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8BA436" w14:textId="527B429B" w:rsidR="006363DD" w:rsidRPr="00D84731" w:rsidRDefault="006363DD" w:rsidP="006363DD">
      <w:pPr>
        <w:pStyle w:val="CRCoverPage"/>
        <w:tabs>
          <w:tab w:val="right" w:pos="9639"/>
        </w:tabs>
        <w:spacing w:after="0"/>
        <w:rPr>
          <w:b/>
          <w:i/>
          <w:noProof/>
          <w:sz w:val="28"/>
          <w:lang w:val="en-US"/>
        </w:rPr>
      </w:pPr>
      <w:r w:rsidRPr="00D84731">
        <w:rPr>
          <w:b/>
          <w:noProof/>
          <w:sz w:val="24"/>
          <w:lang w:val="en-US"/>
        </w:rPr>
        <w:t>3GPP TSG-RAN WG1 Meeting #7</w:t>
      </w:r>
      <w:r w:rsidR="003962ED" w:rsidRPr="00D84731">
        <w:rPr>
          <w:b/>
          <w:noProof/>
          <w:sz w:val="24"/>
          <w:lang w:val="en-US"/>
        </w:rPr>
        <w:t>7</w:t>
      </w:r>
      <w:r w:rsidRPr="00D84731">
        <w:rPr>
          <w:b/>
          <w:i/>
          <w:noProof/>
          <w:sz w:val="24"/>
          <w:lang w:val="en-US"/>
        </w:rPr>
        <w:t xml:space="preserve"> </w:t>
      </w:r>
      <w:r w:rsidRPr="00D84731">
        <w:rPr>
          <w:b/>
          <w:i/>
          <w:noProof/>
          <w:sz w:val="28"/>
          <w:lang w:val="en-US"/>
        </w:rPr>
        <w:tab/>
      </w:r>
      <w:r w:rsidR="00D84731" w:rsidRPr="00D84731">
        <w:rPr>
          <w:b/>
          <w:i/>
          <w:noProof/>
          <w:sz w:val="28"/>
          <w:lang w:val="en-US"/>
        </w:rPr>
        <w:t>R1-142419</w:t>
      </w:r>
    </w:p>
    <w:p w14:paraId="5FD96F90" w14:textId="34E07D1B" w:rsidR="006363DD" w:rsidRDefault="003962ED" w:rsidP="006363DD">
      <w:pPr>
        <w:pStyle w:val="CRCoverPage"/>
        <w:outlineLvl w:val="0"/>
        <w:rPr>
          <w:b/>
          <w:noProof/>
          <w:sz w:val="24"/>
        </w:rPr>
      </w:pPr>
      <w:r>
        <w:rPr>
          <w:b/>
          <w:noProof/>
          <w:sz w:val="24"/>
        </w:rPr>
        <w:t>Seoul, Korea</w:t>
      </w:r>
      <w:r w:rsidR="006363DD" w:rsidRPr="006363DD">
        <w:rPr>
          <w:b/>
          <w:noProof/>
          <w:sz w:val="24"/>
        </w:rPr>
        <w:t xml:space="preserve">, </w:t>
      </w:r>
      <w:r>
        <w:rPr>
          <w:b/>
          <w:noProof/>
          <w:sz w:val="24"/>
        </w:rPr>
        <w:t>May 19</w:t>
      </w:r>
      <w:r w:rsidR="006363DD" w:rsidRPr="006363DD">
        <w:rPr>
          <w:b/>
          <w:noProof/>
          <w:sz w:val="24"/>
        </w:rPr>
        <w:t xml:space="preserve"> – </w:t>
      </w:r>
      <w:r>
        <w:rPr>
          <w:b/>
          <w:noProof/>
          <w:sz w:val="24"/>
        </w:rPr>
        <w:t>23,</w:t>
      </w:r>
      <w:r w:rsidR="006363DD" w:rsidRPr="006363DD">
        <w:rPr>
          <w:b/>
          <w:noProof/>
          <w:sz w:val="24"/>
        </w:rPr>
        <w:t xml:space="preserve"> 2014</w:t>
      </w:r>
    </w:p>
    <w:p w14:paraId="182CE37A" w14:textId="77777777" w:rsidR="00683D85" w:rsidRDefault="00683D85" w:rsidP="006363DD">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363DD" w14:paraId="7BCF7800" w14:textId="77777777" w:rsidTr="006363DD">
        <w:tc>
          <w:tcPr>
            <w:tcW w:w="9641" w:type="dxa"/>
            <w:gridSpan w:val="9"/>
            <w:tcBorders>
              <w:top w:val="single" w:sz="4" w:space="0" w:color="auto"/>
              <w:left w:val="single" w:sz="4" w:space="0" w:color="auto"/>
              <w:right w:val="single" w:sz="4" w:space="0" w:color="auto"/>
            </w:tcBorders>
          </w:tcPr>
          <w:p w14:paraId="6691A0B7" w14:textId="77777777" w:rsidR="006363DD" w:rsidRDefault="006363DD" w:rsidP="006363DD">
            <w:pPr>
              <w:pStyle w:val="CRCoverPage"/>
              <w:spacing w:after="0"/>
              <w:jc w:val="right"/>
              <w:rPr>
                <w:i/>
                <w:noProof/>
              </w:rPr>
            </w:pPr>
            <w:r>
              <w:rPr>
                <w:i/>
                <w:noProof/>
                <w:sz w:val="14"/>
              </w:rPr>
              <w:t>CR-Form-v11</w:t>
            </w:r>
          </w:p>
        </w:tc>
      </w:tr>
      <w:tr w:rsidR="006363DD" w14:paraId="444E0B9A" w14:textId="77777777" w:rsidTr="006363DD">
        <w:tc>
          <w:tcPr>
            <w:tcW w:w="9641" w:type="dxa"/>
            <w:gridSpan w:val="9"/>
            <w:tcBorders>
              <w:left w:val="single" w:sz="4" w:space="0" w:color="auto"/>
              <w:right w:val="single" w:sz="4" w:space="0" w:color="auto"/>
            </w:tcBorders>
          </w:tcPr>
          <w:p w14:paraId="613B8AF0" w14:textId="64F5009C" w:rsidR="006363DD" w:rsidRDefault="006363DD" w:rsidP="006363DD">
            <w:pPr>
              <w:pStyle w:val="CRCoverPage"/>
              <w:spacing w:after="0"/>
              <w:jc w:val="center"/>
              <w:rPr>
                <w:noProof/>
              </w:rPr>
            </w:pPr>
            <w:r>
              <w:rPr>
                <w:b/>
                <w:noProof/>
                <w:sz w:val="32"/>
              </w:rPr>
              <w:t>CHANGE REQUEST</w:t>
            </w:r>
            <w:bookmarkStart w:id="0" w:name="_GoBack"/>
            <w:bookmarkEnd w:id="0"/>
          </w:p>
        </w:tc>
      </w:tr>
      <w:tr w:rsidR="006363DD" w14:paraId="42E53482" w14:textId="77777777" w:rsidTr="006363DD">
        <w:tc>
          <w:tcPr>
            <w:tcW w:w="9641" w:type="dxa"/>
            <w:gridSpan w:val="9"/>
            <w:tcBorders>
              <w:left w:val="single" w:sz="4" w:space="0" w:color="auto"/>
              <w:right w:val="single" w:sz="4" w:space="0" w:color="auto"/>
            </w:tcBorders>
          </w:tcPr>
          <w:p w14:paraId="011FFACD" w14:textId="77777777" w:rsidR="006363DD" w:rsidRDefault="006363DD" w:rsidP="006363DD">
            <w:pPr>
              <w:pStyle w:val="CRCoverPage"/>
              <w:spacing w:after="0"/>
              <w:rPr>
                <w:noProof/>
                <w:sz w:val="8"/>
                <w:szCs w:val="8"/>
              </w:rPr>
            </w:pPr>
          </w:p>
        </w:tc>
      </w:tr>
      <w:tr w:rsidR="006363DD" w14:paraId="27FEE4E0" w14:textId="77777777" w:rsidTr="006363DD">
        <w:tc>
          <w:tcPr>
            <w:tcW w:w="142" w:type="dxa"/>
            <w:tcBorders>
              <w:left w:val="single" w:sz="4" w:space="0" w:color="auto"/>
            </w:tcBorders>
          </w:tcPr>
          <w:p w14:paraId="6E1C353E" w14:textId="77777777" w:rsidR="006363DD" w:rsidRDefault="006363DD" w:rsidP="006363DD">
            <w:pPr>
              <w:pStyle w:val="CRCoverPage"/>
              <w:spacing w:after="0"/>
              <w:jc w:val="right"/>
              <w:rPr>
                <w:noProof/>
              </w:rPr>
            </w:pPr>
          </w:p>
        </w:tc>
        <w:tc>
          <w:tcPr>
            <w:tcW w:w="2126" w:type="dxa"/>
            <w:shd w:val="pct30" w:color="FFFF00" w:fill="auto"/>
          </w:tcPr>
          <w:p w14:paraId="4B3384E8" w14:textId="70534831" w:rsidR="006363DD" w:rsidRDefault="006363DD" w:rsidP="006363DD">
            <w:pPr>
              <w:pStyle w:val="CRCoverPage"/>
              <w:spacing w:after="0"/>
              <w:rPr>
                <w:b/>
                <w:noProof/>
                <w:sz w:val="28"/>
              </w:rPr>
            </w:pPr>
            <w:r>
              <w:rPr>
                <w:b/>
                <w:noProof/>
                <w:sz w:val="28"/>
              </w:rPr>
              <w:t>25.211</w:t>
            </w:r>
          </w:p>
        </w:tc>
        <w:tc>
          <w:tcPr>
            <w:tcW w:w="709" w:type="dxa"/>
          </w:tcPr>
          <w:p w14:paraId="127E9C04" w14:textId="77777777" w:rsidR="006363DD" w:rsidRDefault="006363DD" w:rsidP="006363DD">
            <w:pPr>
              <w:pStyle w:val="CRCoverPage"/>
              <w:spacing w:after="0"/>
              <w:jc w:val="center"/>
              <w:rPr>
                <w:noProof/>
              </w:rPr>
            </w:pPr>
            <w:r>
              <w:rPr>
                <w:b/>
                <w:noProof/>
                <w:sz w:val="28"/>
              </w:rPr>
              <w:t>CR</w:t>
            </w:r>
          </w:p>
        </w:tc>
        <w:tc>
          <w:tcPr>
            <w:tcW w:w="1276" w:type="dxa"/>
            <w:shd w:val="pct30" w:color="FFFF00" w:fill="auto"/>
          </w:tcPr>
          <w:p w14:paraId="1E33EFDD" w14:textId="410FE6BB" w:rsidR="006363DD" w:rsidRDefault="00D84731" w:rsidP="006363DD">
            <w:pPr>
              <w:pStyle w:val="CRCoverPage"/>
              <w:spacing w:after="0"/>
              <w:rPr>
                <w:noProof/>
              </w:rPr>
            </w:pPr>
            <w:r>
              <w:rPr>
                <w:b/>
                <w:noProof/>
                <w:sz w:val="28"/>
              </w:rPr>
              <w:t>0315</w:t>
            </w:r>
          </w:p>
        </w:tc>
        <w:tc>
          <w:tcPr>
            <w:tcW w:w="709" w:type="dxa"/>
          </w:tcPr>
          <w:p w14:paraId="4985C3C8" w14:textId="77777777" w:rsidR="006363DD" w:rsidRDefault="006363DD" w:rsidP="006363DD">
            <w:pPr>
              <w:pStyle w:val="CRCoverPage"/>
              <w:tabs>
                <w:tab w:val="right" w:pos="625"/>
              </w:tabs>
              <w:spacing w:after="0"/>
              <w:jc w:val="center"/>
              <w:rPr>
                <w:noProof/>
              </w:rPr>
            </w:pPr>
            <w:r>
              <w:rPr>
                <w:b/>
                <w:bCs/>
                <w:noProof/>
                <w:sz w:val="28"/>
              </w:rPr>
              <w:t>rev</w:t>
            </w:r>
          </w:p>
        </w:tc>
        <w:tc>
          <w:tcPr>
            <w:tcW w:w="425" w:type="dxa"/>
            <w:shd w:val="pct30" w:color="FFFF00" w:fill="auto"/>
          </w:tcPr>
          <w:p w14:paraId="2BB4A8F9" w14:textId="77777777" w:rsidR="006363DD" w:rsidRDefault="006363DD" w:rsidP="006363DD">
            <w:pPr>
              <w:pStyle w:val="CRCoverPage"/>
              <w:spacing w:after="0"/>
              <w:jc w:val="center"/>
              <w:rPr>
                <w:b/>
                <w:noProof/>
              </w:rPr>
            </w:pPr>
            <w:r>
              <w:rPr>
                <w:b/>
                <w:noProof/>
                <w:sz w:val="32"/>
              </w:rPr>
              <w:t>-</w:t>
            </w:r>
          </w:p>
        </w:tc>
        <w:tc>
          <w:tcPr>
            <w:tcW w:w="2693" w:type="dxa"/>
          </w:tcPr>
          <w:p w14:paraId="4CC31FB7" w14:textId="77777777" w:rsidR="006363DD" w:rsidRDefault="006363DD" w:rsidP="006363D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4A47F5A" w14:textId="1B6585C4" w:rsidR="006363DD" w:rsidRDefault="006363DD" w:rsidP="006363DD">
            <w:pPr>
              <w:pStyle w:val="CRCoverPage"/>
              <w:spacing w:after="0"/>
              <w:jc w:val="center"/>
              <w:rPr>
                <w:noProof/>
              </w:rPr>
            </w:pPr>
            <w:r>
              <w:rPr>
                <w:b/>
                <w:noProof/>
                <w:sz w:val="32"/>
              </w:rPr>
              <w:t>11.4.0</w:t>
            </w:r>
          </w:p>
        </w:tc>
        <w:tc>
          <w:tcPr>
            <w:tcW w:w="143" w:type="dxa"/>
            <w:tcBorders>
              <w:right w:val="single" w:sz="4" w:space="0" w:color="auto"/>
            </w:tcBorders>
          </w:tcPr>
          <w:p w14:paraId="65B691A9" w14:textId="77777777" w:rsidR="006363DD" w:rsidRDefault="006363DD" w:rsidP="006363DD">
            <w:pPr>
              <w:pStyle w:val="CRCoverPage"/>
              <w:spacing w:after="0"/>
              <w:rPr>
                <w:noProof/>
              </w:rPr>
            </w:pPr>
          </w:p>
        </w:tc>
      </w:tr>
      <w:tr w:rsidR="006363DD" w14:paraId="0DDEEE76" w14:textId="77777777" w:rsidTr="006363DD">
        <w:tc>
          <w:tcPr>
            <w:tcW w:w="9641" w:type="dxa"/>
            <w:gridSpan w:val="9"/>
            <w:tcBorders>
              <w:left w:val="single" w:sz="4" w:space="0" w:color="auto"/>
              <w:right w:val="single" w:sz="4" w:space="0" w:color="auto"/>
            </w:tcBorders>
          </w:tcPr>
          <w:p w14:paraId="789F2F1A" w14:textId="77777777" w:rsidR="006363DD" w:rsidRDefault="006363DD" w:rsidP="006363DD">
            <w:pPr>
              <w:pStyle w:val="CRCoverPage"/>
              <w:spacing w:after="0"/>
              <w:rPr>
                <w:noProof/>
              </w:rPr>
            </w:pPr>
          </w:p>
        </w:tc>
      </w:tr>
      <w:tr w:rsidR="006363DD" w14:paraId="03ECF3F4" w14:textId="77777777" w:rsidTr="006363DD">
        <w:tc>
          <w:tcPr>
            <w:tcW w:w="9641" w:type="dxa"/>
            <w:gridSpan w:val="9"/>
            <w:tcBorders>
              <w:top w:val="single" w:sz="4" w:space="0" w:color="auto"/>
            </w:tcBorders>
          </w:tcPr>
          <w:p w14:paraId="3C6EDBA4" w14:textId="77777777" w:rsidR="006363DD" w:rsidRPr="00F25D98" w:rsidRDefault="006363DD" w:rsidP="006363DD">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363DD" w14:paraId="1F01FE3E" w14:textId="77777777" w:rsidTr="006363DD">
        <w:tc>
          <w:tcPr>
            <w:tcW w:w="9641" w:type="dxa"/>
            <w:gridSpan w:val="9"/>
          </w:tcPr>
          <w:p w14:paraId="34579528" w14:textId="77777777" w:rsidR="006363DD" w:rsidRDefault="006363DD" w:rsidP="006363DD">
            <w:pPr>
              <w:pStyle w:val="CRCoverPage"/>
              <w:spacing w:after="0"/>
              <w:rPr>
                <w:noProof/>
                <w:sz w:val="8"/>
                <w:szCs w:val="8"/>
              </w:rPr>
            </w:pPr>
          </w:p>
        </w:tc>
      </w:tr>
    </w:tbl>
    <w:p w14:paraId="2A835AC7" w14:textId="77777777" w:rsidR="006363DD" w:rsidRDefault="006363DD" w:rsidP="006363D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63DD" w14:paraId="5302C0A6" w14:textId="77777777" w:rsidTr="006363DD">
        <w:tc>
          <w:tcPr>
            <w:tcW w:w="2835" w:type="dxa"/>
          </w:tcPr>
          <w:p w14:paraId="0C3E5E5C" w14:textId="77777777" w:rsidR="006363DD" w:rsidRDefault="006363DD" w:rsidP="006363DD">
            <w:pPr>
              <w:pStyle w:val="CRCoverPage"/>
              <w:tabs>
                <w:tab w:val="right" w:pos="2751"/>
              </w:tabs>
              <w:spacing w:after="0"/>
              <w:rPr>
                <w:b/>
                <w:i/>
                <w:noProof/>
              </w:rPr>
            </w:pPr>
            <w:r>
              <w:rPr>
                <w:b/>
                <w:i/>
                <w:noProof/>
              </w:rPr>
              <w:t>Proposed change affects:</w:t>
            </w:r>
          </w:p>
        </w:tc>
        <w:tc>
          <w:tcPr>
            <w:tcW w:w="1418" w:type="dxa"/>
          </w:tcPr>
          <w:p w14:paraId="4FB6AFA3" w14:textId="77777777" w:rsidR="006363DD" w:rsidRDefault="006363DD" w:rsidP="006363D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E7CCD3E" w14:textId="77777777" w:rsidR="006363DD" w:rsidRDefault="006363DD" w:rsidP="006363DD">
            <w:pPr>
              <w:pStyle w:val="CRCoverPage"/>
              <w:spacing w:after="0"/>
              <w:jc w:val="center"/>
              <w:rPr>
                <w:b/>
                <w:caps/>
                <w:noProof/>
              </w:rPr>
            </w:pPr>
          </w:p>
        </w:tc>
        <w:tc>
          <w:tcPr>
            <w:tcW w:w="709" w:type="dxa"/>
            <w:tcBorders>
              <w:left w:val="single" w:sz="4" w:space="0" w:color="auto"/>
            </w:tcBorders>
          </w:tcPr>
          <w:p w14:paraId="04DA92E0" w14:textId="77777777" w:rsidR="006363DD" w:rsidRDefault="006363DD" w:rsidP="006363D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415C90" w14:textId="77777777" w:rsidR="006363DD" w:rsidRDefault="006363DD" w:rsidP="006363DD">
            <w:pPr>
              <w:pStyle w:val="CRCoverPage"/>
              <w:spacing w:after="0"/>
              <w:jc w:val="center"/>
              <w:rPr>
                <w:b/>
                <w:caps/>
                <w:noProof/>
              </w:rPr>
            </w:pPr>
            <w:r>
              <w:rPr>
                <w:b/>
                <w:caps/>
                <w:noProof/>
              </w:rPr>
              <w:t>x</w:t>
            </w:r>
          </w:p>
        </w:tc>
        <w:tc>
          <w:tcPr>
            <w:tcW w:w="2126" w:type="dxa"/>
          </w:tcPr>
          <w:p w14:paraId="7688DB33" w14:textId="77777777" w:rsidR="006363DD" w:rsidRDefault="006363DD" w:rsidP="006363D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4E1A07" w14:textId="77777777" w:rsidR="006363DD" w:rsidRDefault="006363DD" w:rsidP="006363DD">
            <w:pPr>
              <w:pStyle w:val="CRCoverPage"/>
              <w:spacing w:after="0"/>
              <w:jc w:val="center"/>
              <w:rPr>
                <w:b/>
                <w:caps/>
                <w:noProof/>
              </w:rPr>
            </w:pPr>
            <w:r>
              <w:rPr>
                <w:b/>
                <w:caps/>
                <w:noProof/>
              </w:rPr>
              <w:t>x</w:t>
            </w:r>
          </w:p>
        </w:tc>
        <w:tc>
          <w:tcPr>
            <w:tcW w:w="1418" w:type="dxa"/>
            <w:tcBorders>
              <w:left w:val="nil"/>
            </w:tcBorders>
          </w:tcPr>
          <w:p w14:paraId="7E496AF6" w14:textId="77777777" w:rsidR="006363DD" w:rsidRDefault="006363DD" w:rsidP="006363D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1995946" w14:textId="77777777" w:rsidR="006363DD" w:rsidRDefault="006363DD" w:rsidP="006363DD">
            <w:pPr>
              <w:pStyle w:val="CRCoverPage"/>
              <w:spacing w:after="0"/>
              <w:jc w:val="center"/>
              <w:rPr>
                <w:b/>
                <w:bCs/>
                <w:caps/>
                <w:noProof/>
              </w:rPr>
            </w:pPr>
          </w:p>
        </w:tc>
      </w:tr>
    </w:tbl>
    <w:p w14:paraId="2BA58190" w14:textId="77777777" w:rsidR="006363DD" w:rsidRDefault="006363DD" w:rsidP="006363D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363DD" w14:paraId="45C4B81A" w14:textId="77777777" w:rsidTr="006363DD">
        <w:tc>
          <w:tcPr>
            <w:tcW w:w="9641" w:type="dxa"/>
            <w:gridSpan w:val="11"/>
          </w:tcPr>
          <w:p w14:paraId="07684250" w14:textId="77777777" w:rsidR="006363DD" w:rsidRDefault="006363DD" w:rsidP="006363DD">
            <w:pPr>
              <w:pStyle w:val="CRCoverPage"/>
              <w:spacing w:after="0"/>
              <w:rPr>
                <w:noProof/>
                <w:sz w:val="8"/>
                <w:szCs w:val="8"/>
              </w:rPr>
            </w:pPr>
          </w:p>
        </w:tc>
      </w:tr>
      <w:tr w:rsidR="006363DD" w14:paraId="34F314FF" w14:textId="77777777" w:rsidTr="006363DD">
        <w:tc>
          <w:tcPr>
            <w:tcW w:w="1843" w:type="dxa"/>
            <w:tcBorders>
              <w:top w:val="single" w:sz="4" w:space="0" w:color="auto"/>
              <w:left w:val="single" w:sz="4" w:space="0" w:color="auto"/>
            </w:tcBorders>
          </w:tcPr>
          <w:p w14:paraId="26D78A66" w14:textId="77777777" w:rsidR="006363DD" w:rsidRDefault="006363DD" w:rsidP="006363D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5E53370" w14:textId="48182B29" w:rsidR="006363DD" w:rsidRDefault="006363DD" w:rsidP="006363DD">
            <w:pPr>
              <w:pStyle w:val="CRCoverPage"/>
              <w:spacing w:after="0"/>
              <w:ind w:left="100"/>
              <w:rPr>
                <w:noProof/>
              </w:rPr>
            </w:pPr>
            <w:r w:rsidRPr="006363DD">
              <w:rPr>
                <w:noProof/>
              </w:rPr>
              <w:t xml:space="preserve">Introduction of </w:t>
            </w:r>
            <w:r w:rsidR="003962ED" w:rsidRPr="003962ED">
              <w:rPr>
                <w:noProof/>
              </w:rPr>
              <w:t>Enhanced Broadcast of System Information</w:t>
            </w:r>
          </w:p>
        </w:tc>
      </w:tr>
      <w:tr w:rsidR="006363DD" w14:paraId="5DF5ABC1" w14:textId="77777777" w:rsidTr="006363DD">
        <w:tc>
          <w:tcPr>
            <w:tcW w:w="1843" w:type="dxa"/>
            <w:tcBorders>
              <w:left w:val="single" w:sz="4" w:space="0" w:color="auto"/>
            </w:tcBorders>
          </w:tcPr>
          <w:p w14:paraId="6C795526"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05C47CD5" w14:textId="77777777" w:rsidR="006363DD" w:rsidRDefault="006363DD" w:rsidP="006363DD">
            <w:pPr>
              <w:pStyle w:val="CRCoverPage"/>
              <w:spacing w:after="0"/>
              <w:rPr>
                <w:noProof/>
                <w:sz w:val="8"/>
                <w:szCs w:val="8"/>
              </w:rPr>
            </w:pPr>
          </w:p>
        </w:tc>
      </w:tr>
      <w:tr w:rsidR="006363DD" w14:paraId="57896C4F" w14:textId="77777777" w:rsidTr="006363DD">
        <w:tc>
          <w:tcPr>
            <w:tcW w:w="1843" w:type="dxa"/>
            <w:tcBorders>
              <w:left w:val="single" w:sz="4" w:space="0" w:color="auto"/>
            </w:tcBorders>
          </w:tcPr>
          <w:p w14:paraId="34CAE3AE" w14:textId="77777777" w:rsidR="006363DD" w:rsidRDefault="006363DD" w:rsidP="006363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68D5882" w14:textId="76B877AF" w:rsidR="006363DD" w:rsidRDefault="003962ED" w:rsidP="006363DD">
            <w:pPr>
              <w:pStyle w:val="CRCoverPage"/>
              <w:spacing w:after="0"/>
              <w:ind w:left="100"/>
              <w:rPr>
                <w:noProof/>
              </w:rPr>
            </w:pPr>
            <w:r>
              <w:rPr>
                <w:noProof/>
              </w:rPr>
              <w:t>Ericsson</w:t>
            </w:r>
          </w:p>
        </w:tc>
      </w:tr>
      <w:tr w:rsidR="006363DD" w14:paraId="0062A97D" w14:textId="77777777" w:rsidTr="006363DD">
        <w:tc>
          <w:tcPr>
            <w:tcW w:w="1843" w:type="dxa"/>
            <w:tcBorders>
              <w:left w:val="single" w:sz="4" w:space="0" w:color="auto"/>
            </w:tcBorders>
          </w:tcPr>
          <w:p w14:paraId="4E0D00EB" w14:textId="77777777" w:rsidR="006363DD" w:rsidRDefault="006363DD" w:rsidP="006363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3E918A0" w14:textId="361043EF" w:rsidR="006363DD" w:rsidRDefault="006363DD" w:rsidP="006363DD">
            <w:pPr>
              <w:pStyle w:val="CRCoverPage"/>
              <w:spacing w:after="0"/>
              <w:ind w:left="100"/>
              <w:rPr>
                <w:noProof/>
              </w:rPr>
            </w:pPr>
            <w:r>
              <w:rPr>
                <w:noProof/>
              </w:rPr>
              <w:t>R</w:t>
            </w:r>
            <w:r w:rsidR="00F36BA5">
              <w:rPr>
                <w:noProof/>
              </w:rPr>
              <w:t>AN</w:t>
            </w:r>
            <w:r>
              <w:rPr>
                <w:noProof/>
              </w:rPr>
              <w:t>1</w:t>
            </w:r>
          </w:p>
        </w:tc>
      </w:tr>
      <w:tr w:rsidR="006363DD" w14:paraId="597B6DB3" w14:textId="77777777" w:rsidTr="006363DD">
        <w:tc>
          <w:tcPr>
            <w:tcW w:w="1843" w:type="dxa"/>
            <w:tcBorders>
              <w:left w:val="single" w:sz="4" w:space="0" w:color="auto"/>
            </w:tcBorders>
          </w:tcPr>
          <w:p w14:paraId="640CE172"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5D31C5BB" w14:textId="77777777" w:rsidR="006363DD" w:rsidRDefault="006363DD" w:rsidP="006363DD">
            <w:pPr>
              <w:pStyle w:val="CRCoverPage"/>
              <w:spacing w:after="0"/>
              <w:rPr>
                <w:noProof/>
                <w:sz w:val="8"/>
                <w:szCs w:val="8"/>
              </w:rPr>
            </w:pPr>
          </w:p>
        </w:tc>
      </w:tr>
      <w:tr w:rsidR="006363DD" w14:paraId="5D0D253F" w14:textId="77777777" w:rsidTr="006363DD">
        <w:tc>
          <w:tcPr>
            <w:tcW w:w="1843" w:type="dxa"/>
            <w:tcBorders>
              <w:left w:val="single" w:sz="4" w:space="0" w:color="auto"/>
            </w:tcBorders>
          </w:tcPr>
          <w:p w14:paraId="6F2C52E7" w14:textId="77777777" w:rsidR="006363DD" w:rsidRDefault="006363DD" w:rsidP="006363DD">
            <w:pPr>
              <w:pStyle w:val="CRCoverPage"/>
              <w:tabs>
                <w:tab w:val="right" w:pos="1759"/>
              </w:tabs>
              <w:spacing w:after="0"/>
              <w:rPr>
                <w:b/>
                <w:i/>
                <w:noProof/>
              </w:rPr>
            </w:pPr>
            <w:r>
              <w:rPr>
                <w:b/>
                <w:i/>
                <w:noProof/>
              </w:rPr>
              <w:t>Work item code:</w:t>
            </w:r>
          </w:p>
        </w:tc>
        <w:tc>
          <w:tcPr>
            <w:tcW w:w="3260" w:type="dxa"/>
            <w:gridSpan w:val="5"/>
            <w:shd w:val="pct30" w:color="FFFF00" w:fill="auto"/>
          </w:tcPr>
          <w:p w14:paraId="127550D2" w14:textId="78D06DA7" w:rsidR="006363DD" w:rsidRDefault="003962ED" w:rsidP="006363DD">
            <w:pPr>
              <w:pStyle w:val="CRCoverPage"/>
              <w:spacing w:after="0"/>
              <w:ind w:left="100"/>
              <w:rPr>
                <w:noProof/>
              </w:rPr>
            </w:pPr>
            <w:r w:rsidRPr="003962ED">
              <w:rPr>
                <w:rFonts w:cs="Arial"/>
              </w:rPr>
              <w:t>UTRA_SIBenh</w:t>
            </w:r>
          </w:p>
        </w:tc>
        <w:tc>
          <w:tcPr>
            <w:tcW w:w="994" w:type="dxa"/>
            <w:gridSpan w:val="2"/>
            <w:tcBorders>
              <w:left w:val="nil"/>
            </w:tcBorders>
          </w:tcPr>
          <w:p w14:paraId="39AA4728" w14:textId="77777777" w:rsidR="006363DD" w:rsidRDefault="006363DD" w:rsidP="006363DD">
            <w:pPr>
              <w:pStyle w:val="CRCoverPage"/>
              <w:spacing w:after="0"/>
              <w:ind w:right="100"/>
              <w:rPr>
                <w:noProof/>
              </w:rPr>
            </w:pPr>
          </w:p>
        </w:tc>
        <w:tc>
          <w:tcPr>
            <w:tcW w:w="1417" w:type="dxa"/>
            <w:gridSpan w:val="2"/>
            <w:tcBorders>
              <w:left w:val="nil"/>
            </w:tcBorders>
          </w:tcPr>
          <w:p w14:paraId="54788C37" w14:textId="77777777" w:rsidR="006363DD" w:rsidRDefault="006363DD" w:rsidP="006363D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A80D26" w14:textId="54784C3F" w:rsidR="006363DD" w:rsidRDefault="006363DD" w:rsidP="0005606C">
            <w:pPr>
              <w:pStyle w:val="CRCoverPage"/>
              <w:spacing w:after="0"/>
              <w:ind w:left="100"/>
              <w:rPr>
                <w:noProof/>
              </w:rPr>
            </w:pPr>
            <w:r>
              <w:rPr>
                <w:noProof/>
              </w:rPr>
              <w:t>2014-</w:t>
            </w:r>
            <w:r w:rsidR="00B033FD">
              <w:rPr>
                <w:noProof/>
              </w:rPr>
              <w:t>05-09</w:t>
            </w:r>
          </w:p>
        </w:tc>
      </w:tr>
      <w:tr w:rsidR="006363DD" w14:paraId="3CA74BB7" w14:textId="77777777" w:rsidTr="006363DD">
        <w:tc>
          <w:tcPr>
            <w:tcW w:w="1843" w:type="dxa"/>
            <w:tcBorders>
              <w:left w:val="single" w:sz="4" w:space="0" w:color="auto"/>
            </w:tcBorders>
          </w:tcPr>
          <w:p w14:paraId="5C5AD5CD" w14:textId="77777777" w:rsidR="006363DD" w:rsidRDefault="006363DD" w:rsidP="006363DD">
            <w:pPr>
              <w:pStyle w:val="CRCoverPage"/>
              <w:spacing w:after="0"/>
              <w:rPr>
                <w:b/>
                <w:i/>
                <w:noProof/>
                <w:sz w:val="8"/>
                <w:szCs w:val="8"/>
              </w:rPr>
            </w:pPr>
          </w:p>
        </w:tc>
        <w:tc>
          <w:tcPr>
            <w:tcW w:w="1560" w:type="dxa"/>
            <w:gridSpan w:val="4"/>
          </w:tcPr>
          <w:p w14:paraId="23C8F33D" w14:textId="77777777" w:rsidR="006363DD" w:rsidRDefault="006363DD" w:rsidP="006363DD">
            <w:pPr>
              <w:pStyle w:val="CRCoverPage"/>
              <w:spacing w:after="0"/>
              <w:rPr>
                <w:noProof/>
                <w:sz w:val="8"/>
                <w:szCs w:val="8"/>
              </w:rPr>
            </w:pPr>
          </w:p>
        </w:tc>
        <w:tc>
          <w:tcPr>
            <w:tcW w:w="2694" w:type="dxa"/>
            <w:gridSpan w:val="3"/>
          </w:tcPr>
          <w:p w14:paraId="6F2835DC" w14:textId="77777777" w:rsidR="006363DD" w:rsidRDefault="006363DD" w:rsidP="006363DD">
            <w:pPr>
              <w:pStyle w:val="CRCoverPage"/>
              <w:spacing w:after="0"/>
              <w:rPr>
                <w:noProof/>
                <w:sz w:val="8"/>
                <w:szCs w:val="8"/>
              </w:rPr>
            </w:pPr>
          </w:p>
        </w:tc>
        <w:tc>
          <w:tcPr>
            <w:tcW w:w="1417" w:type="dxa"/>
            <w:gridSpan w:val="2"/>
          </w:tcPr>
          <w:p w14:paraId="74A73CCB" w14:textId="77777777" w:rsidR="006363DD" w:rsidRDefault="006363DD" w:rsidP="006363DD">
            <w:pPr>
              <w:pStyle w:val="CRCoverPage"/>
              <w:spacing w:after="0"/>
              <w:rPr>
                <w:noProof/>
                <w:sz w:val="8"/>
                <w:szCs w:val="8"/>
              </w:rPr>
            </w:pPr>
          </w:p>
        </w:tc>
        <w:tc>
          <w:tcPr>
            <w:tcW w:w="2127" w:type="dxa"/>
            <w:tcBorders>
              <w:right w:val="single" w:sz="4" w:space="0" w:color="auto"/>
            </w:tcBorders>
          </w:tcPr>
          <w:p w14:paraId="4ED42BF6" w14:textId="77777777" w:rsidR="006363DD" w:rsidRDefault="006363DD" w:rsidP="006363DD">
            <w:pPr>
              <w:pStyle w:val="CRCoverPage"/>
              <w:spacing w:after="0"/>
              <w:rPr>
                <w:noProof/>
                <w:sz w:val="8"/>
                <w:szCs w:val="8"/>
              </w:rPr>
            </w:pPr>
          </w:p>
        </w:tc>
      </w:tr>
      <w:tr w:rsidR="006363DD" w14:paraId="47B1BE00" w14:textId="77777777" w:rsidTr="006363DD">
        <w:trPr>
          <w:cantSplit/>
        </w:trPr>
        <w:tc>
          <w:tcPr>
            <w:tcW w:w="1843" w:type="dxa"/>
            <w:tcBorders>
              <w:left w:val="single" w:sz="4" w:space="0" w:color="auto"/>
            </w:tcBorders>
          </w:tcPr>
          <w:p w14:paraId="79109307" w14:textId="77777777" w:rsidR="006363DD" w:rsidRDefault="006363DD" w:rsidP="006363DD">
            <w:pPr>
              <w:pStyle w:val="CRCoverPage"/>
              <w:tabs>
                <w:tab w:val="right" w:pos="1759"/>
              </w:tabs>
              <w:spacing w:after="0"/>
              <w:rPr>
                <w:b/>
                <w:i/>
                <w:noProof/>
              </w:rPr>
            </w:pPr>
            <w:r>
              <w:rPr>
                <w:b/>
                <w:i/>
                <w:noProof/>
              </w:rPr>
              <w:t>Category:</w:t>
            </w:r>
          </w:p>
        </w:tc>
        <w:tc>
          <w:tcPr>
            <w:tcW w:w="425" w:type="dxa"/>
            <w:shd w:val="pct30" w:color="FFFF00" w:fill="auto"/>
          </w:tcPr>
          <w:p w14:paraId="0BE574CC" w14:textId="3358A80D" w:rsidR="006363DD" w:rsidRDefault="0005606C" w:rsidP="006363DD">
            <w:pPr>
              <w:pStyle w:val="CRCoverPage"/>
              <w:spacing w:after="0"/>
              <w:ind w:left="100"/>
              <w:rPr>
                <w:b/>
                <w:noProof/>
              </w:rPr>
            </w:pPr>
            <w:r>
              <w:rPr>
                <w:b/>
                <w:noProof/>
              </w:rPr>
              <w:t>B</w:t>
            </w:r>
          </w:p>
        </w:tc>
        <w:tc>
          <w:tcPr>
            <w:tcW w:w="3829" w:type="dxa"/>
            <w:gridSpan w:val="6"/>
            <w:tcBorders>
              <w:left w:val="nil"/>
            </w:tcBorders>
          </w:tcPr>
          <w:p w14:paraId="7CBE7652" w14:textId="77777777" w:rsidR="006363DD" w:rsidRDefault="006363DD" w:rsidP="006363DD">
            <w:pPr>
              <w:pStyle w:val="CRCoverPage"/>
              <w:spacing w:after="0"/>
              <w:rPr>
                <w:noProof/>
              </w:rPr>
            </w:pPr>
          </w:p>
        </w:tc>
        <w:tc>
          <w:tcPr>
            <w:tcW w:w="1417" w:type="dxa"/>
            <w:gridSpan w:val="2"/>
            <w:tcBorders>
              <w:left w:val="nil"/>
            </w:tcBorders>
          </w:tcPr>
          <w:p w14:paraId="31CE1B2E" w14:textId="77777777" w:rsidR="006363DD" w:rsidRDefault="006363DD" w:rsidP="006363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F5830F" w14:textId="2B9ACBE6" w:rsidR="006363DD" w:rsidRDefault="006363DD" w:rsidP="006363DD">
            <w:pPr>
              <w:pStyle w:val="CRCoverPage"/>
              <w:spacing w:after="0"/>
              <w:ind w:left="100"/>
              <w:rPr>
                <w:noProof/>
              </w:rPr>
            </w:pPr>
            <w:r>
              <w:rPr>
                <w:noProof/>
              </w:rPr>
              <w:t>Rel-1</w:t>
            </w:r>
            <w:r w:rsidR="0005606C">
              <w:rPr>
                <w:noProof/>
              </w:rPr>
              <w:t>2</w:t>
            </w:r>
          </w:p>
        </w:tc>
      </w:tr>
      <w:tr w:rsidR="006363DD" w14:paraId="17B85565" w14:textId="77777777" w:rsidTr="006363DD">
        <w:tc>
          <w:tcPr>
            <w:tcW w:w="1843" w:type="dxa"/>
            <w:tcBorders>
              <w:left w:val="single" w:sz="4" w:space="0" w:color="auto"/>
              <w:bottom w:val="single" w:sz="4" w:space="0" w:color="auto"/>
            </w:tcBorders>
          </w:tcPr>
          <w:p w14:paraId="08D2E0E4" w14:textId="77777777" w:rsidR="006363DD" w:rsidRDefault="006363DD" w:rsidP="006363DD">
            <w:pPr>
              <w:pStyle w:val="CRCoverPage"/>
              <w:spacing w:after="0"/>
              <w:rPr>
                <w:b/>
                <w:i/>
                <w:noProof/>
              </w:rPr>
            </w:pPr>
          </w:p>
        </w:tc>
        <w:tc>
          <w:tcPr>
            <w:tcW w:w="4678" w:type="dxa"/>
            <w:gridSpan w:val="8"/>
            <w:tcBorders>
              <w:bottom w:val="single" w:sz="4" w:space="0" w:color="auto"/>
            </w:tcBorders>
          </w:tcPr>
          <w:p w14:paraId="1D0A4AF8" w14:textId="77777777" w:rsidR="006363DD" w:rsidRDefault="006363DD" w:rsidP="006363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EAD227" w14:textId="77777777" w:rsidR="006363DD" w:rsidRDefault="006363DD" w:rsidP="006363DD">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8CF5A4" w14:textId="77777777" w:rsidR="006363DD" w:rsidRPr="007C2097" w:rsidRDefault="006363DD" w:rsidP="006363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6363DD" w14:paraId="1D64941E" w14:textId="77777777" w:rsidTr="006363DD">
        <w:tc>
          <w:tcPr>
            <w:tcW w:w="1843" w:type="dxa"/>
          </w:tcPr>
          <w:p w14:paraId="15B0BBBE" w14:textId="77777777" w:rsidR="006363DD" w:rsidRDefault="006363DD" w:rsidP="006363DD">
            <w:pPr>
              <w:pStyle w:val="CRCoverPage"/>
              <w:spacing w:after="0"/>
              <w:rPr>
                <w:b/>
                <w:i/>
                <w:noProof/>
                <w:sz w:val="8"/>
                <w:szCs w:val="8"/>
              </w:rPr>
            </w:pPr>
          </w:p>
        </w:tc>
        <w:tc>
          <w:tcPr>
            <w:tcW w:w="7798" w:type="dxa"/>
            <w:gridSpan w:val="10"/>
          </w:tcPr>
          <w:p w14:paraId="381F21E8" w14:textId="77777777" w:rsidR="006363DD" w:rsidRDefault="006363DD" w:rsidP="006363DD">
            <w:pPr>
              <w:pStyle w:val="CRCoverPage"/>
              <w:spacing w:after="0"/>
              <w:rPr>
                <w:noProof/>
                <w:sz w:val="8"/>
                <w:szCs w:val="8"/>
              </w:rPr>
            </w:pPr>
          </w:p>
        </w:tc>
      </w:tr>
      <w:tr w:rsidR="006363DD" w14:paraId="255EFB4E" w14:textId="77777777" w:rsidTr="006363DD">
        <w:tc>
          <w:tcPr>
            <w:tcW w:w="2268" w:type="dxa"/>
            <w:gridSpan w:val="2"/>
            <w:tcBorders>
              <w:top w:val="single" w:sz="4" w:space="0" w:color="auto"/>
              <w:left w:val="single" w:sz="4" w:space="0" w:color="auto"/>
            </w:tcBorders>
          </w:tcPr>
          <w:p w14:paraId="369301FD" w14:textId="77777777" w:rsidR="006363DD" w:rsidRDefault="006363DD" w:rsidP="006363D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0C01E80" w14:textId="32EA03EB" w:rsidR="006363DD" w:rsidRDefault="006363DD" w:rsidP="006363DD">
            <w:pPr>
              <w:pStyle w:val="CRCoverPage"/>
              <w:spacing w:after="0"/>
              <w:ind w:left="100"/>
              <w:rPr>
                <w:noProof/>
              </w:rPr>
            </w:pPr>
            <w:r w:rsidRPr="006363DD">
              <w:rPr>
                <w:noProof/>
              </w:rPr>
              <w:t xml:space="preserve">Introduction of </w:t>
            </w:r>
            <w:r w:rsidR="003962ED" w:rsidRPr="003962ED">
              <w:rPr>
                <w:noProof/>
              </w:rPr>
              <w:t>Enhanced Broadcast of System Information</w:t>
            </w:r>
          </w:p>
        </w:tc>
      </w:tr>
      <w:tr w:rsidR="006363DD" w14:paraId="7B830E60" w14:textId="77777777" w:rsidTr="006363DD">
        <w:tc>
          <w:tcPr>
            <w:tcW w:w="2268" w:type="dxa"/>
            <w:gridSpan w:val="2"/>
            <w:tcBorders>
              <w:left w:val="single" w:sz="4" w:space="0" w:color="auto"/>
            </w:tcBorders>
          </w:tcPr>
          <w:p w14:paraId="47DB9AE7"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4ED27944" w14:textId="77777777" w:rsidR="006363DD" w:rsidRDefault="006363DD" w:rsidP="006363DD">
            <w:pPr>
              <w:pStyle w:val="CRCoverPage"/>
              <w:spacing w:after="0"/>
              <w:rPr>
                <w:noProof/>
                <w:sz w:val="8"/>
                <w:szCs w:val="8"/>
              </w:rPr>
            </w:pPr>
          </w:p>
        </w:tc>
      </w:tr>
      <w:tr w:rsidR="006363DD" w14:paraId="5224C60E" w14:textId="77777777" w:rsidTr="006363DD">
        <w:tc>
          <w:tcPr>
            <w:tcW w:w="2268" w:type="dxa"/>
            <w:gridSpan w:val="2"/>
            <w:tcBorders>
              <w:left w:val="single" w:sz="4" w:space="0" w:color="auto"/>
            </w:tcBorders>
          </w:tcPr>
          <w:p w14:paraId="6DCB6F8F" w14:textId="77777777" w:rsidR="006363DD" w:rsidRDefault="006363DD" w:rsidP="006363D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A614F1D" w14:textId="2B8BBDBF" w:rsidR="006363DD" w:rsidRDefault="003962ED" w:rsidP="003962ED">
            <w:pPr>
              <w:pStyle w:val="CRCoverPage"/>
              <w:spacing w:after="0"/>
              <w:ind w:left="100"/>
              <w:rPr>
                <w:noProof/>
              </w:rPr>
            </w:pPr>
            <w:r>
              <w:rPr>
                <w:noProof/>
              </w:rPr>
              <w:t xml:space="preserve">S-BCH and its mapping to S-CCPCH is </w:t>
            </w:r>
            <w:r w:rsidR="006363DD">
              <w:rPr>
                <w:noProof/>
              </w:rPr>
              <w:t>introduced</w:t>
            </w:r>
          </w:p>
        </w:tc>
      </w:tr>
      <w:tr w:rsidR="006363DD" w14:paraId="6F9DC1B7" w14:textId="77777777" w:rsidTr="006363DD">
        <w:tc>
          <w:tcPr>
            <w:tcW w:w="2268" w:type="dxa"/>
            <w:gridSpan w:val="2"/>
            <w:tcBorders>
              <w:left w:val="single" w:sz="4" w:space="0" w:color="auto"/>
            </w:tcBorders>
          </w:tcPr>
          <w:p w14:paraId="67CEDB9A"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05CB9EF5" w14:textId="77777777" w:rsidR="006363DD" w:rsidRDefault="006363DD" w:rsidP="006363DD">
            <w:pPr>
              <w:pStyle w:val="CRCoverPage"/>
              <w:spacing w:after="0"/>
              <w:rPr>
                <w:noProof/>
                <w:sz w:val="8"/>
                <w:szCs w:val="8"/>
              </w:rPr>
            </w:pPr>
          </w:p>
        </w:tc>
      </w:tr>
      <w:tr w:rsidR="006363DD" w14:paraId="5ECC8DED" w14:textId="77777777" w:rsidTr="006363DD">
        <w:tc>
          <w:tcPr>
            <w:tcW w:w="2268" w:type="dxa"/>
            <w:gridSpan w:val="2"/>
            <w:tcBorders>
              <w:left w:val="single" w:sz="4" w:space="0" w:color="auto"/>
              <w:bottom w:val="single" w:sz="4" w:space="0" w:color="auto"/>
            </w:tcBorders>
          </w:tcPr>
          <w:p w14:paraId="121D89D6" w14:textId="77777777" w:rsidR="006363DD" w:rsidRDefault="006363DD" w:rsidP="006363D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23D9011" w14:textId="281854B0" w:rsidR="006363DD" w:rsidRDefault="006363DD" w:rsidP="006363DD">
            <w:pPr>
              <w:pStyle w:val="CRCoverPage"/>
              <w:spacing w:after="0"/>
              <w:ind w:left="100"/>
              <w:rPr>
                <w:noProof/>
              </w:rPr>
            </w:pPr>
            <w:r>
              <w:rPr>
                <w:noProof/>
              </w:rPr>
              <w:t xml:space="preserve">No introduction of </w:t>
            </w:r>
            <w:r w:rsidR="003962ED" w:rsidRPr="003962ED">
              <w:rPr>
                <w:noProof/>
              </w:rPr>
              <w:t>Enhanced Broadcast of System Information</w:t>
            </w:r>
          </w:p>
        </w:tc>
      </w:tr>
      <w:tr w:rsidR="006363DD" w14:paraId="6F304D32" w14:textId="77777777" w:rsidTr="006363DD">
        <w:tc>
          <w:tcPr>
            <w:tcW w:w="2268" w:type="dxa"/>
            <w:gridSpan w:val="2"/>
          </w:tcPr>
          <w:p w14:paraId="686DAE50" w14:textId="77777777" w:rsidR="006363DD" w:rsidRDefault="006363DD" w:rsidP="006363DD">
            <w:pPr>
              <w:pStyle w:val="CRCoverPage"/>
              <w:spacing w:after="0"/>
              <w:rPr>
                <w:b/>
                <w:i/>
                <w:noProof/>
                <w:sz w:val="8"/>
                <w:szCs w:val="8"/>
              </w:rPr>
            </w:pPr>
          </w:p>
        </w:tc>
        <w:tc>
          <w:tcPr>
            <w:tcW w:w="7373" w:type="dxa"/>
            <w:gridSpan w:val="9"/>
          </w:tcPr>
          <w:p w14:paraId="52C51E82" w14:textId="77777777" w:rsidR="006363DD" w:rsidRDefault="006363DD" w:rsidP="006363DD">
            <w:pPr>
              <w:pStyle w:val="CRCoverPage"/>
              <w:spacing w:after="0"/>
              <w:rPr>
                <w:noProof/>
                <w:sz w:val="8"/>
                <w:szCs w:val="8"/>
              </w:rPr>
            </w:pPr>
          </w:p>
        </w:tc>
      </w:tr>
      <w:tr w:rsidR="006363DD" w14:paraId="496A7C00" w14:textId="77777777" w:rsidTr="006363DD">
        <w:tc>
          <w:tcPr>
            <w:tcW w:w="2268" w:type="dxa"/>
            <w:gridSpan w:val="2"/>
            <w:tcBorders>
              <w:top w:val="single" w:sz="4" w:space="0" w:color="auto"/>
              <w:left w:val="single" w:sz="4" w:space="0" w:color="auto"/>
            </w:tcBorders>
          </w:tcPr>
          <w:p w14:paraId="2B0E6D8D" w14:textId="77777777" w:rsidR="006363DD" w:rsidRDefault="006363DD" w:rsidP="006363D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38D93C3" w14:textId="3A297953" w:rsidR="006363DD" w:rsidRDefault="003F244E" w:rsidP="006363DD">
            <w:pPr>
              <w:pStyle w:val="CRCoverPage"/>
              <w:spacing w:after="0"/>
              <w:ind w:left="100"/>
              <w:rPr>
                <w:noProof/>
              </w:rPr>
            </w:pPr>
            <w:r w:rsidRPr="003F244E">
              <w:t>3.2, 4.1.2, 4.1.2A, 5.3.1, 5.3.3.4, 5.3.3.4.1, 6.1, 7.1</w:t>
            </w:r>
          </w:p>
        </w:tc>
      </w:tr>
      <w:tr w:rsidR="006363DD" w14:paraId="4CF94249" w14:textId="77777777" w:rsidTr="006363DD">
        <w:tc>
          <w:tcPr>
            <w:tcW w:w="2268" w:type="dxa"/>
            <w:gridSpan w:val="2"/>
            <w:tcBorders>
              <w:left w:val="single" w:sz="4" w:space="0" w:color="auto"/>
            </w:tcBorders>
          </w:tcPr>
          <w:p w14:paraId="1523F5E0"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1F9C5F1B" w14:textId="77777777" w:rsidR="006363DD" w:rsidRDefault="006363DD" w:rsidP="006363DD">
            <w:pPr>
              <w:pStyle w:val="CRCoverPage"/>
              <w:spacing w:after="0"/>
              <w:rPr>
                <w:noProof/>
                <w:sz w:val="8"/>
                <w:szCs w:val="8"/>
              </w:rPr>
            </w:pPr>
          </w:p>
        </w:tc>
      </w:tr>
      <w:tr w:rsidR="006363DD" w14:paraId="51F2D160" w14:textId="77777777" w:rsidTr="006363DD">
        <w:tc>
          <w:tcPr>
            <w:tcW w:w="2268" w:type="dxa"/>
            <w:gridSpan w:val="2"/>
            <w:tcBorders>
              <w:left w:val="single" w:sz="4" w:space="0" w:color="auto"/>
            </w:tcBorders>
          </w:tcPr>
          <w:p w14:paraId="1170BC32" w14:textId="77777777" w:rsidR="006363DD" w:rsidRDefault="006363DD" w:rsidP="006363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F07D31" w14:textId="77777777" w:rsidR="006363DD" w:rsidRDefault="006363DD" w:rsidP="006363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FF8F07" w14:textId="77777777" w:rsidR="006363DD" w:rsidRDefault="006363DD" w:rsidP="006363DD">
            <w:pPr>
              <w:pStyle w:val="CRCoverPage"/>
              <w:spacing w:after="0"/>
              <w:jc w:val="center"/>
              <w:rPr>
                <w:b/>
                <w:caps/>
                <w:noProof/>
              </w:rPr>
            </w:pPr>
            <w:r>
              <w:rPr>
                <w:b/>
                <w:caps/>
                <w:noProof/>
              </w:rPr>
              <w:t>N</w:t>
            </w:r>
          </w:p>
        </w:tc>
        <w:tc>
          <w:tcPr>
            <w:tcW w:w="2977" w:type="dxa"/>
            <w:gridSpan w:val="3"/>
          </w:tcPr>
          <w:p w14:paraId="071ECB4D" w14:textId="77777777" w:rsidR="006363DD" w:rsidRDefault="006363DD" w:rsidP="006363D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369EE96" w14:textId="77777777" w:rsidR="006363DD" w:rsidRDefault="006363DD" w:rsidP="006363DD">
            <w:pPr>
              <w:pStyle w:val="CRCoverPage"/>
              <w:spacing w:after="0"/>
              <w:ind w:left="99"/>
              <w:rPr>
                <w:noProof/>
              </w:rPr>
            </w:pPr>
          </w:p>
        </w:tc>
      </w:tr>
      <w:tr w:rsidR="006363DD" w14:paraId="0001B946" w14:textId="77777777" w:rsidTr="006363DD">
        <w:tc>
          <w:tcPr>
            <w:tcW w:w="2268" w:type="dxa"/>
            <w:gridSpan w:val="2"/>
            <w:tcBorders>
              <w:left w:val="single" w:sz="4" w:space="0" w:color="auto"/>
            </w:tcBorders>
          </w:tcPr>
          <w:p w14:paraId="6B572464" w14:textId="77777777" w:rsidR="006363DD" w:rsidRDefault="006363DD" w:rsidP="006363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1C0C57" w14:textId="2E41E9C7" w:rsidR="006363DD" w:rsidRDefault="0005606C" w:rsidP="006363D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120A66" w14:textId="75D2ACF3" w:rsidR="006363DD" w:rsidRDefault="006363DD" w:rsidP="006363DD">
            <w:pPr>
              <w:pStyle w:val="CRCoverPage"/>
              <w:spacing w:after="0"/>
              <w:jc w:val="center"/>
              <w:rPr>
                <w:b/>
                <w:caps/>
                <w:noProof/>
              </w:rPr>
            </w:pPr>
          </w:p>
        </w:tc>
        <w:tc>
          <w:tcPr>
            <w:tcW w:w="2977" w:type="dxa"/>
            <w:gridSpan w:val="3"/>
          </w:tcPr>
          <w:p w14:paraId="1325A5A7" w14:textId="77777777" w:rsidR="006363DD" w:rsidRDefault="006363DD" w:rsidP="006363D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2E5618B1" w14:textId="096A9DCA" w:rsidR="00763251" w:rsidRDefault="00763251" w:rsidP="00763251">
            <w:pPr>
              <w:pStyle w:val="CRCoverPage"/>
              <w:spacing w:after="0"/>
              <w:ind w:left="99"/>
              <w:rPr>
                <w:noProof/>
              </w:rPr>
            </w:pPr>
            <w:r>
              <w:rPr>
                <w:noProof/>
              </w:rPr>
              <w:t>25.212, 25.213, 25.214</w:t>
            </w:r>
          </w:p>
          <w:p w14:paraId="7B1C07A2" w14:textId="77777777" w:rsidR="00763251" w:rsidRDefault="00763251" w:rsidP="00763251">
            <w:pPr>
              <w:pStyle w:val="CRCoverPage"/>
              <w:spacing w:after="0"/>
              <w:ind w:left="99"/>
              <w:rPr>
                <w:noProof/>
              </w:rPr>
            </w:pPr>
            <w:r w:rsidRPr="00763251">
              <w:rPr>
                <w:noProof/>
              </w:rPr>
              <w:t xml:space="preserve">25.300, 25.301, 25.302, </w:t>
            </w:r>
            <w:r>
              <w:rPr>
                <w:noProof/>
              </w:rPr>
              <w:t>25.304, 25.306, 25.321, 25.331</w:t>
            </w:r>
          </w:p>
          <w:p w14:paraId="7E00DEE8" w14:textId="77777777" w:rsidR="00763251" w:rsidRDefault="00763251" w:rsidP="00763251">
            <w:pPr>
              <w:pStyle w:val="CRCoverPage"/>
              <w:spacing w:after="0"/>
              <w:ind w:left="99"/>
              <w:rPr>
                <w:noProof/>
              </w:rPr>
            </w:pPr>
            <w:r>
              <w:rPr>
                <w:noProof/>
              </w:rPr>
              <w:t>25.433</w:t>
            </w:r>
          </w:p>
          <w:p w14:paraId="2650ACCB" w14:textId="02746265" w:rsidR="0005606C" w:rsidRDefault="00763251" w:rsidP="00763251">
            <w:pPr>
              <w:pStyle w:val="CRCoverPage"/>
              <w:spacing w:after="0"/>
              <w:ind w:left="99"/>
              <w:rPr>
                <w:noProof/>
              </w:rPr>
            </w:pPr>
            <w:r w:rsidRPr="00763251">
              <w:rPr>
                <w:noProof/>
              </w:rPr>
              <w:t>25.101, 25.133</w:t>
            </w:r>
            <w:r w:rsidR="006363DD">
              <w:rPr>
                <w:noProof/>
              </w:rPr>
              <w:t xml:space="preserve"> </w:t>
            </w:r>
          </w:p>
        </w:tc>
      </w:tr>
      <w:tr w:rsidR="006363DD" w14:paraId="385D7443" w14:textId="77777777" w:rsidTr="006363DD">
        <w:tc>
          <w:tcPr>
            <w:tcW w:w="2268" w:type="dxa"/>
            <w:gridSpan w:val="2"/>
            <w:tcBorders>
              <w:left w:val="single" w:sz="4" w:space="0" w:color="auto"/>
            </w:tcBorders>
          </w:tcPr>
          <w:p w14:paraId="5D2D5785" w14:textId="77777777" w:rsidR="006363DD" w:rsidRDefault="006363DD" w:rsidP="006363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F835FC9"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FE7AE2" w14:textId="77777777" w:rsidR="006363DD" w:rsidRDefault="006363DD" w:rsidP="006363DD">
            <w:pPr>
              <w:pStyle w:val="CRCoverPage"/>
              <w:spacing w:after="0"/>
              <w:jc w:val="center"/>
              <w:rPr>
                <w:b/>
                <w:caps/>
                <w:noProof/>
              </w:rPr>
            </w:pPr>
            <w:r>
              <w:rPr>
                <w:b/>
                <w:caps/>
                <w:noProof/>
              </w:rPr>
              <w:t>x</w:t>
            </w:r>
          </w:p>
        </w:tc>
        <w:tc>
          <w:tcPr>
            <w:tcW w:w="2977" w:type="dxa"/>
            <w:gridSpan w:val="3"/>
          </w:tcPr>
          <w:p w14:paraId="06BD1A47" w14:textId="77777777" w:rsidR="006363DD" w:rsidRDefault="006363DD" w:rsidP="006363D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FA5D808" w14:textId="2318F3AD" w:rsidR="006363DD" w:rsidRDefault="006363DD" w:rsidP="006363DD">
            <w:pPr>
              <w:pStyle w:val="CRCoverPage"/>
              <w:spacing w:after="0"/>
              <w:ind w:left="99"/>
              <w:rPr>
                <w:noProof/>
              </w:rPr>
            </w:pPr>
          </w:p>
        </w:tc>
      </w:tr>
      <w:tr w:rsidR="006363DD" w14:paraId="11825D33" w14:textId="77777777" w:rsidTr="006363DD">
        <w:tc>
          <w:tcPr>
            <w:tcW w:w="2268" w:type="dxa"/>
            <w:gridSpan w:val="2"/>
            <w:tcBorders>
              <w:left w:val="single" w:sz="4" w:space="0" w:color="auto"/>
            </w:tcBorders>
          </w:tcPr>
          <w:p w14:paraId="74420182" w14:textId="77777777" w:rsidR="006363DD" w:rsidRDefault="006363DD" w:rsidP="006363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40C9E5"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8E1ECD" w14:textId="77777777" w:rsidR="006363DD" w:rsidRDefault="006363DD" w:rsidP="006363DD">
            <w:pPr>
              <w:pStyle w:val="CRCoverPage"/>
              <w:spacing w:after="0"/>
              <w:jc w:val="center"/>
              <w:rPr>
                <w:b/>
                <w:caps/>
                <w:noProof/>
              </w:rPr>
            </w:pPr>
            <w:r>
              <w:rPr>
                <w:b/>
                <w:caps/>
                <w:noProof/>
              </w:rPr>
              <w:t>x</w:t>
            </w:r>
          </w:p>
        </w:tc>
        <w:tc>
          <w:tcPr>
            <w:tcW w:w="2977" w:type="dxa"/>
            <w:gridSpan w:val="3"/>
          </w:tcPr>
          <w:p w14:paraId="72405252" w14:textId="77777777" w:rsidR="006363DD" w:rsidRDefault="006363DD" w:rsidP="006363D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8A3084E" w14:textId="39584A65" w:rsidR="006363DD" w:rsidRDefault="006363DD" w:rsidP="006363DD">
            <w:pPr>
              <w:pStyle w:val="CRCoverPage"/>
              <w:spacing w:after="0"/>
              <w:ind w:left="99"/>
              <w:rPr>
                <w:noProof/>
              </w:rPr>
            </w:pPr>
            <w:r>
              <w:rPr>
                <w:noProof/>
              </w:rPr>
              <w:t xml:space="preserve"> </w:t>
            </w:r>
          </w:p>
        </w:tc>
      </w:tr>
      <w:tr w:rsidR="006363DD" w14:paraId="328BE5B5" w14:textId="77777777" w:rsidTr="006363DD">
        <w:tc>
          <w:tcPr>
            <w:tcW w:w="2268" w:type="dxa"/>
            <w:gridSpan w:val="2"/>
            <w:tcBorders>
              <w:left w:val="single" w:sz="4" w:space="0" w:color="auto"/>
            </w:tcBorders>
          </w:tcPr>
          <w:p w14:paraId="513E1E3B" w14:textId="77777777" w:rsidR="006363DD" w:rsidRDefault="006363DD" w:rsidP="006363DD">
            <w:pPr>
              <w:pStyle w:val="CRCoverPage"/>
              <w:spacing w:after="0"/>
              <w:rPr>
                <w:b/>
                <w:i/>
                <w:noProof/>
              </w:rPr>
            </w:pPr>
          </w:p>
        </w:tc>
        <w:tc>
          <w:tcPr>
            <w:tcW w:w="7373" w:type="dxa"/>
            <w:gridSpan w:val="9"/>
            <w:tcBorders>
              <w:right w:val="single" w:sz="4" w:space="0" w:color="auto"/>
            </w:tcBorders>
          </w:tcPr>
          <w:p w14:paraId="571A99D2" w14:textId="77777777" w:rsidR="006363DD" w:rsidRDefault="006363DD" w:rsidP="006363DD">
            <w:pPr>
              <w:pStyle w:val="CRCoverPage"/>
              <w:spacing w:after="0"/>
              <w:rPr>
                <w:noProof/>
              </w:rPr>
            </w:pPr>
          </w:p>
        </w:tc>
      </w:tr>
      <w:tr w:rsidR="006363DD" w14:paraId="4D9EF584" w14:textId="77777777" w:rsidTr="006363DD">
        <w:tc>
          <w:tcPr>
            <w:tcW w:w="2268" w:type="dxa"/>
            <w:gridSpan w:val="2"/>
            <w:tcBorders>
              <w:left w:val="single" w:sz="4" w:space="0" w:color="auto"/>
              <w:bottom w:val="single" w:sz="4" w:space="0" w:color="auto"/>
            </w:tcBorders>
          </w:tcPr>
          <w:p w14:paraId="3BF8111E" w14:textId="77777777" w:rsidR="006363DD" w:rsidRDefault="006363DD" w:rsidP="006363D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137C93" w14:textId="1C3119DD" w:rsidR="006363DD" w:rsidRPr="00A02E70" w:rsidRDefault="006363DD" w:rsidP="006363DD">
            <w:pPr>
              <w:pStyle w:val="CRCoverPage"/>
              <w:spacing w:after="0"/>
              <w:ind w:left="100"/>
              <w:rPr>
                <w:noProof/>
              </w:rPr>
            </w:pPr>
          </w:p>
        </w:tc>
      </w:tr>
    </w:tbl>
    <w:p w14:paraId="663DA8EF" w14:textId="77777777" w:rsidR="006363DD" w:rsidRDefault="006363DD" w:rsidP="006363DD">
      <w:pPr>
        <w:pStyle w:val="CRCoverPage"/>
        <w:spacing w:after="0"/>
        <w:rPr>
          <w:noProof/>
          <w:sz w:val="8"/>
          <w:szCs w:val="8"/>
        </w:rPr>
      </w:pPr>
    </w:p>
    <w:p w14:paraId="22B9FD3E" w14:textId="77777777" w:rsidR="006363DD" w:rsidRDefault="006363DD" w:rsidP="006363DD">
      <w:pPr>
        <w:pStyle w:val="CRCoverPage"/>
        <w:spacing w:after="0"/>
        <w:rPr>
          <w:noProof/>
          <w:sz w:val="8"/>
          <w:szCs w:val="8"/>
        </w:rPr>
      </w:pPr>
    </w:p>
    <w:p w14:paraId="0C4E8B99" w14:textId="77777777" w:rsidR="006363DD" w:rsidRDefault="006363DD" w:rsidP="006363DD">
      <w:pPr>
        <w:pStyle w:val="CRCoverPage"/>
        <w:spacing w:after="0"/>
        <w:jc w:val="both"/>
        <w:rPr>
          <w:rFonts w:cs="Arial"/>
          <w:highlight w:val="yellow"/>
        </w:rPr>
      </w:pPr>
    </w:p>
    <w:p w14:paraId="1F1C0F80" w14:textId="77777777" w:rsidR="006363DD" w:rsidRPr="006363DD" w:rsidRDefault="006363DD">
      <w:pPr>
        <w:spacing w:after="0"/>
        <w:rPr>
          <w:rFonts w:ascii="Arial" w:hAnsi="Arial" w:cs="Arial"/>
        </w:rPr>
      </w:pPr>
      <w:r w:rsidRPr="006363DD">
        <w:rPr>
          <w:rFonts w:cs="Arial"/>
        </w:rPr>
        <w:br w:type="page"/>
      </w:r>
    </w:p>
    <w:p w14:paraId="10C83B86" w14:textId="23742934" w:rsidR="006363DD" w:rsidRDefault="006363DD" w:rsidP="006363DD">
      <w:pPr>
        <w:pStyle w:val="CRCoverPage"/>
        <w:spacing w:after="0"/>
        <w:jc w:val="both"/>
        <w:rPr>
          <w:rFonts w:cs="Arial"/>
          <w:highlight w:val="yellow"/>
        </w:rPr>
      </w:pPr>
      <w:r>
        <w:rPr>
          <w:rFonts w:cs="Arial"/>
          <w:highlight w:val="yellow"/>
        </w:rPr>
        <w:lastRenderedPageBreak/>
        <w:t>[---------------------------</w:t>
      </w:r>
      <w:r w:rsidR="006F023F">
        <w:rPr>
          <w:rFonts w:cs="Arial"/>
          <w:highlight w:val="yellow"/>
        </w:rPr>
        <w:t xml:space="preserve">------------------------------- </w:t>
      </w:r>
      <w:r w:rsidRPr="006363DD">
        <w:rPr>
          <w:rFonts w:cs="Arial"/>
          <w:b/>
          <w:highlight w:val="yellow"/>
        </w:rPr>
        <w:t>Text Start</w:t>
      </w:r>
      <w:r w:rsidR="006F023F">
        <w:rPr>
          <w:rFonts w:cs="Arial"/>
          <w:b/>
          <w:highlight w:val="yellow"/>
        </w:rPr>
        <w:t xml:space="preserve"> </w:t>
      </w:r>
      <w:r>
        <w:rPr>
          <w:rFonts w:cs="Arial"/>
          <w:highlight w:val="yellow"/>
        </w:rPr>
        <w:t>--------------------------------------------------------------------]</w:t>
      </w:r>
    </w:p>
    <w:p w14:paraId="77BD3FE1" w14:textId="77777777" w:rsidR="006363DD" w:rsidRDefault="006363DD" w:rsidP="006363DD">
      <w:pPr>
        <w:pStyle w:val="CRCoverPage"/>
        <w:spacing w:after="0"/>
        <w:jc w:val="both"/>
        <w:rPr>
          <w:rFonts w:cs="Arial"/>
          <w:lang w:eastAsia="zh-CN"/>
        </w:rPr>
      </w:pPr>
    </w:p>
    <w:p w14:paraId="72121E22" w14:textId="77777777" w:rsidR="006F023F" w:rsidRDefault="006F023F" w:rsidP="006F023F">
      <w:pPr>
        <w:pStyle w:val="Heading1"/>
      </w:pPr>
      <w:bookmarkStart w:id="2" w:name="_Toc358752332"/>
      <w:r>
        <w:t>1</w:t>
      </w:r>
      <w:r>
        <w:tab/>
        <w:t>Scope</w:t>
      </w:r>
      <w:bookmarkEnd w:id="2"/>
    </w:p>
    <w:p w14:paraId="3C1AEB86" w14:textId="77777777" w:rsidR="006F023F" w:rsidRDefault="006F023F" w:rsidP="006F023F">
      <w:r>
        <w:t>The present document describes the characteristics of the Layer 1 transport channels and physicals channels in the FDD mode of UTRA. The main objectives of the document are to be a part of the full description of the UTRA Layer 1, and to serve as a basis for the drafting of the actual technical specification (TS).</w:t>
      </w:r>
    </w:p>
    <w:p w14:paraId="6FCA402E" w14:textId="77777777" w:rsidR="006F023F" w:rsidRDefault="006F023F" w:rsidP="006F023F">
      <w:pPr>
        <w:pStyle w:val="Heading1"/>
      </w:pPr>
      <w:bookmarkStart w:id="3" w:name="_Toc358752333"/>
      <w:r>
        <w:t>2</w:t>
      </w:r>
      <w:r>
        <w:tab/>
        <w:t>References</w:t>
      </w:r>
      <w:bookmarkEnd w:id="3"/>
    </w:p>
    <w:p w14:paraId="3D0D1002" w14:textId="77777777" w:rsidR="006F023F" w:rsidRDefault="006F023F" w:rsidP="006F023F">
      <w:r>
        <w:t>The following documents contain provisions which, through reference in this text, constitute provisions of the present document.</w:t>
      </w:r>
    </w:p>
    <w:p w14:paraId="392BFAC3" w14:textId="77777777" w:rsidR="006F023F" w:rsidRDefault="006F023F" w:rsidP="006F023F">
      <w:pPr>
        <w:pStyle w:val="ListBullet"/>
        <w:numPr>
          <w:ilvl w:val="0"/>
          <w:numId w:val="1"/>
        </w:numPr>
        <w:ind w:left="568" w:hanging="284"/>
      </w:pPr>
      <w:r>
        <w:t>References are either specific (identified by date of publication, edition number, version number, etc.) or non</w:t>
      </w:r>
      <w:r>
        <w:noBreakHyphen/>
        <w:t>specific.</w:t>
      </w:r>
    </w:p>
    <w:p w14:paraId="673FE31A" w14:textId="77777777" w:rsidR="006F023F" w:rsidRDefault="006F023F" w:rsidP="006F023F">
      <w:pPr>
        <w:pStyle w:val="ListBullet"/>
        <w:numPr>
          <w:ilvl w:val="0"/>
          <w:numId w:val="1"/>
        </w:numPr>
        <w:ind w:left="568" w:hanging="284"/>
      </w:pPr>
      <w:r>
        <w:t>For a specific reference, subsequent revisions do not apply.</w:t>
      </w:r>
    </w:p>
    <w:p w14:paraId="18F85B9A" w14:textId="77777777" w:rsidR="006F023F" w:rsidRDefault="006F023F" w:rsidP="006F023F">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ADEDFCA" w14:textId="77777777" w:rsidR="006F023F" w:rsidRDefault="006F023F" w:rsidP="006F023F">
      <w:pPr>
        <w:pStyle w:val="EX"/>
      </w:pPr>
      <w:r>
        <w:t>[</w:t>
      </w:r>
      <w:r>
        <w:rPr>
          <w:noProof/>
        </w:rPr>
        <w:t>1</w:t>
      </w:r>
      <w:r>
        <w:t>]</w:t>
      </w:r>
      <w:r>
        <w:tab/>
        <w:t>3GPP TS 25.201: "Physical layer - general description".</w:t>
      </w:r>
    </w:p>
    <w:p w14:paraId="233C0EBE" w14:textId="77777777" w:rsidR="006F023F" w:rsidRDefault="006F023F" w:rsidP="006F023F">
      <w:pPr>
        <w:pStyle w:val="EX"/>
      </w:pPr>
      <w:r>
        <w:t>[</w:t>
      </w:r>
      <w:r>
        <w:rPr>
          <w:noProof/>
        </w:rPr>
        <w:t>2</w:t>
      </w:r>
      <w:r>
        <w:t>]</w:t>
      </w:r>
      <w:r>
        <w:tab/>
        <w:t>3GPP TS 25.211: "Physical channels and mapping of transport channels onto physical channels (FDD)".</w:t>
      </w:r>
    </w:p>
    <w:p w14:paraId="520E5801" w14:textId="77777777" w:rsidR="006F023F" w:rsidRDefault="006F023F" w:rsidP="006F023F">
      <w:pPr>
        <w:pStyle w:val="EX"/>
      </w:pPr>
      <w:bookmarkStart w:id="4" w:name="_Ref460241164"/>
      <w:r>
        <w:t>[</w:t>
      </w:r>
      <w:r>
        <w:rPr>
          <w:noProof/>
        </w:rPr>
        <w:t>3</w:t>
      </w:r>
      <w:r>
        <w:t>]</w:t>
      </w:r>
      <w:r>
        <w:tab/>
        <w:t>3GPP TS 25.212: "Multiplexing and channel coding (FDD)"</w:t>
      </w:r>
      <w:bookmarkEnd w:id="4"/>
      <w:r>
        <w:t>.</w:t>
      </w:r>
    </w:p>
    <w:p w14:paraId="0B52F50F" w14:textId="77777777" w:rsidR="006F023F" w:rsidRDefault="006F023F" w:rsidP="006F023F">
      <w:pPr>
        <w:pStyle w:val="EX"/>
      </w:pPr>
      <w:bookmarkStart w:id="5" w:name="_Ref460240955"/>
      <w:r>
        <w:t>[</w:t>
      </w:r>
      <w:r>
        <w:rPr>
          <w:noProof/>
        </w:rPr>
        <w:t>4</w:t>
      </w:r>
      <w:r>
        <w:t>]</w:t>
      </w:r>
      <w:r>
        <w:tab/>
        <w:t>3GPP TS 25.213: "Spreading and modulation (FDD)"</w:t>
      </w:r>
      <w:bookmarkEnd w:id="5"/>
      <w:r>
        <w:t>.</w:t>
      </w:r>
    </w:p>
    <w:p w14:paraId="088FF9FF" w14:textId="77777777" w:rsidR="006F023F" w:rsidRDefault="006F023F" w:rsidP="006F023F">
      <w:pPr>
        <w:pStyle w:val="EX"/>
      </w:pPr>
      <w:bookmarkStart w:id="6" w:name="_Ref460985744"/>
      <w:r>
        <w:t>[</w:t>
      </w:r>
      <w:r>
        <w:rPr>
          <w:noProof/>
        </w:rPr>
        <w:t>5</w:t>
      </w:r>
      <w:r>
        <w:t>]</w:t>
      </w:r>
      <w:r>
        <w:tab/>
        <w:t>3GPP TS 25.214: "Physical layer procedures (FDD)"</w:t>
      </w:r>
      <w:bookmarkEnd w:id="6"/>
      <w:r>
        <w:t>.</w:t>
      </w:r>
    </w:p>
    <w:p w14:paraId="1676724C" w14:textId="77777777" w:rsidR="006F023F" w:rsidRDefault="006F023F" w:rsidP="006F023F">
      <w:pPr>
        <w:pStyle w:val="EX"/>
      </w:pPr>
      <w:r>
        <w:t>[</w:t>
      </w:r>
      <w:r>
        <w:rPr>
          <w:noProof/>
        </w:rPr>
        <w:t>6</w:t>
      </w:r>
      <w:r>
        <w:t>]</w:t>
      </w:r>
      <w:r>
        <w:tab/>
        <w:t>3GPP TS 25.221: "Transport channels and physical channels (TDD)".</w:t>
      </w:r>
    </w:p>
    <w:p w14:paraId="590B8C19" w14:textId="77777777" w:rsidR="006F023F" w:rsidRDefault="006F023F" w:rsidP="006F023F">
      <w:pPr>
        <w:pStyle w:val="EX"/>
      </w:pPr>
      <w:r>
        <w:t>[</w:t>
      </w:r>
      <w:r>
        <w:rPr>
          <w:noProof/>
        </w:rPr>
        <w:t>7</w:t>
      </w:r>
      <w:r>
        <w:t>]</w:t>
      </w:r>
      <w:r>
        <w:tab/>
        <w:t>3GPP TS 25.222: "Multiplexing and channel coding (TDD)".</w:t>
      </w:r>
    </w:p>
    <w:p w14:paraId="2B0A87A8" w14:textId="77777777" w:rsidR="006F023F" w:rsidRDefault="006F023F" w:rsidP="006F023F">
      <w:pPr>
        <w:pStyle w:val="EX"/>
      </w:pPr>
      <w:r>
        <w:t>[</w:t>
      </w:r>
      <w:r>
        <w:rPr>
          <w:noProof/>
        </w:rPr>
        <w:t>8</w:t>
      </w:r>
      <w:r>
        <w:t>]</w:t>
      </w:r>
      <w:r>
        <w:tab/>
        <w:t>3GPP TS 25.223: "Spreading and modulation (TDD)".</w:t>
      </w:r>
    </w:p>
    <w:p w14:paraId="4E02F313" w14:textId="77777777" w:rsidR="006F023F" w:rsidRDefault="006F023F" w:rsidP="006F023F">
      <w:pPr>
        <w:pStyle w:val="EX"/>
      </w:pPr>
      <w:r>
        <w:t>[</w:t>
      </w:r>
      <w:r>
        <w:rPr>
          <w:noProof/>
        </w:rPr>
        <w:t>9</w:t>
      </w:r>
      <w:r>
        <w:t>]</w:t>
      </w:r>
      <w:r>
        <w:tab/>
        <w:t>3GPP TS 25.224: "Physical layer procedures (TDD)".</w:t>
      </w:r>
    </w:p>
    <w:p w14:paraId="6233FED6" w14:textId="77777777" w:rsidR="006F023F" w:rsidRDefault="006F023F" w:rsidP="006F023F">
      <w:pPr>
        <w:pStyle w:val="EX"/>
      </w:pPr>
      <w:r>
        <w:t>[</w:t>
      </w:r>
      <w:r>
        <w:rPr>
          <w:noProof/>
        </w:rPr>
        <w:t>10</w:t>
      </w:r>
      <w:r>
        <w:t>]</w:t>
      </w:r>
      <w:r>
        <w:tab/>
        <w:t>3GPP TS 25.215: "Physical layer - Measurements (FDD)".</w:t>
      </w:r>
    </w:p>
    <w:p w14:paraId="7FC436E6" w14:textId="77777777" w:rsidR="006F023F" w:rsidRDefault="006F023F" w:rsidP="006F023F">
      <w:pPr>
        <w:pStyle w:val="EX"/>
      </w:pPr>
      <w:r>
        <w:t>[</w:t>
      </w:r>
      <w:r>
        <w:rPr>
          <w:noProof/>
        </w:rPr>
        <w:t>11</w:t>
      </w:r>
      <w:r>
        <w:t>]</w:t>
      </w:r>
      <w:r>
        <w:tab/>
        <w:t>3GPP TS 25.301: "</w:t>
      </w:r>
      <w:r>
        <w:rPr>
          <w:lang w:val="en-US"/>
        </w:rPr>
        <w:t>Radio Interface Protocol Architecture</w:t>
      </w:r>
      <w:r>
        <w:t>".</w:t>
      </w:r>
    </w:p>
    <w:p w14:paraId="257B099F" w14:textId="77777777" w:rsidR="006F023F" w:rsidRDefault="006F023F" w:rsidP="006F023F">
      <w:pPr>
        <w:pStyle w:val="EX"/>
      </w:pPr>
      <w:bookmarkStart w:id="7" w:name="_Ref462828069"/>
      <w:r>
        <w:t>[</w:t>
      </w:r>
      <w:r>
        <w:rPr>
          <w:noProof/>
        </w:rPr>
        <w:t>12</w:t>
      </w:r>
      <w:r>
        <w:t>]</w:t>
      </w:r>
      <w:r>
        <w:tab/>
        <w:t>3GPP TS 25.302: "</w:t>
      </w:r>
      <w:r>
        <w:rPr>
          <w:lang w:val="en-US"/>
        </w:rPr>
        <w:t>Services Provided by the Physical Layer</w:t>
      </w:r>
      <w:r>
        <w:t>"</w:t>
      </w:r>
      <w:bookmarkEnd w:id="7"/>
      <w:r>
        <w:t>.</w:t>
      </w:r>
    </w:p>
    <w:p w14:paraId="7C2CDA2C" w14:textId="77777777" w:rsidR="006F023F" w:rsidRDefault="006F023F" w:rsidP="006F023F">
      <w:pPr>
        <w:pStyle w:val="EX"/>
      </w:pPr>
      <w:bookmarkStart w:id="8" w:name="_Ref460241210"/>
      <w:r>
        <w:t>[</w:t>
      </w:r>
      <w:r>
        <w:rPr>
          <w:noProof/>
        </w:rPr>
        <w:t>13</w:t>
      </w:r>
      <w:r>
        <w:t>]</w:t>
      </w:r>
      <w:r>
        <w:tab/>
        <w:t>3GPP TS 25.401: "</w:t>
      </w:r>
      <w:r>
        <w:rPr>
          <w:lang w:val="en-US"/>
        </w:rPr>
        <w:t>UTRAN Overall Description</w:t>
      </w:r>
      <w:r>
        <w:t>"</w:t>
      </w:r>
      <w:bookmarkEnd w:id="8"/>
      <w:r>
        <w:t>.</w:t>
      </w:r>
    </w:p>
    <w:p w14:paraId="5FBAB9C7" w14:textId="77777777" w:rsidR="006F023F" w:rsidRDefault="006F023F" w:rsidP="006F023F">
      <w:pPr>
        <w:pStyle w:val="EX"/>
      </w:pPr>
      <w:r>
        <w:t>[14]</w:t>
      </w:r>
      <w:r>
        <w:tab/>
        <w:t xml:space="preserve">3GPP TS 25.133: "Requirements for Support of Radio Resource Management (FDD)". </w:t>
      </w:r>
    </w:p>
    <w:p w14:paraId="1975E16F" w14:textId="77777777" w:rsidR="006F023F" w:rsidRDefault="006F023F" w:rsidP="006F023F">
      <w:pPr>
        <w:pStyle w:val="EX"/>
      </w:pPr>
      <w:r>
        <w:t>[15]</w:t>
      </w:r>
      <w:r>
        <w:tab/>
        <w:t>3G TS 25.427: "</w:t>
      </w:r>
      <w:r>
        <w:rPr>
          <w:lang w:val="en-US"/>
        </w:rPr>
        <w:t>UTRAN Overall Description :UTRA Iub/Iur Interface User Plane Protocol for DCH data streams</w:t>
      </w:r>
      <w:r>
        <w:t>".</w:t>
      </w:r>
    </w:p>
    <w:p w14:paraId="5A562681" w14:textId="77777777" w:rsidR="006F023F" w:rsidRDefault="006F023F" w:rsidP="006F023F">
      <w:pPr>
        <w:pStyle w:val="EX"/>
      </w:pPr>
      <w:r>
        <w:t>[16]</w:t>
      </w:r>
      <w:r>
        <w:tab/>
        <w:t>3GPP TS 25.435: "UTRAN Iub Interface User Plane Protocols for Common Transport Channel Data Streams".</w:t>
      </w:r>
    </w:p>
    <w:p w14:paraId="36101222" w14:textId="77777777" w:rsidR="006F023F" w:rsidRDefault="006F023F" w:rsidP="006F023F">
      <w:pPr>
        <w:pStyle w:val="EX"/>
      </w:pPr>
      <w:r>
        <w:t>[</w:t>
      </w:r>
      <w:r>
        <w:rPr>
          <w:noProof/>
        </w:rPr>
        <w:t>17</w:t>
      </w:r>
      <w:r>
        <w:t>]</w:t>
      </w:r>
      <w:r>
        <w:tab/>
        <w:t>3GPP TS 25.331: "</w:t>
      </w:r>
      <w:r>
        <w:rPr>
          <w:lang w:val="en-US"/>
        </w:rPr>
        <w:t>Radio Resource Control (RRC)</w:t>
      </w:r>
      <w:r>
        <w:t>".</w:t>
      </w:r>
    </w:p>
    <w:p w14:paraId="21947214" w14:textId="77777777" w:rsidR="006F023F" w:rsidRDefault="006F023F" w:rsidP="006F023F">
      <w:pPr>
        <w:pStyle w:val="Heading1"/>
      </w:pPr>
      <w:bookmarkStart w:id="9" w:name="_Toc358752334"/>
      <w:r>
        <w:lastRenderedPageBreak/>
        <w:t>3</w:t>
      </w:r>
      <w:r>
        <w:tab/>
        <w:t xml:space="preserve">Symbols, </w:t>
      </w:r>
      <w:r>
        <w:rPr>
          <w:lang w:eastAsia="ja-JP"/>
        </w:rPr>
        <w:t>a</w:t>
      </w:r>
      <w:r>
        <w:t>bbreviations and definitions</w:t>
      </w:r>
      <w:bookmarkEnd w:id="9"/>
    </w:p>
    <w:p w14:paraId="56E926EE" w14:textId="77777777" w:rsidR="006F023F" w:rsidRDefault="006F023F" w:rsidP="006F023F">
      <w:pPr>
        <w:pStyle w:val="Heading2"/>
        <w:rPr>
          <w:lang w:eastAsia="ja-JP"/>
        </w:rPr>
      </w:pPr>
      <w:bookmarkStart w:id="10" w:name="_Toc358752335"/>
      <w:r>
        <w:t>3.1</w:t>
      </w:r>
      <w:r>
        <w:tab/>
        <w:t>Symbols</w:t>
      </w:r>
      <w:bookmarkEnd w:id="10"/>
    </w:p>
    <w:p w14:paraId="4987651B" w14:textId="77777777" w:rsidR="006F023F" w:rsidRDefault="006F023F" w:rsidP="006F023F">
      <w:pPr>
        <w:pStyle w:val="EW"/>
        <w:rPr>
          <w:lang w:eastAsia="ja-JP"/>
        </w:rPr>
      </w:pPr>
      <w:r>
        <w:rPr>
          <w:i/>
        </w:rPr>
        <w:t>N</w:t>
      </w:r>
      <w:r>
        <w:rPr>
          <w:i/>
          <w:kern w:val="2"/>
          <w:vertAlign w:val="subscript"/>
        </w:rPr>
        <w:t>data1</w:t>
      </w:r>
      <w:r>
        <w:t xml:space="preserve"> </w:t>
      </w:r>
      <w:r>
        <w:tab/>
        <w:t xml:space="preserve">The number of data bits per </w:t>
      </w:r>
      <w:r>
        <w:rPr>
          <w:lang w:eastAsia="ja-JP"/>
        </w:rPr>
        <w:t xml:space="preserve">downlink </w:t>
      </w:r>
      <w:r>
        <w:t>slo</w:t>
      </w:r>
      <w:r>
        <w:rPr>
          <w:lang w:eastAsia="ja-JP"/>
        </w:rPr>
        <w:t>t in Data1 field.</w:t>
      </w:r>
    </w:p>
    <w:p w14:paraId="6A3EA52E" w14:textId="77777777" w:rsidR="006F023F" w:rsidRDefault="006F023F" w:rsidP="006F023F">
      <w:pPr>
        <w:pStyle w:val="EW"/>
        <w:rPr>
          <w:lang w:eastAsia="ja-JP"/>
        </w:rPr>
      </w:pPr>
      <w:r>
        <w:rPr>
          <w:i/>
        </w:rPr>
        <w:t>N</w:t>
      </w:r>
      <w:r>
        <w:rPr>
          <w:i/>
          <w:kern w:val="2"/>
          <w:vertAlign w:val="subscript"/>
        </w:rPr>
        <w:t>data2</w:t>
      </w:r>
      <w:r>
        <w:rPr>
          <w:i/>
        </w:rPr>
        <w:tab/>
      </w:r>
      <w:r>
        <w:t xml:space="preserve">The number of data bits per </w:t>
      </w:r>
      <w:r>
        <w:rPr>
          <w:lang w:eastAsia="ja-JP"/>
        </w:rPr>
        <w:t xml:space="preserve">downlink </w:t>
      </w:r>
      <w:r>
        <w:t xml:space="preserve">slot in Data2 field. </w:t>
      </w:r>
      <w:r>
        <w:rPr>
          <w:lang w:eastAsia="ja-JP"/>
        </w:rPr>
        <w:t xml:space="preserve">If the slot format does not contain a Data2 field, </w:t>
      </w:r>
      <w:r>
        <w:rPr>
          <w:i/>
        </w:rPr>
        <w:t>N</w:t>
      </w:r>
      <w:r>
        <w:rPr>
          <w:i/>
          <w:kern w:val="2"/>
          <w:vertAlign w:val="subscript"/>
        </w:rPr>
        <w:t>data2</w:t>
      </w:r>
      <w:r>
        <w:rPr>
          <w:i/>
          <w:kern w:val="2"/>
          <w:vertAlign w:val="subscript"/>
          <w:lang w:eastAsia="ja-JP"/>
        </w:rPr>
        <w:t xml:space="preserve"> </w:t>
      </w:r>
      <w:r>
        <w:rPr>
          <w:lang w:eastAsia="ja-JP"/>
        </w:rPr>
        <w:t>= 0.</w:t>
      </w:r>
    </w:p>
    <w:p w14:paraId="0053D6E4" w14:textId="77777777" w:rsidR="006F023F" w:rsidRDefault="006F023F" w:rsidP="006F023F">
      <w:pPr>
        <w:pStyle w:val="Heading2"/>
        <w:rPr>
          <w:lang w:eastAsia="ja-JP"/>
        </w:rPr>
      </w:pPr>
      <w:bookmarkStart w:id="11" w:name="_Toc358752336"/>
      <w:r>
        <w:t>3.2</w:t>
      </w:r>
      <w:r>
        <w:tab/>
        <w:t>Abbreviations</w:t>
      </w:r>
      <w:bookmarkEnd w:id="11"/>
    </w:p>
    <w:p w14:paraId="2B67A200" w14:textId="77777777" w:rsidR="006F023F" w:rsidRDefault="006F023F" w:rsidP="006F023F">
      <w:pPr>
        <w:keepNext/>
      </w:pPr>
      <w:r>
        <w:t>For the purposes of the present document, the following abbreviations apply:</w:t>
      </w:r>
    </w:p>
    <w:p w14:paraId="41BEA42E" w14:textId="77777777" w:rsidR="006F023F" w:rsidRDefault="006F023F" w:rsidP="006F023F">
      <w:pPr>
        <w:pStyle w:val="EW"/>
        <w:rPr>
          <w:lang w:val="fr-FR"/>
        </w:rPr>
      </w:pPr>
      <w:r>
        <w:rPr>
          <w:lang w:val="fr-FR"/>
        </w:rPr>
        <w:t>16QAM</w:t>
      </w:r>
      <w:r>
        <w:rPr>
          <w:lang w:val="fr-FR"/>
        </w:rPr>
        <w:tab/>
        <w:t>16 Quadrature Amplitude Modulation</w:t>
      </w:r>
    </w:p>
    <w:p w14:paraId="49AD5A31" w14:textId="77777777" w:rsidR="006F023F" w:rsidRDefault="006F023F" w:rsidP="006F023F">
      <w:pPr>
        <w:pStyle w:val="EW"/>
        <w:rPr>
          <w:lang w:val="fr-FR"/>
        </w:rPr>
      </w:pPr>
      <w:r>
        <w:rPr>
          <w:lang w:val="fr-FR"/>
        </w:rPr>
        <w:t>4PAM</w:t>
      </w:r>
      <w:r>
        <w:rPr>
          <w:lang w:val="fr-FR"/>
        </w:rPr>
        <w:tab/>
        <w:t>4 Pulse-Amplitude Modulation</w:t>
      </w:r>
    </w:p>
    <w:p w14:paraId="1A69EFB5" w14:textId="77777777" w:rsidR="006F023F" w:rsidRDefault="006F023F" w:rsidP="006F023F">
      <w:pPr>
        <w:pStyle w:val="EW"/>
        <w:rPr>
          <w:lang w:val="fr-FR"/>
        </w:rPr>
      </w:pPr>
      <w:r>
        <w:rPr>
          <w:lang w:val="fr-FR"/>
        </w:rPr>
        <w:t>64QAM</w:t>
      </w:r>
      <w:r>
        <w:rPr>
          <w:lang w:val="fr-FR"/>
        </w:rPr>
        <w:tab/>
        <w:t>64 Quadrature Amplitude Modulation</w:t>
      </w:r>
    </w:p>
    <w:p w14:paraId="6D1DA76D" w14:textId="77777777" w:rsidR="006F023F" w:rsidRDefault="006F023F" w:rsidP="006F023F">
      <w:pPr>
        <w:pStyle w:val="EW"/>
        <w:rPr>
          <w:lang w:val="fr-FR"/>
        </w:rPr>
      </w:pPr>
      <w:r>
        <w:rPr>
          <w:lang w:val="fr-FR"/>
        </w:rPr>
        <w:t>8PAM</w:t>
      </w:r>
      <w:r>
        <w:rPr>
          <w:lang w:val="fr-FR"/>
        </w:rPr>
        <w:tab/>
        <w:t>8 Pulse-Amplitude Modulation</w:t>
      </w:r>
    </w:p>
    <w:p w14:paraId="25ACF50A" w14:textId="77777777" w:rsidR="006F023F" w:rsidRDefault="006F023F" w:rsidP="006F023F">
      <w:pPr>
        <w:pStyle w:val="EW"/>
        <w:rPr>
          <w:lang w:val="fr-FR"/>
        </w:rPr>
      </w:pPr>
      <w:r>
        <w:rPr>
          <w:lang w:val="fr-FR"/>
        </w:rPr>
        <w:t>AI</w:t>
      </w:r>
      <w:r>
        <w:rPr>
          <w:lang w:val="fr-FR"/>
        </w:rPr>
        <w:tab/>
        <w:t xml:space="preserve">Acquisition Indicator </w:t>
      </w:r>
    </w:p>
    <w:p w14:paraId="77413E72" w14:textId="77777777" w:rsidR="006F023F" w:rsidRDefault="006F023F" w:rsidP="006F023F">
      <w:pPr>
        <w:pStyle w:val="EW"/>
      </w:pPr>
      <w:r>
        <w:t>AICH</w:t>
      </w:r>
      <w:r>
        <w:tab/>
        <w:t>Acquisition Indicator Channel</w:t>
      </w:r>
    </w:p>
    <w:p w14:paraId="1D059600" w14:textId="77777777" w:rsidR="006F023F" w:rsidRDefault="006F023F" w:rsidP="006F023F">
      <w:pPr>
        <w:pStyle w:val="EW"/>
        <w:rPr>
          <w:lang w:val="fr-FR"/>
        </w:rPr>
      </w:pPr>
      <w:r>
        <w:t>BCH</w:t>
      </w:r>
      <w:r>
        <w:tab/>
        <w:t>Broadcast Channel</w:t>
      </w:r>
      <w:r>
        <w:rPr>
          <w:lang w:val="fr-FR"/>
        </w:rPr>
        <w:t xml:space="preserve"> </w:t>
      </w:r>
    </w:p>
    <w:p w14:paraId="7A5837C4" w14:textId="77777777" w:rsidR="006F023F" w:rsidRDefault="006F023F" w:rsidP="006F023F">
      <w:pPr>
        <w:pStyle w:val="EW"/>
      </w:pPr>
      <w:r>
        <w:rPr>
          <w:lang w:val="fr-FR"/>
        </w:rPr>
        <w:t>BPSK</w:t>
      </w:r>
      <w:r>
        <w:rPr>
          <w:lang w:val="fr-FR"/>
        </w:rPr>
        <w:tab/>
        <w:t>Binary Phase Shift Keying</w:t>
      </w:r>
    </w:p>
    <w:p w14:paraId="25605C21" w14:textId="77777777" w:rsidR="006F023F" w:rsidRDefault="006F023F" w:rsidP="006F023F">
      <w:pPr>
        <w:pStyle w:val="EW"/>
      </w:pPr>
      <w:r>
        <w:t>CCPCH</w:t>
      </w:r>
      <w:r>
        <w:tab/>
        <w:t>Common Control Physical Channel</w:t>
      </w:r>
    </w:p>
    <w:p w14:paraId="7CBB367A" w14:textId="77777777" w:rsidR="006F023F" w:rsidRDefault="006F023F" w:rsidP="006F023F">
      <w:pPr>
        <w:pStyle w:val="EW"/>
      </w:pPr>
      <w:r>
        <w:t>CCTrCH</w:t>
      </w:r>
      <w:r>
        <w:tab/>
        <w:t>Coded Composite Transport Channel</w:t>
      </w:r>
    </w:p>
    <w:p w14:paraId="3525D404" w14:textId="77777777" w:rsidR="006F023F" w:rsidRDefault="006F023F" w:rsidP="006F023F">
      <w:pPr>
        <w:pStyle w:val="EW"/>
      </w:pPr>
      <w:r>
        <w:t>C</w:t>
      </w:r>
      <w:r>
        <w:rPr>
          <w:rFonts w:eastAsia="SimSun"/>
          <w:lang w:eastAsia="zh-CN"/>
        </w:rPr>
        <w:t>LTD</w:t>
      </w:r>
      <w:r>
        <w:tab/>
      </w:r>
      <w:r>
        <w:rPr>
          <w:rFonts w:eastAsia="SimSun"/>
          <w:lang w:eastAsia="zh-CN"/>
        </w:rPr>
        <w:t>Closed Loop Transmit Diversity</w:t>
      </w:r>
    </w:p>
    <w:p w14:paraId="0743744C" w14:textId="77777777" w:rsidR="006F023F" w:rsidRDefault="006F023F" w:rsidP="006F023F">
      <w:pPr>
        <w:pStyle w:val="EW"/>
      </w:pPr>
      <w:r>
        <w:t>CPICH</w:t>
      </w:r>
      <w:r>
        <w:tab/>
        <w:t>Common Pilot Channel</w:t>
      </w:r>
    </w:p>
    <w:p w14:paraId="41D14F17" w14:textId="77777777" w:rsidR="006F023F" w:rsidRDefault="006F023F" w:rsidP="006F023F">
      <w:pPr>
        <w:pStyle w:val="EW"/>
      </w:pPr>
      <w:r>
        <w:t>CQI</w:t>
      </w:r>
      <w:r>
        <w:tab/>
        <w:t>Channel Quality Indicator</w:t>
      </w:r>
    </w:p>
    <w:p w14:paraId="15D40A23" w14:textId="77777777" w:rsidR="006F023F" w:rsidRDefault="006F023F" w:rsidP="006F023F">
      <w:pPr>
        <w:pStyle w:val="EW"/>
      </w:pPr>
      <w:r>
        <w:t>DCH</w:t>
      </w:r>
      <w:r>
        <w:tab/>
        <w:t>Dedicated Channel</w:t>
      </w:r>
    </w:p>
    <w:p w14:paraId="02959FF5" w14:textId="77777777" w:rsidR="006F023F" w:rsidRDefault="006F023F" w:rsidP="006F023F">
      <w:pPr>
        <w:pStyle w:val="EW"/>
      </w:pPr>
      <w:r>
        <w:t>DPCCH</w:t>
      </w:r>
      <w:r>
        <w:tab/>
        <w:t>Dedicated Physical Control Channel</w:t>
      </w:r>
    </w:p>
    <w:p w14:paraId="4126392B" w14:textId="77777777" w:rsidR="006F023F" w:rsidRDefault="006F023F" w:rsidP="006F023F">
      <w:pPr>
        <w:pStyle w:val="EW"/>
      </w:pPr>
      <w:r>
        <w:t>DPCH</w:t>
      </w:r>
      <w:r>
        <w:tab/>
        <w:t>Dedicated Physical Channel</w:t>
      </w:r>
    </w:p>
    <w:p w14:paraId="726C052E" w14:textId="77777777" w:rsidR="006F023F" w:rsidRDefault="006F023F" w:rsidP="006F023F">
      <w:pPr>
        <w:pStyle w:val="EW"/>
      </w:pPr>
      <w:r>
        <w:t>DPDCH</w:t>
      </w:r>
      <w:r>
        <w:tab/>
        <w:t>Dedicated Physical Data Channel</w:t>
      </w:r>
    </w:p>
    <w:p w14:paraId="350FAF65" w14:textId="77777777" w:rsidR="006F023F" w:rsidRDefault="006F023F" w:rsidP="006F023F">
      <w:pPr>
        <w:pStyle w:val="EW"/>
      </w:pPr>
      <w:r>
        <w:t>DTX</w:t>
      </w:r>
      <w:r>
        <w:tab/>
        <w:t>Discontinuous Transmission</w:t>
      </w:r>
    </w:p>
    <w:p w14:paraId="35C88EEF" w14:textId="77777777" w:rsidR="006F023F" w:rsidRDefault="006F023F" w:rsidP="006F023F">
      <w:pPr>
        <w:pStyle w:val="EW"/>
        <w:rPr>
          <w:lang w:val="de-DE"/>
        </w:rPr>
      </w:pPr>
      <w:r>
        <w:rPr>
          <w:lang w:val="de-DE"/>
        </w:rPr>
        <w:t>E-AGCH</w:t>
      </w:r>
      <w:r>
        <w:rPr>
          <w:lang w:val="de-DE"/>
        </w:rPr>
        <w:tab/>
        <w:t>E-DCH Absolute Grant Channel</w:t>
      </w:r>
    </w:p>
    <w:p w14:paraId="6A20271C" w14:textId="77777777" w:rsidR="006F023F" w:rsidRDefault="006F023F" w:rsidP="006F023F">
      <w:pPr>
        <w:pStyle w:val="EW"/>
      </w:pPr>
      <w:r>
        <w:t>E-DCH</w:t>
      </w:r>
      <w:r>
        <w:tab/>
        <w:t>Enhanced Dedicated Channel</w:t>
      </w:r>
    </w:p>
    <w:p w14:paraId="6E895787" w14:textId="77777777" w:rsidR="006F023F" w:rsidRDefault="006F023F" w:rsidP="006F023F">
      <w:pPr>
        <w:pStyle w:val="EW"/>
        <w:rPr>
          <w:lang w:val="it-IT"/>
        </w:rPr>
      </w:pPr>
      <w:r>
        <w:rPr>
          <w:lang w:val="it-IT"/>
        </w:rPr>
        <w:t>E-DPCCH</w:t>
      </w:r>
      <w:r>
        <w:rPr>
          <w:lang w:val="it-IT"/>
        </w:rPr>
        <w:tab/>
        <w:t>E-DCH Dedicated Physical Control Channel</w:t>
      </w:r>
    </w:p>
    <w:p w14:paraId="25EFC7A3" w14:textId="77777777" w:rsidR="006F023F" w:rsidRDefault="006F023F" w:rsidP="006F023F">
      <w:pPr>
        <w:pStyle w:val="EW"/>
        <w:rPr>
          <w:lang w:val="it-IT"/>
        </w:rPr>
      </w:pPr>
      <w:r>
        <w:rPr>
          <w:lang w:val="it-IT"/>
        </w:rPr>
        <w:t>E-DPDCH</w:t>
      </w:r>
      <w:r>
        <w:rPr>
          <w:lang w:val="it-IT"/>
        </w:rPr>
        <w:tab/>
        <w:t>E-DCH Dedicated Physical Data Channel</w:t>
      </w:r>
    </w:p>
    <w:p w14:paraId="7ACA79C6" w14:textId="77777777" w:rsidR="006F023F" w:rsidRDefault="006F023F" w:rsidP="006F023F">
      <w:pPr>
        <w:pStyle w:val="EW"/>
        <w:rPr>
          <w:lang w:val="it-IT"/>
        </w:rPr>
      </w:pPr>
      <w:r>
        <w:rPr>
          <w:lang w:val="it-IT"/>
        </w:rPr>
        <w:t>E-HICH</w:t>
      </w:r>
      <w:r>
        <w:rPr>
          <w:lang w:val="it-IT"/>
        </w:rPr>
        <w:tab/>
        <w:t>E-DCH Hybrid ARQ Indicator Channel</w:t>
      </w:r>
    </w:p>
    <w:p w14:paraId="44AE9EA9" w14:textId="77777777" w:rsidR="006F023F" w:rsidRDefault="006F023F" w:rsidP="006F023F">
      <w:pPr>
        <w:pStyle w:val="EW"/>
        <w:rPr>
          <w:lang w:val="it-IT"/>
        </w:rPr>
      </w:pPr>
      <w:r>
        <w:rPr>
          <w:lang w:val="it-IT"/>
        </w:rPr>
        <w:t>E-RGCH</w:t>
      </w:r>
      <w:r>
        <w:rPr>
          <w:lang w:val="it-IT"/>
        </w:rPr>
        <w:tab/>
        <w:t>E-DCH Relative Grant Channel</w:t>
      </w:r>
    </w:p>
    <w:p w14:paraId="7A098B4A" w14:textId="77777777" w:rsidR="006F023F" w:rsidRDefault="006F023F" w:rsidP="006F023F">
      <w:pPr>
        <w:pStyle w:val="EW"/>
        <w:rPr>
          <w:lang w:val="en-US"/>
        </w:rPr>
      </w:pPr>
      <w:r>
        <w:rPr>
          <w:lang w:val="en-US"/>
        </w:rPr>
        <w:t>E-ROCH</w:t>
      </w:r>
      <w:r>
        <w:rPr>
          <w:lang w:val="en-US"/>
        </w:rPr>
        <w:tab/>
        <w:t>E-DCH Rank and Offset Channel</w:t>
      </w:r>
    </w:p>
    <w:p w14:paraId="5B31842D" w14:textId="77777777" w:rsidR="006F023F" w:rsidRDefault="006F023F" w:rsidP="006F023F">
      <w:pPr>
        <w:pStyle w:val="EW"/>
        <w:rPr>
          <w:lang w:val="it-IT"/>
        </w:rPr>
      </w:pPr>
      <w:r>
        <w:rPr>
          <w:lang w:val="it-IT"/>
        </w:rPr>
        <w:t>FACH</w:t>
      </w:r>
      <w:r>
        <w:rPr>
          <w:lang w:val="it-IT"/>
        </w:rPr>
        <w:tab/>
        <w:t>Forward Access Channel</w:t>
      </w:r>
    </w:p>
    <w:p w14:paraId="15A89A93" w14:textId="77777777" w:rsidR="006F023F" w:rsidRDefault="006F023F" w:rsidP="006F023F">
      <w:pPr>
        <w:pStyle w:val="EW"/>
        <w:rPr>
          <w:lang w:val="it-IT"/>
        </w:rPr>
      </w:pPr>
      <w:r>
        <w:rPr>
          <w:lang w:val="it-IT"/>
        </w:rPr>
        <w:t>FBI</w:t>
      </w:r>
      <w:r>
        <w:rPr>
          <w:lang w:val="it-IT"/>
        </w:rPr>
        <w:tab/>
        <w:t>Feedback Information</w:t>
      </w:r>
    </w:p>
    <w:p w14:paraId="003EC648" w14:textId="77777777" w:rsidR="006F023F" w:rsidRDefault="006F023F" w:rsidP="006F023F">
      <w:pPr>
        <w:pStyle w:val="EW"/>
      </w:pPr>
      <w:r>
        <w:t>F-DPCH</w:t>
      </w:r>
      <w:r>
        <w:tab/>
        <w:t>Fractional Dedicated Physical Channel</w:t>
      </w:r>
    </w:p>
    <w:p w14:paraId="03497993" w14:textId="77777777" w:rsidR="006F023F" w:rsidRDefault="006F023F" w:rsidP="006F023F">
      <w:pPr>
        <w:pStyle w:val="EW"/>
      </w:pPr>
      <w:r>
        <w:t>F-</w:t>
      </w:r>
      <w:r>
        <w:rPr>
          <w:rFonts w:eastAsia="SimSun"/>
          <w:lang w:eastAsia="zh-CN"/>
        </w:rPr>
        <w:t>TPI</w:t>
      </w:r>
      <w:r>
        <w:t>CH</w:t>
      </w:r>
      <w:r>
        <w:tab/>
        <w:t xml:space="preserve">Fractional </w:t>
      </w:r>
      <w:r>
        <w:rPr>
          <w:rFonts w:eastAsia="SimSun"/>
          <w:lang w:eastAsia="zh-CN"/>
        </w:rPr>
        <w:t>Transmitted Precoding Indicator</w:t>
      </w:r>
      <w:r>
        <w:t xml:space="preserve"> Channel</w:t>
      </w:r>
    </w:p>
    <w:p w14:paraId="34C99F79" w14:textId="77777777" w:rsidR="006F023F" w:rsidRDefault="006F023F" w:rsidP="006F023F">
      <w:pPr>
        <w:pStyle w:val="EW"/>
        <w:rPr>
          <w:lang w:eastAsia="ko-KR"/>
        </w:rPr>
      </w:pPr>
      <w:r>
        <w:rPr>
          <w:lang w:eastAsia="ko-KR"/>
        </w:rPr>
        <w:t>FSW</w:t>
      </w:r>
      <w:r>
        <w:rPr>
          <w:lang w:eastAsia="ko-KR"/>
        </w:rPr>
        <w:tab/>
        <w:t>Frame Synchronization Word</w:t>
      </w:r>
    </w:p>
    <w:p w14:paraId="35F7A71C" w14:textId="77777777" w:rsidR="006F023F" w:rsidRDefault="006F023F" w:rsidP="006F023F">
      <w:pPr>
        <w:pStyle w:val="EW"/>
      </w:pPr>
      <w:r>
        <w:t>HS-DPCCH</w:t>
      </w:r>
      <w:r>
        <w:tab/>
        <w:t>Dedicated Physical Control Channel (uplink) for HS-DSCH</w:t>
      </w:r>
    </w:p>
    <w:p w14:paraId="78D29FAB" w14:textId="77777777" w:rsidR="006F023F" w:rsidRDefault="006F023F" w:rsidP="006F023F">
      <w:pPr>
        <w:pStyle w:val="EW"/>
      </w:pPr>
      <w:r>
        <w:t>HS-DSCH</w:t>
      </w:r>
      <w:r>
        <w:tab/>
        <w:t>High Speed Downlink Shared Channel</w:t>
      </w:r>
    </w:p>
    <w:p w14:paraId="43445816" w14:textId="77777777" w:rsidR="006F023F" w:rsidRDefault="006F023F" w:rsidP="006F023F">
      <w:pPr>
        <w:pStyle w:val="EW"/>
      </w:pPr>
      <w:r>
        <w:t>HS-PDSCH</w:t>
      </w:r>
      <w:r>
        <w:tab/>
        <w:t>High Speed Physical Downlink Shared Channel</w:t>
      </w:r>
    </w:p>
    <w:p w14:paraId="2FF40C4D" w14:textId="77777777" w:rsidR="006F023F" w:rsidRDefault="006F023F" w:rsidP="006F023F">
      <w:pPr>
        <w:pStyle w:val="EW"/>
        <w:rPr>
          <w:lang w:eastAsia="ko-KR"/>
        </w:rPr>
      </w:pPr>
      <w:r>
        <w:t>HS-SCCH</w:t>
      </w:r>
      <w:r>
        <w:tab/>
        <w:t>Shared Control Channel for HS-DSCH</w:t>
      </w:r>
    </w:p>
    <w:p w14:paraId="4088A450" w14:textId="77777777" w:rsidR="006F023F" w:rsidRDefault="006F023F" w:rsidP="006F023F">
      <w:pPr>
        <w:pStyle w:val="EW"/>
      </w:pPr>
      <w:r>
        <w:t>ICH</w:t>
      </w:r>
      <w:r>
        <w:tab/>
        <w:t>Indicator Channel</w:t>
      </w:r>
    </w:p>
    <w:p w14:paraId="55146FB2" w14:textId="77777777" w:rsidR="006F023F" w:rsidRDefault="006F023F" w:rsidP="006F023F">
      <w:pPr>
        <w:pStyle w:val="EW"/>
      </w:pPr>
      <w:r>
        <w:t>MBSFN</w:t>
      </w:r>
      <w:r>
        <w:tab/>
        <w:t>MBMS over a Single Frequency Network</w:t>
      </w:r>
    </w:p>
    <w:p w14:paraId="0C0DE951" w14:textId="77777777" w:rsidR="006F023F" w:rsidRDefault="006F023F" w:rsidP="006F023F">
      <w:pPr>
        <w:pStyle w:val="EW"/>
      </w:pPr>
      <w:r>
        <w:t>MICH</w:t>
      </w:r>
      <w:r>
        <w:tab/>
        <w:t>MBMS Indicator Channel</w:t>
      </w:r>
    </w:p>
    <w:p w14:paraId="0CBC8040" w14:textId="77777777" w:rsidR="006F023F" w:rsidRDefault="006F023F" w:rsidP="006F023F">
      <w:pPr>
        <w:pStyle w:val="EW"/>
      </w:pPr>
      <w:r>
        <w:t>MIMO</w:t>
      </w:r>
      <w:r>
        <w:tab/>
        <w:t>Multiple Input Multiple Output</w:t>
      </w:r>
    </w:p>
    <w:p w14:paraId="3690D717" w14:textId="77777777" w:rsidR="006F023F" w:rsidRDefault="006F023F" w:rsidP="006F023F">
      <w:pPr>
        <w:pStyle w:val="EW"/>
        <w:rPr>
          <w:lang w:val="fr-FR"/>
        </w:rPr>
      </w:pPr>
      <w:r>
        <w:rPr>
          <w:lang w:val="fr-FR"/>
        </w:rPr>
        <w:t>MUI</w:t>
      </w:r>
      <w:r>
        <w:rPr>
          <w:lang w:val="fr-FR"/>
        </w:rPr>
        <w:tab/>
        <w:t>Mobile User Identifier</w:t>
      </w:r>
    </w:p>
    <w:p w14:paraId="6D985DE7" w14:textId="77777777" w:rsidR="006F023F" w:rsidRDefault="006F023F" w:rsidP="006F023F">
      <w:pPr>
        <w:pStyle w:val="EW"/>
        <w:rPr>
          <w:lang w:val="fr-FR"/>
        </w:rPr>
      </w:pPr>
      <w:r>
        <w:rPr>
          <w:lang w:val="fr-FR"/>
        </w:rPr>
        <w:t>NI</w:t>
      </w:r>
      <w:r>
        <w:rPr>
          <w:lang w:val="fr-FR"/>
        </w:rPr>
        <w:tab/>
        <w:t>MBMS Notification Indicator</w:t>
      </w:r>
    </w:p>
    <w:p w14:paraId="09574AE0" w14:textId="77777777" w:rsidR="006F023F" w:rsidRDefault="006F023F" w:rsidP="006F023F">
      <w:pPr>
        <w:pStyle w:val="EW"/>
      </w:pPr>
      <w:r>
        <w:t>PCH</w:t>
      </w:r>
      <w:r>
        <w:tab/>
        <w:t>Paging Channel</w:t>
      </w:r>
    </w:p>
    <w:p w14:paraId="74E032B0" w14:textId="77777777" w:rsidR="006F023F" w:rsidRDefault="006F023F" w:rsidP="006F023F">
      <w:pPr>
        <w:pStyle w:val="EW"/>
      </w:pPr>
      <w:r>
        <w:t>P-CCPCH</w:t>
      </w:r>
      <w:r>
        <w:tab/>
        <w:t>Primary Common Control Physical Channel</w:t>
      </w:r>
    </w:p>
    <w:p w14:paraId="5805766F" w14:textId="77777777" w:rsidR="006F023F" w:rsidRDefault="006F023F" w:rsidP="006F023F">
      <w:pPr>
        <w:pStyle w:val="EW"/>
      </w:pPr>
      <w:r>
        <w:t>PICH</w:t>
      </w:r>
      <w:r>
        <w:tab/>
        <w:t>Page Indicator Channel</w:t>
      </w:r>
    </w:p>
    <w:p w14:paraId="649D5AC3" w14:textId="77777777" w:rsidR="006F023F" w:rsidRDefault="006F023F" w:rsidP="006F023F">
      <w:pPr>
        <w:pStyle w:val="EW"/>
      </w:pPr>
      <w:r>
        <w:t>PRACH</w:t>
      </w:r>
      <w:r>
        <w:tab/>
        <w:t>Physical Random Access Channel</w:t>
      </w:r>
    </w:p>
    <w:p w14:paraId="03AFCDE6" w14:textId="77777777" w:rsidR="006F023F" w:rsidRDefault="006F023F" w:rsidP="006F023F">
      <w:pPr>
        <w:pStyle w:val="EW"/>
      </w:pPr>
      <w:r>
        <w:t>PSC</w:t>
      </w:r>
      <w:r>
        <w:tab/>
        <w:t>Primary Synchronisation Code</w:t>
      </w:r>
    </w:p>
    <w:p w14:paraId="0A7AA8FB" w14:textId="77777777" w:rsidR="006F023F" w:rsidRDefault="006F023F" w:rsidP="006F023F">
      <w:pPr>
        <w:pStyle w:val="EW"/>
      </w:pPr>
      <w:r>
        <w:t>QPSK</w:t>
      </w:r>
      <w:r>
        <w:tab/>
        <w:t>Quadrature Phase Shift Keying</w:t>
      </w:r>
    </w:p>
    <w:p w14:paraId="1EB1500C" w14:textId="77777777" w:rsidR="006F023F" w:rsidRDefault="006F023F" w:rsidP="006F023F">
      <w:pPr>
        <w:pStyle w:val="EW"/>
      </w:pPr>
      <w:r>
        <w:t>RACH</w:t>
      </w:r>
      <w:r>
        <w:tab/>
        <w:t>Random Access Channel</w:t>
      </w:r>
    </w:p>
    <w:p w14:paraId="13588BF1" w14:textId="77777777" w:rsidR="006F023F" w:rsidRDefault="006F023F" w:rsidP="006F023F">
      <w:pPr>
        <w:pStyle w:val="EW"/>
        <w:rPr>
          <w:ins w:id="12" w:author="Ericsson" w:date="2014-04-09T14:38:00Z"/>
        </w:rPr>
      </w:pPr>
      <w:r>
        <w:t>RNC</w:t>
      </w:r>
      <w:r>
        <w:tab/>
        <w:t>Radio Network Controller</w:t>
      </w:r>
    </w:p>
    <w:p w14:paraId="290AEF3C" w14:textId="203149F7" w:rsidR="00F36BA5" w:rsidRDefault="00F36BA5" w:rsidP="006F023F">
      <w:pPr>
        <w:pStyle w:val="EW"/>
      </w:pPr>
      <w:ins w:id="13" w:author="Ericsson" w:date="2014-04-09T14:38:00Z">
        <w:r>
          <w:lastRenderedPageBreak/>
          <w:t>S-BCH</w:t>
        </w:r>
        <w:r>
          <w:tab/>
          <w:t>Secondary Broadcast Channel</w:t>
        </w:r>
      </w:ins>
    </w:p>
    <w:p w14:paraId="46FD5D24" w14:textId="77777777" w:rsidR="006F023F" w:rsidRDefault="006F023F" w:rsidP="006F023F">
      <w:pPr>
        <w:pStyle w:val="EW"/>
      </w:pPr>
      <w:r>
        <w:t>S-CCPCH</w:t>
      </w:r>
      <w:r>
        <w:tab/>
        <w:t>Secondary Common Control Physical Channel</w:t>
      </w:r>
    </w:p>
    <w:p w14:paraId="00EAF796" w14:textId="77777777" w:rsidR="006F023F" w:rsidRDefault="006F023F" w:rsidP="006F023F">
      <w:pPr>
        <w:pStyle w:val="EW"/>
      </w:pPr>
      <w:r>
        <w:t>SCH</w:t>
      </w:r>
      <w:r>
        <w:tab/>
        <w:t>Synchronisation Channel</w:t>
      </w:r>
    </w:p>
    <w:p w14:paraId="5128F03C" w14:textId="77777777" w:rsidR="006F023F" w:rsidRDefault="006F023F" w:rsidP="006F023F">
      <w:pPr>
        <w:pStyle w:val="EW"/>
      </w:pPr>
      <w:r>
        <w:t>S-E-DPCCH</w:t>
      </w:r>
      <w:r>
        <w:tab/>
        <w:t>Secondary Dedicated Physical Control Channel for E-DCH</w:t>
      </w:r>
    </w:p>
    <w:p w14:paraId="2A951739" w14:textId="77777777" w:rsidR="006F023F" w:rsidRDefault="006F023F" w:rsidP="006F023F">
      <w:pPr>
        <w:pStyle w:val="EW"/>
      </w:pPr>
      <w:r>
        <w:t>S-E-DPDCH</w:t>
      </w:r>
      <w:r>
        <w:tab/>
        <w:t>Secondary Dedicated Physical Data Channel for E-DCH</w:t>
      </w:r>
    </w:p>
    <w:p w14:paraId="34A8BA74" w14:textId="77777777" w:rsidR="006F023F" w:rsidRDefault="006F023F" w:rsidP="006F023F">
      <w:pPr>
        <w:pStyle w:val="EW"/>
      </w:pPr>
      <w:r>
        <w:rPr>
          <w:rFonts w:eastAsia="SimSun"/>
          <w:lang w:eastAsia="zh-CN"/>
        </w:rPr>
        <w:t>S-DPCCH</w:t>
      </w:r>
      <w:r>
        <w:tab/>
      </w:r>
      <w:r>
        <w:rPr>
          <w:rFonts w:eastAsia="SimSun"/>
          <w:lang w:eastAsia="zh-CN"/>
        </w:rPr>
        <w:t xml:space="preserve">Secondary </w:t>
      </w:r>
      <w:r>
        <w:t xml:space="preserve">Dedicated Physical </w:t>
      </w:r>
      <w:r>
        <w:rPr>
          <w:rFonts w:eastAsia="SimSun"/>
          <w:lang w:eastAsia="zh-CN"/>
        </w:rPr>
        <w:t xml:space="preserve">Control </w:t>
      </w:r>
      <w:r>
        <w:t>Channel</w:t>
      </w:r>
    </w:p>
    <w:p w14:paraId="4805B853" w14:textId="77777777" w:rsidR="006F023F" w:rsidRDefault="006F023F" w:rsidP="006F023F">
      <w:pPr>
        <w:pStyle w:val="EW"/>
      </w:pPr>
      <w:r>
        <w:t>SF</w:t>
      </w:r>
      <w:r>
        <w:tab/>
        <w:t>Spreading Factor</w:t>
      </w:r>
    </w:p>
    <w:p w14:paraId="1E7D2D3C" w14:textId="77777777" w:rsidR="006F023F" w:rsidRDefault="006F023F" w:rsidP="006F023F">
      <w:pPr>
        <w:pStyle w:val="EW"/>
      </w:pPr>
      <w:r>
        <w:t>SFN</w:t>
      </w:r>
      <w:r>
        <w:tab/>
        <w:t>System Frame Number</w:t>
      </w:r>
    </w:p>
    <w:p w14:paraId="433D0B8C" w14:textId="77777777" w:rsidR="006F023F" w:rsidRDefault="006F023F" w:rsidP="006F023F">
      <w:pPr>
        <w:pStyle w:val="EW"/>
      </w:pPr>
      <w:r>
        <w:t>SSC</w:t>
      </w:r>
      <w:r>
        <w:tab/>
        <w:t>Secondary Synchronisation Code</w:t>
      </w:r>
    </w:p>
    <w:p w14:paraId="17F0CEE8" w14:textId="77777777" w:rsidR="006F023F" w:rsidRDefault="006F023F" w:rsidP="006F023F">
      <w:pPr>
        <w:pStyle w:val="EW"/>
      </w:pPr>
      <w:r>
        <w:t>STTD</w:t>
      </w:r>
      <w:r>
        <w:tab/>
        <w:t>Space Time Transmit Diversity</w:t>
      </w:r>
    </w:p>
    <w:p w14:paraId="0C3E53FB" w14:textId="77777777" w:rsidR="006F023F" w:rsidRDefault="006F023F" w:rsidP="006F023F">
      <w:pPr>
        <w:pStyle w:val="EW"/>
      </w:pPr>
      <w:r>
        <w:t>TFCI</w:t>
      </w:r>
      <w:r>
        <w:tab/>
        <w:t>Transport Format Combination Indicator</w:t>
      </w:r>
    </w:p>
    <w:p w14:paraId="4E28726A" w14:textId="77777777" w:rsidR="006F023F" w:rsidRDefault="006F023F" w:rsidP="006F023F">
      <w:pPr>
        <w:pStyle w:val="EW"/>
      </w:pPr>
      <w:r>
        <w:t>TSTD</w:t>
      </w:r>
      <w:r>
        <w:tab/>
        <w:t>Time Switched Transmit Diversity</w:t>
      </w:r>
    </w:p>
    <w:p w14:paraId="00BA2920" w14:textId="77777777" w:rsidR="006F023F" w:rsidRDefault="006F023F" w:rsidP="006F023F">
      <w:pPr>
        <w:pStyle w:val="EW"/>
        <w:rPr>
          <w:rFonts w:eastAsia="SimSun"/>
          <w:lang w:eastAsia="zh-CN"/>
        </w:rPr>
      </w:pPr>
      <w:r>
        <w:t>TPC</w:t>
      </w:r>
      <w:r>
        <w:tab/>
        <w:t>Transmit Power Control</w:t>
      </w:r>
      <w:r>
        <w:rPr>
          <w:rFonts w:eastAsia="SimSun"/>
          <w:lang w:eastAsia="zh-CN"/>
        </w:rPr>
        <w:t xml:space="preserve"> </w:t>
      </w:r>
    </w:p>
    <w:p w14:paraId="00C85139" w14:textId="77777777" w:rsidR="006F023F" w:rsidRDefault="006F023F" w:rsidP="006F023F">
      <w:pPr>
        <w:pStyle w:val="EW"/>
      </w:pPr>
      <w:r>
        <w:rPr>
          <w:rFonts w:eastAsia="SimSun"/>
          <w:lang w:eastAsia="zh-CN"/>
        </w:rPr>
        <w:t>TPI</w:t>
      </w:r>
      <w:r>
        <w:rPr>
          <w:rFonts w:eastAsia="SimSun"/>
          <w:lang w:eastAsia="zh-CN"/>
        </w:rPr>
        <w:tab/>
        <w:t>Transmitted Precoding Indicator</w:t>
      </w:r>
    </w:p>
    <w:p w14:paraId="1FE0ABB6" w14:textId="77777777" w:rsidR="006F023F" w:rsidRDefault="006F023F" w:rsidP="006F023F">
      <w:pPr>
        <w:pStyle w:val="EW"/>
      </w:pPr>
      <w:r>
        <w:t>UE</w:t>
      </w:r>
      <w:r>
        <w:tab/>
        <w:t>User Equipment</w:t>
      </w:r>
    </w:p>
    <w:p w14:paraId="09282658" w14:textId="77777777" w:rsidR="006F023F" w:rsidRDefault="006F023F" w:rsidP="006F023F">
      <w:pPr>
        <w:pStyle w:val="EW"/>
      </w:pPr>
      <w:r>
        <w:t>UTRAN</w:t>
      </w:r>
      <w:r>
        <w:tab/>
        <w:t>UMTS Terrestrial Radio Access Network</w:t>
      </w:r>
    </w:p>
    <w:p w14:paraId="6453B228" w14:textId="77777777" w:rsidR="006F023F" w:rsidRDefault="006F023F" w:rsidP="006F023F"/>
    <w:p w14:paraId="79E682DB" w14:textId="77777777" w:rsidR="006F023F" w:rsidRDefault="006F023F" w:rsidP="006F023F">
      <w:pPr>
        <w:pStyle w:val="Heading2"/>
      </w:pPr>
      <w:bookmarkStart w:id="14" w:name="_Toc358752337"/>
      <w:r>
        <w:t>3.3</w:t>
      </w:r>
      <w:r>
        <w:tab/>
        <w:t>Definitions</w:t>
      </w:r>
      <w:bookmarkEnd w:id="14"/>
    </w:p>
    <w:p w14:paraId="1B36F762" w14:textId="77777777" w:rsidR="006F023F" w:rsidRDefault="006F023F" w:rsidP="006F023F">
      <w:pPr>
        <w:rPr>
          <w:bCs/>
          <w:lang w:eastAsia="zh-CN"/>
        </w:rPr>
      </w:pPr>
      <w:r>
        <w:rPr>
          <w:b/>
          <w:lang w:eastAsia="zh-CN"/>
        </w:rPr>
        <w:t xml:space="preserve">Assisting secondary serving HS-DSCH Cell: </w:t>
      </w:r>
      <w:r>
        <w:rPr>
          <w:bCs/>
          <w:lang w:eastAsia="zh-CN"/>
        </w:rPr>
        <w:t>In addition to the serving HS-DSCH cell, a cell in the secondary downlink frequency, where the UE is configured to simultaneously monitor a HS-SCCH set and receive HS-DSCH if it is scheduled in that cell.</w:t>
      </w:r>
    </w:p>
    <w:p w14:paraId="26BD2CC4" w14:textId="77777777" w:rsidR="006F023F" w:rsidRDefault="006F023F" w:rsidP="006F023F">
      <w:pPr>
        <w:rPr>
          <w:bCs/>
          <w:lang w:eastAsia="zh-CN"/>
        </w:rPr>
      </w:pPr>
      <w:r>
        <w:rPr>
          <w:b/>
          <w:lang w:eastAsia="zh-CN"/>
        </w:rPr>
        <w:t xml:space="preserve">Assisting serving HS-DSCH Cell: </w:t>
      </w:r>
      <w:r>
        <w:rPr>
          <w:bCs/>
          <w:lang w:eastAsia="zh-CN"/>
        </w:rPr>
        <w:t>In addition to the serving HS-DSCH cell, a cell in the same frequency, where the UE is configured to simultaneously monitor a HS-SCCH set and receive HS-DSCH if it is scheduled in that cell.</w:t>
      </w:r>
    </w:p>
    <w:p w14:paraId="426B1D97" w14:textId="77777777" w:rsidR="006F023F" w:rsidRDefault="006F023F" w:rsidP="006F023F">
      <w:pPr>
        <w:rPr>
          <w:lang w:eastAsia="zh-CN"/>
        </w:rPr>
      </w:pPr>
      <w:r>
        <w:rPr>
          <w:b/>
          <w:lang w:eastAsia="zh-CN"/>
        </w:rPr>
        <w:t>HS-DSCH cell set:</w:t>
      </w:r>
      <w:r>
        <w:rPr>
          <w:lang w:eastAsia="zh-CN"/>
        </w:rPr>
        <w:t xml:space="preserve"> A set of cells that can be configured together as the serving and secondary serving HS-DSCH cells for a UE. This term is applicable also to non-serving cells in an active set.</w:t>
      </w:r>
    </w:p>
    <w:p w14:paraId="225B0126" w14:textId="77777777" w:rsidR="006F023F" w:rsidRDefault="006F023F" w:rsidP="006F023F">
      <w:r>
        <w:rPr>
          <w:b/>
          <w:bCs/>
        </w:rPr>
        <w:t xml:space="preserve">MIMO mode: </w:t>
      </w:r>
      <w:r>
        <w:t>This term refers to the downlink MIMO configuration with two transmit antennas</w:t>
      </w:r>
    </w:p>
    <w:p w14:paraId="1847D9BC" w14:textId="77777777" w:rsidR="006F023F" w:rsidRDefault="006F023F" w:rsidP="006F023F">
      <w:r>
        <w:rPr>
          <w:b/>
          <w:bCs/>
        </w:rPr>
        <w:t xml:space="preserve">MIMO mode with four transmit antennas: </w:t>
      </w:r>
      <w:r>
        <w:t>This term refers to the downlink MIMO configuration with four transmit antennas</w:t>
      </w:r>
    </w:p>
    <w:p w14:paraId="1778CD5A" w14:textId="77777777" w:rsidR="006F023F" w:rsidRDefault="006F023F" w:rsidP="006F023F">
      <w:pPr>
        <w:rPr>
          <w:b/>
          <w:bCs/>
        </w:rPr>
      </w:pPr>
      <w:r>
        <w:rPr>
          <w:b/>
          <w:bCs/>
        </w:rPr>
        <w:t xml:space="preserve">Multiflow mode: </w:t>
      </w:r>
      <w:r>
        <w:t>The UE is configured in Multiflow mode when it is configured with an assisting serving HS-DSCH cell.</w:t>
      </w:r>
    </w:p>
    <w:p w14:paraId="106AB730" w14:textId="77777777" w:rsidR="006F023F" w:rsidRDefault="006F023F" w:rsidP="006F023F">
      <w:r>
        <w:rPr>
          <w:b/>
          <w:bCs/>
        </w:rPr>
        <w:t xml:space="preserve">Non-time reference cell: </w:t>
      </w:r>
      <w:r>
        <w:t>An HS-DSCH cell configured for a UE in Multiflow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69025678" w14:textId="77777777" w:rsidR="006F023F" w:rsidRDefault="006F023F" w:rsidP="006F023F">
      <w:r>
        <w:rPr>
          <w:b/>
          <w:bCs/>
        </w:rPr>
        <w:t>Time reference cell:</w:t>
      </w:r>
      <w:r>
        <w:t xml:space="preserve"> The (Serving or Assisting Serving, but not Secondary Serving or Assisting Secondary Serving) HS-DSCH cell acting as the time reference for the uplink HS-DPCCH when the UE is configured in Multiflow mode. There is only one Time reference cell.</w:t>
      </w:r>
    </w:p>
    <w:p w14:paraId="19BC35FA" w14:textId="77777777" w:rsidR="006F023F" w:rsidRDefault="006F023F" w:rsidP="006F023F">
      <w:pPr>
        <w:pStyle w:val="Heading1"/>
      </w:pPr>
      <w:bookmarkStart w:id="15" w:name="_Toc358752338"/>
      <w:r>
        <w:t>4</w:t>
      </w:r>
      <w:r>
        <w:tab/>
        <w:t>Services offered to higher layers</w:t>
      </w:r>
      <w:bookmarkEnd w:id="15"/>
    </w:p>
    <w:p w14:paraId="646F7F60" w14:textId="77777777" w:rsidR="006F023F" w:rsidRDefault="006F023F" w:rsidP="006F023F">
      <w:pPr>
        <w:pStyle w:val="Heading2"/>
      </w:pPr>
      <w:bookmarkStart w:id="16" w:name="_Toc358752339"/>
      <w:r>
        <w:t>4.1</w:t>
      </w:r>
      <w:r>
        <w:tab/>
        <w:t>Transport channels</w:t>
      </w:r>
      <w:bookmarkEnd w:id="16"/>
    </w:p>
    <w:p w14:paraId="247671A0" w14:textId="77777777" w:rsidR="006F023F" w:rsidRDefault="006F023F" w:rsidP="006F023F">
      <w:r>
        <w:t xml:space="preserve">Transport channels are services offered by Layer 1 to the higher layers. </w:t>
      </w:r>
      <w:r>
        <w:rPr>
          <w:rFonts w:eastAsia="?? ??"/>
        </w:rPr>
        <w:t>General concepts about transport channels are described in [12].</w:t>
      </w:r>
    </w:p>
    <w:p w14:paraId="6EF1C23E" w14:textId="77777777" w:rsidR="006F023F" w:rsidRDefault="006F023F" w:rsidP="006F023F">
      <w:r>
        <w:t>A transport channel is defined by how and with what characteristics data is transferred over the air interface. A general classification of transport channels is into two groups:</w:t>
      </w:r>
    </w:p>
    <w:p w14:paraId="4BB5AA6D" w14:textId="77777777" w:rsidR="006F023F" w:rsidRDefault="006F023F" w:rsidP="006F023F">
      <w:pPr>
        <w:pStyle w:val="B1"/>
      </w:pPr>
      <w:r>
        <w:t>-</w:t>
      </w:r>
      <w:r>
        <w:tab/>
        <w:t>Dedicated channels, using inherent addressing of UE;</w:t>
      </w:r>
    </w:p>
    <w:p w14:paraId="1357F2A3" w14:textId="77777777" w:rsidR="006F023F" w:rsidRDefault="006F023F" w:rsidP="006F023F">
      <w:pPr>
        <w:pStyle w:val="B1"/>
      </w:pPr>
      <w:r>
        <w:t>-</w:t>
      </w:r>
      <w:r>
        <w:tab/>
        <w:t>Common channels, using explicit addressing of UE if addressing is needed.</w:t>
      </w:r>
    </w:p>
    <w:p w14:paraId="3004254B" w14:textId="77777777" w:rsidR="006F023F" w:rsidRDefault="006F023F" w:rsidP="006F023F">
      <w:pPr>
        <w:pStyle w:val="Heading3"/>
      </w:pPr>
      <w:bookmarkStart w:id="17" w:name="_Toc358752340"/>
      <w:r>
        <w:lastRenderedPageBreak/>
        <w:t>4.1.1</w:t>
      </w:r>
      <w:r>
        <w:tab/>
        <w:t>Dedicated transport channels</w:t>
      </w:r>
      <w:bookmarkEnd w:id="17"/>
    </w:p>
    <w:p w14:paraId="2A176C10" w14:textId="77777777" w:rsidR="006F023F" w:rsidRDefault="006F023F" w:rsidP="006F023F">
      <w:r>
        <w:t>There exists two types of dedicated transport channel, the Dedicated Channel (DCH) and the Enhanced Dedicated Channel (E-DCH).</w:t>
      </w:r>
    </w:p>
    <w:p w14:paraId="5F997608" w14:textId="77777777" w:rsidR="006F023F" w:rsidRDefault="006F023F" w:rsidP="006F023F">
      <w:pPr>
        <w:pStyle w:val="Heading4"/>
      </w:pPr>
      <w:bookmarkStart w:id="18" w:name="_Toc358752341"/>
      <w:r>
        <w:t>4.1.1.1</w:t>
      </w:r>
      <w:r>
        <w:tab/>
        <w:t>DCH - Dedicated Channel</w:t>
      </w:r>
      <w:bookmarkEnd w:id="18"/>
    </w:p>
    <w:p w14:paraId="1D51F10B" w14:textId="77777777" w:rsidR="006F023F" w:rsidRDefault="006F023F" w:rsidP="006F023F">
      <w:r>
        <w:t>The Dedicated Channel (DCH) is a downlink or uplink transport channel. The DCH is transmitted over the entire cell or over only a part of the cell using e.g. beam-forming antennas.</w:t>
      </w:r>
    </w:p>
    <w:p w14:paraId="6B98E831" w14:textId="77777777" w:rsidR="006F023F" w:rsidRDefault="006F023F" w:rsidP="006F023F">
      <w:pPr>
        <w:pStyle w:val="Heading4"/>
      </w:pPr>
      <w:bookmarkStart w:id="19" w:name="_Toc358752342"/>
      <w:r>
        <w:t>4.1.1.2</w:t>
      </w:r>
      <w:r>
        <w:tab/>
        <w:t>E-DCH – Enhanced Dedicated Channel</w:t>
      </w:r>
      <w:bookmarkEnd w:id="19"/>
    </w:p>
    <w:p w14:paraId="64109EA7" w14:textId="77777777" w:rsidR="006F023F" w:rsidRDefault="006F023F" w:rsidP="006F023F">
      <w:r>
        <w:t>The Enhanced Dedicated Channel (E-DCH) is an uplink transport channel in CELL DCH.</w:t>
      </w:r>
    </w:p>
    <w:p w14:paraId="6CA35A6F" w14:textId="77777777" w:rsidR="006F023F" w:rsidRDefault="006F023F" w:rsidP="006F023F">
      <w:pPr>
        <w:pStyle w:val="Heading3"/>
      </w:pPr>
      <w:bookmarkStart w:id="20" w:name="_Toc358752343"/>
      <w:r>
        <w:t>4.1.2</w:t>
      </w:r>
      <w:r>
        <w:tab/>
        <w:t>Common transport channels</w:t>
      </w:r>
      <w:bookmarkEnd w:id="20"/>
    </w:p>
    <w:p w14:paraId="51D1587F" w14:textId="0143E822" w:rsidR="006F023F" w:rsidRDefault="006F023F" w:rsidP="006F023F">
      <w:r>
        <w:t xml:space="preserve">There are </w:t>
      </w:r>
      <w:ins w:id="21" w:author="Ericsson" w:date="2014-04-09T14:38:00Z">
        <w:r w:rsidR="00F36BA5">
          <w:t>seven</w:t>
        </w:r>
      </w:ins>
      <w:del w:id="22" w:author="Ericsson" w:date="2014-04-09T14:38:00Z">
        <w:r w:rsidDel="00F36BA5">
          <w:delText>six</w:delText>
        </w:r>
      </w:del>
      <w:r>
        <w:t xml:space="preserve"> types of common transport channels: BCH, </w:t>
      </w:r>
      <w:ins w:id="23" w:author="Ericsson" w:date="2014-04-09T14:38:00Z">
        <w:r w:rsidR="00F36BA5">
          <w:t xml:space="preserve">S-BCH, </w:t>
        </w:r>
      </w:ins>
      <w:r>
        <w:t>FACH, PCH, RACH, HS-DSCH and E-DCH.</w:t>
      </w:r>
    </w:p>
    <w:p w14:paraId="673CE9DC" w14:textId="77777777" w:rsidR="006F023F" w:rsidRDefault="006F023F" w:rsidP="006F023F">
      <w:pPr>
        <w:pStyle w:val="Heading4"/>
      </w:pPr>
      <w:bookmarkStart w:id="24" w:name="_Toc358752344"/>
      <w:r>
        <w:t>4.1.2.1</w:t>
      </w:r>
      <w:r>
        <w:tab/>
        <w:t>BCH - Broadcast Channel</w:t>
      </w:r>
      <w:bookmarkEnd w:id="24"/>
    </w:p>
    <w:p w14:paraId="26E48214" w14:textId="77777777" w:rsidR="006F023F" w:rsidRDefault="006F023F" w:rsidP="006F023F">
      <w:pPr>
        <w:rPr>
          <w:ins w:id="25" w:author="Ericsson" w:date="2014-04-09T14:38:00Z"/>
        </w:rPr>
      </w:pPr>
      <w:r>
        <w:t>The Broadcast Channel (BCH) is a downlink transport channel that is used to broadcast system- and cell-specific information. The BCH is always transmitted over the entire cell and has a single transport format.</w:t>
      </w:r>
    </w:p>
    <w:p w14:paraId="252D0AB0" w14:textId="40FE42C8" w:rsidR="00F36BA5" w:rsidRDefault="00F36BA5">
      <w:pPr>
        <w:pStyle w:val="Heading4"/>
        <w:rPr>
          <w:ins w:id="26" w:author="Ericsson" w:date="2014-04-09T14:39:00Z"/>
        </w:rPr>
        <w:pPrChange w:id="27" w:author="Ericsson" w:date="2014-04-09T14:38:00Z">
          <w:pPr/>
        </w:pPrChange>
      </w:pPr>
      <w:ins w:id="28" w:author="Ericsson" w:date="2014-04-09T14:39:00Z">
        <w:r>
          <w:t>4.1.2.1A</w:t>
        </w:r>
        <w:r>
          <w:tab/>
          <w:t>S-BCH – Secondary Broadcast Channel</w:t>
        </w:r>
      </w:ins>
    </w:p>
    <w:p w14:paraId="4330C4E4" w14:textId="1058C36D" w:rsidR="00F36BA5" w:rsidRPr="00F36BA5" w:rsidRDefault="00F36BA5" w:rsidP="00F36BA5">
      <w:ins w:id="29" w:author="Ericsson" w:date="2014-04-09T14:39:00Z">
        <w:r>
          <w:t xml:space="preserve">The Secondary Broadcast Channel (S-BCH) is a downlink transport channel that is used to broadcast system- and cell-specific information. </w:t>
        </w:r>
      </w:ins>
      <w:ins w:id="30" w:author="Ericsson" w:date="2014-04-09T14:40:00Z">
        <w:r>
          <w:t>When the S-</w:t>
        </w:r>
      </w:ins>
      <w:ins w:id="31" w:author="Ericsson" w:date="2014-04-09T14:39:00Z">
        <w:r>
          <w:t xml:space="preserve">BCH </w:t>
        </w:r>
      </w:ins>
      <w:ins w:id="32" w:author="Ericsson" w:date="2014-04-09T14:40:00Z">
        <w:r w:rsidR="001F40F2">
          <w:t>is configured,</w:t>
        </w:r>
        <w:r>
          <w:t xml:space="preserve"> it </w:t>
        </w:r>
      </w:ins>
      <w:ins w:id="33" w:author="Ericsson" w:date="2014-04-09T14:41:00Z">
        <w:r>
          <w:t>i</w:t>
        </w:r>
      </w:ins>
      <w:ins w:id="34" w:author="Ericsson" w:date="2014-04-09T14:39:00Z">
        <w:r>
          <w:t>s transmitted over the entire cell.</w:t>
        </w:r>
      </w:ins>
    </w:p>
    <w:p w14:paraId="275EF4FC" w14:textId="77777777" w:rsidR="006F023F" w:rsidRDefault="006F023F" w:rsidP="006F023F">
      <w:pPr>
        <w:pStyle w:val="Heading4"/>
      </w:pPr>
      <w:bookmarkStart w:id="35" w:name="_Toc358752345"/>
      <w:r>
        <w:t>4.1.2.2</w:t>
      </w:r>
      <w:r>
        <w:tab/>
        <w:t>FACH - Forward Access Channel</w:t>
      </w:r>
      <w:bookmarkEnd w:id="35"/>
    </w:p>
    <w:p w14:paraId="00E93879" w14:textId="77777777" w:rsidR="006F023F" w:rsidRDefault="006F023F" w:rsidP="006F023F">
      <w:r>
        <w:t>The Forward Access Channel (FACH) is a downlink transport channel. The FACH is transmitted over the entire cell. The FACH can be transmitted using power setting described in [16].</w:t>
      </w:r>
    </w:p>
    <w:p w14:paraId="0E283408" w14:textId="77777777" w:rsidR="006F023F" w:rsidRDefault="006F023F" w:rsidP="006F023F">
      <w:pPr>
        <w:pStyle w:val="Heading4"/>
      </w:pPr>
      <w:bookmarkStart w:id="36" w:name="_Toc358752346"/>
      <w:r>
        <w:t>4.1.2.3</w:t>
      </w:r>
      <w:r>
        <w:tab/>
        <w:t>PCH - Paging Channel</w:t>
      </w:r>
      <w:bookmarkEnd w:id="36"/>
    </w:p>
    <w:p w14:paraId="3760C19E" w14:textId="77777777" w:rsidR="006F023F" w:rsidRDefault="006F023F" w:rsidP="006F023F">
      <w:r>
        <w:t>The Paging Channel (PCH) is a downlink transport channel. The PCH is always transmitted over the entire cell. The transmission of the PCH is associated with the transmission of physical-layer generated Paging Indicators, to support efficient sleep-mode procedures.</w:t>
      </w:r>
    </w:p>
    <w:p w14:paraId="15F09DE9" w14:textId="77777777" w:rsidR="006F023F" w:rsidRDefault="006F023F" w:rsidP="006F023F">
      <w:pPr>
        <w:pStyle w:val="Heading4"/>
      </w:pPr>
      <w:bookmarkStart w:id="37" w:name="_Toc358752347"/>
      <w:r>
        <w:t>4.1.2.4</w:t>
      </w:r>
      <w:r>
        <w:tab/>
        <w:t>RACH - Random Access Channel</w:t>
      </w:r>
      <w:bookmarkEnd w:id="37"/>
    </w:p>
    <w:p w14:paraId="4AE6A4CC" w14:textId="77777777" w:rsidR="006F023F" w:rsidRDefault="006F023F" w:rsidP="006F023F">
      <w:r>
        <w:t>The Random Access Channel (RACH) is an uplink transport channel. The RACH is always received from the entire cell. The RACH is characterized by a collision risk and by being transmitted using open loop power control.</w:t>
      </w:r>
    </w:p>
    <w:p w14:paraId="0D4D05F2" w14:textId="77777777" w:rsidR="006F023F" w:rsidRDefault="006F023F" w:rsidP="006F023F">
      <w:pPr>
        <w:pStyle w:val="Heading4"/>
      </w:pPr>
      <w:bookmarkStart w:id="38" w:name="_Toc358752348"/>
      <w:r>
        <w:t>4.1.2.5</w:t>
      </w:r>
      <w:r>
        <w:tab/>
        <w:t>Void</w:t>
      </w:r>
      <w:bookmarkEnd w:id="38"/>
    </w:p>
    <w:p w14:paraId="5EE9D49A" w14:textId="77777777" w:rsidR="006F023F" w:rsidRDefault="006F023F" w:rsidP="006F023F">
      <w:pPr>
        <w:pStyle w:val="Heading4"/>
        <w:rPr>
          <w:rFonts w:ascii="Times New Roman" w:hAnsi="Times New Roman"/>
          <w:sz w:val="20"/>
        </w:rPr>
      </w:pPr>
      <w:bookmarkStart w:id="39" w:name="_Toc358752349"/>
      <w:r>
        <w:t>4.1.2.6</w:t>
      </w:r>
      <w:r>
        <w:tab/>
        <w:t>Void</w:t>
      </w:r>
      <w:bookmarkStart w:id="40" w:name="ECS_end_"/>
      <w:bookmarkEnd w:id="39"/>
      <w:bookmarkEnd w:id="40"/>
    </w:p>
    <w:p w14:paraId="4B8E00EB" w14:textId="77777777" w:rsidR="006F023F" w:rsidRDefault="006F023F" w:rsidP="006F023F">
      <w:pPr>
        <w:pStyle w:val="Heading4"/>
      </w:pPr>
      <w:bookmarkStart w:id="41" w:name="_Toc358752350"/>
      <w:r>
        <w:t>4.1.2.7</w:t>
      </w:r>
      <w:r>
        <w:tab/>
        <w:t>HS-DSCH – High Speed Downlink Shared Channel</w:t>
      </w:r>
      <w:bookmarkEnd w:id="41"/>
    </w:p>
    <w:p w14:paraId="21C62392" w14:textId="77777777" w:rsidR="006F023F" w:rsidRDefault="006F023F" w:rsidP="006F023F">
      <w:r>
        <w:t xml:space="preserve">The High Speed Downlink Shared Channel is a downlink transport channel shared by several UEs. The HS-DSCH can be associated with one downlink DPCH </w:t>
      </w:r>
      <w:r>
        <w:rPr>
          <w:lang w:eastAsia="zh-CN"/>
        </w:rPr>
        <w:t>or F-DPCH</w:t>
      </w:r>
      <w:r>
        <w:t>, and one or several Shared Control Channels (HS-SCCH). The HS-DSCH is transmitted over the entire cell or over only part of the cell using e.g. beam-forming antennas.</w:t>
      </w:r>
    </w:p>
    <w:p w14:paraId="494F569B" w14:textId="77777777" w:rsidR="006F023F" w:rsidRDefault="006F023F" w:rsidP="006F023F">
      <w:pPr>
        <w:pStyle w:val="Heading4"/>
      </w:pPr>
      <w:bookmarkStart w:id="42" w:name="_Toc358752351"/>
      <w:r>
        <w:t>4.1.2.7A</w:t>
      </w:r>
      <w:r>
        <w:tab/>
        <w:t>E-DCH - Enhanced Dedicated Channel</w:t>
      </w:r>
      <w:bookmarkEnd w:id="42"/>
    </w:p>
    <w:p w14:paraId="03BA457D" w14:textId="77777777" w:rsidR="006F023F" w:rsidRDefault="006F023F" w:rsidP="006F023F">
      <w:r>
        <w:t>The Enhanced Dedicated Channel (E-DCH) is an uplink transport channel in CELL_FACH state and IDLE mode.</w:t>
      </w:r>
    </w:p>
    <w:p w14:paraId="1C088356" w14:textId="77777777" w:rsidR="006F023F" w:rsidRDefault="006F023F" w:rsidP="006F023F">
      <w:pPr>
        <w:pStyle w:val="Heading2"/>
      </w:pPr>
      <w:bookmarkStart w:id="43" w:name="_Toc358752352"/>
      <w:r>
        <w:t>4.2</w:t>
      </w:r>
      <w:r>
        <w:tab/>
        <w:t>Indicators</w:t>
      </w:r>
      <w:bookmarkEnd w:id="43"/>
    </w:p>
    <w:p w14:paraId="0DA33331" w14:textId="77777777" w:rsidR="006F023F" w:rsidRDefault="006F023F" w:rsidP="006F023F">
      <w:r>
        <w:t>Indicators are means of fast low-level signalling entities which are transmitted without using information blocks sent over transport channels. The meaning of indicators is specific to the type of indicator.</w:t>
      </w:r>
    </w:p>
    <w:p w14:paraId="48EF9413" w14:textId="77777777" w:rsidR="006F023F" w:rsidRDefault="006F023F" w:rsidP="006F023F">
      <w:r>
        <w:lastRenderedPageBreak/>
        <w:t>The indicators defined in the current version of the specifications are: Acquisition Indicator (AI), Page Indicator (PI) and MBMS Notification Indicator (NI).</w:t>
      </w:r>
    </w:p>
    <w:p w14:paraId="2A107C5D" w14:textId="77777777" w:rsidR="006F023F" w:rsidRDefault="006F023F" w:rsidP="006F023F">
      <w:r>
        <w:t>Indicators may be either boolean (two-valued) or three-valued. Their mapping to indicator channels is channel specific.</w:t>
      </w:r>
    </w:p>
    <w:p w14:paraId="557FBEFF" w14:textId="77777777" w:rsidR="006F023F" w:rsidRDefault="006F023F" w:rsidP="006F023F">
      <w:r>
        <w:t>Indicators are transmitted on those physical channels that are indicator channels (ICH).</w:t>
      </w:r>
    </w:p>
    <w:p w14:paraId="20CF13DB" w14:textId="77777777" w:rsidR="006F023F" w:rsidRDefault="006F023F" w:rsidP="006F023F">
      <w:pPr>
        <w:pStyle w:val="Heading1"/>
      </w:pPr>
      <w:bookmarkStart w:id="44" w:name="_Toc358752353"/>
      <w:r>
        <w:t>5</w:t>
      </w:r>
      <w:r>
        <w:tab/>
        <w:t>Physical channels and physical signals</w:t>
      </w:r>
      <w:bookmarkEnd w:id="44"/>
    </w:p>
    <w:p w14:paraId="43397C85" w14:textId="77777777" w:rsidR="006F023F" w:rsidRDefault="006F023F" w:rsidP="006F023F">
      <w:r>
        <w:t xml:space="preserve">Physical channels are defined by a specific carrier frequency, scrambling code, channelization code (optional), time start &amp; stop (giving a duration) and, on the uplink, relative phase (0 or </w:t>
      </w:r>
      <w:r>
        <w:sym w:font="Symbol" w:char="F070"/>
      </w:r>
      <w:r>
        <w:t>/2). The downlink E-HICH and E-RGCH are each further defined by a specific orthogonal signature sequence. Scrambling and channelization codes are specified in [4]. Time durations are defined by start and stop instants, measured in integer multiples of chips. Suitable multiples of chips also used in specification are:</w:t>
      </w:r>
    </w:p>
    <w:p w14:paraId="0F6ACA7E" w14:textId="77777777" w:rsidR="006F023F" w:rsidRDefault="006F023F" w:rsidP="006F023F">
      <w:pPr>
        <w:pStyle w:val="B1"/>
        <w:ind w:left="2268" w:hanging="1985"/>
      </w:pPr>
      <w:r>
        <w:t>Radio frame:</w:t>
      </w:r>
      <w:r>
        <w:tab/>
        <w:t>A radio frame is a processing duration which consists of 15 slots. The length of a radio frame corresponds to 38400 chips.</w:t>
      </w:r>
    </w:p>
    <w:p w14:paraId="0EE704E4" w14:textId="77777777" w:rsidR="006F023F" w:rsidRDefault="006F023F" w:rsidP="006F023F">
      <w:pPr>
        <w:pStyle w:val="B1"/>
        <w:ind w:left="2268" w:hanging="1984"/>
      </w:pPr>
      <w:r>
        <w:t>Slot:</w:t>
      </w:r>
      <w:r>
        <w:tab/>
        <w:t>A slot is a duration which consists of fields containing bits. The length of a slot corresponds to 2560 chips.</w:t>
      </w:r>
    </w:p>
    <w:p w14:paraId="4FB34C62" w14:textId="77777777" w:rsidR="006F023F" w:rsidRDefault="006F023F" w:rsidP="006F023F">
      <w:pPr>
        <w:pStyle w:val="B1"/>
        <w:ind w:left="2268" w:hanging="1984"/>
      </w:pPr>
      <w:r>
        <w:t>Sub-frame:</w:t>
      </w:r>
      <w:r>
        <w:tab/>
      </w:r>
      <w:r>
        <w:rPr>
          <w:snapToGrid w:val="0"/>
        </w:rPr>
        <w:t>A sub-frame is the basic time interval for E-DCH and HS-DSCH transmission and E-DCH and HS-DSCH-related signalling at the physical layer. The length of a sub-frame corresponds to 3 slots (7680 chips).</w:t>
      </w:r>
    </w:p>
    <w:p w14:paraId="2C86363A" w14:textId="77777777" w:rsidR="006F023F" w:rsidRDefault="006F023F" w:rsidP="006F023F">
      <w:r>
        <w:t>The default time duration for a physical channel is continuous from the instant when it is started to the instant when it is stopped. Physical channels that are not continuous will be explicitly described.</w:t>
      </w:r>
    </w:p>
    <w:p w14:paraId="33DB14C1" w14:textId="77777777" w:rsidR="006F023F" w:rsidRDefault="006F023F" w:rsidP="006F023F">
      <w:r>
        <w:t>Transport channels are described (in more abstract higher layer models of the physical layer) as being capable of being mapped to physical channels. Within the physical layer itself the exact mapping is from a composite coded transport channel (CCTrCH) to the data part of a physical channel. In addition to data parts there also exist channel control parts and physical signals.</w:t>
      </w:r>
    </w:p>
    <w:p w14:paraId="76B8071A" w14:textId="77777777" w:rsidR="006F023F" w:rsidRDefault="006F023F" w:rsidP="006F023F">
      <w:pPr>
        <w:pStyle w:val="Heading2"/>
      </w:pPr>
      <w:bookmarkStart w:id="45" w:name="_Toc358752354"/>
      <w:r>
        <w:t>5.1</w:t>
      </w:r>
      <w:r>
        <w:tab/>
        <w:t>Physical signals</w:t>
      </w:r>
      <w:bookmarkEnd w:id="45"/>
    </w:p>
    <w:p w14:paraId="0CF56C3B" w14:textId="77777777" w:rsidR="006F023F" w:rsidRDefault="006F023F" w:rsidP="006F023F">
      <w:r>
        <w:t>Physical signals are entities with the same basic on-air attributes as physical channels but do not have transport channels or indicators mapped to them. Physical signals may be associated with physical channels in order to support the function of physical channels.</w:t>
      </w:r>
    </w:p>
    <w:p w14:paraId="3E45C99B" w14:textId="77777777" w:rsidR="006F023F" w:rsidRDefault="006F023F" w:rsidP="006F023F">
      <w:pPr>
        <w:pStyle w:val="Heading2"/>
      </w:pPr>
      <w:bookmarkStart w:id="46" w:name="_Toc358752355"/>
      <w:r>
        <w:t>5.2</w:t>
      </w:r>
      <w:r>
        <w:tab/>
        <w:t>Uplink physical channels</w:t>
      </w:r>
      <w:bookmarkEnd w:id="46"/>
    </w:p>
    <w:p w14:paraId="165425AA" w14:textId="77777777" w:rsidR="006F023F" w:rsidRDefault="006F023F" w:rsidP="006F023F">
      <w:pPr>
        <w:pStyle w:val="Heading3"/>
      </w:pPr>
      <w:bookmarkStart w:id="47" w:name="_Toc358752356"/>
      <w:bookmarkStart w:id="48" w:name="_Ref399005396"/>
      <w:r>
        <w:t>5.2.1</w:t>
      </w:r>
      <w:r>
        <w:tab/>
        <w:t>Dedicated uplink physical channels</w:t>
      </w:r>
      <w:bookmarkEnd w:id="47"/>
      <w:bookmarkEnd w:id="48"/>
    </w:p>
    <w:p w14:paraId="3535A2E1" w14:textId="77777777" w:rsidR="006F023F" w:rsidRDefault="006F023F" w:rsidP="006F023F">
      <w:r>
        <w:t xml:space="preserve">There are </w:t>
      </w:r>
      <w:r>
        <w:rPr>
          <w:rFonts w:eastAsia="SimSun"/>
          <w:lang w:eastAsia="zh-CN"/>
        </w:rPr>
        <w:t>six</w:t>
      </w:r>
      <w:r>
        <w:t xml:space="preserve"> types of uplink dedicated physical channels, the uplink Dedicated Physical Data Channel (uplink DPDCH), the uplink Dedicated Physical Control Channel (uplink DPCCH), the uplink </w:t>
      </w:r>
      <w:r>
        <w:rPr>
          <w:rFonts w:eastAsia="SimSun"/>
          <w:lang w:eastAsia="zh-CN"/>
        </w:rPr>
        <w:t xml:space="preserve">Secondary </w:t>
      </w:r>
      <w:r>
        <w:t xml:space="preserve">Dedicated Physical Control Channel (uplink </w:t>
      </w:r>
      <w:r>
        <w:rPr>
          <w:rFonts w:eastAsia="SimSun"/>
          <w:lang w:eastAsia="zh-CN"/>
        </w:rPr>
        <w:t>S-</w:t>
      </w:r>
      <w:r>
        <w:t>DPCCH)</w:t>
      </w:r>
      <w:r>
        <w:rPr>
          <w:rFonts w:eastAsia="SimSun"/>
          <w:lang w:eastAsia="zh-CN"/>
        </w:rPr>
        <w:t xml:space="preserve">, </w:t>
      </w:r>
      <w:r>
        <w:t>the uplink E-DCH Dedicated Physical Data Channel (uplink E-DPDCH), the uplink E-DCH Dedicated Physical Control Channel (uplink E-DPCCH) and the uplink Dedicated Control Channel associated with HS-DSCH transmission (uplink HS-DPCCH).</w:t>
      </w:r>
    </w:p>
    <w:p w14:paraId="65B66D73" w14:textId="77777777" w:rsidR="006F023F" w:rsidRDefault="006F023F" w:rsidP="006F023F">
      <w:r>
        <w:t xml:space="preserve">The DPDCH, the DPCCH, the </w:t>
      </w:r>
      <w:r>
        <w:rPr>
          <w:rFonts w:eastAsia="SimSun"/>
          <w:lang w:eastAsia="zh-CN"/>
        </w:rPr>
        <w:t xml:space="preserve">S-DPCCH, </w:t>
      </w:r>
      <w:r>
        <w:t xml:space="preserve">the E-DPDCH, the E-DPCCH and the HS-DPCCH are I/Q code multiplexed (see [4]). </w:t>
      </w:r>
    </w:p>
    <w:p w14:paraId="2291BB35" w14:textId="77777777" w:rsidR="006F023F" w:rsidRDefault="006F023F" w:rsidP="006F023F">
      <w:pPr>
        <w:pStyle w:val="Heading4"/>
      </w:pPr>
      <w:bookmarkStart w:id="49" w:name="_Toc358752357"/>
      <w:r>
        <w:t>5.2.1.1</w:t>
      </w:r>
      <w:r>
        <w:tab/>
        <w:t>DPCCH</w:t>
      </w:r>
      <w:r>
        <w:rPr>
          <w:rFonts w:eastAsia="SimSun"/>
          <w:lang w:eastAsia="zh-CN"/>
        </w:rPr>
        <w:t>, S-</w:t>
      </w:r>
      <w:r>
        <w:t>DPCCH and DPDCH</w:t>
      </w:r>
      <w:bookmarkEnd w:id="49"/>
    </w:p>
    <w:p w14:paraId="4BC79F58" w14:textId="77777777" w:rsidR="006F023F" w:rsidRDefault="006F023F" w:rsidP="006F023F">
      <w:r>
        <w:t>The uplink DPDCH is used to carry the DCH transport channel. There may be zero, one, or several uplink DPDCHs on each radio link.</w:t>
      </w:r>
    </w:p>
    <w:p w14:paraId="4438CA8F" w14:textId="77777777" w:rsidR="006F023F" w:rsidRDefault="006F023F" w:rsidP="006F023F">
      <w:r>
        <w:t xml:space="preserve">The uplink DPCCH is used to carry control information generated at Layer 1. The Layer 1 control information consists of known pilot bits to support channel estimation for coherent detection, transmit power-control (TPC) commands, feedback information (FBI), and an optional transport-format combination indicator (TFCI). The transport-format combination indicator informs the receiver about the instantaneous transport format combination of the transport </w:t>
      </w:r>
      <w:r>
        <w:lastRenderedPageBreak/>
        <w:t>channels mapped to the simultaneously transmitted uplink DPDCH radio frame. There is one and only one uplink DPCCH on each radio link.</w:t>
      </w:r>
    </w:p>
    <w:p w14:paraId="51BFB6C0" w14:textId="77777777" w:rsidR="006F023F" w:rsidRDefault="006F023F" w:rsidP="006F023F">
      <w:r>
        <w:rPr>
          <w:rFonts w:eastAsia="SimSun"/>
          <w:lang w:eastAsia="zh-CN"/>
        </w:rPr>
        <w:t xml:space="preserve">The uplink S-DPCCH </w:t>
      </w:r>
      <w:r>
        <w:t>is used to carry control information generated at Layer 1. The Layer 1 control information consists of known pilot bits</w:t>
      </w:r>
      <w:r>
        <w:rPr>
          <w:rFonts w:eastAsia="SimSun"/>
          <w:lang w:eastAsia="zh-CN"/>
        </w:rPr>
        <w:t xml:space="preserve"> to support channel sounding and channel estimation for coherent detection. There is up to one uplink S-DPCCH on each radio link in the case that UL_CLTD_Enabled as defined in [5] is TRUE. </w:t>
      </w:r>
      <w:r>
        <w:t>Figure 1 shows the frame structure of the uplink DPDCH</w:t>
      </w:r>
      <w:r>
        <w:rPr>
          <w:rFonts w:eastAsia="SimSun"/>
          <w:lang w:eastAsia="zh-CN"/>
        </w:rPr>
        <w:t xml:space="preserve">, </w:t>
      </w:r>
      <w:r>
        <w:t>the uplink DPCCH and the uplink S-DPCCH. Each radio frame of length 10 ms is split into 5 subframes, each of 3 slots, each of length T</w:t>
      </w:r>
      <w:r>
        <w:rPr>
          <w:vertAlign w:val="subscript"/>
        </w:rPr>
        <w:t>slot</w:t>
      </w:r>
      <w:r>
        <w:t xml:space="preserve"> = 2560 chips, corresponding to one power-control period. The DPDCH</w:t>
      </w:r>
      <w:r>
        <w:rPr>
          <w:rFonts w:eastAsia="SimSun"/>
          <w:lang w:eastAsia="zh-CN"/>
        </w:rPr>
        <w:t>,</w:t>
      </w:r>
      <w:r>
        <w:t xml:space="preserve"> DPCCH and S-DPCCH are always frame aligned with each other.</w:t>
      </w:r>
    </w:p>
    <w:p w14:paraId="42D2C5AE" w14:textId="77777777" w:rsidR="006F023F" w:rsidRDefault="006F023F" w:rsidP="006F023F">
      <w:pPr>
        <w:pStyle w:val="TH"/>
        <w:rPr>
          <w:rFonts w:eastAsia="SimSun"/>
          <w:lang w:eastAsia="zh-CN"/>
        </w:rPr>
      </w:pPr>
    </w:p>
    <w:bookmarkStart w:id="50" w:name="_1376481357"/>
    <w:bookmarkStart w:id="51" w:name="_1376481542"/>
    <w:bookmarkStart w:id="52" w:name="_1376481635"/>
    <w:bookmarkStart w:id="53" w:name="_1376481674"/>
    <w:bookmarkStart w:id="54" w:name="_1376482140"/>
    <w:bookmarkStart w:id="55" w:name="_1376482213"/>
    <w:bookmarkStart w:id="56" w:name="_1376482215"/>
    <w:bookmarkEnd w:id="50"/>
    <w:bookmarkEnd w:id="51"/>
    <w:bookmarkEnd w:id="52"/>
    <w:bookmarkEnd w:id="53"/>
    <w:bookmarkEnd w:id="54"/>
    <w:bookmarkEnd w:id="55"/>
    <w:bookmarkEnd w:id="56"/>
    <w:p w14:paraId="2AF68D90" w14:textId="235744BA" w:rsidR="006F023F" w:rsidRDefault="006F023F" w:rsidP="006F023F">
      <w:pPr>
        <w:pStyle w:val="TH"/>
      </w:pPr>
      <w:r>
        <w:rPr>
          <w:noProof/>
          <w:lang w:val="en-US"/>
        </w:rPr>
        <mc:AlternateContent>
          <mc:Choice Requires="wpc">
            <w:drawing>
              <wp:inline distT="0" distB="0" distL="0" distR="0" wp14:anchorId="1DD3915C" wp14:editId="1BE46083">
                <wp:extent cx="4895850" cy="4867275"/>
                <wp:effectExtent l="0" t="0" r="0" b="0"/>
                <wp:docPr id="6650" name="Canvas 6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099" name="Rectangle 1737"/>
                        <wps:cNvSpPr>
                          <a:spLocks noChangeArrowheads="1"/>
                        </wps:cNvSpPr>
                        <wps:spPr bwMode="auto">
                          <a:xfrm>
                            <a:off x="0" y="241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52C65"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6100" name="Rectangle 1738"/>
                        <wps:cNvSpPr>
                          <a:spLocks noChangeArrowheads="1"/>
                        </wps:cNvSpPr>
                        <wps:spPr bwMode="auto">
                          <a:xfrm>
                            <a:off x="563880" y="708660"/>
                            <a:ext cx="255587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1" name="Rectangle 1739"/>
                        <wps:cNvSpPr>
                          <a:spLocks noChangeArrowheads="1"/>
                        </wps:cNvSpPr>
                        <wps:spPr bwMode="auto">
                          <a:xfrm>
                            <a:off x="1391920" y="708660"/>
                            <a:ext cx="216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4DDA2" w14:textId="77777777" w:rsidR="003F244E" w:rsidRDefault="003F244E" w:rsidP="006F023F">
                              <w:r>
                                <w:rPr>
                                  <w:color w:val="000000"/>
                                  <w:sz w:val="18"/>
                                  <w:szCs w:val="18"/>
                                </w:rPr>
                                <w:t>Pilot</w:t>
                              </w:r>
                            </w:p>
                          </w:txbxContent>
                        </wps:txbx>
                        <wps:bodyPr rot="0" vert="horz" wrap="none" lIns="0" tIns="0" rIns="0" bIns="0" anchor="t" anchorCtr="0" upright="1">
                          <a:spAutoFit/>
                        </wps:bodyPr>
                      </wps:wsp>
                      <wps:wsp>
                        <wps:cNvPr id="6102" name="Rectangle 1740"/>
                        <wps:cNvSpPr>
                          <a:spLocks noChangeArrowheads="1"/>
                        </wps:cNvSpPr>
                        <wps:spPr bwMode="auto">
                          <a:xfrm>
                            <a:off x="160782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75982"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03" name="Rectangle 1741"/>
                        <wps:cNvSpPr>
                          <a:spLocks noChangeArrowheads="1"/>
                        </wps:cNvSpPr>
                        <wps:spPr bwMode="auto">
                          <a:xfrm>
                            <a:off x="1283970"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98E9"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04" name="Rectangle 1742"/>
                        <wps:cNvSpPr>
                          <a:spLocks noChangeArrowheads="1"/>
                        </wps:cNvSpPr>
                        <wps:spPr bwMode="auto">
                          <a:xfrm>
                            <a:off x="1308100" y="84074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3DD77" w14:textId="77777777" w:rsidR="003F244E" w:rsidRDefault="003F244E" w:rsidP="006F023F">
                              <w:r>
                                <w:rPr>
                                  <w:color w:val="000000"/>
                                  <w:sz w:val="18"/>
                                  <w:szCs w:val="18"/>
                                </w:rPr>
                                <w:t>N</w:t>
                              </w:r>
                            </w:p>
                          </w:txbxContent>
                        </wps:txbx>
                        <wps:bodyPr rot="0" vert="horz" wrap="none" lIns="0" tIns="0" rIns="0" bIns="0" anchor="t" anchorCtr="0" upright="1">
                          <a:spAutoFit/>
                        </wps:bodyPr>
                      </wps:wsp>
                      <wps:wsp>
                        <wps:cNvPr id="6105" name="Rectangle 1743"/>
                        <wps:cNvSpPr>
                          <a:spLocks noChangeArrowheads="1"/>
                        </wps:cNvSpPr>
                        <wps:spPr bwMode="auto">
                          <a:xfrm>
                            <a:off x="1391920"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3E843"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06" name="Rectangle 1744"/>
                        <wps:cNvSpPr>
                          <a:spLocks noChangeArrowheads="1"/>
                        </wps:cNvSpPr>
                        <wps:spPr bwMode="auto">
                          <a:xfrm>
                            <a:off x="1391920" y="888365"/>
                            <a:ext cx="250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21780" w14:textId="77777777" w:rsidR="003F244E" w:rsidRDefault="003F244E" w:rsidP="006F023F">
                              <w:r>
                                <w:rPr>
                                  <w:color w:val="000000"/>
                                  <w:sz w:val="12"/>
                                  <w:szCs w:val="12"/>
                                </w:rPr>
                                <w:t>pilot</w:t>
                              </w:r>
                            </w:p>
                          </w:txbxContent>
                        </wps:txbx>
                        <wps:bodyPr rot="0" vert="horz" wrap="square" lIns="0" tIns="0" rIns="0" bIns="0" anchor="t" anchorCtr="0" upright="1">
                          <a:spAutoFit/>
                        </wps:bodyPr>
                      </wps:wsp>
                      <wps:wsp>
                        <wps:cNvPr id="6107" name="Rectangle 1745"/>
                        <wps:cNvSpPr>
                          <a:spLocks noChangeArrowheads="1"/>
                        </wps:cNvSpPr>
                        <wps:spPr bwMode="auto">
                          <a:xfrm>
                            <a:off x="1536065" y="84074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C5614"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08" name="Rectangle 1746"/>
                        <wps:cNvSpPr>
                          <a:spLocks noChangeArrowheads="1"/>
                        </wps:cNvSpPr>
                        <wps:spPr bwMode="auto">
                          <a:xfrm>
                            <a:off x="1536065"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F092B"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09" name="Rectangle 1747"/>
                        <wps:cNvSpPr>
                          <a:spLocks noChangeArrowheads="1"/>
                        </wps:cNvSpPr>
                        <wps:spPr bwMode="auto">
                          <a:xfrm>
                            <a:off x="1560195" y="840740"/>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F9088" w14:textId="77777777" w:rsidR="003F244E" w:rsidRDefault="003F244E" w:rsidP="006F023F">
                              <w:r>
                                <w:rPr>
                                  <w:color w:val="000000"/>
                                  <w:sz w:val="18"/>
                                  <w:szCs w:val="18"/>
                                </w:rPr>
                                <w:t>bits</w:t>
                              </w:r>
                            </w:p>
                          </w:txbxContent>
                        </wps:txbx>
                        <wps:bodyPr rot="0" vert="horz" wrap="none" lIns="0" tIns="0" rIns="0" bIns="0" anchor="t" anchorCtr="0" upright="1">
                          <a:spAutoFit/>
                        </wps:bodyPr>
                      </wps:wsp>
                      <wps:wsp>
                        <wps:cNvPr id="6110" name="Rectangle 1748"/>
                        <wps:cNvSpPr>
                          <a:spLocks noChangeArrowheads="1"/>
                        </wps:cNvSpPr>
                        <wps:spPr bwMode="auto">
                          <a:xfrm>
                            <a:off x="1727835"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8B06A"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11" name="Rectangle 1749"/>
                        <wps:cNvSpPr>
                          <a:spLocks noChangeArrowheads="1"/>
                        </wps:cNvSpPr>
                        <wps:spPr bwMode="auto">
                          <a:xfrm>
                            <a:off x="3983990" y="708660"/>
                            <a:ext cx="86360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2" name="Rectangle 1750"/>
                        <wps:cNvSpPr>
                          <a:spLocks noChangeArrowheads="1"/>
                        </wps:cNvSpPr>
                        <wps:spPr bwMode="auto">
                          <a:xfrm>
                            <a:off x="4307840" y="696595"/>
                            <a:ext cx="210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48169" w14:textId="77777777" w:rsidR="003F244E" w:rsidRDefault="003F244E" w:rsidP="006F023F">
                              <w:r>
                                <w:rPr>
                                  <w:color w:val="000000"/>
                                  <w:sz w:val="18"/>
                                  <w:szCs w:val="18"/>
                                </w:rPr>
                                <w:t>TPC</w:t>
                              </w:r>
                            </w:p>
                          </w:txbxContent>
                        </wps:txbx>
                        <wps:bodyPr rot="0" vert="horz" wrap="none" lIns="0" tIns="0" rIns="0" bIns="0" anchor="t" anchorCtr="0" upright="1">
                          <a:spAutoFit/>
                        </wps:bodyPr>
                      </wps:wsp>
                      <wps:wsp>
                        <wps:cNvPr id="6113" name="Rectangle 1751"/>
                        <wps:cNvSpPr>
                          <a:spLocks noChangeArrowheads="1"/>
                        </wps:cNvSpPr>
                        <wps:spPr bwMode="auto">
                          <a:xfrm>
                            <a:off x="4511675"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258E1C"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14" name="Rectangle 1752"/>
                        <wps:cNvSpPr>
                          <a:spLocks noChangeArrowheads="1"/>
                        </wps:cNvSpPr>
                        <wps:spPr bwMode="auto">
                          <a:xfrm>
                            <a:off x="418782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9907B"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15" name="Rectangle 1753"/>
                        <wps:cNvSpPr>
                          <a:spLocks noChangeArrowheads="1"/>
                        </wps:cNvSpPr>
                        <wps:spPr bwMode="auto">
                          <a:xfrm>
                            <a:off x="421195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B87D05" w14:textId="77777777" w:rsidR="003F244E" w:rsidRDefault="003F244E" w:rsidP="006F023F">
                              <w:r>
                                <w:rPr>
                                  <w:color w:val="000000"/>
                                  <w:sz w:val="18"/>
                                  <w:szCs w:val="18"/>
                                </w:rPr>
                                <w:t>N</w:t>
                              </w:r>
                            </w:p>
                          </w:txbxContent>
                        </wps:txbx>
                        <wps:bodyPr rot="0" vert="horz" wrap="none" lIns="0" tIns="0" rIns="0" bIns="0" anchor="t" anchorCtr="0" upright="1">
                          <a:spAutoFit/>
                        </wps:bodyPr>
                      </wps:wsp>
                      <wps:wsp>
                        <wps:cNvPr id="6116" name="Rectangle 1754"/>
                        <wps:cNvSpPr>
                          <a:spLocks noChangeArrowheads="1"/>
                        </wps:cNvSpPr>
                        <wps:spPr bwMode="auto">
                          <a:xfrm>
                            <a:off x="429577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12DD0"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17" name="Rectangle 1755"/>
                        <wps:cNvSpPr>
                          <a:spLocks noChangeArrowheads="1"/>
                        </wps:cNvSpPr>
                        <wps:spPr bwMode="auto">
                          <a:xfrm>
                            <a:off x="4307840" y="894715"/>
                            <a:ext cx="140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76E49" w14:textId="77777777" w:rsidR="003F244E" w:rsidRDefault="003F244E" w:rsidP="006F023F">
                              <w:r>
                                <w:rPr>
                                  <w:color w:val="000000"/>
                                  <w:sz w:val="12"/>
                                  <w:szCs w:val="12"/>
                                </w:rPr>
                                <w:t>TPC</w:t>
                              </w:r>
                            </w:p>
                          </w:txbxContent>
                        </wps:txbx>
                        <wps:bodyPr rot="0" vert="horz" wrap="none" lIns="0" tIns="0" rIns="0" bIns="0" anchor="t" anchorCtr="0" upright="1">
                          <a:spAutoFit/>
                        </wps:bodyPr>
                      </wps:wsp>
                      <wps:wsp>
                        <wps:cNvPr id="6118" name="Rectangle 1756"/>
                        <wps:cNvSpPr>
                          <a:spLocks noChangeArrowheads="1"/>
                        </wps:cNvSpPr>
                        <wps:spPr bwMode="auto">
                          <a:xfrm>
                            <a:off x="44399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BAD"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19" name="Rectangle 1757"/>
                        <wps:cNvSpPr>
                          <a:spLocks noChangeArrowheads="1"/>
                        </wps:cNvSpPr>
                        <wps:spPr bwMode="auto">
                          <a:xfrm>
                            <a:off x="44399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86792"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20" name="Rectangle 1758"/>
                        <wps:cNvSpPr>
                          <a:spLocks noChangeArrowheads="1"/>
                        </wps:cNvSpPr>
                        <wps:spPr bwMode="auto">
                          <a:xfrm>
                            <a:off x="44761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9F69A" w14:textId="77777777" w:rsidR="003F244E" w:rsidRDefault="003F244E" w:rsidP="006F023F">
                              <w:r>
                                <w:rPr>
                                  <w:color w:val="000000"/>
                                  <w:sz w:val="18"/>
                                  <w:szCs w:val="18"/>
                                </w:rPr>
                                <w:t>bits</w:t>
                              </w:r>
                            </w:p>
                          </w:txbxContent>
                        </wps:txbx>
                        <wps:bodyPr rot="0" vert="horz" wrap="none" lIns="0" tIns="0" rIns="0" bIns="0" anchor="t" anchorCtr="0" upright="1">
                          <a:spAutoFit/>
                        </wps:bodyPr>
                      </wps:wsp>
                      <wps:wsp>
                        <wps:cNvPr id="6121" name="Rectangle 1759"/>
                        <wps:cNvSpPr>
                          <a:spLocks noChangeArrowheads="1"/>
                        </wps:cNvSpPr>
                        <wps:spPr bwMode="auto">
                          <a:xfrm>
                            <a:off x="464375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62C03"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22" name="Rectangle 1760"/>
                        <wps:cNvSpPr>
                          <a:spLocks noChangeArrowheads="1"/>
                        </wps:cNvSpPr>
                        <wps:spPr bwMode="auto">
                          <a:xfrm>
                            <a:off x="551815" y="48260"/>
                            <a:ext cx="4295775" cy="27622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3" name="Rectangle 1761"/>
                        <wps:cNvSpPr>
                          <a:spLocks noChangeArrowheads="1"/>
                        </wps:cNvSpPr>
                        <wps:spPr bwMode="auto">
                          <a:xfrm>
                            <a:off x="2616200" y="24130"/>
                            <a:ext cx="2159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36687" w14:textId="77777777" w:rsidR="003F244E" w:rsidRDefault="003F244E" w:rsidP="006F023F">
                              <w:r>
                                <w:rPr>
                                  <w:color w:val="000000"/>
                                  <w:sz w:val="18"/>
                                  <w:szCs w:val="18"/>
                                </w:rPr>
                                <w:t>Data</w:t>
                              </w:r>
                            </w:p>
                          </w:txbxContent>
                        </wps:txbx>
                        <wps:bodyPr rot="0" vert="horz" wrap="none" lIns="0" tIns="0" rIns="0" bIns="0" anchor="t" anchorCtr="0" upright="1">
                          <a:spAutoFit/>
                        </wps:bodyPr>
                      </wps:wsp>
                      <wps:wsp>
                        <wps:cNvPr id="6124" name="Rectangle 1762"/>
                        <wps:cNvSpPr>
                          <a:spLocks noChangeArrowheads="1"/>
                        </wps:cNvSpPr>
                        <wps:spPr bwMode="auto">
                          <a:xfrm>
                            <a:off x="2832100" y="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1110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25" name="Rectangle 1763"/>
                        <wps:cNvSpPr>
                          <a:spLocks noChangeArrowheads="1"/>
                        </wps:cNvSpPr>
                        <wps:spPr bwMode="auto">
                          <a:xfrm>
                            <a:off x="2519680" y="1682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7E88D" w14:textId="77777777" w:rsidR="003F244E" w:rsidRDefault="003F244E" w:rsidP="006F023F">
                              <w:r>
                                <w:rPr>
                                  <w:color w:val="000000"/>
                                  <w:sz w:val="18"/>
                                  <w:szCs w:val="18"/>
                                </w:rPr>
                                <w:t>N</w:t>
                              </w:r>
                            </w:p>
                          </w:txbxContent>
                        </wps:txbx>
                        <wps:bodyPr rot="0" vert="horz" wrap="none" lIns="0" tIns="0" rIns="0" bIns="0" anchor="t" anchorCtr="0" upright="1">
                          <a:spAutoFit/>
                        </wps:bodyPr>
                      </wps:wsp>
                      <wps:wsp>
                        <wps:cNvPr id="6126" name="Rectangle 1764"/>
                        <wps:cNvSpPr>
                          <a:spLocks noChangeArrowheads="1"/>
                        </wps:cNvSpPr>
                        <wps:spPr bwMode="auto">
                          <a:xfrm>
                            <a:off x="260413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15857"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27" name="Rectangle 1765"/>
                        <wps:cNvSpPr>
                          <a:spLocks noChangeArrowheads="1"/>
                        </wps:cNvSpPr>
                        <wps:spPr bwMode="auto">
                          <a:xfrm>
                            <a:off x="2604135" y="22542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700C3" w14:textId="77777777" w:rsidR="003F244E" w:rsidRDefault="003F244E" w:rsidP="006F023F">
                              <w:r>
                                <w:rPr>
                                  <w:color w:val="000000"/>
                                  <w:sz w:val="12"/>
                                  <w:szCs w:val="12"/>
                                </w:rPr>
                                <w:t>data</w:t>
                              </w:r>
                            </w:p>
                          </w:txbxContent>
                        </wps:txbx>
                        <wps:bodyPr rot="0" vert="horz" wrap="none" lIns="0" tIns="0" rIns="0" bIns="0" anchor="t" anchorCtr="0" upright="1">
                          <a:spAutoFit/>
                        </wps:bodyPr>
                      </wps:wsp>
                      <wps:wsp>
                        <wps:cNvPr id="6128" name="Rectangle 1766"/>
                        <wps:cNvSpPr>
                          <a:spLocks noChangeArrowheads="1"/>
                        </wps:cNvSpPr>
                        <wps:spPr bwMode="auto">
                          <a:xfrm>
                            <a:off x="2724150" y="1562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4F5C3"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29" name="Rectangle 1767"/>
                        <wps:cNvSpPr>
                          <a:spLocks noChangeArrowheads="1"/>
                        </wps:cNvSpPr>
                        <wps:spPr bwMode="auto">
                          <a:xfrm>
                            <a:off x="2736215" y="1682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4E0CE"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30" name="Rectangle 1768"/>
                        <wps:cNvSpPr>
                          <a:spLocks noChangeArrowheads="1"/>
                        </wps:cNvSpPr>
                        <wps:spPr bwMode="auto">
                          <a:xfrm>
                            <a:off x="2759710" y="1682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103B1" w14:textId="77777777" w:rsidR="003F244E" w:rsidRDefault="003F244E" w:rsidP="006F023F">
                              <w:r>
                                <w:rPr>
                                  <w:color w:val="000000"/>
                                  <w:sz w:val="18"/>
                                  <w:szCs w:val="18"/>
                                </w:rPr>
                                <w:t>bits</w:t>
                              </w:r>
                            </w:p>
                          </w:txbxContent>
                        </wps:txbx>
                        <wps:bodyPr rot="0" vert="horz" wrap="none" lIns="0" tIns="0" rIns="0" bIns="0" anchor="t" anchorCtr="0" upright="1">
                          <a:spAutoFit/>
                        </wps:bodyPr>
                      </wps:wsp>
                      <wps:wsp>
                        <wps:cNvPr id="6131" name="Rectangle 1769"/>
                        <wps:cNvSpPr>
                          <a:spLocks noChangeArrowheads="1"/>
                        </wps:cNvSpPr>
                        <wps:spPr bwMode="auto">
                          <a:xfrm>
                            <a:off x="292798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7A63B"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32" name="Rectangle 1770"/>
                        <wps:cNvSpPr>
                          <a:spLocks noChangeArrowheads="1"/>
                        </wps:cNvSpPr>
                        <wps:spPr bwMode="auto">
                          <a:xfrm>
                            <a:off x="55181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3" name="Rectangle 1771"/>
                        <wps:cNvSpPr>
                          <a:spLocks noChangeArrowheads="1"/>
                        </wps:cNvSpPr>
                        <wps:spPr bwMode="auto">
                          <a:xfrm>
                            <a:off x="64770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11082" w14:textId="77777777" w:rsidR="003F244E" w:rsidRDefault="003F244E" w:rsidP="006F023F">
                              <w:r>
                                <w:rPr>
                                  <w:color w:val="000000"/>
                                  <w:sz w:val="18"/>
                                  <w:szCs w:val="18"/>
                                </w:rPr>
                                <w:t>Slot #0</w:t>
                              </w:r>
                            </w:p>
                          </w:txbxContent>
                        </wps:txbx>
                        <wps:bodyPr rot="0" vert="horz" wrap="none" lIns="0" tIns="0" rIns="0" bIns="0" anchor="t" anchorCtr="0" upright="1">
                          <a:spAutoFit/>
                        </wps:bodyPr>
                      </wps:wsp>
                      <wps:wsp>
                        <wps:cNvPr id="6134" name="Rectangle 1772"/>
                        <wps:cNvSpPr>
                          <a:spLocks noChangeArrowheads="1"/>
                        </wps:cNvSpPr>
                        <wps:spPr bwMode="auto">
                          <a:xfrm>
                            <a:off x="97218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3145C"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35" name="Rectangle 1773"/>
                        <wps:cNvSpPr>
                          <a:spLocks noChangeArrowheads="1"/>
                        </wps:cNvSpPr>
                        <wps:spPr bwMode="auto">
                          <a:xfrm>
                            <a:off x="1068070" y="2473960"/>
                            <a:ext cx="51562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6" name="Rectangle 1774"/>
                        <wps:cNvSpPr>
                          <a:spLocks noChangeArrowheads="1"/>
                        </wps:cNvSpPr>
                        <wps:spPr bwMode="auto">
                          <a:xfrm>
                            <a:off x="116395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0CBB1" w14:textId="77777777" w:rsidR="003F244E" w:rsidRDefault="003F244E" w:rsidP="006F023F">
                              <w:r>
                                <w:rPr>
                                  <w:color w:val="000000"/>
                                  <w:sz w:val="18"/>
                                  <w:szCs w:val="18"/>
                                </w:rPr>
                                <w:t>Slot #1</w:t>
                              </w:r>
                            </w:p>
                          </w:txbxContent>
                        </wps:txbx>
                        <wps:bodyPr rot="0" vert="horz" wrap="none" lIns="0" tIns="0" rIns="0" bIns="0" anchor="t" anchorCtr="0" upright="1">
                          <a:spAutoFit/>
                        </wps:bodyPr>
                      </wps:wsp>
                      <wps:wsp>
                        <wps:cNvPr id="6137" name="Rectangle 1775"/>
                        <wps:cNvSpPr>
                          <a:spLocks noChangeArrowheads="1"/>
                        </wps:cNvSpPr>
                        <wps:spPr bwMode="auto">
                          <a:xfrm>
                            <a:off x="148780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2F69A"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38" name="Rectangle 1776"/>
                        <wps:cNvSpPr>
                          <a:spLocks noChangeArrowheads="1"/>
                        </wps:cNvSpPr>
                        <wps:spPr bwMode="auto">
                          <a:xfrm>
                            <a:off x="311975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9" name="Rectangle 1777"/>
                        <wps:cNvSpPr>
                          <a:spLocks noChangeArrowheads="1"/>
                        </wps:cNvSpPr>
                        <wps:spPr bwMode="auto">
                          <a:xfrm>
                            <a:off x="3227705" y="2497455"/>
                            <a:ext cx="3022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B5FB6" w14:textId="77777777" w:rsidR="003F244E" w:rsidRDefault="003F244E" w:rsidP="006F023F">
                              <w:r>
                                <w:rPr>
                                  <w:color w:val="000000"/>
                                  <w:sz w:val="18"/>
                                  <w:szCs w:val="18"/>
                                </w:rPr>
                                <w:t>Slot #i</w:t>
                              </w:r>
                            </w:p>
                          </w:txbxContent>
                        </wps:txbx>
                        <wps:bodyPr rot="0" vert="horz" wrap="none" lIns="0" tIns="0" rIns="0" bIns="0" anchor="t" anchorCtr="0" upright="1">
                          <a:spAutoFit/>
                        </wps:bodyPr>
                      </wps:wsp>
                      <wps:wsp>
                        <wps:cNvPr id="6140" name="Rectangle 1778"/>
                        <wps:cNvSpPr>
                          <a:spLocks noChangeArrowheads="1"/>
                        </wps:cNvSpPr>
                        <wps:spPr bwMode="auto">
                          <a:xfrm>
                            <a:off x="3528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3CD5D"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41" name="Rectangle 1779"/>
                        <wps:cNvSpPr>
                          <a:spLocks noChangeArrowheads="1"/>
                        </wps:cNvSpPr>
                        <wps:spPr bwMode="auto">
                          <a:xfrm>
                            <a:off x="431990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2" name="Rectangle 1780"/>
                        <wps:cNvSpPr>
                          <a:spLocks noChangeArrowheads="1"/>
                        </wps:cNvSpPr>
                        <wps:spPr bwMode="auto">
                          <a:xfrm>
                            <a:off x="4379595" y="2497455"/>
                            <a:ext cx="3848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A598E" w14:textId="77777777" w:rsidR="003F244E" w:rsidRDefault="003F244E" w:rsidP="006F023F">
                              <w:r>
                                <w:rPr>
                                  <w:color w:val="000000"/>
                                  <w:sz w:val="18"/>
                                  <w:szCs w:val="18"/>
                                </w:rPr>
                                <w:t>Slot #14</w:t>
                              </w:r>
                            </w:p>
                          </w:txbxContent>
                        </wps:txbx>
                        <wps:bodyPr rot="0" vert="horz" wrap="none" lIns="0" tIns="0" rIns="0" bIns="0" anchor="t" anchorCtr="0" upright="1">
                          <a:spAutoFit/>
                        </wps:bodyPr>
                      </wps:wsp>
                      <wps:wsp>
                        <wps:cNvPr id="6143" name="Rectangle 1781"/>
                        <wps:cNvSpPr>
                          <a:spLocks noChangeArrowheads="1"/>
                        </wps:cNvSpPr>
                        <wps:spPr bwMode="auto">
                          <a:xfrm>
                            <a:off x="476377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9A5E4D"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44" name="Line 1782"/>
                        <wps:cNvCnPr/>
                        <wps:spPr bwMode="auto">
                          <a:xfrm>
                            <a:off x="563880" y="1633220"/>
                            <a:ext cx="254381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45" name="Line 1783"/>
                        <wps:cNvCnPr/>
                        <wps:spPr bwMode="auto">
                          <a:xfrm flipH="1">
                            <a:off x="3636010" y="1633220"/>
                            <a:ext cx="121158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46" name="Line 1784"/>
                        <wps:cNvCnPr/>
                        <wps:spPr bwMode="auto">
                          <a:xfrm>
                            <a:off x="624205" y="1080770"/>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47" name="Freeform 1785"/>
                        <wps:cNvSpPr>
                          <a:spLocks/>
                        </wps:cNvSpPr>
                        <wps:spPr bwMode="auto">
                          <a:xfrm>
                            <a:off x="563880" y="1044575"/>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8" name="Freeform 1786"/>
                        <wps:cNvSpPr>
                          <a:spLocks/>
                        </wps:cNvSpPr>
                        <wps:spPr bwMode="auto">
                          <a:xfrm>
                            <a:off x="4775835" y="1044575"/>
                            <a:ext cx="60325" cy="60325"/>
                          </a:xfrm>
                          <a:custGeom>
                            <a:avLst/>
                            <a:gdLst>
                              <a:gd name="T0" fmla="*/ 0 w 95"/>
                              <a:gd name="T1" fmla="*/ 95 h 95"/>
                              <a:gd name="T2" fmla="*/ 95 w 95"/>
                              <a:gd name="T3" fmla="*/ 57 h 95"/>
                              <a:gd name="T4" fmla="*/ 0 w 95"/>
                              <a:gd name="T5" fmla="*/ 0 h 95"/>
                              <a:gd name="T6" fmla="*/ 0 w 95"/>
                              <a:gd name="T7" fmla="*/ 95 h 95"/>
                            </a:gdLst>
                            <a:ahLst/>
                            <a:cxnLst>
                              <a:cxn ang="0">
                                <a:pos x="T0" y="T1"/>
                              </a:cxn>
                              <a:cxn ang="0">
                                <a:pos x="T2" y="T3"/>
                              </a:cxn>
                              <a:cxn ang="0">
                                <a:pos x="T4" y="T5"/>
                              </a:cxn>
                              <a:cxn ang="0">
                                <a:pos x="T6" y="T7"/>
                              </a:cxn>
                            </a:cxnLst>
                            <a:rect l="0" t="0" r="r" b="b"/>
                            <a:pathLst>
                              <a:path w="95" h="95">
                                <a:moveTo>
                                  <a:pt x="0" y="95"/>
                                </a:moveTo>
                                <a:lnTo>
                                  <a:pt x="95" y="57"/>
                                </a:lnTo>
                                <a:lnTo>
                                  <a:pt x="0"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9" name="Rectangle 1787"/>
                        <wps:cNvSpPr>
                          <a:spLocks noChangeArrowheads="1"/>
                        </wps:cNvSpPr>
                        <wps:spPr bwMode="auto">
                          <a:xfrm>
                            <a:off x="1955800" y="109283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06EEA" w14:textId="77777777" w:rsidR="003F244E" w:rsidRDefault="003F244E" w:rsidP="006F023F">
                              <w:r>
                                <w:rPr>
                                  <w:color w:val="000000"/>
                                  <w:sz w:val="18"/>
                                  <w:szCs w:val="18"/>
                                </w:rPr>
                                <w:t>T</w:t>
                              </w:r>
                            </w:p>
                          </w:txbxContent>
                        </wps:txbx>
                        <wps:bodyPr rot="0" vert="horz" wrap="none" lIns="0" tIns="0" rIns="0" bIns="0" anchor="t" anchorCtr="0" upright="1">
                          <a:spAutoFit/>
                        </wps:bodyPr>
                      </wps:wsp>
                      <wps:wsp>
                        <wps:cNvPr id="6150" name="Rectangle 1788"/>
                        <wps:cNvSpPr>
                          <a:spLocks noChangeArrowheads="1"/>
                        </wps:cNvSpPr>
                        <wps:spPr bwMode="auto">
                          <a:xfrm>
                            <a:off x="2028190"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BD0AA"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51" name="Rectangle 1789"/>
                        <wps:cNvSpPr>
                          <a:spLocks noChangeArrowheads="1"/>
                        </wps:cNvSpPr>
                        <wps:spPr bwMode="auto">
                          <a:xfrm>
                            <a:off x="2028190" y="112585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0D270" w14:textId="77777777" w:rsidR="003F244E" w:rsidRDefault="003F244E" w:rsidP="006F023F">
                              <w:r>
                                <w:rPr>
                                  <w:color w:val="000000"/>
                                  <w:sz w:val="12"/>
                                  <w:szCs w:val="12"/>
                                </w:rPr>
                                <w:t>slot</w:t>
                              </w:r>
                            </w:p>
                          </w:txbxContent>
                        </wps:txbx>
                        <wps:bodyPr rot="0" vert="horz" wrap="none" lIns="0" tIns="0" rIns="0" bIns="0" anchor="t" anchorCtr="0" upright="1">
                          <a:spAutoFit/>
                        </wps:bodyPr>
                      </wps:wsp>
                      <wps:wsp>
                        <wps:cNvPr id="6152" name="Rectangle 1790"/>
                        <wps:cNvSpPr>
                          <a:spLocks noChangeArrowheads="1"/>
                        </wps:cNvSpPr>
                        <wps:spPr bwMode="auto">
                          <a:xfrm>
                            <a:off x="2136140" y="109283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5F3D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53" name="Rectangle 1791"/>
                        <wps:cNvSpPr>
                          <a:spLocks noChangeArrowheads="1"/>
                        </wps:cNvSpPr>
                        <wps:spPr bwMode="auto">
                          <a:xfrm>
                            <a:off x="2136140" y="109283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97C0B"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54" name="Rectangle 1792"/>
                        <wps:cNvSpPr>
                          <a:spLocks noChangeArrowheads="1"/>
                        </wps:cNvSpPr>
                        <wps:spPr bwMode="auto">
                          <a:xfrm>
                            <a:off x="2171700" y="109283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87727" w14:textId="77777777" w:rsidR="003F244E" w:rsidRDefault="003F244E" w:rsidP="006F023F">
                              <w:r>
                                <w:rPr>
                                  <w:color w:val="000000"/>
                                  <w:sz w:val="18"/>
                                  <w:szCs w:val="18"/>
                                </w:rPr>
                                <w:t>= 2560 chips, 10 bits</w:t>
                              </w:r>
                            </w:p>
                          </w:txbxContent>
                        </wps:txbx>
                        <wps:bodyPr rot="0" vert="horz" wrap="none" lIns="0" tIns="0" rIns="0" bIns="0" anchor="t" anchorCtr="0" upright="1">
                          <a:spAutoFit/>
                        </wps:bodyPr>
                      </wps:wsp>
                      <wps:wsp>
                        <wps:cNvPr id="6155" name="Rectangle 1793"/>
                        <wps:cNvSpPr>
                          <a:spLocks noChangeArrowheads="1"/>
                        </wps:cNvSpPr>
                        <wps:spPr bwMode="auto">
                          <a:xfrm>
                            <a:off x="3119755"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0061B"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56" name="Line 1794"/>
                        <wps:cNvCnPr/>
                        <wps:spPr bwMode="auto">
                          <a:xfrm>
                            <a:off x="612140" y="3806190"/>
                            <a:ext cx="4127500" cy="1206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57" name="Freeform 1795"/>
                        <wps:cNvSpPr>
                          <a:spLocks/>
                        </wps:cNvSpPr>
                        <wps:spPr bwMode="auto">
                          <a:xfrm>
                            <a:off x="551815" y="3782695"/>
                            <a:ext cx="60325" cy="59690"/>
                          </a:xfrm>
                          <a:custGeom>
                            <a:avLst/>
                            <a:gdLst>
                              <a:gd name="T0" fmla="*/ 95 w 95"/>
                              <a:gd name="T1" fmla="*/ 0 h 94"/>
                              <a:gd name="T2" fmla="*/ 0 w 95"/>
                              <a:gd name="T3" fmla="*/ 37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7"/>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8" name="Freeform 1796"/>
                        <wps:cNvSpPr>
                          <a:spLocks/>
                        </wps:cNvSpPr>
                        <wps:spPr bwMode="auto">
                          <a:xfrm>
                            <a:off x="4739640" y="3782695"/>
                            <a:ext cx="60325" cy="59690"/>
                          </a:xfrm>
                          <a:custGeom>
                            <a:avLst/>
                            <a:gdLst>
                              <a:gd name="T0" fmla="*/ 0 w 95"/>
                              <a:gd name="T1" fmla="*/ 94 h 94"/>
                              <a:gd name="T2" fmla="*/ 95 w 95"/>
                              <a:gd name="T3" fmla="*/ 37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7"/>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9" name="Rectangle 1797"/>
                        <wps:cNvSpPr>
                          <a:spLocks noChangeArrowheads="1"/>
                        </wps:cNvSpPr>
                        <wps:spPr bwMode="auto">
                          <a:xfrm>
                            <a:off x="1955800" y="3806825"/>
                            <a:ext cx="74612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72C14" w14:textId="77777777" w:rsidR="003F244E" w:rsidRDefault="003F244E" w:rsidP="006F023F">
                              <w:r>
                                <w:rPr>
                                  <w:color w:val="000000"/>
                                  <w:sz w:val="18"/>
                                  <w:szCs w:val="18"/>
                                </w:rPr>
                                <w:t>1 radio frame: T</w:t>
                              </w:r>
                            </w:p>
                          </w:txbxContent>
                        </wps:txbx>
                        <wps:bodyPr rot="0" vert="horz" wrap="none" lIns="0" tIns="0" rIns="0" bIns="0" anchor="t" anchorCtr="0" upright="1">
                          <a:spAutoFit/>
                        </wps:bodyPr>
                      </wps:wsp>
                      <wps:wsp>
                        <wps:cNvPr id="6160" name="Rectangle 1798"/>
                        <wps:cNvSpPr>
                          <a:spLocks noChangeArrowheads="1"/>
                        </wps:cNvSpPr>
                        <wps:spPr bwMode="auto">
                          <a:xfrm>
                            <a:off x="270002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2AED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61" name="Rectangle 1799"/>
                        <wps:cNvSpPr>
                          <a:spLocks noChangeArrowheads="1"/>
                        </wps:cNvSpPr>
                        <wps:spPr bwMode="auto">
                          <a:xfrm>
                            <a:off x="2736215" y="3860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96091" w14:textId="77777777" w:rsidR="003F244E" w:rsidRDefault="003F244E" w:rsidP="006F023F">
                              <w:r>
                                <w:rPr>
                                  <w:color w:val="000000"/>
                                  <w:sz w:val="12"/>
                                  <w:szCs w:val="12"/>
                                </w:rPr>
                                <w:t>f</w:t>
                              </w:r>
                            </w:p>
                          </w:txbxContent>
                        </wps:txbx>
                        <wps:bodyPr rot="0" vert="horz" wrap="none" lIns="0" tIns="0" rIns="0" bIns="0" anchor="t" anchorCtr="0" upright="1">
                          <a:spAutoFit/>
                        </wps:bodyPr>
                      </wps:wsp>
                      <wps:wsp>
                        <wps:cNvPr id="6162" name="Rectangle 1800"/>
                        <wps:cNvSpPr>
                          <a:spLocks noChangeArrowheads="1"/>
                        </wps:cNvSpPr>
                        <wps:spPr bwMode="auto">
                          <a:xfrm>
                            <a:off x="2759710" y="37941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A6FF2"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63" name="Rectangle 1801"/>
                        <wps:cNvSpPr>
                          <a:spLocks noChangeArrowheads="1"/>
                        </wps:cNvSpPr>
                        <wps:spPr bwMode="auto">
                          <a:xfrm>
                            <a:off x="2759710" y="380682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56585"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64" name="Rectangle 1802"/>
                        <wps:cNvSpPr>
                          <a:spLocks noChangeArrowheads="1"/>
                        </wps:cNvSpPr>
                        <wps:spPr bwMode="auto">
                          <a:xfrm>
                            <a:off x="2783840" y="3806825"/>
                            <a:ext cx="369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2F" w14:textId="77777777" w:rsidR="003F244E" w:rsidRDefault="003F244E" w:rsidP="006F023F">
                              <w:r>
                                <w:rPr>
                                  <w:color w:val="000000"/>
                                  <w:sz w:val="18"/>
                                  <w:szCs w:val="18"/>
                                </w:rPr>
                                <w:t>= 10 ms</w:t>
                              </w:r>
                            </w:p>
                          </w:txbxContent>
                        </wps:txbx>
                        <wps:bodyPr rot="0" vert="horz" wrap="none" lIns="0" tIns="0" rIns="0" bIns="0" anchor="t" anchorCtr="0" upright="1">
                          <a:spAutoFit/>
                        </wps:bodyPr>
                      </wps:wsp>
                      <wps:wsp>
                        <wps:cNvPr id="6165" name="Rectangle 1803"/>
                        <wps:cNvSpPr>
                          <a:spLocks noChangeArrowheads="1"/>
                        </wps:cNvSpPr>
                        <wps:spPr bwMode="auto">
                          <a:xfrm>
                            <a:off x="315595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585C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66" name="Rectangle 1804"/>
                        <wps:cNvSpPr>
                          <a:spLocks noChangeArrowheads="1"/>
                        </wps:cNvSpPr>
                        <wps:spPr bwMode="auto">
                          <a:xfrm>
                            <a:off x="107950" y="120015"/>
                            <a:ext cx="387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B38F5" w14:textId="77777777" w:rsidR="003F244E" w:rsidRDefault="003F244E" w:rsidP="006F023F">
                              <w:r>
                                <w:rPr>
                                  <w:color w:val="000000"/>
                                  <w:sz w:val="18"/>
                                  <w:szCs w:val="18"/>
                                </w:rPr>
                                <w:t>DPDCH</w:t>
                              </w:r>
                            </w:p>
                          </w:txbxContent>
                        </wps:txbx>
                        <wps:bodyPr rot="0" vert="horz" wrap="none" lIns="0" tIns="0" rIns="0" bIns="0" anchor="t" anchorCtr="0" upright="1">
                          <a:spAutoFit/>
                        </wps:bodyPr>
                      </wps:wsp>
                      <wps:wsp>
                        <wps:cNvPr id="6167" name="Rectangle 1805"/>
                        <wps:cNvSpPr>
                          <a:spLocks noChangeArrowheads="1"/>
                        </wps:cNvSpPr>
                        <wps:spPr bwMode="auto">
                          <a:xfrm>
                            <a:off x="504190" y="9588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4D1EA"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68" name="Rectangle 1806"/>
                        <wps:cNvSpPr>
                          <a:spLocks noChangeArrowheads="1"/>
                        </wps:cNvSpPr>
                        <wps:spPr bwMode="auto">
                          <a:xfrm>
                            <a:off x="107950" y="792480"/>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5DFB7" w14:textId="77777777" w:rsidR="003F244E" w:rsidRDefault="003F244E" w:rsidP="006F023F">
                              <w:r>
                                <w:rPr>
                                  <w:color w:val="000000"/>
                                  <w:sz w:val="18"/>
                                  <w:szCs w:val="18"/>
                                </w:rPr>
                                <w:t>DPCCH</w:t>
                              </w:r>
                            </w:p>
                          </w:txbxContent>
                        </wps:txbx>
                        <wps:bodyPr rot="0" vert="horz" wrap="none" lIns="0" tIns="0" rIns="0" bIns="0" anchor="t" anchorCtr="0" upright="1">
                          <a:spAutoFit/>
                        </wps:bodyPr>
                      </wps:wsp>
                      <wps:wsp>
                        <wps:cNvPr id="6169" name="Rectangle 1807"/>
                        <wps:cNvSpPr>
                          <a:spLocks noChangeArrowheads="1"/>
                        </wps:cNvSpPr>
                        <wps:spPr bwMode="auto">
                          <a:xfrm>
                            <a:off x="492125" y="7683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443ED"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70" name="Rectangle 1808"/>
                        <wps:cNvSpPr>
                          <a:spLocks noChangeArrowheads="1"/>
                        </wps:cNvSpPr>
                        <wps:spPr bwMode="auto">
                          <a:xfrm>
                            <a:off x="3119755" y="708660"/>
                            <a:ext cx="86423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1" name="Rectangle 1809"/>
                        <wps:cNvSpPr>
                          <a:spLocks noChangeArrowheads="1"/>
                        </wps:cNvSpPr>
                        <wps:spPr bwMode="auto">
                          <a:xfrm>
                            <a:off x="3455670" y="69659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EA9C5" w14:textId="77777777" w:rsidR="003F244E" w:rsidRDefault="003F244E" w:rsidP="006F023F">
                              <w:r>
                                <w:rPr>
                                  <w:color w:val="000000"/>
                                  <w:sz w:val="18"/>
                                  <w:szCs w:val="18"/>
                                </w:rPr>
                                <w:t>FBI</w:t>
                              </w:r>
                            </w:p>
                          </w:txbxContent>
                        </wps:txbx>
                        <wps:bodyPr rot="0" vert="horz" wrap="none" lIns="0" tIns="0" rIns="0" bIns="0" anchor="t" anchorCtr="0" upright="1">
                          <a:spAutoFit/>
                        </wps:bodyPr>
                      </wps:wsp>
                      <wps:wsp>
                        <wps:cNvPr id="6172" name="Rectangle 1810"/>
                        <wps:cNvSpPr>
                          <a:spLocks noChangeArrowheads="1"/>
                        </wps:cNvSpPr>
                        <wps:spPr bwMode="auto">
                          <a:xfrm>
                            <a:off x="3636010"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3E02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73" name="Rectangle 1811"/>
                        <wps:cNvSpPr>
                          <a:spLocks noChangeArrowheads="1"/>
                        </wps:cNvSpPr>
                        <wps:spPr bwMode="auto">
                          <a:xfrm>
                            <a:off x="333565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A2BAE"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74" name="Rectangle 1812"/>
                        <wps:cNvSpPr>
                          <a:spLocks noChangeArrowheads="1"/>
                        </wps:cNvSpPr>
                        <wps:spPr bwMode="auto">
                          <a:xfrm>
                            <a:off x="335978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A75F3" w14:textId="77777777" w:rsidR="003F244E" w:rsidRDefault="003F244E" w:rsidP="006F023F">
                              <w:r>
                                <w:rPr>
                                  <w:color w:val="000000"/>
                                  <w:sz w:val="18"/>
                                  <w:szCs w:val="18"/>
                                </w:rPr>
                                <w:t>N</w:t>
                              </w:r>
                            </w:p>
                          </w:txbxContent>
                        </wps:txbx>
                        <wps:bodyPr rot="0" vert="horz" wrap="none" lIns="0" tIns="0" rIns="0" bIns="0" anchor="t" anchorCtr="0" upright="1">
                          <a:spAutoFit/>
                        </wps:bodyPr>
                      </wps:wsp>
                      <wps:wsp>
                        <wps:cNvPr id="6175" name="Rectangle 1813"/>
                        <wps:cNvSpPr>
                          <a:spLocks noChangeArrowheads="1"/>
                        </wps:cNvSpPr>
                        <wps:spPr bwMode="auto">
                          <a:xfrm>
                            <a:off x="344360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A68B"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76" name="Rectangle 1814"/>
                        <wps:cNvSpPr>
                          <a:spLocks noChangeArrowheads="1"/>
                        </wps:cNvSpPr>
                        <wps:spPr bwMode="auto">
                          <a:xfrm>
                            <a:off x="3455670" y="902970"/>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11656" w14:textId="77777777" w:rsidR="003F244E" w:rsidRDefault="003F244E" w:rsidP="006F023F">
                              <w:r>
                                <w:rPr>
                                  <w:color w:val="000000"/>
                                  <w:sz w:val="12"/>
                                  <w:szCs w:val="12"/>
                                </w:rPr>
                                <w:t>FBI</w:t>
                              </w:r>
                            </w:p>
                          </w:txbxContent>
                        </wps:txbx>
                        <wps:bodyPr rot="0" vert="horz" wrap="none" lIns="0" tIns="0" rIns="0" bIns="0" anchor="t" anchorCtr="0" upright="1">
                          <a:spAutoFit/>
                        </wps:bodyPr>
                      </wps:wsp>
                      <wps:wsp>
                        <wps:cNvPr id="6177" name="Rectangle 1815"/>
                        <wps:cNvSpPr>
                          <a:spLocks noChangeArrowheads="1"/>
                        </wps:cNvSpPr>
                        <wps:spPr bwMode="auto">
                          <a:xfrm>
                            <a:off x="35636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2B40A"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78" name="Rectangle 1816"/>
                        <wps:cNvSpPr>
                          <a:spLocks noChangeArrowheads="1"/>
                        </wps:cNvSpPr>
                        <wps:spPr bwMode="auto">
                          <a:xfrm>
                            <a:off x="35636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1B276"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79" name="Rectangle 1817"/>
                        <wps:cNvSpPr>
                          <a:spLocks noChangeArrowheads="1"/>
                        </wps:cNvSpPr>
                        <wps:spPr bwMode="auto">
                          <a:xfrm>
                            <a:off x="35998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80FA5" w14:textId="77777777" w:rsidR="003F244E" w:rsidRDefault="003F244E" w:rsidP="006F023F">
                              <w:r>
                                <w:rPr>
                                  <w:color w:val="000000"/>
                                  <w:sz w:val="18"/>
                                  <w:szCs w:val="18"/>
                                </w:rPr>
                                <w:t>bits</w:t>
                              </w:r>
                            </w:p>
                          </w:txbxContent>
                        </wps:txbx>
                        <wps:bodyPr rot="0" vert="horz" wrap="none" lIns="0" tIns="0" rIns="0" bIns="0" anchor="t" anchorCtr="0" upright="1">
                          <a:spAutoFit/>
                        </wps:bodyPr>
                      </wps:wsp>
                      <wps:wsp>
                        <wps:cNvPr id="6180" name="Rectangle 1818"/>
                        <wps:cNvSpPr>
                          <a:spLocks noChangeArrowheads="1"/>
                        </wps:cNvSpPr>
                        <wps:spPr bwMode="auto">
                          <a:xfrm>
                            <a:off x="3768090"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D7F3"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81" name="Rectangle 1819"/>
                        <wps:cNvSpPr>
                          <a:spLocks noChangeArrowheads="1"/>
                        </wps:cNvSpPr>
                        <wps:spPr bwMode="auto">
                          <a:xfrm>
                            <a:off x="2627630" y="708660"/>
                            <a:ext cx="2482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56928" w14:textId="77777777" w:rsidR="003F244E" w:rsidRDefault="003F244E" w:rsidP="006F023F">
                              <w:r>
                                <w:rPr>
                                  <w:color w:val="000000"/>
                                  <w:sz w:val="18"/>
                                  <w:szCs w:val="18"/>
                                </w:rPr>
                                <w:t>TFCI</w:t>
                              </w:r>
                            </w:p>
                          </w:txbxContent>
                        </wps:txbx>
                        <wps:bodyPr rot="0" vert="horz" wrap="none" lIns="0" tIns="0" rIns="0" bIns="0" anchor="t" anchorCtr="0" upright="1">
                          <a:spAutoFit/>
                        </wps:bodyPr>
                      </wps:wsp>
                      <wps:wsp>
                        <wps:cNvPr id="6182" name="Rectangle 1820"/>
                        <wps:cNvSpPr>
                          <a:spLocks noChangeArrowheads="1"/>
                        </wps:cNvSpPr>
                        <wps:spPr bwMode="auto">
                          <a:xfrm>
                            <a:off x="286766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0023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83" name="Rectangle 1821"/>
                        <wps:cNvSpPr>
                          <a:spLocks noChangeArrowheads="1"/>
                        </wps:cNvSpPr>
                        <wps:spPr bwMode="auto">
                          <a:xfrm>
                            <a:off x="250761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2CEC7"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84" name="Rectangle 1822"/>
                        <wps:cNvSpPr>
                          <a:spLocks noChangeArrowheads="1"/>
                        </wps:cNvSpPr>
                        <wps:spPr bwMode="auto">
                          <a:xfrm>
                            <a:off x="2543810" y="85280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3825B" w14:textId="77777777" w:rsidR="003F244E" w:rsidRDefault="003F244E" w:rsidP="006F023F">
                              <w:r>
                                <w:rPr>
                                  <w:color w:val="000000"/>
                                  <w:sz w:val="18"/>
                                  <w:szCs w:val="18"/>
                                </w:rPr>
                                <w:t>N</w:t>
                              </w:r>
                            </w:p>
                          </w:txbxContent>
                        </wps:txbx>
                        <wps:bodyPr rot="0" vert="horz" wrap="none" lIns="0" tIns="0" rIns="0" bIns="0" anchor="t" anchorCtr="0" upright="1">
                          <a:spAutoFit/>
                        </wps:bodyPr>
                      </wps:wsp>
                      <wps:wsp>
                        <wps:cNvPr id="6185" name="Rectangle 1823"/>
                        <wps:cNvSpPr>
                          <a:spLocks noChangeArrowheads="1"/>
                        </wps:cNvSpPr>
                        <wps:spPr bwMode="auto">
                          <a:xfrm>
                            <a:off x="262763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CC3A2"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86" name="Rectangle 1824"/>
                        <wps:cNvSpPr>
                          <a:spLocks noChangeArrowheads="1"/>
                        </wps:cNvSpPr>
                        <wps:spPr bwMode="auto">
                          <a:xfrm>
                            <a:off x="2627630" y="90360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A113E" w14:textId="77777777" w:rsidR="003F244E" w:rsidRDefault="003F244E" w:rsidP="006F023F">
                              <w:r>
                                <w:rPr>
                                  <w:color w:val="000000"/>
                                  <w:sz w:val="12"/>
                                  <w:szCs w:val="12"/>
                                </w:rPr>
                                <w:t>TFCI</w:t>
                              </w:r>
                            </w:p>
                          </w:txbxContent>
                        </wps:txbx>
                        <wps:bodyPr rot="0" vert="horz" wrap="none" lIns="0" tIns="0" rIns="0" bIns="0" anchor="t" anchorCtr="0" upright="1">
                          <a:spAutoFit/>
                        </wps:bodyPr>
                      </wps:wsp>
                      <wps:wsp>
                        <wps:cNvPr id="6187" name="Rectangle 1825"/>
                        <wps:cNvSpPr>
                          <a:spLocks noChangeArrowheads="1"/>
                        </wps:cNvSpPr>
                        <wps:spPr bwMode="auto">
                          <a:xfrm>
                            <a:off x="2795905" y="8528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446E0"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88" name="Rectangle 1826"/>
                        <wps:cNvSpPr>
                          <a:spLocks noChangeArrowheads="1"/>
                        </wps:cNvSpPr>
                        <wps:spPr bwMode="auto">
                          <a:xfrm>
                            <a:off x="279590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FC091"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189" name="Rectangle 1827"/>
                        <wps:cNvSpPr>
                          <a:spLocks noChangeArrowheads="1"/>
                        </wps:cNvSpPr>
                        <wps:spPr bwMode="auto">
                          <a:xfrm>
                            <a:off x="2820035" y="85280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B2F32" w14:textId="77777777" w:rsidR="003F244E" w:rsidRDefault="003F244E" w:rsidP="006F023F">
                              <w:r>
                                <w:rPr>
                                  <w:color w:val="000000"/>
                                  <w:sz w:val="18"/>
                                  <w:szCs w:val="18"/>
                                </w:rPr>
                                <w:t>bits</w:t>
                              </w:r>
                            </w:p>
                          </w:txbxContent>
                        </wps:txbx>
                        <wps:bodyPr rot="0" vert="horz" wrap="none" lIns="0" tIns="0" rIns="0" bIns="0" anchor="t" anchorCtr="0" upright="1">
                          <a:spAutoFit/>
                        </wps:bodyPr>
                      </wps:wsp>
                      <wps:wsp>
                        <wps:cNvPr id="6190" name="Rectangle 1828"/>
                        <wps:cNvSpPr>
                          <a:spLocks noChangeArrowheads="1"/>
                        </wps:cNvSpPr>
                        <wps:spPr bwMode="auto">
                          <a:xfrm>
                            <a:off x="2987675"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E9E08"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91" name="Line 1829"/>
                        <wps:cNvCnPr/>
                        <wps:spPr bwMode="auto">
                          <a:xfrm flipV="1">
                            <a:off x="2411730" y="720725"/>
                            <a:ext cx="635" cy="2762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92" name="Line 1830"/>
                        <wps:cNvCnPr/>
                        <wps:spPr bwMode="auto">
                          <a:xfrm>
                            <a:off x="624205" y="432435"/>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93" name="Freeform 1831"/>
                        <wps:cNvSpPr>
                          <a:spLocks/>
                        </wps:cNvSpPr>
                        <wps:spPr bwMode="auto">
                          <a:xfrm>
                            <a:off x="563880" y="396240"/>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4" name="Freeform 1832"/>
                        <wps:cNvSpPr>
                          <a:spLocks/>
                        </wps:cNvSpPr>
                        <wps:spPr bwMode="auto">
                          <a:xfrm>
                            <a:off x="4775835" y="396240"/>
                            <a:ext cx="60325" cy="72390"/>
                          </a:xfrm>
                          <a:custGeom>
                            <a:avLst/>
                            <a:gdLst>
                              <a:gd name="T0" fmla="*/ 0 w 95"/>
                              <a:gd name="T1" fmla="*/ 114 h 114"/>
                              <a:gd name="T2" fmla="*/ 95 w 95"/>
                              <a:gd name="T3" fmla="*/ 57 h 114"/>
                              <a:gd name="T4" fmla="*/ 0 w 95"/>
                              <a:gd name="T5" fmla="*/ 0 h 114"/>
                              <a:gd name="T6" fmla="*/ 0 w 95"/>
                              <a:gd name="T7" fmla="*/ 114 h 114"/>
                            </a:gdLst>
                            <a:ahLst/>
                            <a:cxnLst>
                              <a:cxn ang="0">
                                <a:pos x="T0" y="T1"/>
                              </a:cxn>
                              <a:cxn ang="0">
                                <a:pos x="T2" y="T3"/>
                              </a:cxn>
                              <a:cxn ang="0">
                                <a:pos x="T4" y="T5"/>
                              </a:cxn>
                              <a:cxn ang="0">
                                <a:pos x="T6" y="T7"/>
                              </a:cxn>
                            </a:cxnLst>
                            <a:rect l="0" t="0" r="r" b="b"/>
                            <a:pathLst>
                              <a:path w="95" h="114">
                                <a:moveTo>
                                  <a:pt x="0" y="114"/>
                                </a:moveTo>
                                <a:lnTo>
                                  <a:pt x="95" y="57"/>
                                </a:lnTo>
                                <a:lnTo>
                                  <a:pt x="0" y="0"/>
                                </a:lnTo>
                                <a:lnTo>
                                  <a:pt x="0"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5" name="Rectangle 1833"/>
                        <wps:cNvSpPr>
                          <a:spLocks noChangeArrowheads="1"/>
                        </wps:cNvSpPr>
                        <wps:spPr bwMode="auto">
                          <a:xfrm>
                            <a:off x="1499870" y="4445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15EF8" w14:textId="77777777" w:rsidR="003F244E" w:rsidRDefault="003F244E" w:rsidP="006F023F">
                              <w:r>
                                <w:rPr>
                                  <w:color w:val="000000"/>
                                  <w:sz w:val="18"/>
                                  <w:szCs w:val="18"/>
                                </w:rPr>
                                <w:t>T</w:t>
                              </w:r>
                            </w:p>
                          </w:txbxContent>
                        </wps:txbx>
                        <wps:bodyPr rot="0" vert="horz" wrap="none" lIns="0" tIns="0" rIns="0" bIns="0" anchor="t" anchorCtr="0" upright="1">
                          <a:spAutoFit/>
                        </wps:bodyPr>
                      </wps:wsp>
                      <wps:wsp>
                        <wps:cNvPr id="6196" name="Rectangle 1834"/>
                        <wps:cNvSpPr>
                          <a:spLocks noChangeArrowheads="1"/>
                        </wps:cNvSpPr>
                        <wps:spPr bwMode="auto">
                          <a:xfrm>
                            <a:off x="157226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4FD34"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97" name="Rectangle 1835"/>
                        <wps:cNvSpPr>
                          <a:spLocks noChangeArrowheads="1"/>
                        </wps:cNvSpPr>
                        <wps:spPr bwMode="auto">
                          <a:xfrm>
                            <a:off x="1572260" y="49720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2274B3" w14:textId="77777777" w:rsidR="003F244E" w:rsidRDefault="003F244E" w:rsidP="006F023F">
                              <w:r>
                                <w:rPr>
                                  <w:color w:val="000000"/>
                                  <w:sz w:val="12"/>
                                  <w:szCs w:val="12"/>
                                </w:rPr>
                                <w:t>slot</w:t>
                              </w:r>
                            </w:p>
                          </w:txbxContent>
                        </wps:txbx>
                        <wps:bodyPr rot="0" vert="horz" wrap="none" lIns="0" tIns="0" rIns="0" bIns="0" anchor="t" anchorCtr="0" upright="1">
                          <a:spAutoFit/>
                        </wps:bodyPr>
                      </wps:wsp>
                      <wps:wsp>
                        <wps:cNvPr id="6198" name="Rectangle 1836"/>
                        <wps:cNvSpPr>
                          <a:spLocks noChangeArrowheads="1"/>
                        </wps:cNvSpPr>
                        <wps:spPr bwMode="auto">
                          <a:xfrm>
                            <a:off x="168021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3FBCC"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199" name="Rectangle 1837"/>
                        <wps:cNvSpPr>
                          <a:spLocks noChangeArrowheads="1"/>
                        </wps:cNvSpPr>
                        <wps:spPr bwMode="auto">
                          <a:xfrm>
                            <a:off x="168021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FBC38"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00" name="Rectangle 1838"/>
                        <wps:cNvSpPr>
                          <a:spLocks noChangeArrowheads="1"/>
                        </wps:cNvSpPr>
                        <wps:spPr bwMode="auto">
                          <a:xfrm>
                            <a:off x="1715770" y="444500"/>
                            <a:ext cx="7315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47487" w14:textId="77777777" w:rsidR="003F244E" w:rsidRDefault="003F244E" w:rsidP="006F023F">
                              <w:r>
                                <w:rPr>
                                  <w:color w:val="000000"/>
                                  <w:sz w:val="18"/>
                                  <w:szCs w:val="18"/>
                                </w:rPr>
                                <w:t>= 2560 chips, N</w:t>
                              </w:r>
                            </w:p>
                          </w:txbxContent>
                        </wps:txbx>
                        <wps:bodyPr rot="0" vert="horz" wrap="none" lIns="0" tIns="0" rIns="0" bIns="0" anchor="t" anchorCtr="0" upright="1">
                          <a:spAutoFit/>
                        </wps:bodyPr>
                      </wps:wsp>
                      <wps:wsp>
                        <wps:cNvPr id="6201" name="Rectangle 1839"/>
                        <wps:cNvSpPr>
                          <a:spLocks noChangeArrowheads="1"/>
                        </wps:cNvSpPr>
                        <wps:spPr bwMode="auto">
                          <a:xfrm>
                            <a:off x="244792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7441F"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02" name="Rectangle 1840"/>
                        <wps:cNvSpPr>
                          <a:spLocks noChangeArrowheads="1"/>
                        </wps:cNvSpPr>
                        <wps:spPr bwMode="auto">
                          <a:xfrm>
                            <a:off x="2472055" y="49720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D3461" w14:textId="77777777" w:rsidR="003F244E" w:rsidRDefault="003F244E" w:rsidP="006F023F">
                              <w:r>
                                <w:rPr>
                                  <w:color w:val="000000"/>
                                  <w:sz w:val="12"/>
                                  <w:szCs w:val="12"/>
                                </w:rPr>
                                <w:t>data</w:t>
                              </w:r>
                            </w:p>
                          </w:txbxContent>
                        </wps:txbx>
                        <wps:bodyPr rot="0" vert="horz" wrap="none" lIns="0" tIns="0" rIns="0" bIns="0" anchor="t" anchorCtr="0" upright="1">
                          <a:spAutoFit/>
                        </wps:bodyPr>
                      </wps:wsp>
                      <wps:wsp>
                        <wps:cNvPr id="6203" name="Rectangle 1841"/>
                        <wps:cNvSpPr>
                          <a:spLocks noChangeArrowheads="1"/>
                        </wps:cNvSpPr>
                        <wps:spPr bwMode="auto">
                          <a:xfrm>
                            <a:off x="259207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F1BEC"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04" name="Rectangle 1842"/>
                        <wps:cNvSpPr>
                          <a:spLocks noChangeArrowheads="1"/>
                        </wps:cNvSpPr>
                        <wps:spPr bwMode="auto">
                          <a:xfrm>
                            <a:off x="259207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EE66D"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05" name="Rectangle 1843"/>
                        <wps:cNvSpPr>
                          <a:spLocks noChangeArrowheads="1"/>
                        </wps:cNvSpPr>
                        <wps:spPr bwMode="auto">
                          <a:xfrm>
                            <a:off x="2627630" y="444500"/>
                            <a:ext cx="321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ADE8E" w14:textId="77777777" w:rsidR="003F244E" w:rsidRDefault="003F244E" w:rsidP="006F023F">
                              <w:r>
                                <w:rPr>
                                  <w:color w:val="000000"/>
                                  <w:sz w:val="18"/>
                                  <w:szCs w:val="18"/>
                                </w:rPr>
                                <w:t>= 10*2</w:t>
                              </w:r>
                            </w:p>
                          </w:txbxContent>
                        </wps:txbx>
                        <wps:bodyPr rot="0" vert="horz" wrap="none" lIns="0" tIns="0" rIns="0" bIns="0" anchor="t" anchorCtr="0" upright="1">
                          <a:spAutoFit/>
                        </wps:bodyPr>
                      </wps:wsp>
                      <wps:wsp>
                        <wps:cNvPr id="6206" name="Rectangle 1844"/>
                        <wps:cNvSpPr>
                          <a:spLocks noChangeArrowheads="1"/>
                        </wps:cNvSpPr>
                        <wps:spPr bwMode="auto">
                          <a:xfrm>
                            <a:off x="295211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8CA46"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07" name="Rectangle 1845"/>
                        <wps:cNvSpPr>
                          <a:spLocks noChangeArrowheads="1"/>
                        </wps:cNvSpPr>
                        <wps:spPr bwMode="auto">
                          <a:xfrm>
                            <a:off x="2964180" y="42481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4AD5A" w14:textId="77777777" w:rsidR="003F244E" w:rsidRDefault="003F244E" w:rsidP="006F023F">
                              <w:r>
                                <w:rPr>
                                  <w:color w:val="000000"/>
                                  <w:sz w:val="12"/>
                                  <w:szCs w:val="12"/>
                                </w:rPr>
                                <w:t>k</w:t>
                              </w:r>
                            </w:p>
                          </w:txbxContent>
                        </wps:txbx>
                        <wps:bodyPr rot="0" vert="horz" wrap="none" lIns="0" tIns="0" rIns="0" bIns="0" anchor="t" anchorCtr="0" upright="1">
                          <a:spAutoFit/>
                        </wps:bodyPr>
                      </wps:wsp>
                      <wps:wsp>
                        <wps:cNvPr id="6208" name="Rectangle 1846"/>
                        <wps:cNvSpPr>
                          <a:spLocks noChangeArrowheads="1"/>
                        </wps:cNvSpPr>
                        <wps:spPr bwMode="auto">
                          <a:xfrm>
                            <a:off x="2999740" y="3721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B524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09" name="Rectangle 1847"/>
                        <wps:cNvSpPr>
                          <a:spLocks noChangeArrowheads="1"/>
                        </wps:cNvSpPr>
                        <wps:spPr bwMode="auto">
                          <a:xfrm>
                            <a:off x="299974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13082"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10" name="Rectangle 1848"/>
                        <wps:cNvSpPr>
                          <a:spLocks noChangeArrowheads="1"/>
                        </wps:cNvSpPr>
                        <wps:spPr bwMode="auto">
                          <a:xfrm>
                            <a:off x="3023870" y="444500"/>
                            <a:ext cx="5632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ED194" w14:textId="77777777" w:rsidR="003F244E" w:rsidRDefault="003F244E" w:rsidP="006F023F">
                              <w:r>
                                <w:rPr>
                                  <w:color w:val="000000"/>
                                  <w:sz w:val="18"/>
                                  <w:szCs w:val="18"/>
                                </w:rPr>
                                <w:t>bits (k=0..6)</w:t>
                              </w:r>
                            </w:p>
                          </w:txbxContent>
                        </wps:txbx>
                        <wps:bodyPr rot="0" vert="horz" wrap="none" lIns="0" tIns="0" rIns="0" bIns="0" anchor="t" anchorCtr="0" upright="1">
                          <a:spAutoFit/>
                        </wps:bodyPr>
                      </wps:wsp>
                      <wps:wsp>
                        <wps:cNvPr id="6211" name="Rectangle 1849"/>
                        <wps:cNvSpPr>
                          <a:spLocks noChangeArrowheads="1"/>
                        </wps:cNvSpPr>
                        <wps:spPr bwMode="auto">
                          <a:xfrm>
                            <a:off x="358775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AF94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12" name="Rectangle 1850"/>
                        <wps:cNvSpPr>
                          <a:spLocks noChangeArrowheads="1"/>
                        </wps:cNvSpPr>
                        <wps:spPr bwMode="auto">
                          <a:xfrm>
                            <a:off x="1583690"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3" name="Rectangle 1851"/>
                        <wps:cNvSpPr>
                          <a:spLocks noChangeArrowheads="1"/>
                        </wps:cNvSpPr>
                        <wps:spPr bwMode="auto">
                          <a:xfrm>
                            <a:off x="168021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8E7F7" w14:textId="77777777" w:rsidR="003F244E" w:rsidRDefault="003F244E" w:rsidP="006F023F">
                              <w:r>
                                <w:rPr>
                                  <w:color w:val="000000"/>
                                  <w:sz w:val="18"/>
                                  <w:szCs w:val="18"/>
                                </w:rPr>
                                <w:t>Slot #2</w:t>
                              </w:r>
                            </w:p>
                          </w:txbxContent>
                        </wps:txbx>
                        <wps:bodyPr rot="0" vert="horz" wrap="none" lIns="0" tIns="0" rIns="0" bIns="0" anchor="t" anchorCtr="0" upright="1">
                          <a:spAutoFit/>
                        </wps:bodyPr>
                      </wps:wsp>
                      <wps:wsp>
                        <wps:cNvPr id="6214" name="Rectangle 1852"/>
                        <wps:cNvSpPr>
                          <a:spLocks noChangeArrowheads="1"/>
                        </wps:cNvSpPr>
                        <wps:spPr bwMode="auto">
                          <a:xfrm>
                            <a:off x="2004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7AECB"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15" name="Rectangle 1853"/>
                        <wps:cNvSpPr>
                          <a:spLocks noChangeArrowheads="1"/>
                        </wps:cNvSpPr>
                        <wps:spPr bwMode="auto">
                          <a:xfrm>
                            <a:off x="55181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16" name="Rectangle 1854"/>
                        <wps:cNvSpPr>
                          <a:spLocks noChangeArrowheads="1"/>
                        </wps:cNvSpPr>
                        <wps:spPr bwMode="auto">
                          <a:xfrm>
                            <a:off x="55181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7" name="Rectangle 1855"/>
                        <wps:cNvSpPr>
                          <a:spLocks noChangeArrowheads="1"/>
                        </wps:cNvSpPr>
                        <wps:spPr bwMode="auto">
                          <a:xfrm>
                            <a:off x="209994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8" name="Rectangle 1856"/>
                        <wps:cNvSpPr>
                          <a:spLocks noChangeArrowheads="1"/>
                        </wps:cNvSpPr>
                        <wps:spPr bwMode="auto">
                          <a:xfrm>
                            <a:off x="220789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98733" w14:textId="77777777" w:rsidR="003F244E" w:rsidRDefault="003F244E" w:rsidP="006F023F">
                              <w:r>
                                <w:rPr>
                                  <w:color w:val="000000"/>
                                  <w:sz w:val="18"/>
                                  <w:szCs w:val="18"/>
                                </w:rPr>
                                <w:t>Slot #3</w:t>
                              </w:r>
                            </w:p>
                          </w:txbxContent>
                        </wps:txbx>
                        <wps:bodyPr rot="0" vert="horz" wrap="none" lIns="0" tIns="0" rIns="0" bIns="0" anchor="t" anchorCtr="0" upright="1">
                          <a:spAutoFit/>
                        </wps:bodyPr>
                      </wps:wsp>
                      <wps:wsp>
                        <wps:cNvPr id="6219" name="Rectangle 1857"/>
                        <wps:cNvSpPr>
                          <a:spLocks noChangeArrowheads="1"/>
                        </wps:cNvSpPr>
                        <wps:spPr bwMode="auto">
                          <a:xfrm>
                            <a:off x="253174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4871F"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20" name="Rectangle 1858"/>
                        <wps:cNvSpPr>
                          <a:spLocks noChangeArrowheads="1"/>
                        </wps:cNvSpPr>
                        <wps:spPr bwMode="auto">
                          <a:xfrm>
                            <a:off x="140398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1" name="Rectangle 1859"/>
                        <wps:cNvSpPr>
                          <a:spLocks noChangeArrowheads="1"/>
                        </wps:cNvSpPr>
                        <wps:spPr bwMode="auto">
                          <a:xfrm>
                            <a:off x="140398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2" name="Rectangle 1860"/>
                        <wps:cNvSpPr>
                          <a:spLocks noChangeArrowheads="1"/>
                        </wps:cNvSpPr>
                        <wps:spPr bwMode="auto">
                          <a:xfrm>
                            <a:off x="2244090" y="3194050"/>
                            <a:ext cx="85153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3" name="Rectangle 1861"/>
                        <wps:cNvSpPr>
                          <a:spLocks noChangeArrowheads="1"/>
                        </wps:cNvSpPr>
                        <wps:spPr bwMode="auto">
                          <a:xfrm>
                            <a:off x="2244090" y="3194050"/>
                            <a:ext cx="85153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4" name="Rectangle 1862"/>
                        <wps:cNvSpPr>
                          <a:spLocks noChangeArrowheads="1"/>
                        </wps:cNvSpPr>
                        <wps:spPr bwMode="auto">
                          <a:xfrm>
                            <a:off x="309562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5" name="Rectangle 1863"/>
                        <wps:cNvSpPr>
                          <a:spLocks noChangeArrowheads="1"/>
                        </wps:cNvSpPr>
                        <wps:spPr bwMode="auto">
                          <a:xfrm>
                            <a:off x="309562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6" name="Rectangle 1864"/>
                        <wps:cNvSpPr>
                          <a:spLocks noChangeArrowheads="1"/>
                        </wps:cNvSpPr>
                        <wps:spPr bwMode="auto">
                          <a:xfrm>
                            <a:off x="3935730"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7" name="Rectangle 1865"/>
                        <wps:cNvSpPr>
                          <a:spLocks noChangeArrowheads="1"/>
                        </wps:cNvSpPr>
                        <wps:spPr bwMode="auto">
                          <a:xfrm>
                            <a:off x="3935730"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8" name="Rectangle 1866"/>
                        <wps:cNvSpPr>
                          <a:spLocks noChangeArrowheads="1"/>
                        </wps:cNvSpPr>
                        <wps:spPr bwMode="auto">
                          <a:xfrm>
                            <a:off x="67183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070B4" w14:textId="77777777" w:rsidR="003F244E" w:rsidRDefault="003F244E" w:rsidP="006F023F">
                              <w:r>
                                <w:rPr>
                                  <w:color w:val="000000"/>
                                  <w:sz w:val="18"/>
                                  <w:szCs w:val="18"/>
                                </w:rPr>
                                <w:t>Subframe #0</w:t>
                              </w:r>
                            </w:p>
                          </w:txbxContent>
                        </wps:txbx>
                        <wps:bodyPr rot="0" vert="horz" wrap="none" lIns="0" tIns="0" rIns="0" bIns="0" anchor="t" anchorCtr="0" upright="1">
                          <a:spAutoFit/>
                        </wps:bodyPr>
                      </wps:wsp>
                      <wps:wsp>
                        <wps:cNvPr id="6229" name="Rectangle 1867"/>
                        <wps:cNvSpPr>
                          <a:spLocks noChangeArrowheads="1"/>
                        </wps:cNvSpPr>
                        <wps:spPr bwMode="auto">
                          <a:xfrm>
                            <a:off x="125984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064F6"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30" name="Rectangle 1868"/>
                        <wps:cNvSpPr>
                          <a:spLocks noChangeArrowheads="1"/>
                        </wps:cNvSpPr>
                        <wps:spPr bwMode="auto">
                          <a:xfrm>
                            <a:off x="1511935"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DFFDB" w14:textId="77777777" w:rsidR="003F244E" w:rsidRDefault="003F244E" w:rsidP="006F023F">
                              <w:r>
                                <w:rPr>
                                  <w:color w:val="000000"/>
                                  <w:sz w:val="18"/>
                                  <w:szCs w:val="18"/>
                                </w:rPr>
                                <w:t>Subframe #1</w:t>
                              </w:r>
                            </w:p>
                          </w:txbxContent>
                        </wps:txbx>
                        <wps:bodyPr rot="0" vert="horz" wrap="none" lIns="0" tIns="0" rIns="0" bIns="0" anchor="t" anchorCtr="0" upright="1">
                          <a:spAutoFit/>
                        </wps:bodyPr>
                      </wps:wsp>
                      <wps:wsp>
                        <wps:cNvPr id="6231" name="Rectangle 1869"/>
                        <wps:cNvSpPr>
                          <a:spLocks noChangeArrowheads="1"/>
                        </wps:cNvSpPr>
                        <wps:spPr bwMode="auto">
                          <a:xfrm>
                            <a:off x="209994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D458F"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32" name="Rectangle 1870"/>
                        <wps:cNvSpPr>
                          <a:spLocks noChangeArrowheads="1"/>
                        </wps:cNvSpPr>
                        <wps:spPr bwMode="auto">
                          <a:xfrm>
                            <a:off x="235204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23FFC" w14:textId="77777777" w:rsidR="003F244E" w:rsidRDefault="003F244E" w:rsidP="006F023F">
                              <w:r>
                                <w:rPr>
                                  <w:color w:val="000000"/>
                                  <w:sz w:val="18"/>
                                  <w:szCs w:val="18"/>
                                </w:rPr>
                                <w:t>Subframe #2</w:t>
                              </w:r>
                            </w:p>
                          </w:txbxContent>
                        </wps:txbx>
                        <wps:bodyPr rot="0" vert="horz" wrap="none" lIns="0" tIns="0" rIns="0" bIns="0" anchor="t" anchorCtr="0" upright="1">
                          <a:spAutoFit/>
                        </wps:bodyPr>
                      </wps:wsp>
                      <wps:wsp>
                        <wps:cNvPr id="6233" name="Rectangle 1871"/>
                        <wps:cNvSpPr>
                          <a:spLocks noChangeArrowheads="1"/>
                        </wps:cNvSpPr>
                        <wps:spPr bwMode="auto">
                          <a:xfrm>
                            <a:off x="294005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D99DD"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34" name="Rectangle 1872"/>
                        <wps:cNvSpPr>
                          <a:spLocks noChangeArrowheads="1"/>
                        </wps:cNvSpPr>
                        <wps:spPr bwMode="auto">
                          <a:xfrm>
                            <a:off x="320421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47BAA" w14:textId="77777777" w:rsidR="003F244E" w:rsidRDefault="003F244E" w:rsidP="006F023F">
                              <w:r>
                                <w:rPr>
                                  <w:color w:val="000000"/>
                                  <w:sz w:val="18"/>
                                  <w:szCs w:val="18"/>
                                </w:rPr>
                                <w:t>Subframe #3</w:t>
                              </w:r>
                            </w:p>
                          </w:txbxContent>
                        </wps:txbx>
                        <wps:bodyPr rot="0" vert="horz" wrap="none" lIns="0" tIns="0" rIns="0" bIns="0" anchor="t" anchorCtr="0" upright="1">
                          <a:spAutoFit/>
                        </wps:bodyPr>
                      </wps:wsp>
                      <wps:wsp>
                        <wps:cNvPr id="6235" name="Rectangle 1873"/>
                        <wps:cNvSpPr>
                          <a:spLocks noChangeArrowheads="1"/>
                        </wps:cNvSpPr>
                        <wps:spPr bwMode="auto">
                          <a:xfrm>
                            <a:off x="379158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9146F"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36" name="Rectangle 1874"/>
                        <wps:cNvSpPr>
                          <a:spLocks noChangeArrowheads="1"/>
                        </wps:cNvSpPr>
                        <wps:spPr bwMode="auto">
                          <a:xfrm>
                            <a:off x="404368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19A8C" w14:textId="77777777" w:rsidR="003F244E" w:rsidRDefault="003F244E" w:rsidP="006F023F">
                              <w:r>
                                <w:rPr>
                                  <w:color w:val="000000"/>
                                  <w:sz w:val="18"/>
                                  <w:szCs w:val="18"/>
                                </w:rPr>
                                <w:t>Subframe #4</w:t>
                              </w:r>
                            </w:p>
                          </w:txbxContent>
                        </wps:txbx>
                        <wps:bodyPr rot="0" vert="horz" wrap="none" lIns="0" tIns="0" rIns="0" bIns="0" anchor="t" anchorCtr="0" upright="1">
                          <a:spAutoFit/>
                        </wps:bodyPr>
                      </wps:wsp>
                      <wps:wsp>
                        <wps:cNvPr id="6237" name="Rectangle 1875"/>
                        <wps:cNvSpPr>
                          <a:spLocks noChangeArrowheads="1"/>
                        </wps:cNvSpPr>
                        <wps:spPr bwMode="auto">
                          <a:xfrm>
                            <a:off x="463169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2DDD9"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38" name="Line 1876"/>
                        <wps:cNvCnPr/>
                        <wps:spPr bwMode="auto">
                          <a:xfrm>
                            <a:off x="551815" y="2726055"/>
                            <a:ext cx="635" cy="46799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39" name="Line 1877"/>
                        <wps:cNvCnPr/>
                        <wps:spPr bwMode="auto">
                          <a:xfrm flipH="1">
                            <a:off x="1391920" y="2726055"/>
                            <a:ext cx="708025" cy="4559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40" name="Rectangle 1878"/>
                        <wps:cNvSpPr>
                          <a:spLocks noChangeArrowheads="1"/>
                        </wps:cNvSpPr>
                        <wps:spPr bwMode="auto">
                          <a:xfrm>
                            <a:off x="575945" y="3482340"/>
                            <a:ext cx="852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5CABC" w14:textId="77777777" w:rsidR="003F244E" w:rsidRDefault="003F244E" w:rsidP="006F023F">
                              <w:r>
                                <w:rPr>
                                  <w:color w:val="000000"/>
                                  <w:sz w:val="18"/>
                                  <w:szCs w:val="18"/>
                                </w:rPr>
                                <w:t>1 subframe = 2 ms</w:t>
                              </w:r>
                            </w:p>
                          </w:txbxContent>
                        </wps:txbx>
                        <wps:bodyPr rot="0" vert="horz" wrap="none" lIns="0" tIns="0" rIns="0" bIns="0" anchor="t" anchorCtr="0" upright="1">
                          <a:spAutoFit/>
                        </wps:bodyPr>
                      </wps:wsp>
                      <wps:wsp>
                        <wps:cNvPr id="6241" name="Rectangle 1879"/>
                        <wps:cNvSpPr>
                          <a:spLocks noChangeArrowheads="1"/>
                        </wps:cNvSpPr>
                        <wps:spPr bwMode="auto">
                          <a:xfrm>
                            <a:off x="1428115" y="34823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F86B6"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42" name="Rectangle 1880"/>
                        <wps:cNvSpPr>
                          <a:spLocks noChangeArrowheads="1"/>
                        </wps:cNvSpPr>
                        <wps:spPr bwMode="auto">
                          <a:xfrm>
                            <a:off x="563880" y="1344930"/>
                            <a:ext cx="428371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3" name="Rectangle 1881"/>
                        <wps:cNvSpPr>
                          <a:spLocks noChangeArrowheads="1"/>
                        </wps:cNvSpPr>
                        <wps:spPr bwMode="auto">
                          <a:xfrm>
                            <a:off x="2376170" y="13208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FA39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44" name="Rectangle 1882"/>
                        <wps:cNvSpPr>
                          <a:spLocks noChangeArrowheads="1"/>
                        </wps:cNvSpPr>
                        <wps:spPr bwMode="auto">
                          <a:xfrm>
                            <a:off x="204025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4EAC0"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45" name="Rectangle 1883"/>
                        <wps:cNvSpPr>
                          <a:spLocks noChangeArrowheads="1"/>
                        </wps:cNvSpPr>
                        <wps:spPr bwMode="auto">
                          <a:xfrm>
                            <a:off x="2148205"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E6F17"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46" name="Rectangle 1884"/>
                        <wps:cNvSpPr>
                          <a:spLocks noChangeArrowheads="1"/>
                        </wps:cNvSpPr>
                        <wps:spPr bwMode="auto">
                          <a:xfrm>
                            <a:off x="2291715" y="14770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886B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47" name="Rectangle 1885"/>
                        <wps:cNvSpPr>
                          <a:spLocks noChangeArrowheads="1"/>
                        </wps:cNvSpPr>
                        <wps:spPr bwMode="auto">
                          <a:xfrm>
                            <a:off x="229171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41D21"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g:wgp>
                        <wpg:cNvPr id="6248" name="Group 1886"/>
                        <wpg:cNvGrpSpPr>
                          <a:grpSpLocks/>
                        </wpg:cNvGrpSpPr>
                        <wpg:grpSpPr bwMode="auto">
                          <a:xfrm>
                            <a:off x="2512695" y="1336675"/>
                            <a:ext cx="511175" cy="384810"/>
                            <a:chOff x="3957" y="2061"/>
                            <a:chExt cx="658" cy="606"/>
                          </a:xfrm>
                        </wpg:grpSpPr>
                        <wps:wsp>
                          <wps:cNvPr id="6249" name="Rectangle 1887"/>
                          <wps:cNvSpPr>
                            <a:spLocks noChangeArrowheads="1"/>
                          </wps:cNvSpPr>
                          <wps:spPr bwMode="auto">
                            <a:xfrm>
                              <a:off x="4089" y="2061"/>
                              <a:ext cx="342"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E32E2" w14:textId="77777777" w:rsidR="003F244E" w:rsidRDefault="003F244E" w:rsidP="006F023F">
                                <w:r>
                                  <w:rPr>
                                    <w:color w:val="000000"/>
                                    <w:sz w:val="18"/>
                                    <w:szCs w:val="18"/>
                                  </w:rPr>
                                  <w:t>Pilot</w:t>
                                </w:r>
                              </w:p>
                            </w:txbxContent>
                          </wps:txbx>
                          <wps:bodyPr rot="0" vert="horz" wrap="square" lIns="0" tIns="0" rIns="0" bIns="0" anchor="t" anchorCtr="0" upright="1">
                            <a:spAutoFit/>
                          </wps:bodyPr>
                        </wps:wsp>
                        <wps:wsp>
                          <wps:cNvPr id="6250" name="Rectangle 1888"/>
                          <wps:cNvSpPr>
                            <a:spLocks noChangeArrowheads="1"/>
                          </wps:cNvSpPr>
                          <wps:spPr bwMode="auto">
                            <a:xfrm>
                              <a:off x="3957" y="2269"/>
                              <a:ext cx="130"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2F546" w14:textId="77777777" w:rsidR="003F244E" w:rsidRDefault="003F244E" w:rsidP="006F023F">
                                <w:r>
                                  <w:rPr>
                                    <w:color w:val="000000"/>
                                    <w:sz w:val="18"/>
                                    <w:szCs w:val="18"/>
                                  </w:rPr>
                                  <w:t>N</w:t>
                                </w:r>
                              </w:p>
                            </w:txbxContent>
                          </wps:txbx>
                          <wps:bodyPr rot="0" vert="horz" wrap="square" lIns="0" tIns="0" rIns="0" bIns="0" anchor="t" anchorCtr="0" upright="1">
                            <a:spAutoFit/>
                          </wps:bodyPr>
                        </wps:wsp>
                        <wps:wsp>
                          <wps:cNvPr id="6251" name="Rectangle 1889"/>
                          <wps:cNvSpPr>
                            <a:spLocks noChangeArrowheads="1"/>
                          </wps:cNvSpPr>
                          <wps:spPr bwMode="auto">
                            <a:xfrm>
                              <a:off x="4089" y="2349"/>
                              <a:ext cx="425"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861DB" w14:textId="77777777" w:rsidR="003F244E" w:rsidRDefault="003F244E" w:rsidP="006F023F">
                                <w:r>
                                  <w:rPr>
                                    <w:color w:val="000000"/>
                                    <w:sz w:val="12"/>
                                    <w:szCs w:val="12"/>
                                  </w:rPr>
                                  <w:t>pilot</w:t>
                                </w:r>
                              </w:p>
                            </w:txbxContent>
                          </wps:txbx>
                          <wps:bodyPr rot="0" vert="horz" wrap="square" lIns="0" tIns="0" rIns="0" bIns="0" anchor="t" anchorCtr="0" upright="1">
                            <a:spAutoFit/>
                          </wps:bodyPr>
                        </wps:wsp>
                        <wps:wsp>
                          <wps:cNvPr id="6252" name="Rectangle 1890"/>
                          <wps:cNvSpPr>
                            <a:spLocks noChangeArrowheads="1"/>
                          </wps:cNvSpPr>
                          <wps:spPr bwMode="auto">
                            <a:xfrm>
                              <a:off x="4354" y="2269"/>
                              <a:ext cx="26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F102F" w14:textId="77777777" w:rsidR="003F244E" w:rsidRDefault="003F244E" w:rsidP="006F023F">
                                <w:r>
                                  <w:rPr>
                                    <w:color w:val="000000"/>
                                    <w:sz w:val="18"/>
                                    <w:szCs w:val="18"/>
                                  </w:rPr>
                                  <w:t>bits</w:t>
                                </w:r>
                              </w:p>
                            </w:txbxContent>
                          </wps:txbx>
                          <wps:bodyPr rot="0" vert="horz" wrap="square" lIns="0" tIns="0" rIns="0" bIns="0" anchor="t" anchorCtr="0" upright="1">
                            <a:spAutoFit/>
                          </wps:bodyPr>
                        </wps:wsp>
                      </wpg:wgp>
                      <wps:wsp>
                        <wps:cNvPr id="6253" name="Rectangle 1891"/>
                        <wps:cNvSpPr>
                          <a:spLocks noChangeArrowheads="1"/>
                        </wps:cNvSpPr>
                        <wps:spPr bwMode="auto">
                          <a:xfrm>
                            <a:off x="2484120"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CBE0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54" name="Rectangle 1892"/>
                        <wps:cNvSpPr>
                          <a:spLocks noChangeArrowheads="1"/>
                        </wps:cNvSpPr>
                        <wps:spPr bwMode="auto">
                          <a:xfrm>
                            <a:off x="4499610" y="12966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3F6E7"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55" name="Rectangle 1893"/>
                        <wps:cNvSpPr>
                          <a:spLocks noChangeArrowheads="1"/>
                        </wps:cNvSpPr>
                        <wps:spPr bwMode="auto">
                          <a:xfrm>
                            <a:off x="4199890"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3D143"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56" name="Rectangle 1894"/>
                        <wps:cNvSpPr>
                          <a:spLocks noChangeArrowheads="1"/>
                        </wps:cNvSpPr>
                        <wps:spPr bwMode="auto">
                          <a:xfrm>
                            <a:off x="4224020"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FCCE9"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57" name="Rectangle 1895"/>
                        <wps:cNvSpPr>
                          <a:spLocks noChangeArrowheads="1"/>
                        </wps:cNvSpPr>
                        <wps:spPr bwMode="auto">
                          <a:xfrm>
                            <a:off x="4307840" y="15132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CAC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58" name="Rectangle 1896"/>
                        <wps:cNvSpPr>
                          <a:spLocks noChangeArrowheads="1"/>
                        </wps:cNvSpPr>
                        <wps:spPr bwMode="auto">
                          <a:xfrm>
                            <a:off x="4451985"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32C39"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59" name="Rectangle 1897"/>
                        <wps:cNvSpPr>
                          <a:spLocks noChangeArrowheads="1"/>
                        </wps:cNvSpPr>
                        <wps:spPr bwMode="auto">
                          <a:xfrm>
                            <a:off x="4476115"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465F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60" name="Line 1898"/>
                        <wps:cNvCnPr/>
                        <wps:spPr bwMode="auto">
                          <a:xfrm>
                            <a:off x="636270" y="1717040"/>
                            <a:ext cx="41395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61" name="Freeform 1899"/>
                        <wps:cNvSpPr>
                          <a:spLocks/>
                        </wps:cNvSpPr>
                        <wps:spPr bwMode="auto">
                          <a:xfrm>
                            <a:off x="575945" y="1681480"/>
                            <a:ext cx="60325" cy="59690"/>
                          </a:xfrm>
                          <a:custGeom>
                            <a:avLst/>
                            <a:gdLst>
                              <a:gd name="T0" fmla="*/ 95 w 95"/>
                              <a:gd name="T1" fmla="*/ 0 h 94"/>
                              <a:gd name="T2" fmla="*/ 0 w 95"/>
                              <a:gd name="T3" fmla="*/ 56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56"/>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2" name="Freeform 1900"/>
                        <wps:cNvSpPr>
                          <a:spLocks/>
                        </wps:cNvSpPr>
                        <wps:spPr bwMode="auto">
                          <a:xfrm>
                            <a:off x="4775835" y="1681480"/>
                            <a:ext cx="60325" cy="59690"/>
                          </a:xfrm>
                          <a:custGeom>
                            <a:avLst/>
                            <a:gdLst>
                              <a:gd name="T0" fmla="*/ 0 w 95"/>
                              <a:gd name="T1" fmla="*/ 94 h 94"/>
                              <a:gd name="T2" fmla="*/ 95 w 95"/>
                              <a:gd name="T3" fmla="*/ 56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56"/>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3" name="Rectangle 1901"/>
                        <wps:cNvSpPr>
                          <a:spLocks noChangeArrowheads="1"/>
                        </wps:cNvSpPr>
                        <wps:spPr bwMode="auto">
                          <a:xfrm>
                            <a:off x="1955800" y="172910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7A338" w14:textId="77777777" w:rsidR="003F244E" w:rsidRDefault="003F244E" w:rsidP="006F023F">
                              <w:r>
                                <w:rPr>
                                  <w:color w:val="000000"/>
                                  <w:sz w:val="18"/>
                                  <w:szCs w:val="18"/>
                                </w:rPr>
                                <w:t>T</w:t>
                              </w:r>
                            </w:p>
                          </w:txbxContent>
                        </wps:txbx>
                        <wps:bodyPr rot="0" vert="horz" wrap="none" lIns="0" tIns="0" rIns="0" bIns="0" anchor="t" anchorCtr="0" upright="1">
                          <a:spAutoFit/>
                        </wps:bodyPr>
                      </wps:wsp>
                      <wps:wsp>
                        <wps:cNvPr id="6264" name="Rectangle 1902"/>
                        <wps:cNvSpPr>
                          <a:spLocks noChangeArrowheads="1"/>
                        </wps:cNvSpPr>
                        <wps:spPr bwMode="auto">
                          <a:xfrm>
                            <a:off x="202819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D7EEC"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65" name="Rectangle 1903"/>
                        <wps:cNvSpPr>
                          <a:spLocks noChangeArrowheads="1"/>
                        </wps:cNvSpPr>
                        <wps:spPr bwMode="auto">
                          <a:xfrm>
                            <a:off x="2040255" y="175704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B0CEF" w14:textId="77777777" w:rsidR="003F244E" w:rsidRDefault="003F244E" w:rsidP="006F023F">
                              <w:r>
                                <w:rPr>
                                  <w:color w:val="000000"/>
                                  <w:sz w:val="12"/>
                                  <w:szCs w:val="12"/>
                                </w:rPr>
                                <w:t>slot</w:t>
                              </w:r>
                            </w:p>
                          </w:txbxContent>
                        </wps:txbx>
                        <wps:bodyPr rot="0" vert="horz" wrap="none" lIns="0" tIns="0" rIns="0" bIns="0" anchor="t" anchorCtr="0" upright="1">
                          <a:spAutoFit/>
                        </wps:bodyPr>
                      </wps:wsp>
                      <wps:wsp>
                        <wps:cNvPr id="6266" name="Rectangle 1904"/>
                        <wps:cNvSpPr>
                          <a:spLocks noChangeArrowheads="1"/>
                        </wps:cNvSpPr>
                        <wps:spPr bwMode="auto">
                          <a:xfrm>
                            <a:off x="2148205" y="17291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C0791"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67" name="Rectangle 1905"/>
                        <wps:cNvSpPr>
                          <a:spLocks noChangeArrowheads="1"/>
                        </wps:cNvSpPr>
                        <wps:spPr bwMode="auto">
                          <a:xfrm>
                            <a:off x="2148205" y="17291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AF7E2" w14:textId="77777777" w:rsidR="003F244E" w:rsidRDefault="003F244E" w:rsidP="006F023F">
                              <w:r>
                                <w:rPr>
                                  <w:color w:val="000000"/>
                                  <w:sz w:val="18"/>
                                  <w:szCs w:val="18"/>
                                </w:rPr>
                                <w:t xml:space="preserve"> </w:t>
                              </w:r>
                            </w:p>
                          </w:txbxContent>
                        </wps:txbx>
                        <wps:bodyPr rot="0" vert="horz" wrap="none" lIns="0" tIns="0" rIns="0" bIns="0" anchor="t" anchorCtr="0" upright="1">
                          <a:spAutoFit/>
                        </wps:bodyPr>
                      </wps:wsp>
                      <wps:wsp>
                        <wps:cNvPr id="6268" name="Rectangle 1906"/>
                        <wps:cNvSpPr>
                          <a:spLocks noChangeArrowheads="1"/>
                        </wps:cNvSpPr>
                        <wps:spPr bwMode="auto">
                          <a:xfrm>
                            <a:off x="2171700" y="172910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4410B" w14:textId="77777777" w:rsidR="003F244E" w:rsidRDefault="003F244E" w:rsidP="006F023F">
                              <w:r>
                                <w:rPr>
                                  <w:color w:val="000000"/>
                                  <w:sz w:val="18"/>
                                  <w:szCs w:val="18"/>
                                </w:rPr>
                                <w:t>= 2560 chips, 10 bits</w:t>
                              </w:r>
                            </w:p>
                          </w:txbxContent>
                        </wps:txbx>
                        <wps:bodyPr rot="0" vert="horz" wrap="none" lIns="0" tIns="0" rIns="0" bIns="0" anchor="t" anchorCtr="0" upright="1">
                          <a:spAutoFit/>
                        </wps:bodyPr>
                      </wps:wsp>
                      <wps:wsp>
                        <wps:cNvPr id="6269" name="Rectangle 1907"/>
                        <wps:cNvSpPr>
                          <a:spLocks noChangeArrowheads="1"/>
                        </wps:cNvSpPr>
                        <wps:spPr bwMode="auto">
                          <a:xfrm>
                            <a:off x="313182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FEF5B"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70" name="Rectangle 1908"/>
                        <wps:cNvSpPr>
                          <a:spLocks noChangeArrowheads="1"/>
                        </wps:cNvSpPr>
                        <wps:spPr bwMode="auto">
                          <a:xfrm>
                            <a:off x="36195" y="142938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E3DEB" w14:textId="77777777" w:rsidR="003F244E" w:rsidRDefault="003F244E" w:rsidP="006F023F">
                              <w:r>
                                <w:rPr>
                                  <w:color w:val="000000"/>
                                  <w:sz w:val="18"/>
                                  <w:szCs w:val="18"/>
                                </w:rPr>
                                <w:t>S</w:t>
                              </w:r>
                            </w:p>
                          </w:txbxContent>
                        </wps:txbx>
                        <wps:bodyPr rot="0" vert="horz" wrap="none" lIns="0" tIns="0" rIns="0" bIns="0" anchor="t" anchorCtr="0" upright="1">
                          <a:spAutoFit/>
                        </wps:bodyPr>
                      </wps:wsp>
                      <wps:wsp>
                        <wps:cNvPr id="6271" name="Rectangle 1909"/>
                        <wps:cNvSpPr>
                          <a:spLocks noChangeArrowheads="1"/>
                        </wps:cNvSpPr>
                        <wps:spPr bwMode="auto">
                          <a:xfrm>
                            <a:off x="95885" y="142938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A1B44" w14:textId="77777777" w:rsidR="003F244E" w:rsidRDefault="003F244E" w:rsidP="006F023F">
                              <w:r>
                                <w:rPr>
                                  <w:color w:val="000000"/>
                                  <w:sz w:val="18"/>
                                  <w:szCs w:val="18"/>
                                </w:rPr>
                                <w:t>-</w:t>
                              </w:r>
                            </w:p>
                          </w:txbxContent>
                        </wps:txbx>
                        <wps:bodyPr rot="0" vert="horz" wrap="none" lIns="0" tIns="0" rIns="0" bIns="0" anchor="t" anchorCtr="0" upright="1">
                          <a:spAutoFit/>
                        </wps:bodyPr>
                      </wps:wsp>
                      <wps:wsp>
                        <wps:cNvPr id="6272" name="Rectangle 1910"/>
                        <wps:cNvSpPr>
                          <a:spLocks noChangeArrowheads="1"/>
                        </wps:cNvSpPr>
                        <wps:spPr bwMode="auto">
                          <a:xfrm>
                            <a:off x="132080" y="1429385"/>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4D0B4" w14:textId="77777777" w:rsidR="003F244E" w:rsidRDefault="003F244E" w:rsidP="006F023F">
                              <w:r>
                                <w:rPr>
                                  <w:color w:val="000000"/>
                                  <w:sz w:val="18"/>
                                  <w:szCs w:val="18"/>
                                </w:rPr>
                                <w:t>DPCCH</w:t>
                              </w:r>
                            </w:p>
                          </w:txbxContent>
                        </wps:txbx>
                        <wps:bodyPr rot="0" vert="horz" wrap="none" lIns="0" tIns="0" rIns="0" bIns="0" anchor="t" anchorCtr="0" upright="1">
                          <a:spAutoFit/>
                        </wps:bodyPr>
                      </wps:wsp>
                      <wps:wsp>
                        <wps:cNvPr id="6273" name="Rectangle 1911"/>
                        <wps:cNvSpPr>
                          <a:spLocks noChangeArrowheads="1"/>
                        </wps:cNvSpPr>
                        <wps:spPr bwMode="auto">
                          <a:xfrm>
                            <a:off x="516255" y="140525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74A6E" w14:textId="77777777" w:rsidR="003F244E" w:rsidRDefault="003F244E" w:rsidP="006F023F">
                              <w:r>
                                <w:rPr>
                                  <w:color w:val="000000"/>
                                  <w:sz w:val="22"/>
                                </w:rPr>
                                <w:t xml:space="preserve"> </w:t>
                              </w:r>
                            </w:p>
                          </w:txbxContent>
                        </wps:txbx>
                        <wps:bodyPr rot="0" vert="horz" wrap="none" lIns="0" tIns="0" rIns="0" bIns="0" anchor="t" anchorCtr="0" upright="1">
                          <a:spAutoFit/>
                        </wps:bodyPr>
                      </wps:wsp>
                      <wps:wsp>
                        <wps:cNvPr id="6274" name="Line 1912"/>
                        <wps:cNvCnPr/>
                        <wps:spPr bwMode="auto">
                          <a:xfrm>
                            <a:off x="612140" y="3662680"/>
                            <a:ext cx="75565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75" name="Freeform 1913"/>
                        <wps:cNvSpPr>
                          <a:spLocks/>
                        </wps:cNvSpPr>
                        <wps:spPr bwMode="auto">
                          <a:xfrm>
                            <a:off x="551815" y="3638550"/>
                            <a:ext cx="60325" cy="59690"/>
                          </a:xfrm>
                          <a:custGeom>
                            <a:avLst/>
                            <a:gdLst>
                              <a:gd name="T0" fmla="*/ 95 w 95"/>
                              <a:gd name="T1" fmla="*/ 0 h 94"/>
                              <a:gd name="T2" fmla="*/ 0 w 95"/>
                              <a:gd name="T3" fmla="*/ 38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8"/>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6" name="Freeform 1914"/>
                        <wps:cNvSpPr>
                          <a:spLocks/>
                        </wps:cNvSpPr>
                        <wps:spPr bwMode="auto">
                          <a:xfrm>
                            <a:off x="1355725" y="3638550"/>
                            <a:ext cx="60325" cy="59690"/>
                          </a:xfrm>
                          <a:custGeom>
                            <a:avLst/>
                            <a:gdLst>
                              <a:gd name="T0" fmla="*/ 0 w 95"/>
                              <a:gd name="T1" fmla="*/ 94 h 94"/>
                              <a:gd name="T2" fmla="*/ 95 w 95"/>
                              <a:gd name="T3" fmla="*/ 38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8"/>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7" name="Oval 1915"/>
                        <wps:cNvSpPr>
                          <a:spLocks noChangeArrowheads="1"/>
                        </wps:cNvSpPr>
                        <wps:spPr bwMode="auto">
                          <a:xfrm>
                            <a:off x="35280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8" name="Oval 1916"/>
                        <wps:cNvSpPr>
                          <a:spLocks noChangeArrowheads="1"/>
                        </wps:cNvSpPr>
                        <wps:spPr bwMode="auto">
                          <a:xfrm>
                            <a:off x="35401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9" name="Freeform 1917"/>
                        <wps:cNvSpPr>
                          <a:spLocks/>
                        </wps:cNvSpPr>
                        <wps:spPr bwMode="auto">
                          <a:xfrm>
                            <a:off x="3540125" y="273812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0" name="Freeform 1918"/>
                        <wps:cNvSpPr>
                          <a:spLocks/>
                        </wps:cNvSpPr>
                        <wps:spPr bwMode="auto">
                          <a:xfrm>
                            <a:off x="3552190" y="273812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1" name="Freeform 1919"/>
                        <wps:cNvSpPr>
                          <a:spLocks/>
                        </wps:cNvSpPr>
                        <wps:spPr bwMode="auto">
                          <a:xfrm>
                            <a:off x="3563620"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2" name="Freeform 1920"/>
                        <wps:cNvSpPr>
                          <a:spLocks/>
                        </wps:cNvSpPr>
                        <wps:spPr bwMode="auto">
                          <a:xfrm>
                            <a:off x="3575685"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3" name="Freeform 1921"/>
                        <wps:cNvSpPr>
                          <a:spLocks/>
                        </wps:cNvSpPr>
                        <wps:spPr bwMode="auto">
                          <a:xfrm>
                            <a:off x="3587750"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4" name="Freeform 1922"/>
                        <wps:cNvSpPr>
                          <a:spLocks/>
                        </wps:cNvSpPr>
                        <wps:spPr bwMode="auto">
                          <a:xfrm>
                            <a:off x="3599815"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5" name="Freeform 1923"/>
                        <wps:cNvSpPr>
                          <a:spLocks/>
                        </wps:cNvSpPr>
                        <wps:spPr bwMode="auto">
                          <a:xfrm>
                            <a:off x="361188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6" name="Freeform 1924"/>
                        <wps:cNvSpPr>
                          <a:spLocks/>
                        </wps:cNvSpPr>
                        <wps:spPr bwMode="auto">
                          <a:xfrm>
                            <a:off x="3623945"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7" name="Freeform 1925"/>
                        <wps:cNvSpPr>
                          <a:spLocks/>
                        </wps:cNvSpPr>
                        <wps:spPr bwMode="auto">
                          <a:xfrm>
                            <a:off x="363601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8" name="Oval 1926"/>
                        <wps:cNvSpPr>
                          <a:spLocks noChangeArrowheads="1"/>
                        </wps:cNvSpPr>
                        <wps:spPr bwMode="auto">
                          <a:xfrm>
                            <a:off x="364807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9" name="Oval 1927"/>
                        <wps:cNvSpPr>
                          <a:spLocks noChangeArrowheads="1"/>
                        </wps:cNvSpPr>
                        <wps:spPr bwMode="auto">
                          <a:xfrm>
                            <a:off x="366014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0" name="Oval 1928"/>
                        <wps:cNvSpPr>
                          <a:spLocks noChangeArrowheads="1"/>
                        </wps:cNvSpPr>
                        <wps:spPr bwMode="auto">
                          <a:xfrm>
                            <a:off x="367220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1" name="Oval 1929"/>
                        <wps:cNvSpPr>
                          <a:spLocks noChangeArrowheads="1"/>
                        </wps:cNvSpPr>
                        <wps:spPr bwMode="auto">
                          <a:xfrm>
                            <a:off x="368363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2" name="Oval 1930"/>
                        <wps:cNvSpPr>
                          <a:spLocks noChangeArrowheads="1"/>
                        </wps:cNvSpPr>
                        <wps:spPr bwMode="auto">
                          <a:xfrm>
                            <a:off x="369570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3" name="Oval 1931"/>
                        <wps:cNvSpPr>
                          <a:spLocks noChangeArrowheads="1"/>
                        </wps:cNvSpPr>
                        <wps:spPr bwMode="auto">
                          <a:xfrm>
                            <a:off x="370776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4" name="Oval 1932"/>
                        <wps:cNvSpPr>
                          <a:spLocks noChangeArrowheads="1"/>
                        </wps:cNvSpPr>
                        <wps:spPr bwMode="auto">
                          <a:xfrm>
                            <a:off x="371983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5" name="Oval 1933"/>
                        <wps:cNvSpPr>
                          <a:spLocks noChangeArrowheads="1"/>
                        </wps:cNvSpPr>
                        <wps:spPr bwMode="auto">
                          <a:xfrm>
                            <a:off x="373189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6" name="Oval 1934"/>
                        <wps:cNvSpPr>
                          <a:spLocks noChangeArrowheads="1"/>
                        </wps:cNvSpPr>
                        <wps:spPr bwMode="auto">
                          <a:xfrm>
                            <a:off x="37439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7" name="Oval 1935"/>
                        <wps:cNvSpPr>
                          <a:spLocks noChangeArrowheads="1"/>
                        </wps:cNvSpPr>
                        <wps:spPr bwMode="auto">
                          <a:xfrm>
                            <a:off x="37560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6298" name="Group 1936"/>
                        <wpg:cNvGrpSpPr>
                          <a:grpSpLocks/>
                        </wpg:cNvGrpSpPr>
                        <wpg:grpSpPr bwMode="auto">
                          <a:xfrm>
                            <a:off x="2364105" y="2473960"/>
                            <a:ext cx="2196465" cy="264795"/>
                            <a:chOff x="3723" y="3839"/>
                            <a:chExt cx="3459" cy="417"/>
                          </a:xfrm>
                        </wpg:grpSpPr>
                        <wps:wsp>
                          <wps:cNvPr id="6299" name="Freeform 1937"/>
                          <wps:cNvSpPr>
                            <a:spLocks/>
                          </wps:cNvSpPr>
                          <wps:spPr bwMode="auto">
                            <a:xfrm>
                              <a:off x="591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0" name="Freeform 1938"/>
                          <wps:cNvSpPr>
                            <a:spLocks/>
                          </wps:cNvSpPr>
                          <wps:spPr bwMode="auto">
                            <a:xfrm>
                              <a:off x="593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1" name="Freeform 1939"/>
                          <wps:cNvSpPr>
                            <a:spLocks/>
                          </wps:cNvSpPr>
                          <wps:spPr bwMode="auto">
                            <a:xfrm>
                              <a:off x="5953"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2" name="Freeform 1940"/>
                          <wps:cNvSpPr>
                            <a:spLocks/>
                          </wps:cNvSpPr>
                          <wps:spPr bwMode="auto">
                            <a:xfrm>
                              <a:off x="597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3" name="Freeform 1941"/>
                          <wps:cNvSpPr>
                            <a:spLocks/>
                          </wps:cNvSpPr>
                          <wps:spPr bwMode="auto">
                            <a:xfrm>
                              <a:off x="599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4" name="Freeform 1942"/>
                          <wps:cNvSpPr>
                            <a:spLocks/>
                          </wps:cNvSpPr>
                          <wps:spPr bwMode="auto">
                            <a:xfrm>
                              <a:off x="600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5" name="Freeform 1943"/>
                          <wps:cNvSpPr>
                            <a:spLocks/>
                          </wps:cNvSpPr>
                          <wps:spPr bwMode="auto">
                            <a:xfrm>
                              <a:off x="602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6" name="Freeform 1944"/>
                          <wps:cNvSpPr>
                            <a:spLocks/>
                          </wps:cNvSpPr>
                          <wps:spPr bwMode="auto">
                            <a:xfrm>
                              <a:off x="604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7" name="Freeform 1945"/>
                          <wps:cNvSpPr>
                            <a:spLocks/>
                          </wps:cNvSpPr>
                          <wps:spPr bwMode="auto">
                            <a:xfrm>
                              <a:off x="606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8" name="Oval 1946"/>
                          <wps:cNvSpPr>
                            <a:spLocks noChangeArrowheads="1"/>
                          </wps:cNvSpPr>
                          <wps:spPr bwMode="auto">
                            <a:xfrm>
                              <a:off x="608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9" name="Oval 1947"/>
                          <wps:cNvSpPr>
                            <a:spLocks noChangeArrowheads="1"/>
                          </wps:cNvSpPr>
                          <wps:spPr bwMode="auto">
                            <a:xfrm>
                              <a:off x="610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0" name="Oval 1948"/>
                          <wps:cNvSpPr>
                            <a:spLocks noChangeArrowheads="1"/>
                          </wps:cNvSpPr>
                          <wps:spPr bwMode="auto">
                            <a:xfrm>
                              <a:off x="612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1" name="Oval 1949"/>
                          <wps:cNvSpPr>
                            <a:spLocks noChangeArrowheads="1"/>
                          </wps:cNvSpPr>
                          <wps:spPr bwMode="auto">
                            <a:xfrm>
                              <a:off x="614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2" name="Oval 1950"/>
                          <wps:cNvSpPr>
                            <a:spLocks noChangeArrowheads="1"/>
                          </wps:cNvSpPr>
                          <wps:spPr bwMode="auto">
                            <a:xfrm>
                              <a:off x="61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3" name="Oval 1951"/>
                          <wps:cNvSpPr>
                            <a:spLocks noChangeArrowheads="1"/>
                          </wps:cNvSpPr>
                          <wps:spPr bwMode="auto">
                            <a:xfrm>
                              <a:off x="61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4" name="Oval 1952"/>
                          <wps:cNvSpPr>
                            <a:spLocks noChangeArrowheads="1"/>
                          </wps:cNvSpPr>
                          <wps:spPr bwMode="auto">
                            <a:xfrm>
                              <a:off x="619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5" name="Oval 1953"/>
                          <wps:cNvSpPr>
                            <a:spLocks noChangeArrowheads="1"/>
                          </wps:cNvSpPr>
                          <wps:spPr bwMode="auto">
                            <a:xfrm>
                              <a:off x="621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6" name="Oval 1954"/>
                          <wps:cNvSpPr>
                            <a:spLocks noChangeArrowheads="1"/>
                          </wps:cNvSpPr>
                          <wps:spPr bwMode="auto">
                            <a:xfrm>
                              <a:off x="623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7" name="Freeform 1955"/>
                          <wps:cNvSpPr>
                            <a:spLocks/>
                          </wps:cNvSpPr>
                          <wps:spPr bwMode="auto">
                            <a:xfrm>
                              <a:off x="623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8" name="Freeform 1956"/>
                          <wps:cNvSpPr>
                            <a:spLocks/>
                          </wps:cNvSpPr>
                          <wps:spPr bwMode="auto">
                            <a:xfrm>
                              <a:off x="625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9" name="Freeform 1957"/>
                          <wps:cNvSpPr>
                            <a:spLocks/>
                          </wps:cNvSpPr>
                          <wps:spPr bwMode="auto">
                            <a:xfrm>
                              <a:off x="627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0" name="Freeform 1958"/>
                          <wps:cNvSpPr>
                            <a:spLocks/>
                          </wps:cNvSpPr>
                          <wps:spPr bwMode="auto">
                            <a:xfrm>
                              <a:off x="629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1" name="Freeform 1959"/>
                          <wps:cNvSpPr>
                            <a:spLocks/>
                          </wps:cNvSpPr>
                          <wps:spPr bwMode="auto">
                            <a:xfrm>
                              <a:off x="631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2" name="Freeform 1960"/>
                          <wps:cNvSpPr>
                            <a:spLocks/>
                          </wps:cNvSpPr>
                          <wps:spPr bwMode="auto">
                            <a:xfrm>
                              <a:off x="6331"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3" name="Freeform 1961"/>
                          <wps:cNvSpPr>
                            <a:spLocks/>
                          </wps:cNvSpPr>
                          <wps:spPr bwMode="auto">
                            <a:xfrm>
                              <a:off x="63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4" name="Freeform 1962"/>
                          <wps:cNvSpPr>
                            <a:spLocks/>
                          </wps:cNvSpPr>
                          <wps:spPr bwMode="auto">
                            <a:xfrm>
                              <a:off x="636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5" name="Freeform 1963"/>
                          <wps:cNvSpPr>
                            <a:spLocks/>
                          </wps:cNvSpPr>
                          <wps:spPr bwMode="auto">
                            <a:xfrm>
                              <a:off x="638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6" name="Oval 1964"/>
                          <wps:cNvSpPr>
                            <a:spLocks noChangeArrowheads="1"/>
                          </wps:cNvSpPr>
                          <wps:spPr bwMode="auto">
                            <a:xfrm>
                              <a:off x="64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7" name="Oval 1965"/>
                          <wps:cNvSpPr>
                            <a:spLocks noChangeArrowheads="1"/>
                          </wps:cNvSpPr>
                          <wps:spPr bwMode="auto">
                            <a:xfrm>
                              <a:off x="64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8" name="Oval 1966"/>
                          <wps:cNvSpPr>
                            <a:spLocks noChangeArrowheads="1"/>
                          </wps:cNvSpPr>
                          <wps:spPr bwMode="auto">
                            <a:xfrm>
                              <a:off x="64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9" name="Oval 1967"/>
                          <wps:cNvSpPr>
                            <a:spLocks noChangeArrowheads="1"/>
                          </wps:cNvSpPr>
                          <wps:spPr bwMode="auto">
                            <a:xfrm>
                              <a:off x="64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0" name="Oval 1968"/>
                          <wps:cNvSpPr>
                            <a:spLocks noChangeArrowheads="1"/>
                          </wps:cNvSpPr>
                          <wps:spPr bwMode="auto">
                            <a:xfrm>
                              <a:off x="648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1" name="Oval 1969"/>
                          <wps:cNvSpPr>
                            <a:spLocks noChangeArrowheads="1"/>
                          </wps:cNvSpPr>
                          <wps:spPr bwMode="auto">
                            <a:xfrm>
                              <a:off x="650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2" name="Oval 1970"/>
                          <wps:cNvSpPr>
                            <a:spLocks noChangeArrowheads="1"/>
                          </wps:cNvSpPr>
                          <wps:spPr bwMode="auto">
                            <a:xfrm>
                              <a:off x="651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3" name="Oval 1971"/>
                          <wps:cNvSpPr>
                            <a:spLocks noChangeArrowheads="1"/>
                          </wps:cNvSpPr>
                          <wps:spPr bwMode="auto">
                            <a:xfrm>
                              <a:off x="653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4" name="Oval 1972"/>
                          <wps:cNvSpPr>
                            <a:spLocks noChangeArrowheads="1"/>
                          </wps:cNvSpPr>
                          <wps:spPr bwMode="auto">
                            <a:xfrm>
                              <a:off x="655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5" name="Oval 1973"/>
                          <wps:cNvSpPr>
                            <a:spLocks noChangeArrowheads="1"/>
                          </wps:cNvSpPr>
                          <wps:spPr bwMode="auto">
                            <a:xfrm>
                              <a:off x="657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6" name="Freeform 1974"/>
                          <wps:cNvSpPr>
                            <a:spLocks/>
                          </wps:cNvSpPr>
                          <wps:spPr bwMode="auto">
                            <a:xfrm>
                              <a:off x="657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7" name="Freeform 1975"/>
                          <wps:cNvSpPr>
                            <a:spLocks/>
                          </wps:cNvSpPr>
                          <wps:spPr bwMode="auto">
                            <a:xfrm>
                              <a:off x="659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8" name="Freeform 1976"/>
                          <wps:cNvSpPr>
                            <a:spLocks/>
                          </wps:cNvSpPr>
                          <wps:spPr bwMode="auto">
                            <a:xfrm>
                              <a:off x="661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9" name="Freeform 1977"/>
                          <wps:cNvSpPr>
                            <a:spLocks/>
                          </wps:cNvSpPr>
                          <wps:spPr bwMode="auto">
                            <a:xfrm>
                              <a:off x="663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0" name="Freeform 1978"/>
                          <wps:cNvSpPr>
                            <a:spLocks/>
                          </wps:cNvSpPr>
                          <wps:spPr bwMode="auto">
                            <a:xfrm>
                              <a:off x="665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1" name="Freeform 1979"/>
                          <wps:cNvSpPr>
                            <a:spLocks/>
                          </wps:cNvSpPr>
                          <wps:spPr bwMode="auto">
                            <a:xfrm>
                              <a:off x="667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2" name="Freeform 1980"/>
                          <wps:cNvSpPr>
                            <a:spLocks/>
                          </wps:cNvSpPr>
                          <wps:spPr bwMode="auto">
                            <a:xfrm>
                              <a:off x="6690"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3" name="Freeform 1981"/>
                          <wps:cNvSpPr>
                            <a:spLocks/>
                          </wps:cNvSpPr>
                          <wps:spPr bwMode="auto">
                            <a:xfrm>
                              <a:off x="670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4" name="Oval 1982"/>
                          <wps:cNvSpPr>
                            <a:spLocks noChangeArrowheads="1"/>
                          </wps:cNvSpPr>
                          <wps:spPr bwMode="auto">
                            <a:xfrm>
                              <a:off x="67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5" name="Oval 1983"/>
                          <wps:cNvSpPr>
                            <a:spLocks noChangeArrowheads="1"/>
                          </wps:cNvSpPr>
                          <wps:spPr bwMode="auto">
                            <a:xfrm>
                              <a:off x="67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6" name="Oval 1984"/>
                          <wps:cNvSpPr>
                            <a:spLocks noChangeArrowheads="1"/>
                          </wps:cNvSpPr>
                          <wps:spPr bwMode="auto">
                            <a:xfrm>
                              <a:off x="67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7" name="Oval 1985"/>
                          <wps:cNvSpPr>
                            <a:spLocks noChangeArrowheads="1"/>
                          </wps:cNvSpPr>
                          <wps:spPr bwMode="auto">
                            <a:xfrm>
                              <a:off x="67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8" name="Oval 1986"/>
                          <wps:cNvSpPr>
                            <a:spLocks noChangeArrowheads="1"/>
                          </wps:cNvSpPr>
                          <wps:spPr bwMode="auto">
                            <a:xfrm>
                              <a:off x="68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9" name="Oval 1987"/>
                          <wps:cNvSpPr>
                            <a:spLocks noChangeArrowheads="1"/>
                          </wps:cNvSpPr>
                          <wps:spPr bwMode="auto">
                            <a:xfrm>
                              <a:off x="682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0" name="Oval 1988"/>
                          <wps:cNvSpPr>
                            <a:spLocks noChangeArrowheads="1"/>
                          </wps:cNvSpPr>
                          <wps:spPr bwMode="auto">
                            <a:xfrm>
                              <a:off x="684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1" name="Oval 1989"/>
                          <wps:cNvSpPr>
                            <a:spLocks noChangeArrowheads="1"/>
                          </wps:cNvSpPr>
                          <wps:spPr bwMode="auto">
                            <a:xfrm>
                              <a:off x="68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2" name="Oval 1990"/>
                          <wps:cNvSpPr>
                            <a:spLocks noChangeArrowheads="1"/>
                          </wps:cNvSpPr>
                          <wps:spPr bwMode="auto">
                            <a:xfrm>
                              <a:off x="68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3" name="Oval 1991"/>
                          <wps:cNvSpPr>
                            <a:spLocks noChangeArrowheads="1"/>
                          </wps:cNvSpPr>
                          <wps:spPr bwMode="auto">
                            <a:xfrm>
                              <a:off x="689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4" name="Oval 1992"/>
                          <wps:cNvSpPr>
                            <a:spLocks noChangeArrowheads="1"/>
                          </wps:cNvSpPr>
                          <wps:spPr bwMode="auto">
                            <a:xfrm>
                              <a:off x="691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5" name="Freeform 1993"/>
                          <wps:cNvSpPr>
                            <a:spLocks/>
                          </wps:cNvSpPr>
                          <wps:spPr bwMode="auto">
                            <a:xfrm>
                              <a:off x="691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6" name="Freeform 1994"/>
                          <wps:cNvSpPr>
                            <a:spLocks/>
                          </wps:cNvSpPr>
                          <wps:spPr bwMode="auto">
                            <a:xfrm>
                              <a:off x="693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7" name="Freeform 1995"/>
                          <wps:cNvSpPr>
                            <a:spLocks/>
                          </wps:cNvSpPr>
                          <wps:spPr bwMode="auto">
                            <a:xfrm>
                              <a:off x="695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8" name="Freeform 1996"/>
                          <wps:cNvSpPr>
                            <a:spLocks/>
                          </wps:cNvSpPr>
                          <wps:spPr bwMode="auto">
                            <a:xfrm>
                              <a:off x="697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9" name="Freeform 1997"/>
                          <wps:cNvSpPr>
                            <a:spLocks/>
                          </wps:cNvSpPr>
                          <wps:spPr bwMode="auto">
                            <a:xfrm>
                              <a:off x="699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0" name="Freeform 1998"/>
                          <wps:cNvSpPr>
                            <a:spLocks/>
                          </wps:cNvSpPr>
                          <wps:spPr bwMode="auto">
                            <a:xfrm>
                              <a:off x="701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1" name="Freeform 1999"/>
                          <wps:cNvSpPr>
                            <a:spLocks/>
                          </wps:cNvSpPr>
                          <wps:spPr bwMode="auto">
                            <a:xfrm>
                              <a:off x="7030"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2" name="Freeform 2000"/>
                          <wps:cNvSpPr>
                            <a:spLocks/>
                          </wps:cNvSpPr>
                          <wps:spPr bwMode="auto">
                            <a:xfrm>
                              <a:off x="70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3" name="Freeform 2001"/>
                          <wps:cNvSpPr>
                            <a:spLocks/>
                          </wps:cNvSpPr>
                          <wps:spPr bwMode="auto">
                            <a:xfrm>
                              <a:off x="7068"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4" name="Oval 2002"/>
                          <wps:cNvSpPr>
                            <a:spLocks noChangeArrowheads="1"/>
                          </wps:cNvSpPr>
                          <wps:spPr bwMode="auto">
                            <a:xfrm>
                              <a:off x="70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5" name="Oval 2003"/>
                          <wps:cNvSpPr>
                            <a:spLocks noChangeArrowheads="1"/>
                          </wps:cNvSpPr>
                          <wps:spPr bwMode="auto">
                            <a:xfrm>
                              <a:off x="71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6" name="Oval 2004"/>
                          <wps:cNvSpPr>
                            <a:spLocks noChangeArrowheads="1"/>
                          </wps:cNvSpPr>
                          <wps:spPr bwMode="auto">
                            <a:xfrm>
                              <a:off x="71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7" name="Oval 2005"/>
                          <wps:cNvSpPr>
                            <a:spLocks noChangeArrowheads="1"/>
                          </wps:cNvSpPr>
                          <wps:spPr bwMode="auto">
                            <a:xfrm>
                              <a:off x="714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8" name="Oval 2006"/>
                          <wps:cNvSpPr>
                            <a:spLocks noChangeArrowheads="1"/>
                          </wps:cNvSpPr>
                          <wps:spPr bwMode="auto">
                            <a:xfrm>
                              <a:off x="716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9" name="Oval 2007"/>
                          <wps:cNvSpPr>
                            <a:spLocks noChangeArrowheads="1"/>
                          </wps:cNvSpPr>
                          <wps:spPr bwMode="auto">
                            <a:xfrm>
                              <a:off x="718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0" name="Freeform 2008"/>
                          <wps:cNvSpPr>
                            <a:spLocks/>
                          </wps:cNvSpPr>
                          <wps:spPr bwMode="auto">
                            <a:xfrm>
                              <a:off x="372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1" name="Freeform 2009"/>
                          <wps:cNvSpPr>
                            <a:spLocks/>
                          </wps:cNvSpPr>
                          <wps:spPr bwMode="auto">
                            <a:xfrm>
                              <a:off x="374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2" name="Freeform 2010"/>
                          <wps:cNvSpPr>
                            <a:spLocks/>
                          </wps:cNvSpPr>
                          <wps:spPr bwMode="auto">
                            <a:xfrm>
                              <a:off x="3761"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3" name="Freeform 2011"/>
                          <wps:cNvSpPr>
                            <a:spLocks/>
                          </wps:cNvSpPr>
                          <wps:spPr bwMode="auto">
                            <a:xfrm>
                              <a:off x="3779"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4" name="Freeform 2012"/>
                          <wps:cNvSpPr>
                            <a:spLocks/>
                          </wps:cNvSpPr>
                          <wps:spPr bwMode="auto">
                            <a:xfrm>
                              <a:off x="379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5" name="Freeform 2013"/>
                          <wps:cNvSpPr>
                            <a:spLocks/>
                          </wps:cNvSpPr>
                          <wps:spPr bwMode="auto">
                            <a:xfrm>
                              <a:off x="381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6" name="Freeform 2014"/>
                          <wps:cNvSpPr>
                            <a:spLocks/>
                          </wps:cNvSpPr>
                          <wps:spPr bwMode="auto">
                            <a:xfrm>
                              <a:off x="3836"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7" name="Freeform 2015"/>
                          <wps:cNvSpPr>
                            <a:spLocks/>
                          </wps:cNvSpPr>
                          <wps:spPr bwMode="auto">
                            <a:xfrm>
                              <a:off x="385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8" name="Freeform 2016"/>
                          <wps:cNvSpPr>
                            <a:spLocks/>
                          </wps:cNvSpPr>
                          <wps:spPr bwMode="auto">
                            <a:xfrm>
                              <a:off x="387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9" name="Oval 2017"/>
                          <wps:cNvSpPr>
                            <a:spLocks noChangeArrowheads="1"/>
                          </wps:cNvSpPr>
                          <wps:spPr bwMode="auto">
                            <a:xfrm>
                              <a:off x="389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0" name="Oval 2018"/>
                          <wps:cNvSpPr>
                            <a:spLocks noChangeArrowheads="1"/>
                          </wps:cNvSpPr>
                          <wps:spPr bwMode="auto">
                            <a:xfrm>
                              <a:off x="391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1" name="Oval 2019"/>
                          <wps:cNvSpPr>
                            <a:spLocks noChangeArrowheads="1"/>
                          </wps:cNvSpPr>
                          <wps:spPr bwMode="auto">
                            <a:xfrm>
                              <a:off x="393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2" name="Oval 2020"/>
                          <wps:cNvSpPr>
                            <a:spLocks noChangeArrowheads="1"/>
                          </wps:cNvSpPr>
                          <wps:spPr bwMode="auto">
                            <a:xfrm>
                              <a:off x="39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3" name="Oval 2021"/>
                          <wps:cNvSpPr>
                            <a:spLocks noChangeArrowheads="1"/>
                          </wps:cNvSpPr>
                          <wps:spPr bwMode="auto">
                            <a:xfrm>
                              <a:off x="39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4" name="Oval 2022"/>
                          <wps:cNvSpPr>
                            <a:spLocks noChangeArrowheads="1"/>
                          </wps:cNvSpPr>
                          <wps:spPr bwMode="auto">
                            <a:xfrm>
                              <a:off x="398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5" name="Oval 2023"/>
                          <wps:cNvSpPr>
                            <a:spLocks noChangeArrowheads="1"/>
                          </wps:cNvSpPr>
                          <wps:spPr bwMode="auto">
                            <a:xfrm>
                              <a:off x="40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6" name="Oval 2024"/>
                          <wps:cNvSpPr>
                            <a:spLocks noChangeArrowheads="1"/>
                          </wps:cNvSpPr>
                          <wps:spPr bwMode="auto">
                            <a:xfrm>
                              <a:off x="40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7" name="Oval 2025"/>
                          <wps:cNvSpPr>
                            <a:spLocks noChangeArrowheads="1"/>
                          </wps:cNvSpPr>
                          <wps:spPr bwMode="auto">
                            <a:xfrm>
                              <a:off x="40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8" name="Oval 2026"/>
                          <wps:cNvSpPr>
                            <a:spLocks noChangeArrowheads="1"/>
                          </wps:cNvSpPr>
                          <wps:spPr bwMode="auto">
                            <a:xfrm>
                              <a:off x="40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9" name="Freeform 2027"/>
                          <wps:cNvSpPr>
                            <a:spLocks/>
                          </wps:cNvSpPr>
                          <wps:spPr bwMode="auto">
                            <a:xfrm>
                              <a:off x="406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0" name="Freeform 2028"/>
                          <wps:cNvSpPr>
                            <a:spLocks/>
                          </wps:cNvSpPr>
                          <wps:spPr bwMode="auto">
                            <a:xfrm>
                              <a:off x="408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1" name="Freeform 2029"/>
                          <wps:cNvSpPr>
                            <a:spLocks/>
                          </wps:cNvSpPr>
                          <wps:spPr bwMode="auto">
                            <a:xfrm>
                              <a:off x="410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2" name="Freeform 2030"/>
                          <wps:cNvSpPr>
                            <a:spLocks/>
                          </wps:cNvSpPr>
                          <wps:spPr bwMode="auto">
                            <a:xfrm>
                              <a:off x="4120"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3" name="Freeform 2031"/>
                          <wps:cNvSpPr>
                            <a:spLocks/>
                          </wps:cNvSpPr>
                          <wps:spPr bwMode="auto">
                            <a:xfrm>
                              <a:off x="413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4" name="Freeform 2032"/>
                          <wps:cNvSpPr>
                            <a:spLocks/>
                          </wps:cNvSpPr>
                          <wps:spPr bwMode="auto">
                            <a:xfrm>
                              <a:off x="415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5" name="Freeform 2033"/>
                          <wps:cNvSpPr>
                            <a:spLocks/>
                          </wps:cNvSpPr>
                          <wps:spPr bwMode="auto">
                            <a:xfrm>
                              <a:off x="417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6" name="Freeform 2034"/>
                          <wps:cNvSpPr>
                            <a:spLocks/>
                          </wps:cNvSpPr>
                          <wps:spPr bwMode="auto">
                            <a:xfrm>
                              <a:off x="419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7" name="Freeform 2035"/>
                          <wps:cNvSpPr>
                            <a:spLocks/>
                          </wps:cNvSpPr>
                          <wps:spPr bwMode="auto">
                            <a:xfrm>
                              <a:off x="421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8" name="Oval 2036"/>
                          <wps:cNvSpPr>
                            <a:spLocks noChangeArrowheads="1"/>
                          </wps:cNvSpPr>
                          <wps:spPr bwMode="auto">
                            <a:xfrm>
                              <a:off x="423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9" name="Oval 2037"/>
                          <wps:cNvSpPr>
                            <a:spLocks noChangeArrowheads="1"/>
                          </wps:cNvSpPr>
                          <wps:spPr bwMode="auto">
                            <a:xfrm>
                              <a:off x="425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0" name="Oval 2038"/>
                          <wps:cNvSpPr>
                            <a:spLocks noChangeArrowheads="1"/>
                          </wps:cNvSpPr>
                          <wps:spPr bwMode="auto">
                            <a:xfrm>
                              <a:off x="427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1" name="Oval 2039"/>
                          <wps:cNvSpPr>
                            <a:spLocks noChangeArrowheads="1"/>
                          </wps:cNvSpPr>
                          <wps:spPr bwMode="auto">
                            <a:xfrm>
                              <a:off x="429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2" name="Oval 2040"/>
                          <wps:cNvSpPr>
                            <a:spLocks noChangeArrowheads="1"/>
                          </wps:cNvSpPr>
                          <wps:spPr bwMode="auto">
                            <a:xfrm>
                              <a:off x="430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3" name="Oval 2041"/>
                          <wps:cNvSpPr>
                            <a:spLocks noChangeArrowheads="1"/>
                          </wps:cNvSpPr>
                          <wps:spPr bwMode="auto">
                            <a:xfrm>
                              <a:off x="43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4" name="Oval 2042"/>
                          <wps:cNvSpPr>
                            <a:spLocks noChangeArrowheads="1"/>
                          </wps:cNvSpPr>
                          <wps:spPr bwMode="auto">
                            <a:xfrm>
                              <a:off x="43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5" name="Oval 2043"/>
                          <wps:cNvSpPr>
                            <a:spLocks noChangeArrowheads="1"/>
                          </wps:cNvSpPr>
                          <wps:spPr bwMode="auto">
                            <a:xfrm>
                              <a:off x="43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6" name="Oval 2044"/>
                          <wps:cNvSpPr>
                            <a:spLocks noChangeArrowheads="1"/>
                          </wps:cNvSpPr>
                          <wps:spPr bwMode="auto">
                            <a:xfrm>
                              <a:off x="43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7" name="Oval 2045"/>
                          <wps:cNvSpPr>
                            <a:spLocks noChangeArrowheads="1"/>
                          </wps:cNvSpPr>
                          <wps:spPr bwMode="auto">
                            <a:xfrm>
                              <a:off x="44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8" name="Freeform 2046"/>
                          <wps:cNvSpPr>
                            <a:spLocks/>
                          </wps:cNvSpPr>
                          <wps:spPr bwMode="auto">
                            <a:xfrm>
                              <a:off x="440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9" name="Freeform 2047"/>
                          <wps:cNvSpPr>
                            <a:spLocks/>
                          </wps:cNvSpPr>
                          <wps:spPr bwMode="auto">
                            <a:xfrm>
                              <a:off x="442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0" name="Freeform 2048"/>
                          <wps:cNvSpPr>
                            <a:spLocks/>
                          </wps:cNvSpPr>
                          <wps:spPr bwMode="auto">
                            <a:xfrm>
                              <a:off x="444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1" name="Freeform 2049"/>
                          <wps:cNvSpPr>
                            <a:spLocks/>
                          </wps:cNvSpPr>
                          <wps:spPr bwMode="auto">
                            <a:xfrm>
                              <a:off x="4460"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2" name="Freeform 2050"/>
                          <wps:cNvSpPr>
                            <a:spLocks/>
                          </wps:cNvSpPr>
                          <wps:spPr bwMode="auto">
                            <a:xfrm>
                              <a:off x="447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3" name="Freeform 2051"/>
                          <wps:cNvSpPr>
                            <a:spLocks/>
                          </wps:cNvSpPr>
                          <wps:spPr bwMode="auto">
                            <a:xfrm>
                              <a:off x="4498"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4" name="Freeform 2052"/>
                          <wps:cNvSpPr>
                            <a:spLocks/>
                          </wps:cNvSpPr>
                          <wps:spPr bwMode="auto">
                            <a:xfrm>
                              <a:off x="451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5" name="Freeform 2053"/>
                          <wps:cNvSpPr>
                            <a:spLocks/>
                          </wps:cNvSpPr>
                          <wps:spPr bwMode="auto">
                            <a:xfrm>
                              <a:off x="453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6" name="Freeform 2054"/>
                          <wps:cNvSpPr>
                            <a:spLocks/>
                          </wps:cNvSpPr>
                          <wps:spPr bwMode="auto">
                            <a:xfrm>
                              <a:off x="455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7" name="Oval 2055"/>
                          <wps:cNvSpPr>
                            <a:spLocks noChangeArrowheads="1"/>
                          </wps:cNvSpPr>
                          <wps:spPr bwMode="auto">
                            <a:xfrm>
                              <a:off x="457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8" name="Oval 2056"/>
                          <wps:cNvSpPr>
                            <a:spLocks noChangeArrowheads="1"/>
                          </wps:cNvSpPr>
                          <wps:spPr bwMode="auto">
                            <a:xfrm>
                              <a:off x="459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9" name="Oval 2057"/>
                          <wps:cNvSpPr>
                            <a:spLocks noChangeArrowheads="1"/>
                          </wps:cNvSpPr>
                          <wps:spPr bwMode="auto">
                            <a:xfrm>
                              <a:off x="461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0" name="Oval 2058"/>
                          <wps:cNvSpPr>
                            <a:spLocks noChangeArrowheads="1"/>
                          </wps:cNvSpPr>
                          <wps:spPr bwMode="auto">
                            <a:xfrm>
                              <a:off x="463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1" name="Oval 2059"/>
                          <wps:cNvSpPr>
                            <a:spLocks noChangeArrowheads="1"/>
                          </wps:cNvSpPr>
                          <wps:spPr bwMode="auto">
                            <a:xfrm>
                              <a:off x="46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2" name="Oval 2060"/>
                          <wps:cNvSpPr>
                            <a:spLocks noChangeArrowheads="1"/>
                          </wps:cNvSpPr>
                          <wps:spPr bwMode="auto">
                            <a:xfrm>
                              <a:off x="46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3" name="Oval 2061"/>
                          <wps:cNvSpPr>
                            <a:spLocks noChangeArrowheads="1"/>
                          </wps:cNvSpPr>
                          <wps:spPr bwMode="auto">
                            <a:xfrm>
                              <a:off x="46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4" name="Oval 2062"/>
                          <wps:cNvSpPr>
                            <a:spLocks noChangeArrowheads="1"/>
                          </wps:cNvSpPr>
                          <wps:spPr bwMode="auto">
                            <a:xfrm>
                              <a:off x="47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5" name="Oval 2063"/>
                          <wps:cNvSpPr>
                            <a:spLocks noChangeArrowheads="1"/>
                          </wps:cNvSpPr>
                          <wps:spPr bwMode="auto">
                            <a:xfrm>
                              <a:off x="47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6" name="Freeform 2064"/>
                          <wps:cNvSpPr>
                            <a:spLocks/>
                          </wps:cNvSpPr>
                          <wps:spPr bwMode="auto">
                            <a:xfrm>
                              <a:off x="472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7" name="Freeform 2065"/>
                          <wps:cNvSpPr>
                            <a:spLocks/>
                          </wps:cNvSpPr>
                          <wps:spPr bwMode="auto">
                            <a:xfrm>
                              <a:off x="474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8" name="Freeform 2066"/>
                          <wps:cNvSpPr>
                            <a:spLocks/>
                          </wps:cNvSpPr>
                          <wps:spPr bwMode="auto">
                            <a:xfrm>
                              <a:off x="476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9" name="Freeform 2067"/>
                          <wps:cNvSpPr>
                            <a:spLocks/>
                          </wps:cNvSpPr>
                          <wps:spPr bwMode="auto">
                            <a:xfrm>
                              <a:off x="478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0" name="Freeform 2068"/>
                          <wps:cNvSpPr>
                            <a:spLocks/>
                          </wps:cNvSpPr>
                          <wps:spPr bwMode="auto">
                            <a:xfrm>
                              <a:off x="480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1" name="Freeform 2069"/>
                          <wps:cNvSpPr>
                            <a:spLocks/>
                          </wps:cNvSpPr>
                          <wps:spPr bwMode="auto">
                            <a:xfrm>
                              <a:off x="481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2" name="Freeform 2070"/>
                          <wps:cNvSpPr>
                            <a:spLocks/>
                          </wps:cNvSpPr>
                          <wps:spPr bwMode="auto">
                            <a:xfrm>
                              <a:off x="483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3" name="Freeform 2071"/>
                          <wps:cNvSpPr>
                            <a:spLocks/>
                          </wps:cNvSpPr>
                          <wps:spPr bwMode="auto">
                            <a:xfrm>
                              <a:off x="4857"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4" name="Freeform 2072"/>
                          <wps:cNvSpPr>
                            <a:spLocks/>
                          </wps:cNvSpPr>
                          <wps:spPr bwMode="auto">
                            <a:xfrm>
                              <a:off x="487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5" name="Oval 2073"/>
                          <wps:cNvSpPr>
                            <a:spLocks noChangeArrowheads="1"/>
                          </wps:cNvSpPr>
                          <wps:spPr bwMode="auto">
                            <a:xfrm>
                              <a:off x="489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6" name="Oval 2074"/>
                          <wps:cNvSpPr>
                            <a:spLocks noChangeArrowheads="1"/>
                          </wps:cNvSpPr>
                          <wps:spPr bwMode="auto">
                            <a:xfrm>
                              <a:off x="491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7" name="Oval 2075"/>
                          <wps:cNvSpPr>
                            <a:spLocks noChangeArrowheads="1"/>
                          </wps:cNvSpPr>
                          <wps:spPr bwMode="auto">
                            <a:xfrm>
                              <a:off x="493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8" name="Oval 2076"/>
                          <wps:cNvSpPr>
                            <a:spLocks noChangeArrowheads="1"/>
                          </wps:cNvSpPr>
                          <wps:spPr bwMode="auto">
                            <a:xfrm>
                              <a:off x="495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9" name="Oval 2077"/>
                          <wps:cNvSpPr>
                            <a:spLocks noChangeArrowheads="1"/>
                          </wps:cNvSpPr>
                          <wps:spPr bwMode="auto">
                            <a:xfrm>
                              <a:off x="497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0" name="Oval 2078"/>
                          <wps:cNvSpPr>
                            <a:spLocks noChangeArrowheads="1"/>
                          </wps:cNvSpPr>
                          <wps:spPr bwMode="auto">
                            <a:xfrm>
                              <a:off x="498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1" name="Oval 2079"/>
                          <wps:cNvSpPr>
                            <a:spLocks noChangeArrowheads="1"/>
                          </wps:cNvSpPr>
                          <wps:spPr bwMode="auto">
                            <a:xfrm>
                              <a:off x="500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2" name="Oval 2080"/>
                          <wps:cNvSpPr>
                            <a:spLocks noChangeArrowheads="1"/>
                          </wps:cNvSpPr>
                          <wps:spPr bwMode="auto">
                            <a:xfrm>
                              <a:off x="50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3" name="Oval 2081"/>
                          <wps:cNvSpPr>
                            <a:spLocks noChangeArrowheads="1"/>
                          </wps:cNvSpPr>
                          <wps:spPr bwMode="auto">
                            <a:xfrm>
                              <a:off x="50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4" name="Oval 2082"/>
                          <wps:cNvSpPr>
                            <a:spLocks noChangeArrowheads="1"/>
                          </wps:cNvSpPr>
                          <wps:spPr bwMode="auto">
                            <a:xfrm>
                              <a:off x="506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5" name="Freeform 2083"/>
                          <wps:cNvSpPr>
                            <a:spLocks/>
                          </wps:cNvSpPr>
                          <wps:spPr bwMode="auto">
                            <a:xfrm>
                              <a:off x="506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6" name="Freeform 2084"/>
                          <wps:cNvSpPr>
                            <a:spLocks/>
                          </wps:cNvSpPr>
                          <wps:spPr bwMode="auto">
                            <a:xfrm>
                              <a:off x="508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7" name="Freeform 2085"/>
                          <wps:cNvSpPr>
                            <a:spLocks/>
                          </wps:cNvSpPr>
                          <wps:spPr bwMode="auto">
                            <a:xfrm>
                              <a:off x="510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8" name="Freeform 2086"/>
                          <wps:cNvSpPr>
                            <a:spLocks/>
                          </wps:cNvSpPr>
                          <wps:spPr bwMode="auto">
                            <a:xfrm>
                              <a:off x="512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9" name="Freeform 2087"/>
                          <wps:cNvSpPr>
                            <a:spLocks/>
                          </wps:cNvSpPr>
                          <wps:spPr bwMode="auto">
                            <a:xfrm>
                              <a:off x="514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0" name="Freeform 2088"/>
                          <wps:cNvSpPr>
                            <a:spLocks/>
                          </wps:cNvSpPr>
                          <wps:spPr bwMode="auto">
                            <a:xfrm>
                              <a:off x="515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1" name="Freeform 2089"/>
                          <wps:cNvSpPr>
                            <a:spLocks/>
                          </wps:cNvSpPr>
                          <wps:spPr bwMode="auto">
                            <a:xfrm>
                              <a:off x="517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2" name="Freeform 2090"/>
                          <wps:cNvSpPr>
                            <a:spLocks/>
                          </wps:cNvSpPr>
                          <wps:spPr bwMode="auto">
                            <a:xfrm>
                              <a:off x="519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3" name="Freeform 2091"/>
                          <wps:cNvSpPr>
                            <a:spLocks/>
                          </wps:cNvSpPr>
                          <wps:spPr bwMode="auto">
                            <a:xfrm>
                              <a:off x="5216"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4" name="Oval 2092"/>
                          <wps:cNvSpPr>
                            <a:spLocks noChangeArrowheads="1"/>
                          </wps:cNvSpPr>
                          <wps:spPr bwMode="auto">
                            <a:xfrm>
                              <a:off x="523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5" name="Oval 2093"/>
                          <wps:cNvSpPr>
                            <a:spLocks noChangeArrowheads="1"/>
                          </wps:cNvSpPr>
                          <wps:spPr bwMode="auto">
                            <a:xfrm>
                              <a:off x="525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6" name="Oval 2094"/>
                          <wps:cNvSpPr>
                            <a:spLocks noChangeArrowheads="1"/>
                          </wps:cNvSpPr>
                          <wps:spPr bwMode="auto">
                            <a:xfrm>
                              <a:off x="527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7" name="Oval 2095"/>
                          <wps:cNvSpPr>
                            <a:spLocks noChangeArrowheads="1"/>
                          </wps:cNvSpPr>
                          <wps:spPr bwMode="auto">
                            <a:xfrm>
                              <a:off x="529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8" name="Oval 2096"/>
                          <wps:cNvSpPr>
                            <a:spLocks noChangeArrowheads="1"/>
                          </wps:cNvSpPr>
                          <wps:spPr bwMode="auto">
                            <a:xfrm>
                              <a:off x="531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9" name="Oval 2097"/>
                          <wps:cNvSpPr>
                            <a:spLocks noChangeArrowheads="1"/>
                          </wps:cNvSpPr>
                          <wps:spPr bwMode="auto">
                            <a:xfrm>
                              <a:off x="532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0" name="Oval 2098"/>
                          <wps:cNvSpPr>
                            <a:spLocks noChangeArrowheads="1"/>
                          </wps:cNvSpPr>
                          <wps:spPr bwMode="auto">
                            <a:xfrm>
                              <a:off x="534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1" name="Oval 2099"/>
                          <wps:cNvSpPr>
                            <a:spLocks noChangeArrowheads="1"/>
                          </wps:cNvSpPr>
                          <wps:spPr bwMode="auto">
                            <a:xfrm>
                              <a:off x="536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2" name="Freeform 2100"/>
                          <wps:cNvSpPr>
                            <a:spLocks/>
                          </wps:cNvSpPr>
                          <wps:spPr bwMode="auto">
                            <a:xfrm>
                              <a:off x="555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3" name="Freeform 2101"/>
                          <wps:cNvSpPr>
                            <a:spLocks/>
                          </wps:cNvSpPr>
                          <wps:spPr bwMode="auto">
                            <a:xfrm>
                              <a:off x="557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4" name="Freeform 2102"/>
                          <wps:cNvSpPr>
                            <a:spLocks/>
                          </wps:cNvSpPr>
                          <wps:spPr bwMode="auto">
                            <a:xfrm>
                              <a:off x="5594"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5" name="Freeform 2103"/>
                          <wps:cNvSpPr>
                            <a:spLocks/>
                          </wps:cNvSpPr>
                          <wps:spPr bwMode="auto">
                            <a:xfrm>
                              <a:off x="5612"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6" name="Freeform 2104"/>
                          <wps:cNvSpPr>
                            <a:spLocks/>
                          </wps:cNvSpPr>
                          <wps:spPr bwMode="auto">
                            <a:xfrm>
                              <a:off x="563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7" name="Freeform 2105"/>
                          <wps:cNvSpPr>
                            <a:spLocks/>
                          </wps:cNvSpPr>
                          <wps:spPr bwMode="auto">
                            <a:xfrm>
                              <a:off x="565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8" name="Oval 2106"/>
                          <wps:cNvSpPr>
                            <a:spLocks noChangeArrowheads="1"/>
                          </wps:cNvSpPr>
                          <wps:spPr bwMode="auto">
                            <a:xfrm>
                              <a:off x="566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9" name="Oval 2107"/>
                          <wps:cNvSpPr>
                            <a:spLocks noChangeArrowheads="1"/>
                          </wps:cNvSpPr>
                          <wps:spPr bwMode="auto">
                            <a:xfrm>
                              <a:off x="568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0" name="Oval 2108"/>
                          <wps:cNvSpPr>
                            <a:spLocks noChangeArrowheads="1"/>
                          </wps:cNvSpPr>
                          <wps:spPr bwMode="auto">
                            <a:xfrm>
                              <a:off x="570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1" name="Oval 2109"/>
                          <wps:cNvSpPr>
                            <a:spLocks noChangeArrowheads="1"/>
                          </wps:cNvSpPr>
                          <wps:spPr bwMode="auto">
                            <a:xfrm>
                              <a:off x="572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2" name="Oval 2110"/>
                          <wps:cNvSpPr>
                            <a:spLocks noChangeArrowheads="1"/>
                          </wps:cNvSpPr>
                          <wps:spPr bwMode="auto">
                            <a:xfrm>
                              <a:off x="574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3" name="Oval 2111"/>
                          <wps:cNvSpPr>
                            <a:spLocks noChangeArrowheads="1"/>
                          </wps:cNvSpPr>
                          <wps:spPr bwMode="auto">
                            <a:xfrm>
                              <a:off x="576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4" name="Oval 2112"/>
                          <wps:cNvSpPr>
                            <a:spLocks noChangeArrowheads="1"/>
                          </wps:cNvSpPr>
                          <wps:spPr bwMode="auto">
                            <a:xfrm>
                              <a:off x="578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5" name="Oval 2113"/>
                          <wps:cNvSpPr>
                            <a:spLocks noChangeArrowheads="1"/>
                          </wps:cNvSpPr>
                          <wps:spPr bwMode="auto">
                            <a:xfrm>
                              <a:off x="5801"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6" name="Oval 2114"/>
                          <wps:cNvSpPr>
                            <a:spLocks noChangeArrowheads="1"/>
                          </wps:cNvSpPr>
                          <wps:spPr bwMode="auto">
                            <a:xfrm>
                              <a:off x="582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7" name="Oval 2115"/>
                          <wps:cNvSpPr>
                            <a:spLocks noChangeArrowheads="1"/>
                          </wps:cNvSpPr>
                          <wps:spPr bwMode="auto">
                            <a:xfrm>
                              <a:off x="583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8" name="Freeform 2116"/>
                          <wps:cNvSpPr>
                            <a:spLocks/>
                          </wps:cNvSpPr>
                          <wps:spPr bwMode="auto">
                            <a:xfrm>
                              <a:off x="583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9" name="Freeform 2117"/>
                          <wps:cNvSpPr>
                            <a:spLocks/>
                          </wps:cNvSpPr>
                          <wps:spPr bwMode="auto">
                            <a:xfrm>
                              <a:off x="585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0" name="Freeform 2118"/>
                          <wps:cNvSpPr>
                            <a:spLocks/>
                          </wps:cNvSpPr>
                          <wps:spPr bwMode="auto">
                            <a:xfrm>
                              <a:off x="5877"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1" name="Freeform 2119"/>
                          <wps:cNvSpPr>
                            <a:spLocks/>
                          </wps:cNvSpPr>
                          <wps:spPr bwMode="auto">
                            <a:xfrm>
                              <a:off x="589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2" name="Freeform 2120"/>
                          <wps:cNvSpPr>
                            <a:spLocks/>
                          </wps:cNvSpPr>
                          <wps:spPr bwMode="auto">
                            <a:xfrm>
                              <a:off x="591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3" name="Freeform 2121"/>
                          <wps:cNvSpPr>
                            <a:spLocks/>
                          </wps:cNvSpPr>
                          <wps:spPr bwMode="auto">
                            <a:xfrm>
                              <a:off x="5934"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4" name="Freeform 2122"/>
                          <wps:cNvSpPr>
                            <a:spLocks/>
                          </wps:cNvSpPr>
                          <wps:spPr bwMode="auto">
                            <a:xfrm>
                              <a:off x="5953"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5" name="Freeform 2123"/>
                          <wps:cNvSpPr>
                            <a:spLocks/>
                          </wps:cNvSpPr>
                          <wps:spPr bwMode="auto">
                            <a:xfrm>
                              <a:off x="597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6" name="Freeform 2124"/>
                          <wps:cNvSpPr>
                            <a:spLocks/>
                          </wps:cNvSpPr>
                          <wps:spPr bwMode="auto">
                            <a:xfrm>
                              <a:off x="599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7" name="Oval 2125"/>
                          <wps:cNvSpPr>
                            <a:spLocks noChangeArrowheads="1"/>
                          </wps:cNvSpPr>
                          <wps:spPr bwMode="auto">
                            <a:xfrm>
                              <a:off x="600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8" name="Oval 2126"/>
                          <wps:cNvSpPr>
                            <a:spLocks noChangeArrowheads="1"/>
                          </wps:cNvSpPr>
                          <wps:spPr bwMode="auto">
                            <a:xfrm>
                              <a:off x="602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 name="Oval 2127"/>
                          <wps:cNvSpPr>
                            <a:spLocks noChangeArrowheads="1"/>
                          </wps:cNvSpPr>
                          <wps:spPr bwMode="auto">
                            <a:xfrm>
                              <a:off x="604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0" name="Oval 2128"/>
                          <wps:cNvSpPr>
                            <a:spLocks noChangeArrowheads="1"/>
                          </wps:cNvSpPr>
                          <wps:spPr bwMode="auto">
                            <a:xfrm>
                              <a:off x="606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1" name="Oval 2129"/>
                          <wps:cNvSpPr>
                            <a:spLocks noChangeArrowheads="1"/>
                          </wps:cNvSpPr>
                          <wps:spPr bwMode="auto">
                            <a:xfrm>
                              <a:off x="608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2" name="Oval 2130"/>
                          <wps:cNvSpPr>
                            <a:spLocks noChangeArrowheads="1"/>
                          </wps:cNvSpPr>
                          <wps:spPr bwMode="auto">
                            <a:xfrm>
                              <a:off x="610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3" name="Oval 2131"/>
                          <wps:cNvSpPr>
                            <a:spLocks noChangeArrowheads="1"/>
                          </wps:cNvSpPr>
                          <wps:spPr bwMode="auto">
                            <a:xfrm>
                              <a:off x="612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4" name="Oval 2132"/>
                          <wps:cNvSpPr>
                            <a:spLocks noChangeArrowheads="1"/>
                          </wps:cNvSpPr>
                          <wps:spPr bwMode="auto">
                            <a:xfrm>
                              <a:off x="6142"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5" name="Oval 2133"/>
                          <wps:cNvSpPr>
                            <a:spLocks noChangeArrowheads="1"/>
                          </wps:cNvSpPr>
                          <wps:spPr bwMode="auto">
                            <a:xfrm>
                              <a:off x="616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6" name="Oval 2134"/>
                          <wps:cNvSpPr>
                            <a:spLocks noChangeArrowheads="1"/>
                          </wps:cNvSpPr>
                          <wps:spPr bwMode="auto">
                            <a:xfrm>
                              <a:off x="617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7" name="Freeform 2135"/>
                          <wps:cNvSpPr>
                            <a:spLocks/>
                          </wps:cNvSpPr>
                          <wps:spPr bwMode="auto">
                            <a:xfrm>
                              <a:off x="617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8" name="Freeform 2136"/>
                          <wps:cNvSpPr>
                            <a:spLocks/>
                          </wps:cNvSpPr>
                          <wps:spPr bwMode="auto">
                            <a:xfrm>
                              <a:off x="619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499" name="Freeform 2137"/>
                        <wps:cNvSpPr>
                          <a:spLocks/>
                        </wps:cNvSpPr>
                        <wps:spPr bwMode="auto">
                          <a:xfrm>
                            <a:off x="39477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0" name="Freeform 2138"/>
                        <wps:cNvSpPr>
                          <a:spLocks/>
                        </wps:cNvSpPr>
                        <wps:spPr bwMode="auto">
                          <a:xfrm>
                            <a:off x="39598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1" name="Freeform 2139"/>
                        <wps:cNvSpPr>
                          <a:spLocks/>
                        </wps:cNvSpPr>
                        <wps:spPr bwMode="auto">
                          <a:xfrm>
                            <a:off x="39719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2" name="Freeform 2140"/>
                        <wps:cNvSpPr>
                          <a:spLocks/>
                        </wps:cNvSpPr>
                        <wps:spPr bwMode="auto">
                          <a:xfrm>
                            <a:off x="39839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3" name="Freeform 2141"/>
                        <wps:cNvSpPr>
                          <a:spLocks/>
                        </wps:cNvSpPr>
                        <wps:spPr bwMode="auto">
                          <a:xfrm>
                            <a:off x="39960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4" name="Freeform 2142"/>
                        <wps:cNvSpPr>
                          <a:spLocks/>
                        </wps:cNvSpPr>
                        <wps:spPr bwMode="auto">
                          <a:xfrm>
                            <a:off x="40081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5" name="Freeform 2143"/>
                        <wps:cNvSpPr>
                          <a:spLocks/>
                        </wps:cNvSpPr>
                        <wps:spPr bwMode="auto">
                          <a:xfrm>
                            <a:off x="4020185"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6" name="Oval 2144"/>
                        <wps:cNvSpPr>
                          <a:spLocks noChangeArrowheads="1"/>
                        </wps:cNvSpPr>
                        <wps:spPr bwMode="auto">
                          <a:xfrm>
                            <a:off x="4031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7" name="Oval 2145"/>
                        <wps:cNvSpPr>
                          <a:spLocks noChangeArrowheads="1"/>
                        </wps:cNvSpPr>
                        <wps:spPr bwMode="auto">
                          <a:xfrm>
                            <a:off x="4043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8" name="Oval 2146"/>
                        <wps:cNvSpPr>
                          <a:spLocks noChangeArrowheads="1"/>
                        </wps:cNvSpPr>
                        <wps:spPr bwMode="auto">
                          <a:xfrm>
                            <a:off x="4055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9" name="Oval 2147"/>
                        <wps:cNvSpPr>
                          <a:spLocks noChangeArrowheads="1"/>
                        </wps:cNvSpPr>
                        <wps:spPr bwMode="auto">
                          <a:xfrm>
                            <a:off x="40678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0" name="Oval 2148"/>
                        <wps:cNvSpPr>
                          <a:spLocks noChangeArrowheads="1"/>
                        </wps:cNvSpPr>
                        <wps:spPr bwMode="auto">
                          <a:xfrm>
                            <a:off x="40798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1" name="Oval 2149"/>
                        <wps:cNvSpPr>
                          <a:spLocks noChangeArrowheads="1"/>
                        </wps:cNvSpPr>
                        <wps:spPr bwMode="auto">
                          <a:xfrm>
                            <a:off x="40919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2" name="Oval 2150"/>
                        <wps:cNvSpPr>
                          <a:spLocks noChangeArrowheads="1"/>
                        </wps:cNvSpPr>
                        <wps:spPr bwMode="auto">
                          <a:xfrm>
                            <a:off x="41040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3" name="Oval 2151"/>
                        <wps:cNvSpPr>
                          <a:spLocks noChangeArrowheads="1"/>
                        </wps:cNvSpPr>
                        <wps:spPr bwMode="auto">
                          <a:xfrm>
                            <a:off x="41160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4" name="Oval 2152"/>
                        <wps:cNvSpPr>
                          <a:spLocks noChangeArrowheads="1"/>
                        </wps:cNvSpPr>
                        <wps:spPr bwMode="auto">
                          <a:xfrm>
                            <a:off x="41281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5" name="Oval 2153"/>
                        <wps:cNvSpPr>
                          <a:spLocks noChangeArrowheads="1"/>
                        </wps:cNvSpPr>
                        <wps:spPr bwMode="auto">
                          <a:xfrm>
                            <a:off x="413956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6" name="Freeform 2154"/>
                        <wps:cNvSpPr>
                          <a:spLocks/>
                        </wps:cNvSpPr>
                        <wps:spPr bwMode="auto">
                          <a:xfrm>
                            <a:off x="413956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7" name="Freeform 2155"/>
                        <wps:cNvSpPr>
                          <a:spLocks/>
                        </wps:cNvSpPr>
                        <wps:spPr bwMode="auto">
                          <a:xfrm>
                            <a:off x="415163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8" name="Freeform 2156"/>
                        <wps:cNvSpPr>
                          <a:spLocks/>
                        </wps:cNvSpPr>
                        <wps:spPr bwMode="auto">
                          <a:xfrm>
                            <a:off x="416369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9" name="Freeform 2157"/>
                        <wps:cNvSpPr>
                          <a:spLocks/>
                        </wps:cNvSpPr>
                        <wps:spPr bwMode="auto">
                          <a:xfrm>
                            <a:off x="41757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0" name="Freeform 2158"/>
                        <wps:cNvSpPr>
                          <a:spLocks/>
                        </wps:cNvSpPr>
                        <wps:spPr bwMode="auto">
                          <a:xfrm>
                            <a:off x="41878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1" name="Freeform 2159"/>
                        <wps:cNvSpPr>
                          <a:spLocks/>
                        </wps:cNvSpPr>
                        <wps:spPr bwMode="auto">
                          <a:xfrm>
                            <a:off x="41998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2" name="Freeform 2160"/>
                        <wps:cNvSpPr>
                          <a:spLocks/>
                        </wps:cNvSpPr>
                        <wps:spPr bwMode="auto">
                          <a:xfrm>
                            <a:off x="42119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3" name="Freeform 2161"/>
                        <wps:cNvSpPr>
                          <a:spLocks/>
                        </wps:cNvSpPr>
                        <wps:spPr bwMode="auto">
                          <a:xfrm>
                            <a:off x="42240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4" name="Freeform 2162"/>
                        <wps:cNvSpPr>
                          <a:spLocks/>
                        </wps:cNvSpPr>
                        <wps:spPr bwMode="auto">
                          <a:xfrm>
                            <a:off x="423608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5" name="Oval 2163"/>
                        <wps:cNvSpPr>
                          <a:spLocks noChangeArrowheads="1"/>
                        </wps:cNvSpPr>
                        <wps:spPr bwMode="auto">
                          <a:xfrm>
                            <a:off x="4248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6" name="Oval 2164"/>
                        <wps:cNvSpPr>
                          <a:spLocks noChangeArrowheads="1"/>
                        </wps:cNvSpPr>
                        <wps:spPr bwMode="auto">
                          <a:xfrm>
                            <a:off x="42595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7" name="Oval 2165"/>
                        <wps:cNvSpPr>
                          <a:spLocks noChangeArrowheads="1"/>
                        </wps:cNvSpPr>
                        <wps:spPr bwMode="auto">
                          <a:xfrm>
                            <a:off x="4271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8" name="Oval 2166"/>
                        <wps:cNvSpPr>
                          <a:spLocks noChangeArrowheads="1"/>
                        </wps:cNvSpPr>
                        <wps:spPr bwMode="auto">
                          <a:xfrm>
                            <a:off x="42837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9" name="Oval 2167"/>
                        <wps:cNvSpPr>
                          <a:spLocks noChangeArrowheads="1"/>
                        </wps:cNvSpPr>
                        <wps:spPr bwMode="auto">
                          <a:xfrm>
                            <a:off x="42957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0" name="Oval 2168"/>
                        <wps:cNvSpPr>
                          <a:spLocks noChangeArrowheads="1"/>
                        </wps:cNvSpPr>
                        <wps:spPr bwMode="auto">
                          <a:xfrm>
                            <a:off x="43078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1" name="Oval 2169"/>
                        <wps:cNvSpPr>
                          <a:spLocks noChangeArrowheads="1"/>
                        </wps:cNvSpPr>
                        <wps:spPr bwMode="auto">
                          <a:xfrm>
                            <a:off x="43199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2" name="Oval 2170"/>
                        <wps:cNvSpPr>
                          <a:spLocks noChangeArrowheads="1"/>
                        </wps:cNvSpPr>
                        <wps:spPr bwMode="auto">
                          <a:xfrm>
                            <a:off x="43319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3" name="Oval 2171"/>
                        <wps:cNvSpPr>
                          <a:spLocks noChangeArrowheads="1"/>
                        </wps:cNvSpPr>
                        <wps:spPr bwMode="auto">
                          <a:xfrm>
                            <a:off x="43440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4" name="Freeform 2172"/>
                        <wps:cNvSpPr>
                          <a:spLocks/>
                        </wps:cNvSpPr>
                        <wps:spPr bwMode="auto">
                          <a:xfrm>
                            <a:off x="43440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5" name="Freeform 2173"/>
                        <wps:cNvSpPr>
                          <a:spLocks/>
                        </wps:cNvSpPr>
                        <wps:spPr bwMode="auto">
                          <a:xfrm>
                            <a:off x="435610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6" name="Freeform 2174"/>
                        <wps:cNvSpPr>
                          <a:spLocks/>
                        </wps:cNvSpPr>
                        <wps:spPr bwMode="auto">
                          <a:xfrm>
                            <a:off x="4368165" y="2473960"/>
                            <a:ext cx="11430" cy="635"/>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7" name="Freeform 2175"/>
                        <wps:cNvSpPr>
                          <a:spLocks/>
                        </wps:cNvSpPr>
                        <wps:spPr bwMode="auto">
                          <a:xfrm>
                            <a:off x="43795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8" name="Freeform 2176"/>
                        <wps:cNvSpPr>
                          <a:spLocks/>
                        </wps:cNvSpPr>
                        <wps:spPr bwMode="auto">
                          <a:xfrm>
                            <a:off x="43916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9" name="Freeform 2177"/>
                        <wps:cNvSpPr>
                          <a:spLocks/>
                        </wps:cNvSpPr>
                        <wps:spPr bwMode="auto">
                          <a:xfrm>
                            <a:off x="440372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0" name="Freeform 2178"/>
                        <wps:cNvSpPr>
                          <a:spLocks/>
                        </wps:cNvSpPr>
                        <wps:spPr bwMode="auto">
                          <a:xfrm>
                            <a:off x="44157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1" name="Freeform 2179"/>
                        <wps:cNvSpPr>
                          <a:spLocks/>
                        </wps:cNvSpPr>
                        <wps:spPr bwMode="auto">
                          <a:xfrm>
                            <a:off x="442785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2" name="Freeform 2180"/>
                        <wps:cNvSpPr>
                          <a:spLocks/>
                        </wps:cNvSpPr>
                        <wps:spPr bwMode="auto">
                          <a:xfrm>
                            <a:off x="44399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3" name="Oval 2181"/>
                        <wps:cNvSpPr>
                          <a:spLocks noChangeArrowheads="1"/>
                        </wps:cNvSpPr>
                        <wps:spPr bwMode="auto">
                          <a:xfrm>
                            <a:off x="4451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4" name="Oval 2182"/>
                        <wps:cNvSpPr>
                          <a:spLocks noChangeArrowheads="1"/>
                        </wps:cNvSpPr>
                        <wps:spPr bwMode="auto">
                          <a:xfrm>
                            <a:off x="4464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5" name="Oval 2183"/>
                        <wps:cNvSpPr>
                          <a:spLocks noChangeArrowheads="1"/>
                        </wps:cNvSpPr>
                        <wps:spPr bwMode="auto">
                          <a:xfrm>
                            <a:off x="4476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6" name="Oval 2184"/>
                        <wps:cNvSpPr>
                          <a:spLocks noChangeArrowheads="1"/>
                        </wps:cNvSpPr>
                        <wps:spPr bwMode="auto">
                          <a:xfrm>
                            <a:off x="4488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7" name="Oval 2185"/>
                        <wps:cNvSpPr>
                          <a:spLocks noChangeArrowheads="1"/>
                        </wps:cNvSpPr>
                        <wps:spPr bwMode="auto">
                          <a:xfrm>
                            <a:off x="44996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8" name="Oval 2186"/>
                        <wps:cNvSpPr>
                          <a:spLocks noChangeArrowheads="1"/>
                        </wps:cNvSpPr>
                        <wps:spPr bwMode="auto">
                          <a:xfrm>
                            <a:off x="45116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9" name="Oval 2187"/>
                        <wps:cNvSpPr>
                          <a:spLocks noChangeArrowheads="1"/>
                        </wps:cNvSpPr>
                        <wps:spPr bwMode="auto">
                          <a:xfrm>
                            <a:off x="45237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0" name="Oval 2188"/>
                        <wps:cNvSpPr>
                          <a:spLocks noChangeArrowheads="1"/>
                        </wps:cNvSpPr>
                        <wps:spPr bwMode="auto">
                          <a:xfrm>
                            <a:off x="45358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1" name="Oval 2189"/>
                        <wps:cNvSpPr>
                          <a:spLocks noChangeArrowheads="1"/>
                        </wps:cNvSpPr>
                        <wps:spPr bwMode="auto">
                          <a:xfrm>
                            <a:off x="45478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2" name="Oval 2190"/>
                        <wps:cNvSpPr>
                          <a:spLocks noChangeArrowheads="1"/>
                        </wps:cNvSpPr>
                        <wps:spPr bwMode="auto">
                          <a:xfrm>
                            <a:off x="45599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3" name="Freeform 2191"/>
                        <wps:cNvSpPr>
                          <a:spLocks/>
                        </wps:cNvSpPr>
                        <wps:spPr bwMode="auto">
                          <a:xfrm>
                            <a:off x="45599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4" name="Freeform 2192"/>
                        <wps:cNvSpPr>
                          <a:spLocks/>
                        </wps:cNvSpPr>
                        <wps:spPr bwMode="auto">
                          <a:xfrm>
                            <a:off x="237617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5" name="Freeform 2193"/>
                        <wps:cNvSpPr>
                          <a:spLocks/>
                        </wps:cNvSpPr>
                        <wps:spPr bwMode="auto">
                          <a:xfrm>
                            <a:off x="2388235" y="2473960"/>
                            <a:ext cx="11430" cy="635"/>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6" name="Freeform 2194"/>
                        <wps:cNvSpPr>
                          <a:spLocks/>
                        </wps:cNvSpPr>
                        <wps:spPr bwMode="auto">
                          <a:xfrm>
                            <a:off x="239966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7" name="Freeform 2195"/>
                        <wps:cNvSpPr>
                          <a:spLocks/>
                        </wps:cNvSpPr>
                        <wps:spPr bwMode="auto">
                          <a:xfrm>
                            <a:off x="24117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8" name="Freeform 2196"/>
                        <wps:cNvSpPr>
                          <a:spLocks/>
                        </wps:cNvSpPr>
                        <wps:spPr bwMode="auto">
                          <a:xfrm>
                            <a:off x="242379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9" name="Oval 2197"/>
                        <wps:cNvSpPr>
                          <a:spLocks noChangeArrowheads="1"/>
                        </wps:cNvSpPr>
                        <wps:spPr bwMode="auto">
                          <a:xfrm>
                            <a:off x="24358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0" name="Oval 2198"/>
                        <wps:cNvSpPr>
                          <a:spLocks noChangeArrowheads="1"/>
                        </wps:cNvSpPr>
                        <wps:spPr bwMode="auto">
                          <a:xfrm>
                            <a:off x="24479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1" name="Oval 2199"/>
                        <wps:cNvSpPr>
                          <a:spLocks noChangeArrowheads="1"/>
                        </wps:cNvSpPr>
                        <wps:spPr bwMode="auto">
                          <a:xfrm>
                            <a:off x="24599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2" name="Oval 2200"/>
                        <wps:cNvSpPr>
                          <a:spLocks noChangeArrowheads="1"/>
                        </wps:cNvSpPr>
                        <wps:spPr bwMode="auto">
                          <a:xfrm>
                            <a:off x="24720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3" name="Oval 2201"/>
                        <wps:cNvSpPr>
                          <a:spLocks noChangeArrowheads="1"/>
                        </wps:cNvSpPr>
                        <wps:spPr bwMode="auto">
                          <a:xfrm>
                            <a:off x="24841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4" name="Oval 2202"/>
                        <wps:cNvSpPr>
                          <a:spLocks noChangeArrowheads="1"/>
                        </wps:cNvSpPr>
                        <wps:spPr bwMode="auto">
                          <a:xfrm>
                            <a:off x="24961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5" name="Oval 2203"/>
                        <wps:cNvSpPr>
                          <a:spLocks noChangeArrowheads="1"/>
                        </wps:cNvSpPr>
                        <wps:spPr bwMode="auto">
                          <a:xfrm>
                            <a:off x="2507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6" name="Oval 2204"/>
                        <wps:cNvSpPr>
                          <a:spLocks noChangeArrowheads="1"/>
                        </wps:cNvSpPr>
                        <wps:spPr bwMode="auto">
                          <a:xfrm>
                            <a:off x="2519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7" name="Oval 2205"/>
                        <wps:cNvSpPr>
                          <a:spLocks noChangeArrowheads="1"/>
                        </wps:cNvSpPr>
                        <wps:spPr bwMode="auto">
                          <a:xfrm>
                            <a:off x="2531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8" name="Freeform 2206"/>
                        <wps:cNvSpPr>
                          <a:spLocks/>
                        </wps:cNvSpPr>
                        <wps:spPr bwMode="auto">
                          <a:xfrm>
                            <a:off x="25317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9" name="Freeform 2207"/>
                        <wps:cNvSpPr>
                          <a:spLocks/>
                        </wps:cNvSpPr>
                        <wps:spPr bwMode="auto">
                          <a:xfrm>
                            <a:off x="25438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0" name="Freeform 2208"/>
                        <wps:cNvSpPr>
                          <a:spLocks/>
                        </wps:cNvSpPr>
                        <wps:spPr bwMode="auto">
                          <a:xfrm>
                            <a:off x="25558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1" name="Freeform 2209"/>
                        <wps:cNvSpPr>
                          <a:spLocks/>
                        </wps:cNvSpPr>
                        <wps:spPr bwMode="auto">
                          <a:xfrm>
                            <a:off x="25679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2" name="Freeform 2210"/>
                        <wps:cNvSpPr>
                          <a:spLocks/>
                        </wps:cNvSpPr>
                        <wps:spPr bwMode="auto">
                          <a:xfrm>
                            <a:off x="25800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3" name="Freeform 2211"/>
                        <wps:cNvSpPr>
                          <a:spLocks/>
                        </wps:cNvSpPr>
                        <wps:spPr bwMode="auto">
                          <a:xfrm>
                            <a:off x="25920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4" name="Freeform 2212"/>
                        <wps:cNvSpPr>
                          <a:spLocks/>
                        </wps:cNvSpPr>
                        <wps:spPr bwMode="auto">
                          <a:xfrm>
                            <a:off x="26041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5" name="Freeform 2213"/>
                        <wps:cNvSpPr>
                          <a:spLocks/>
                        </wps:cNvSpPr>
                        <wps:spPr bwMode="auto">
                          <a:xfrm>
                            <a:off x="2616200"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6" name="Freeform 2214"/>
                        <wps:cNvSpPr>
                          <a:spLocks/>
                        </wps:cNvSpPr>
                        <wps:spPr bwMode="auto">
                          <a:xfrm>
                            <a:off x="26276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7" name="Oval 2215"/>
                        <wps:cNvSpPr>
                          <a:spLocks noChangeArrowheads="1"/>
                        </wps:cNvSpPr>
                        <wps:spPr bwMode="auto">
                          <a:xfrm>
                            <a:off x="26396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8" name="Oval 2216"/>
                        <wps:cNvSpPr>
                          <a:spLocks noChangeArrowheads="1"/>
                        </wps:cNvSpPr>
                        <wps:spPr bwMode="auto">
                          <a:xfrm>
                            <a:off x="26517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9" name="Oval 2217"/>
                        <wps:cNvSpPr>
                          <a:spLocks noChangeArrowheads="1"/>
                        </wps:cNvSpPr>
                        <wps:spPr bwMode="auto">
                          <a:xfrm>
                            <a:off x="26638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0" name="Oval 2218"/>
                        <wps:cNvSpPr>
                          <a:spLocks noChangeArrowheads="1"/>
                        </wps:cNvSpPr>
                        <wps:spPr bwMode="auto">
                          <a:xfrm>
                            <a:off x="26758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1" name="Oval 2219"/>
                        <wps:cNvSpPr>
                          <a:spLocks noChangeArrowheads="1"/>
                        </wps:cNvSpPr>
                        <wps:spPr bwMode="auto">
                          <a:xfrm>
                            <a:off x="26879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2" name="Oval 2220"/>
                        <wps:cNvSpPr>
                          <a:spLocks noChangeArrowheads="1"/>
                        </wps:cNvSpPr>
                        <wps:spPr bwMode="auto">
                          <a:xfrm>
                            <a:off x="27000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3" name="Oval 2221"/>
                        <wps:cNvSpPr>
                          <a:spLocks noChangeArrowheads="1"/>
                        </wps:cNvSpPr>
                        <wps:spPr bwMode="auto">
                          <a:xfrm>
                            <a:off x="27120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4" name="Oval 2222"/>
                        <wps:cNvSpPr>
                          <a:spLocks noChangeArrowheads="1"/>
                        </wps:cNvSpPr>
                        <wps:spPr bwMode="auto">
                          <a:xfrm>
                            <a:off x="2724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5" name="Oval 2223"/>
                        <wps:cNvSpPr>
                          <a:spLocks noChangeArrowheads="1"/>
                        </wps:cNvSpPr>
                        <wps:spPr bwMode="auto">
                          <a:xfrm>
                            <a:off x="27362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6" name="Oval 2224"/>
                        <wps:cNvSpPr>
                          <a:spLocks noChangeArrowheads="1"/>
                        </wps:cNvSpPr>
                        <wps:spPr bwMode="auto">
                          <a:xfrm>
                            <a:off x="2747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7" name="Freeform 2225"/>
                        <wps:cNvSpPr>
                          <a:spLocks/>
                        </wps:cNvSpPr>
                        <wps:spPr bwMode="auto">
                          <a:xfrm>
                            <a:off x="27476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8" name="Freeform 2226"/>
                        <wps:cNvSpPr>
                          <a:spLocks/>
                        </wps:cNvSpPr>
                        <wps:spPr bwMode="auto">
                          <a:xfrm>
                            <a:off x="27597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9" name="Freeform 2227"/>
                        <wps:cNvSpPr>
                          <a:spLocks/>
                        </wps:cNvSpPr>
                        <wps:spPr bwMode="auto">
                          <a:xfrm>
                            <a:off x="27717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0" name="Freeform 2228"/>
                        <wps:cNvSpPr>
                          <a:spLocks/>
                        </wps:cNvSpPr>
                        <wps:spPr bwMode="auto">
                          <a:xfrm>
                            <a:off x="27838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1" name="Freeform 2229"/>
                        <wps:cNvSpPr>
                          <a:spLocks/>
                        </wps:cNvSpPr>
                        <wps:spPr bwMode="auto">
                          <a:xfrm>
                            <a:off x="27959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2" name="Freeform 2230"/>
                        <wps:cNvSpPr>
                          <a:spLocks/>
                        </wps:cNvSpPr>
                        <wps:spPr bwMode="auto">
                          <a:xfrm>
                            <a:off x="28079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3" name="Freeform 2231"/>
                        <wps:cNvSpPr>
                          <a:spLocks/>
                        </wps:cNvSpPr>
                        <wps:spPr bwMode="auto">
                          <a:xfrm>
                            <a:off x="28200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4" name="Freeform 2232"/>
                        <wps:cNvSpPr>
                          <a:spLocks/>
                        </wps:cNvSpPr>
                        <wps:spPr bwMode="auto">
                          <a:xfrm>
                            <a:off x="28321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5" name="Freeform 2233"/>
                        <wps:cNvSpPr>
                          <a:spLocks/>
                        </wps:cNvSpPr>
                        <wps:spPr bwMode="auto">
                          <a:xfrm>
                            <a:off x="28441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6" name="Oval 2234"/>
                        <wps:cNvSpPr>
                          <a:spLocks noChangeArrowheads="1"/>
                        </wps:cNvSpPr>
                        <wps:spPr bwMode="auto">
                          <a:xfrm>
                            <a:off x="28562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7" name="Oval 2235"/>
                        <wps:cNvSpPr>
                          <a:spLocks noChangeArrowheads="1"/>
                        </wps:cNvSpPr>
                        <wps:spPr bwMode="auto">
                          <a:xfrm>
                            <a:off x="28676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8" name="Oval 2236"/>
                        <wps:cNvSpPr>
                          <a:spLocks noChangeArrowheads="1"/>
                        </wps:cNvSpPr>
                        <wps:spPr bwMode="auto">
                          <a:xfrm>
                            <a:off x="28797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9" name="Oval 2237"/>
                        <wps:cNvSpPr>
                          <a:spLocks noChangeArrowheads="1"/>
                        </wps:cNvSpPr>
                        <wps:spPr bwMode="auto">
                          <a:xfrm>
                            <a:off x="28917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0" name="Oval 2238"/>
                        <wps:cNvSpPr>
                          <a:spLocks noChangeArrowheads="1"/>
                        </wps:cNvSpPr>
                        <wps:spPr bwMode="auto">
                          <a:xfrm>
                            <a:off x="29038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1" name="Oval 2239"/>
                        <wps:cNvSpPr>
                          <a:spLocks noChangeArrowheads="1"/>
                        </wps:cNvSpPr>
                        <wps:spPr bwMode="auto">
                          <a:xfrm>
                            <a:off x="29159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2" name="Oval 2240"/>
                        <wps:cNvSpPr>
                          <a:spLocks noChangeArrowheads="1"/>
                        </wps:cNvSpPr>
                        <wps:spPr bwMode="auto">
                          <a:xfrm>
                            <a:off x="2927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3" name="Oval 2241"/>
                        <wps:cNvSpPr>
                          <a:spLocks noChangeArrowheads="1"/>
                        </wps:cNvSpPr>
                        <wps:spPr bwMode="auto">
                          <a:xfrm>
                            <a:off x="2940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4" name="Oval 2242"/>
                        <wps:cNvSpPr>
                          <a:spLocks noChangeArrowheads="1"/>
                        </wps:cNvSpPr>
                        <wps:spPr bwMode="auto">
                          <a:xfrm>
                            <a:off x="2952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5" name="Oval 2243"/>
                        <wps:cNvSpPr>
                          <a:spLocks noChangeArrowheads="1"/>
                        </wps:cNvSpPr>
                        <wps:spPr bwMode="auto">
                          <a:xfrm>
                            <a:off x="2964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6" name="Freeform 2244"/>
                        <wps:cNvSpPr>
                          <a:spLocks/>
                        </wps:cNvSpPr>
                        <wps:spPr bwMode="auto">
                          <a:xfrm>
                            <a:off x="296418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7" name="Freeform 2245"/>
                        <wps:cNvSpPr>
                          <a:spLocks/>
                        </wps:cNvSpPr>
                        <wps:spPr bwMode="auto">
                          <a:xfrm>
                            <a:off x="29756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8" name="Freeform 2246"/>
                        <wps:cNvSpPr>
                          <a:spLocks/>
                        </wps:cNvSpPr>
                        <wps:spPr bwMode="auto">
                          <a:xfrm>
                            <a:off x="29876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9" name="Freeform 2247"/>
                        <wps:cNvSpPr>
                          <a:spLocks/>
                        </wps:cNvSpPr>
                        <wps:spPr bwMode="auto">
                          <a:xfrm>
                            <a:off x="29997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0" name="Freeform 2248"/>
                        <wps:cNvSpPr>
                          <a:spLocks/>
                        </wps:cNvSpPr>
                        <wps:spPr bwMode="auto">
                          <a:xfrm>
                            <a:off x="30118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1" name="Freeform 2249"/>
                        <wps:cNvSpPr>
                          <a:spLocks/>
                        </wps:cNvSpPr>
                        <wps:spPr bwMode="auto">
                          <a:xfrm>
                            <a:off x="30238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2" name="Freeform 2250"/>
                        <wps:cNvSpPr>
                          <a:spLocks/>
                        </wps:cNvSpPr>
                        <wps:spPr bwMode="auto">
                          <a:xfrm>
                            <a:off x="30359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3" name="Freeform 2251"/>
                        <wps:cNvSpPr>
                          <a:spLocks/>
                        </wps:cNvSpPr>
                        <wps:spPr bwMode="auto">
                          <a:xfrm>
                            <a:off x="30480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4" name="Freeform 2252"/>
                        <wps:cNvSpPr>
                          <a:spLocks/>
                        </wps:cNvSpPr>
                        <wps:spPr bwMode="auto">
                          <a:xfrm>
                            <a:off x="30600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5" name="Oval 2253"/>
                        <wps:cNvSpPr>
                          <a:spLocks noChangeArrowheads="1"/>
                        </wps:cNvSpPr>
                        <wps:spPr bwMode="auto">
                          <a:xfrm>
                            <a:off x="30721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6" name="Oval 2254"/>
                        <wps:cNvSpPr>
                          <a:spLocks noChangeArrowheads="1"/>
                        </wps:cNvSpPr>
                        <wps:spPr bwMode="auto">
                          <a:xfrm>
                            <a:off x="30841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7" name="Oval 2255"/>
                        <wps:cNvSpPr>
                          <a:spLocks noChangeArrowheads="1"/>
                        </wps:cNvSpPr>
                        <wps:spPr bwMode="auto">
                          <a:xfrm>
                            <a:off x="30956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8" name="Oval 2256"/>
                        <wps:cNvSpPr>
                          <a:spLocks noChangeArrowheads="1"/>
                        </wps:cNvSpPr>
                        <wps:spPr bwMode="auto">
                          <a:xfrm>
                            <a:off x="31076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9" name="Oval 2257"/>
                        <wps:cNvSpPr>
                          <a:spLocks noChangeArrowheads="1"/>
                        </wps:cNvSpPr>
                        <wps:spPr bwMode="auto">
                          <a:xfrm>
                            <a:off x="31197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0" name="Oval 2258"/>
                        <wps:cNvSpPr>
                          <a:spLocks noChangeArrowheads="1"/>
                        </wps:cNvSpPr>
                        <wps:spPr bwMode="auto">
                          <a:xfrm>
                            <a:off x="31318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1" name="Oval 2259"/>
                        <wps:cNvSpPr>
                          <a:spLocks noChangeArrowheads="1"/>
                        </wps:cNvSpPr>
                        <wps:spPr bwMode="auto">
                          <a:xfrm>
                            <a:off x="31438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2" name="Oval 2260"/>
                        <wps:cNvSpPr>
                          <a:spLocks noChangeArrowheads="1"/>
                        </wps:cNvSpPr>
                        <wps:spPr bwMode="auto">
                          <a:xfrm>
                            <a:off x="31559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3" name="Oval 2261"/>
                        <wps:cNvSpPr>
                          <a:spLocks noChangeArrowheads="1"/>
                        </wps:cNvSpPr>
                        <wps:spPr bwMode="auto">
                          <a:xfrm>
                            <a:off x="31680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4" name="Oval 2262"/>
                        <wps:cNvSpPr>
                          <a:spLocks noChangeArrowheads="1"/>
                        </wps:cNvSpPr>
                        <wps:spPr bwMode="auto">
                          <a:xfrm>
                            <a:off x="31800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5" name="Freeform 2263"/>
                        <wps:cNvSpPr>
                          <a:spLocks/>
                        </wps:cNvSpPr>
                        <wps:spPr bwMode="auto">
                          <a:xfrm>
                            <a:off x="31800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6" name="Freeform 2264"/>
                        <wps:cNvSpPr>
                          <a:spLocks/>
                        </wps:cNvSpPr>
                        <wps:spPr bwMode="auto">
                          <a:xfrm>
                            <a:off x="31921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7" name="Freeform 2265"/>
                        <wps:cNvSpPr>
                          <a:spLocks/>
                        </wps:cNvSpPr>
                        <wps:spPr bwMode="auto">
                          <a:xfrm>
                            <a:off x="320421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8" name="Freeform 2266"/>
                        <wps:cNvSpPr>
                          <a:spLocks/>
                        </wps:cNvSpPr>
                        <wps:spPr bwMode="auto">
                          <a:xfrm>
                            <a:off x="32156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9" name="Freeform 2267"/>
                        <wps:cNvSpPr>
                          <a:spLocks/>
                        </wps:cNvSpPr>
                        <wps:spPr bwMode="auto">
                          <a:xfrm>
                            <a:off x="32277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0" name="Freeform 2268"/>
                        <wps:cNvSpPr>
                          <a:spLocks/>
                        </wps:cNvSpPr>
                        <wps:spPr bwMode="auto">
                          <a:xfrm>
                            <a:off x="32397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1" name="Freeform 2269"/>
                        <wps:cNvSpPr>
                          <a:spLocks/>
                        </wps:cNvSpPr>
                        <wps:spPr bwMode="auto">
                          <a:xfrm>
                            <a:off x="32518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2" name="Freeform 2270"/>
                        <wps:cNvSpPr>
                          <a:spLocks/>
                        </wps:cNvSpPr>
                        <wps:spPr bwMode="auto">
                          <a:xfrm>
                            <a:off x="32639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3" name="Freeform 2271"/>
                        <wps:cNvSpPr>
                          <a:spLocks/>
                        </wps:cNvSpPr>
                        <wps:spPr bwMode="auto">
                          <a:xfrm>
                            <a:off x="32759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4" name="Oval 2272"/>
                        <wps:cNvSpPr>
                          <a:spLocks noChangeArrowheads="1"/>
                        </wps:cNvSpPr>
                        <wps:spPr bwMode="auto">
                          <a:xfrm>
                            <a:off x="32880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5" name="Oval 2273"/>
                        <wps:cNvSpPr>
                          <a:spLocks noChangeArrowheads="1"/>
                        </wps:cNvSpPr>
                        <wps:spPr bwMode="auto">
                          <a:xfrm>
                            <a:off x="33000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6" name="Oval 2274"/>
                        <wps:cNvSpPr>
                          <a:spLocks noChangeArrowheads="1"/>
                        </wps:cNvSpPr>
                        <wps:spPr bwMode="auto">
                          <a:xfrm>
                            <a:off x="33121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7" name="Oval 2275"/>
                        <wps:cNvSpPr>
                          <a:spLocks noChangeArrowheads="1"/>
                        </wps:cNvSpPr>
                        <wps:spPr bwMode="auto">
                          <a:xfrm>
                            <a:off x="33235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8" name="Oval 2276"/>
                        <wps:cNvSpPr>
                          <a:spLocks noChangeArrowheads="1"/>
                        </wps:cNvSpPr>
                        <wps:spPr bwMode="auto">
                          <a:xfrm>
                            <a:off x="33356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9" name="Oval 2277"/>
                        <wps:cNvSpPr>
                          <a:spLocks noChangeArrowheads="1"/>
                        </wps:cNvSpPr>
                        <wps:spPr bwMode="auto">
                          <a:xfrm>
                            <a:off x="33477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0" name="Oval 2278"/>
                        <wps:cNvSpPr>
                          <a:spLocks noChangeArrowheads="1"/>
                        </wps:cNvSpPr>
                        <wps:spPr bwMode="auto">
                          <a:xfrm>
                            <a:off x="33597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1" name="Oval 2279"/>
                        <wps:cNvSpPr>
                          <a:spLocks noChangeArrowheads="1"/>
                        </wps:cNvSpPr>
                        <wps:spPr bwMode="auto">
                          <a:xfrm>
                            <a:off x="33718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2" name="Oval 2280"/>
                        <wps:cNvSpPr>
                          <a:spLocks noChangeArrowheads="1"/>
                        </wps:cNvSpPr>
                        <wps:spPr bwMode="auto">
                          <a:xfrm>
                            <a:off x="33839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3" name="Freeform 2281"/>
                        <wps:cNvSpPr>
                          <a:spLocks/>
                        </wps:cNvSpPr>
                        <wps:spPr bwMode="auto">
                          <a:xfrm>
                            <a:off x="338391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4" name="Freeform 2282"/>
                        <wps:cNvSpPr>
                          <a:spLocks/>
                        </wps:cNvSpPr>
                        <wps:spPr bwMode="auto">
                          <a:xfrm>
                            <a:off x="33959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5" name="Freeform 2283"/>
                        <wps:cNvSpPr>
                          <a:spLocks/>
                        </wps:cNvSpPr>
                        <wps:spPr bwMode="auto">
                          <a:xfrm>
                            <a:off x="34080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6" name="Rectangle 2284"/>
                        <wps:cNvSpPr>
                          <a:spLocks noChangeArrowheads="1"/>
                        </wps:cNvSpPr>
                        <wps:spPr bwMode="auto">
                          <a:xfrm>
                            <a:off x="3990975" y="1338580"/>
                            <a:ext cx="856615" cy="2946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47" name="Rectangle 2285"/>
                        <wps:cNvSpPr>
                          <a:spLocks noChangeArrowheads="1"/>
                        </wps:cNvSpPr>
                        <wps:spPr bwMode="auto">
                          <a:xfrm>
                            <a:off x="4166235" y="14351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F2AEA" w14:textId="77777777" w:rsidR="003F244E" w:rsidRDefault="003F244E" w:rsidP="006F023F">
                              <w:r>
                                <w:rPr>
                                  <w:color w:val="000000"/>
                                  <w:sz w:val="18"/>
                                  <w:szCs w:val="18"/>
                                </w:rPr>
                                <w:t>N</w:t>
                              </w:r>
                            </w:p>
                          </w:txbxContent>
                        </wps:txbx>
                        <wps:bodyPr rot="0" vert="horz" wrap="none" lIns="0" tIns="0" rIns="0" bIns="0" anchor="t" anchorCtr="0" upright="1">
                          <a:spAutoFit/>
                        </wps:bodyPr>
                      </wps:wsp>
                      <wps:wsp>
                        <wps:cNvPr id="6648" name="Rectangle 2286"/>
                        <wps:cNvSpPr>
                          <a:spLocks noChangeArrowheads="1"/>
                        </wps:cNvSpPr>
                        <wps:spPr bwMode="auto">
                          <a:xfrm>
                            <a:off x="4245610" y="1492885"/>
                            <a:ext cx="191135"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E1B64" w14:textId="77777777" w:rsidR="003F244E" w:rsidRDefault="003F244E" w:rsidP="006F023F">
                              <w:r>
                                <w:rPr>
                                  <w:rFonts w:ascii="SimSun" w:eastAsia="SimSun" w:hAnsi="SimSun" w:hint="eastAsia"/>
                                  <w:color w:val="000000"/>
                                  <w:sz w:val="12"/>
                                  <w:szCs w:val="12"/>
                                  <w:lang w:eastAsia="zh-CN"/>
                                </w:rPr>
                                <w:t>fixed</w:t>
                              </w:r>
                            </w:p>
                          </w:txbxContent>
                        </wps:txbx>
                        <wps:bodyPr rot="0" vert="horz" wrap="none" lIns="0" tIns="0" rIns="0" bIns="0" anchor="t" anchorCtr="0" upright="1">
                          <a:spAutoFit/>
                        </wps:bodyPr>
                      </wps:wsp>
                      <wps:wsp>
                        <wps:cNvPr id="6649" name="Rectangle 2287"/>
                        <wps:cNvSpPr>
                          <a:spLocks noChangeArrowheads="1"/>
                        </wps:cNvSpPr>
                        <wps:spPr bwMode="auto">
                          <a:xfrm>
                            <a:off x="4471670" y="144335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D90A2" w14:textId="77777777" w:rsidR="003F244E" w:rsidRDefault="003F244E" w:rsidP="006F023F">
                              <w:r>
                                <w:rPr>
                                  <w:color w:val="000000"/>
                                  <w:sz w:val="18"/>
                                  <w:szCs w:val="18"/>
                                </w:rPr>
                                <w:t>bits</w:t>
                              </w:r>
                            </w:p>
                          </w:txbxContent>
                        </wps:txbx>
                        <wps:bodyPr rot="0" vert="horz" wrap="none" lIns="0" tIns="0" rIns="0" bIns="0" anchor="t" anchorCtr="0" upright="1">
                          <a:spAutoFit/>
                        </wps:bodyPr>
                      </wps:wsp>
                    </wpc:wpc>
                  </a:graphicData>
                </a:graphic>
              </wp:inline>
            </w:drawing>
          </mc:Choice>
          <mc:Fallback>
            <w:pict>
              <v:group id="Canvas 6650" o:spid="_x0000_s1026" editas="canvas" style="width:385.5pt;height:383.25pt;mso-position-horizontal-relative:char;mso-position-vertical-relative:line" coordsize="48958,4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958;height:48672;visibility:visible;mso-wrap-style:square">
                  <v:fill o:detectmouseclick="t"/>
                  <v:path o:connecttype="none"/>
                </v:shape>
                <v:rect id="Rectangle 1737" o:spid="_x0000_s1028" style="position:absolute;top:24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BQMIA&#10;AADdAAAADwAAAGRycy9kb3ducmV2LnhtbESP3WoCMRSE74W+QzgF7zSpF6KrUUpBsOKNqw9w2Jz9&#10;ocnJkqTu+vZGKPRymJlvmO1+dFbcKcTOs4aPuQJBXHnTcaPhdj3MViBiQjZoPZOGB0XY794mWyyM&#10;H/hC9zI1IkM4FqihTakvpIxVSw7j3PfE2at9cJiyDI00AYcMd1YulFpKhx3nhRZ7+mqp+il/nQZ5&#10;LQ/DqrRB+dOiPtvv46Umr/X0ffzcgEg0pv/wX/toNCzVeg2vN/kJyN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8YFAwgAAAN0AAAAPAAAAAAAAAAAAAAAAAJgCAABkcnMvZG93&#10;bnJldi54bWxQSwUGAAAAAAQABAD1AAAAhwMAAAAA&#10;" filled="f" stroked="f">
                  <v:textbox style="mso-fit-shape-to-text:t" inset="0,0,0,0">
                    <w:txbxContent>
                      <w:p w14:paraId="33B52C65" w14:textId="77777777" w:rsidR="003F244E" w:rsidRDefault="003F244E" w:rsidP="006F023F">
                        <w:r>
                          <w:rPr>
                            <w:color w:val="000000"/>
                          </w:rPr>
                          <w:t xml:space="preserve"> </w:t>
                        </w:r>
                      </w:p>
                    </w:txbxContent>
                  </v:textbox>
                </v:rect>
                <v:rect id="Rectangle 1738" o:spid="_x0000_s1029" style="position:absolute;left:5638;top:7086;width:25559;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OklcEA&#10;AADdAAAADwAAAGRycy9kb3ducmV2LnhtbERPy4rCMBTdC/MP4QruNK3ig2oUGRBm5fhimOW1ubal&#10;yU1pMtr5e7MQXB7Oe7XprBF3an3lWEE6SkAQ505XXCi4nHfDBQgfkDUax6Tgnzxs1h+9FWbaPfhI&#10;91MoRAxhn6GCMoQmk9LnJVn0I9cQR+7mWoshwraQusVHDLdGjpNkJi1WHBtKbOizpLw+/VkFi+nV&#10;1Jf55Hc//05/ajJb8vuDUoN+t12CCNSFt/jl/tIKZmkS98c38Qn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DpJXBAAAA3QAAAA8AAAAAAAAAAAAAAAAAmAIAAGRycy9kb3du&#10;cmV2LnhtbFBLBQYAAAAABAAEAPUAAACGAwAAAAA=&#10;" filled="f" strokeweight="0"/>
                <v:rect id="Rectangle 1739" o:spid="_x0000_s1030" style="position:absolute;left:13919;top:7086;width:216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XXMIA&#10;AADdAAAADwAAAGRycy9kb3ducmV2LnhtbESP3WoCMRSE7wXfIZxC7zRZL0RWo5SCoNIb1z7AYXP2&#10;hyYnSxLd9e1NodDLYWa+YXaHyVnxoBB7zxqKpQJBXHvTc6vh+3ZcbEDEhGzQeiYNT4pw2M9nOyyN&#10;H/lKjyq1IkM4lqihS2kopYx1Rw7j0g/E2Wt8cJiyDK00AccMd1aulFpLhz3nhQ4H+uyo/qnuToO8&#10;VcdxU9mg/GXVfNnz6dqQ1/r9bfrYgkg0pf/wX/tkNKwLVcDvm/wE5P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BdcwgAAAN0AAAAPAAAAAAAAAAAAAAAAAJgCAABkcnMvZG93&#10;bnJldi54bWxQSwUGAAAAAAQABAD1AAAAhwMAAAAA&#10;" filled="f" stroked="f">
                  <v:textbox style="mso-fit-shape-to-text:t" inset="0,0,0,0">
                    <w:txbxContent>
                      <w:p w14:paraId="4874DDA2" w14:textId="77777777" w:rsidR="003F244E" w:rsidRDefault="003F244E" w:rsidP="006F023F">
                        <w:r>
                          <w:rPr>
                            <w:color w:val="000000"/>
                            <w:sz w:val="18"/>
                            <w:szCs w:val="18"/>
                          </w:rPr>
                          <w:t>Pilot</w:t>
                        </w:r>
                      </w:p>
                    </w:txbxContent>
                  </v:textbox>
                </v:rect>
                <v:rect id="Rectangle 1740" o:spid="_x0000_s1031" style="position:absolute;left:16078;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6JK8IA&#10;AADdAAAADwAAAGRycy9kb3ducmV2LnhtbESP3WoCMRSE74W+QziF3mniXoisRpGCoNIb1z7AYXP2&#10;B5OTJUnd9e1NodDLYWa+Ybb7yVnxoBB7zxqWCwWCuPam51bD9+04X4OICdmg9UwanhRhv3ubbbE0&#10;fuQrParUigzhWKKGLqWhlDLWHTmMCz8QZ6/xwWHKMrTSBBwz3FlZKLWSDnvOCx0O9NlRfa9+nAZ5&#10;q47jurJB+UvRfNnz6dqQ1/rjfTpsQCSa0n/4r30yGlZLVcDvm/w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vokrwgAAAN0AAAAPAAAAAAAAAAAAAAAAAJgCAABkcnMvZG93&#10;bnJldi54bWxQSwUGAAAAAAQABAD1AAAAhwMAAAAA&#10;" filled="f" stroked="f">
                  <v:textbox style="mso-fit-shape-to-text:t" inset="0,0,0,0">
                    <w:txbxContent>
                      <w:p w14:paraId="46675982" w14:textId="77777777" w:rsidR="003F244E" w:rsidRDefault="003F244E" w:rsidP="006F023F">
                        <w:r>
                          <w:rPr>
                            <w:color w:val="000000"/>
                            <w:sz w:val="22"/>
                          </w:rPr>
                          <w:t xml:space="preserve"> </w:t>
                        </w:r>
                      </w:p>
                    </w:txbxContent>
                  </v:textbox>
                </v:rect>
                <v:rect id="Rectangle 1741" o:spid="_x0000_s1032" style="position:absolute;left:12839;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ssMMA&#10;AADdAAAADwAAAGRycy9kb3ducmV2LnhtbESP3WoCMRSE7wt9h3AKvesmWhBZjVIKgkpvXH2Aw+bs&#10;D01OliR117c3BcHLYWa+YdbbyVlxpRB7zxpmhQJBXHvTc6vhct59LEHEhGzQeiYNN4qw3by+rLE0&#10;fuQTXavUigzhWKKGLqWhlDLWHTmMhR+Is9f44DBlGVppAo4Z7qycK7WQDnvOCx0O9N1R/Vv9OQ3y&#10;XO3GZWWD8sd582MP+1NDXuv3t+lrBSLRlJ7hR3tvNCxm6hP+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IssMMAAADdAAAADwAAAAAAAAAAAAAAAACYAgAAZHJzL2Rv&#10;d25yZXYueG1sUEsFBgAAAAAEAAQA9QAAAIgDAAAAAA==&#10;" filled="f" stroked="f">
                  <v:textbox style="mso-fit-shape-to-text:t" inset="0,0,0,0">
                    <w:txbxContent>
                      <w:p w14:paraId="05E198E9" w14:textId="77777777" w:rsidR="003F244E" w:rsidRDefault="003F244E" w:rsidP="006F023F">
                        <w:r>
                          <w:rPr>
                            <w:color w:val="000000"/>
                            <w:sz w:val="18"/>
                            <w:szCs w:val="18"/>
                          </w:rPr>
                          <w:t xml:space="preserve"> </w:t>
                        </w:r>
                      </w:p>
                    </w:txbxContent>
                  </v:textbox>
                </v:rect>
                <v:rect id="Rectangle 1742" o:spid="_x0000_s1033" style="position:absolute;left:13081;top:8407;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u0xMMA&#10;AADdAAAADwAAAGRycy9kb3ducmV2LnhtbESP3WoCMRSE7wt9h3AKvesmShFZjVIKgkpvXH2Aw+bs&#10;D01OliR117c3BcHLYWa+YdbbyVlxpRB7zxpmhQJBXHvTc6vhct59LEHEhGzQeiYNN4qw3by+rLE0&#10;fuQTXavUigzhWKKGLqWhlDLWHTmMhR+Is9f44DBlGVppAo4Z7qycK7WQDnvOCx0O9N1R/Vv9OQ3y&#10;XO3GZWWD8sd582MP+1NDXuv3t+lrBSLRlJ7hR3tvNCxm6hP+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u0xMMAAADdAAAADwAAAAAAAAAAAAAAAACYAgAAZHJzL2Rv&#10;d25yZXYueG1sUEsFBgAAAAAEAAQA9QAAAIgDAAAAAA==&#10;" filled="f" stroked="f">
                  <v:textbox style="mso-fit-shape-to-text:t" inset="0,0,0,0">
                    <w:txbxContent>
                      <w:p w14:paraId="3AB3DD77" w14:textId="77777777" w:rsidR="003F244E" w:rsidRDefault="003F244E" w:rsidP="006F023F">
                        <w:r>
                          <w:rPr>
                            <w:color w:val="000000"/>
                            <w:sz w:val="18"/>
                            <w:szCs w:val="18"/>
                          </w:rPr>
                          <w:t>N</w:t>
                        </w:r>
                      </w:p>
                    </w:txbxContent>
                  </v:textbox>
                </v:rect>
                <v:rect id="Rectangle 1743" o:spid="_x0000_s1034" style="position:absolute;left:13919;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cRX8MA&#10;AADdAAAADwAAAGRycy9kb3ducmV2LnhtbESP3WoCMRSE7wt9h3AKvesmChVZjVIKgkpvXH2Aw+bs&#10;D01OliR117c3BcHLYWa+YdbbyVlxpRB7zxpmhQJBXHvTc6vhct59LEHEhGzQeiYNN4qw3by+rLE0&#10;fuQTXavUigzhWKKGLqWhlDLWHTmMhR+Is9f44DBlGVppAo4Z7qycK7WQDnvOCx0O9N1R/Vv9OQ3y&#10;XO3GZWWD8sd582MP+1NDXuv3t+lrBSLRlJ7hR3tvNCxm6hP+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cRX8MAAADdAAAADwAAAAAAAAAAAAAAAACYAgAAZHJzL2Rv&#10;d25yZXYueG1sUEsFBgAAAAAEAAQA9QAAAIgDAAAAAA==&#10;" filled="f" stroked="f">
                  <v:textbox style="mso-fit-shape-to-text:t" inset="0,0,0,0">
                    <w:txbxContent>
                      <w:p w14:paraId="2143E843" w14:textId="77777777" w:rsidR="003F244E" w:rsidRDefault="003F244E" w:rsidP="006F023F">
                        <w:r>
                          <w:rPr>
                            <w:color w:val="000000"/>
                            <w:sz w:val="22"/>
                          </w:rPr>
                          <w:t xml:space="preserve"> </w:t>
                        </w:r>
                      </w:p>
                    </w:txbxContent>
                  </v:textbox>
                </v:rect>
                <v:rect id="Rectangle 1744" o:spid="_x0000_s1035" style="position:absolute;left:13919;top:8883;width:2508;height:2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05MYA&#10;AADdAAAADwAAAGRycy9kb3ducmV2LnhtbESPQWvCQBSE74X+h+UVvJS60UOwMauUgtCDIEYP7e2R&#10;fWaj2bchuzXRX+8KgsdhZr5h8uVgG3GmzteOFUzGCQji0umaKwX73epjBsIHZI2NY1JwIQ/LxetL&#10;jpl2PW/pXIRKRAj7DBWYENpMSl8asujHriWO3sF1FkOUXSV1h32E20ZOkySVFmuOCwZb+jZUnop/&#10;q2C1+a2Jr3L7/jnr3bGc/hVm3So1ehu+5iACDeEZfrR/tIJ0kqR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05MYAAADdAAAADwAAAAAAAAAAAAAAAACYAgAAZHJz&#10;L2Rvd25yZXYueG1sUEsFBgAAAAAEAAQA9QAAAIsDAAAAAA==&#10;" filled="f" stroked="f">
                  <v:textbox style="mso-fit-shape-to-text:t" inset="0,0,0,0">
                    <w:txbxContent>
                      <w:p w14:paraId="45321780" w14:textId="77777777" w:rsidR="003F244E" w:rsidRDefault="003F244E" w:rsidP="006F023F">
                        <w:proofErr w:type="gramStart"/>
                        <w:r>
                          <w:rPr>
                            <w:color w:val="000000"/>
                            <w:sz w:val="12"/>
                            <w:szCs w:val="12"/>
                          </w:rPr>
                          <w:t>pilot</w:t>
                        </w:r>
                        <w:proofErr w:type="gramEnd"/>
                      </w:p>
                    </w:txbxContent>
                  </v:textbox>
                </v:rect>
                <v:rect id="Rectangle 1745" o:spid="_x0000_s1036" style="position:absolute;left:15360;top:840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kqs8MA&#10;AADdAAAADwAAAGRycy9kb3ducmV2LnhtbESPzWrDMBCE74G+g9hCb4nkHNLgRjGlEEhDLnH6AIu1&#10;/qHSykhq7L59VAj0OMzMN8yump0VNwpx8KyhWCkQxI03A3cavq6H5RZETMgGrWfS8EsRqv3TYoel&#10;8RNf6FanTmQIxxI19CmNpZSx6clhXPmROHutDw5TlqGTJuCU4c7KtVIb6XDgvNDjSB89Nd/1j9Mg&#10;r/Vh2tY2KH9at2f7eby05LV+eZ7f30AkmtN/+NE+Gg2bQr3C35v8BO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kqs8MAAADdAAAADwAAAAAAAAAAAAAAAACYAgAAZHJzL2Rv&#10;d25yZXYueG1sUEsFBgAAAAAEAAQA9QAAAIgDAAAAAA==&#10;" filled="f" stroked="f">
                  <v:textbox style="mso-fit-shape-to-text:t" inset="0,0,0,0">
                    <w:txbxContent>
                      <w:p w14:paraId="2DBC5614" w14:textId="77777777" w:rsidR="003F244E" w:rsidRDefault="003F244E" w:rsidP="006F023F">
                        <w:r>
                          <w:rPr>
                            <w:color w:val="000000"/>
                            <w:sz w:val="22"/>
                          </w:rPr>
                          <w:t xml:space="preserve"> </w:t>
                        </w:r>
                      </w:p>
                    </w:txbxContent>
                  </v:textbox>
                </v:rect>
                <v:rect id="Rectangle 1746" o:spid="_x0000_s1037" style="position:absolute;left:15360;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a+wb4A&#10;AADdAAAADwAAAGRycy9kb3ducmV2LnhtbERPS4oCMRDdD8wdQg24GxNdiLRGGQYEFTe2HqDoVH8w&#10;qTRJtNvbm4Xg8vH+6+3orHhQiJ1nDbOpAkFcedNxo+F62f0uQcSEbNB6Jg1PirDdfH+tsTB+4DM9&#10;ytSIHMKxQA1tSn0hZaxachinvifOXO2Dw5RhaKQJOORwZ+VcqYV02HFuaLGn/5aqW3l3GuSl3A3L&#10;0gblj/P6ZA/7c01e68nP+LcCkWhMH/HbvTcaFjOV5+Y3+Qn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BWvsG+AAAA3QAAAA8AAAAAAAAAAAAAAAAAmAIAAGRycy9kb3ducmV2&#10;LnhtbFBLBQYAAAAABAAEAPUAAACDAwAAAAA=&#10;" filled="f" stroked="f">
                  <v:textbox style="mso-fit-shape-to-text:t" inset="0,0,0,0">
                    <w:txbxContent>
                      <w:p w14:paraId="2D3F092B" w14:textId="77777777" w:rsidR="003F244E" w:rsidRDefault="003F244E" w:rsidP="006F023F">
                        <w:r>
                          <w:rPr>
                            <w:color w:val="000000"/>
                            <w:sz w:val="18"/>
                            <w:szCs w:val="18"/>
                          </w:rPr>
                          <w:t xml:space="preserve"> </w:t>
                        </w:r>
                      </w:p>
                    </w:txbxContent>
                  </v:textbox>
                </v:rect>
                <v:rect id="Rectangle 1747" o:spid="_x0000_s1038" style="position:absolute;left:15601;top:8407;width:1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obWsMA&#10;AADdAAAADwAAAGRycy9kb3ducmV2LnhtbESPzWrDMBCE74W+g9hCb43kHELqRjGlEEhCLnH6AIu1&#10;/qHSykhq7Lx9VAj0OMzMN8ymmp0VVwpx8KyhWCgQxI03A3cavi+7tzWImJANWs+k4UYRqu3z0wZL&#10;4yc+07VOncgQjiVq6FMaSylj05PDuPAjcfZaHxymLEMnTcApw52VS6VW0uHAeaHHkb56an7qX6dB&#10;XurdtK5tUP64bE/2sD+35LV+fZk/P0AkmtN/+NHeGw2rQr3D35v8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obWsMAAADdAAAADwAAAAAAAAAAAAAAAACYAgAAZHJzL2Rv&#10;d25yZXYueG1sUEsFBgAAAAAEAAQA9QAAAIgDAAAAAA==&#10;" filled="f" stroked="f">
                  <v:textbox style="mso-fit-shape-to-text:t" inset="0,0,0,0">
                    <w:txbxContent>
                      <w:p w14:paraId="664F9088" w14:textId="77777777" w:rsidR="003F244E" w:rsidRDefault="003F244E" w:rsidP="006F023F">
                        <w:proofErr w:type="gramStart"/>
                        <w:r>
                          <w:rPr>
                            <w:color w:val="000000"/>
                            <w:sz w:val="18"/>
                            <w:szCs w:val="18"/>
                          </w:rPr>
                          <w:t>bits</w:t>
                        </w:r>
                        <w:proofErr w:type="gramEnd"/>
                      </w:p>
                    </w:txbxContent>
                  </v:textbox>
                </v:rect>
                <v:rect id="Rectangle 1748" o:spid="_x0000_s1039" style="position:absolute;left:17278;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Gr4A&#10;AADdAAAADwAAAGRycy9kb3ducmV2LnhtbERPy4rCMBTdC/5DuII7TetCpBpFBEEHN9b5gEtz+8Dk&#10;piTRdv7eLIRZHs57dxitEW/yoXOsIF9mIIgrpztuFPw+zosNiBCRNRrHpOCPAhz208kOC+0GvtO7&#10;jI1IIRwKVNDG2BdShqoli2HpeuLE1c5bjAn6RmqPQwq3Rq6ybC0tdpwaWuzp1FL1LF9WgXyU52FT&#10;Gp+5n1V9M9fLvSan1Hw2HrcgIo3xX/x1X7SCdZ6n/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5JBq+AAAA3QAAAA8AAAAAAAAAAAAAAAAAmAIAAGRycy9kb3ducmV2&#10;LnhtbFBLBQYAAAAABAAEAPUAAACDAwAAAAA=&#10;" filled="f" stroked="f">
                  <v:textbox style="mso-fit-shape-to-text:t" inset="0,0,0,0">
                    <w:txbxContent>
                      <w:p w14:paraId="1568B06A" w14:textId="77777777" w:rsidR="003F244E" w:rsidRDefault="003F244E" w:rsidP="006F023F">
                        <w:r>
                          <w:rPr>
                            <w:color w:val="000000"/>
                            <w:sz w:val="22"/>
                          </w:rPr>
                          <w:t xml:space="preserve"> </w:t>
                        </w:r>
                      </w:p>
                    </w:txbxContent>
                  </v:textbox>
                </v:rect>
                <v:rect id="Rectangle 1749" o:spid="_x0000_s1040" style="position:absolute;left:39839;top:7086;width:8636;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X08UA&#10;AADdAAAADwAAAGRycy9kb3ducmV2LnhtbESPT2sCMRTE7wW/Q3gFbzWbin/YGkWEgietVkqPr5vX&#10;3WWTl2UTdf32piD0OMzMb5jFqndWXKgLtWcNapSBIC68qbnUcPp8f5mDCBHZoPVMGm4UYLUcPC0w&#10;N/7KB7ocYykShEOOGqoY21zKUFTkMIx8S5y8X985jEl2pTQdXhPcWfmaZVPpsOa0UGFLm4qK5nh2&#10;GuaTH9ucZuPv3Wyvvhqyawq7D62Hz/36DUSkPv6HH+2t0TBVSsHfm/Q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pfTxQAAAN0AAAAPAAAAAAAAAAAAAAAAAJgCAABkcnMv&#10;ZG93bnJldi54bWxQSwUGAAAAAAQABAD1AAAAigMAAAAA&#10;" filled="f" strokeweight="0"/>
                <v:rect id="Rectangle 1750" o:spid="_x0000_s1041" style="position:absolute;left:43078;top:6965;width:2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f9sIA&#10;AADdAAAADwAAAGRycy9kb3ducmV2LnhtbESP3YrCMBSE7wXfIZwF7zRtL0SqUZYFQRdvrD7AoTn9&#10;YZOTkkRb336zsODlMDPfMLvDZI14kg+9YwX5KgNBXDvdc6vgfjsuNyBCRNZoHJOCFwU47OezHZba&#10;jXylZxVbkSAcSlTQxTiUUoa6I4th5Qbi5DXOW4xJ+lZqj2OCWyOLLFtLiz2nhQ4H+uqo/qkeVoG8&#10;VcdxUxmfue+iuZjz6dqQU2rxMX1uQUSa4jv83z5pBes8L+D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x/2wgAAAN0AAAAPAAAAAAAAAAAAAAAAAJgCAABkcnMvZG93&#10;bnJldi54bWxQSwUGAAAAAAQABAD1AAAAhwMAAAAA&#10;" filled="f" stroked="f">
                  <v:textbox style="mso-fit-shape-to-text:t" inset="0,0,0,0">
                    <w:txbxContent>
                      <w:p w14:paraId="6C448169" w14:textId="77777777" w:rsidR="003F244E" w:rsidRDefault="003F244E" w:rsidP="006F023F">
                        <w:r>
                          <w:rPr>
                            <w:color w:val="000000"/>
                            <w:sz w:val="18"/>
                            <w:szCs w:val="18"/>
                          </w:rPr>
                          <w:t>TPC</w:t>
                        </w:r>
                      </w:p>
                    </w:txbxContent>
                  </v:textbox>
                </v:rect>
                <v:rect id="Rectangle 1751" o:spid="_x0000_s1042" style="position:absolute;left:45116;top:6724;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u6bcIA&#10;AADdAAAADwAAAGRycy9kb3ducmV2LnhtbESP3YrCMBSE7wXfIRzBO02rIFKNsgiCu3hj9QEOzekP&#10;m5yUJNru22+Ehb0cZuYbZn8crREv8qFzrCBfZiCIK6c7bhQ87ufFFkSIyBqNY1LwQwGOh+lkj4V2&#10;A9/oVcZGJAiHAhW0MfaFlKFqyWJYup44ebXzFmOSvpHa45Dg1shVlm2kxY7TQos9nVqqvsunVSDv&#10;5XnYlsZn7mtVX83n5VaTU2o+Gz92ICKN8T/8175oBZs8X8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7ptwgAAAN0AAAAPAAAAAAAAAAAAAAAAAJgCAABkcnMvZG93&#10;bnJldi54bWxQSwUGAAAAAAQABAD1AAAAhwMAAAAA&#10;" filled="f" stroked="f">
                  <v:textbox style="mso-fit-shape-to-text:t" inset="0,0,0,0">
                    <w:txbxContent>
                      <w:p w14:paraId="1B258E1C" w14:textId="77777777" w:rsidR="003F244E" w:rsidRDefault="003F244E" w:rsidP="006F023F">
                        <w:r>
                          <w:rPr>
                            <w:color w:val="000000"/>
                            <w:sz w:val="22"/>
                          </w:rPr>
                          <w:t xml:space="preserve"> </w:t>
                        </w:r>
                      </w:p>
                    </w:txbxContent>
                  </v:textbox>
                </v:rect>
                <v:rect id="Rectangle 1752" o:spid="_x0000_s1043" style="position:absolute;left:41878;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IiGcIA&#10;AADdAAAADwAAAGRycy9kb3ducmV2LnhtbESP3YrCMBSE7wXfIRzBO00rIlKNsgiCu3hj9QEOzekP&#10;m5yUJNru22+Ehb0cZuYbZn8crREv8qFzrCBfZiCIK6c7bhQ87ufFFkSIyBqNY1LwQwGOh+lkj4V2&#10;A9/oVcZGJAiHAhW0MfaFlKFqyWJYup44ebXzFmOSvpHa45Dg1shVlm2kxY7TQos9nVqqvsunVSDv&#10;5XnYlsZn7mtVX83n5VaTU2o+Gz92ICKN8T/8175oBZs8X8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iIZwgAAAN0AAAAPAAAAAAAAAAAAAAAAAJgCAABkcnMvZG93&#10;bnJldi54bWxQSwUGAAAAAAQABAD1AAAAhwMAAAAA&#10;" filled="f" stroked="f">
                  <v:textbox style="mso-fit-shape-to-text:t" inset="0,0,0,0">
                    <w:txbxContent>
                      <w:p w14:paraId="0AC9907B" w14:textId="77777777" w:rsidR="003F244E" w:rsidRDefault="003F244E" w:rsidP="006F023F">
                        <w:r>
                          <w:rPr>
                            <w:color w:val="000000"/>
                            <w:sz w:val="18"/>
                            <w:szCs w:val="18"/>
                          </w:rPr>
                          <w:t xml:space="preserve"> </w:t>
                        </w:r>
                      </w:p>
                    </w:txbxContent>
                  </v:textbox>
                </v:rect>
                <v:rect id="Rectangle 1753" o:spid="_x0000_s1044" style="position:absolute;left:42119;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6HgsIA&#10;AADdAAAADwAAAGRycy9kb3ducmV2LnhtbESP3YrCMBSE7wXfIRzBO00rKFKNsgiCu3hj9QEOzekP&#10;m5yUJNru22+Ehb0cZuYbZn8crREv8qFzrCBfZiCIK6c7bhQ87ufFFkSIyBqNY1LwQwGOh+lkj4V2&#10;A9/oVcZGJAiHAhW0MfaFlKFqyWJYup44ebXzFmOSvpHa45Dg1shVlm2kxY7TQos9nVqqvsunVSDv&#10;5XnYlsZn7mtVX83n5VaTU2o+Gz92ICKN8T/8175oBZs8X8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oeCwgAAAN0AAAAPAAAAAAAAAAAAAAAAAJgCAABkcnMvZG93&#10;bnJldi54bWxQSwUGAAAAAAQABAD1AAAAhwMAAAAA&#10;" filled="f" stroked="f">
                  <v:textbox style="mso-fit-shape-to-text:t" inset="0,0,0,0">
                    <w:txbxContent>
                      <w:p w14:paraId="71B87D05" w14:textId="77777777" w:rsidR="003F244E" w:rsidRDefault="003F244E" w:rsidP="006F023F">
                        <w:r>
                          <w:rPr>
                            <w:color w:val="000000"/>
                            <w:sz w:val="18"/>
                            <w:szCs w:val="18"/>
                          </w:rPr>
                          <w:t>N</w:t>
                        </w:r>
                      </w:p>
                    </w:txbxContent>
                  </v:textbox>
                </v:rect>
                <v:rect id="Rectangle 1754" o:spid="_x0000_s1045" style="position:absolute;left:4295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wZ9cIA&#10;AADdAAAADwAAAGRycy9kb3ducmV2LnhtbESP3YrCMBSE7wXfIZwF7zStF0WqUZYFQRdvrD7AoTn9&#10;YZOTkkRb336zsODlMDPfMLvDZI14kg+9YwX5KgNBXDvdc6vgfjsuNyBCRNZoHJOCFwU47OezHZba&#10;jXylZxVbkSAcSlTQxTiUUoa6I4th5Qbi5DXOW4xJ+lZqj2OCWyPXWVZIiz2nhQ4H+uqo/qkeVoG8&#10;VcdxUxmfue91czHn07Uhp9TiY/rcgog0xXf4v33SCoo8L+D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n1wgAAAN0AAAAPAAAAAAAAAAAAAAAAAJgCAABkcnMvZG93&#10;bnJldi54bWxQSwUGAAAAAAQABAD1AAAAhwMAAAAA&#10;" filled="f" stroked="f">
                  <v:textbox style="mso-fit-shape-to-text:t" inset="0,0,0,0">
                    <w:txbxContent>
                      <w:p w14:paraId="4DA12DD0" w14:textId="77777777" w:rsidR="003F244E" w:rsidRDefault="003F244E" w:rsidP="006F023F">
                        <w:r>
                          <w:rPr>
                            <w:color w:val="000000"/>
                            <w:sz w:val="22"/>
                          </w:rPr>
                          <w:t xml:space="preserve"> </w:t>
                        </w:r>
                      </w:p>
                    </w:txbxContent>
                  </v:textbox>
                </v:rect>
                <v:rect id="Rectangle 1755" o:spid="_x0000_s1046" style="position:absolute;left:43078;top:8947;width:140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C8bsMA&#10;AADdAAAADwAAAGRycy9kb3ducmV2LnhtbESPzYoCMRCE7wu+Q2jB25oZD67MGkUEwRUvjvsAzaTn&#10;B5POkERn9u2NIOyxqKqvqPV2tEY8yIfOsYJ8noEgrpzuuFHwez18rkCEiKzROCYFfxRgu5l8rLHQ&#10;buALPcrYiAThUKCCNsa+kDJULVkMc9cTJ6923mJM0jdSexwS3Bq5yLKltNhxWmixp31L1a28WwXy&#10;Wh6GVWl85k6L+mx+jpeanFKz6bj7BhFpjP/hd/uoFSzz/A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C8bsMAAADdAAAADwAAAAAAAAAAAAAAAACYAgAAZHJzL2Rv&#10;d25yZXYueG1sUEsFBgAAAAAEAAQA9QAAAIgDAAAAAA==&#10;" filled="f" stroked="f">
                  <v:textbox style="mso-fit-shape-to-text:t" inset="0,0,0,0">
                    <w:txbxContent>
                      <w:p w14:paraId="3B676E49" w14:textId="77777777" w:rsidR="003F244E" w:rsidRDefault="003F244E" w:rsidP="006F023F">
                        <w:r>
                          <w:rPr>
                            <w:color w:val="000000"/>
                            <w:sz w:val="12"/>
                            <w:szCs w:val="12"/>
                          </w:rPr>
                          <w:t>TPC</w:t>
                        </w:r>
                      </w:p>
                    </w:txbxContent>
                  </v:textbox>
                </v:rect>
                <v:rect id="Rectangle 1756" o:spid="_x0000_s1047" style="position:absolute;left:44399;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8oHL4A&#10;AADdAAAADwAAAGRycy9kb3ducmV2LnhtbERPy4rCMBTdC/5DuII7TetCpBpFBEEHN9b5gEtz+8Dk&#10;piTRdv7eLIRZHs57dxitEW/yoXOsIF9mIIgrpztuFPw+zosNiBCRNRrHpOCPAhz208kOC+0GvtO7&#10;jI1IIRwKVNDG2BdShqoli2HpeuLE1c5bjAn6RmqPQwq3Rq6ybC0tdpwaWuzp1FL1LF9WgXyU52FT&#10;Gp+5n1V9M9fLvSan1Hw2HrcgIo3xX/x1X7SCdZ6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WPKBy+AAAA3QAAAA8AAAAAAAAAAAAAAAAAmAIAAGRycy9kb3ducmV2&#10;LnhtbFBLBQYAAAAABAAEAPUAAACDAwAAAAA=&#10;" filled="f" stroked="f">
                  <v:textbox style="mso-fit-shape-to-text:t" inset="0,0,0,0">
                    <w:txbxContent>
                      <w:p w14:paraId="09FECBAD" w14:textId="77777777" w:rsidR="003F244E" w:rsidRDefault="003F244E" w:rsidP="006F023F">
                        <w:r>
                          <w:rPr>
                            <w:color w:val="000000"/>
                            <w:sz w:val="22"/>
                          </w:rPr>
                          <w:t xml:space="preserve"> </w:t>
                        </w:r>
                      </w:p>
                    </w:txbxContent>
                  </v:textbox>
                </v:rect>
                <v:rect id="Rectangle 1757" o:spid="_x0000_s1048" style="position:absolute;left:44399;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ONh8MA&#10;AADdAAAADwAAAGRycy9kb3ducmV2LnhtbESPzYoCMRCE7wu+Q2jB25oZD+LOGkUEwRUvjvsAzaTn&#10;B5POkERn9u2NIOyxqKqvqPV2tEY8yIfOsYJ8noEgrpzuuFHwez18rkCEiKzROCYFfxRgu5l8rLHQ&#10;buALPcrYiAThUKCCNsa+kDJULVkMc9cTJ6923mJM0jdSexwS3Bq5yLKltNhxWmixp31L1a28WwXy&#10;Wh6GVWl85k6L+mx+jpeanFKz6bj7BhFpjP/hd/uoFSzz/A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ONh8MAAADdAAAADwAAAAAAAAAAAAAAAACYAgAAZHJzL2Rv&#10;d25yZXYueG1sUEsFBgAAAAAEAAQA9QAAAIgDAAAAAA==&#10;" filled="f" stroked="f">
                  <v:textbox style="mso-fit-shape-to-text:t" inset="0,0,0,0">
                    <w:txbxContent>
                      <w:p w14:paraId="0ED86792" w14:textId="77777777" w:rsidR="003F244E" w:rsidRDefault="003F244E" w:rsidP="006F023F">
                        <w:r>
                          <w:rPr>
                            <w:color w:val="000000"/>
                            <w:sz w:val="18"/>
                            <w:szCs w:val="18"/>
                          </w:rPr>
                          <w:t xml:space="preserve"> </w:t>
                        </w:r>
                      </w:p>
                    </w:txbxContent>
                  </v:textbox>
                </v:rect>
                <v:rect id="Rectangle 1758" o:spid="_x0000_s1049" style="position:absolute;left:44761;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Xup74A&#10;AADdAAAADwAAAGRycy9kb3ducmV2LnhtbERPy4rCMBTdC/5DuII7Te1CpBpFBEEHN9b5gEtz+8Dk&#10;piTRdv7eLIRZHs57dxitEW/yoXOsYLXMQBBXTnfcKPh9nBcbECEiazSOScEfBTjsp5MdFtoNfKd3&#10;GRuRQjgUqKCNsS+kDFVLFsPS9cSJq523GBP0jdQehxRujcyzbC0tdpwaWuzp1FL1LF9WgXyU52FT&#10;Gp+5n7y+mevlXpNTaj4bj1sQkcb4L/66L1rBepWn/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WV7qe+AAAA3QAAAA8AAAAAAAAAAAAAAAAAmAIAAGRycy9kb3ducmV2&#10;LnhtbFBLBQYAAAAABAAEAPUAAACDAwAAAAA=&#10;" filled="f" stroked="f">
                  <v:textbox style="mso-fit-shape-to-text:t" inset="0,0,0,0">
                    <w:txbxContent>
                      <w:p w14:paraId="1F09F69A" w14:textId="77777777" w:rsidR="003F244E" w:rsidRDefault="003F244E" w:rsidP="006F023F">
                        <w:proofErr w:type="gramStart"/>
                        <w:r>
                          <w:rPr>
                            <w:color w:val="000000"/>
                            <w:sz w:val="18"/>
                            <w:szCs w:val="18"/>
                          </w:rPr>
                          <w:t>bits</w:t>
                        </w:r>
                        <w:proofErr w:type="gramEnd"/>
                      </w:p>
                    </w:txbxContent>
                  </v:textbox>
                </v:rect>
                <v:rect id="Rectangle 1759" o:spid="_x0000_s1050" style="position:absolute;left:4643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lLPMIA&#10;AADdAAAADwAAAGRycy9kb3ducmV2LnhtbESP3YrCMBSE7wXfIZwF7zRtL0SqUZYFQRdvrD7AoTn9&#10;YZOTkkRb336zsODlMDPfMLvDZI14kg+9YwX5KgNBXDvdc6vgfjsuNyBCRNZoHJOCFwU47OezHZba&#10;jXylZxVbkSAcSlTQxTiUUoa6I4th5Qbi5DXOW4xJ+lZqj2OCWyOLLFtLiz2nhQ4H+uqo/qkeVoG8&#10;VcdxUxmfue+iuZjz6dqQU2rxMX1uQUSa4jv83z5pBeu8y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2Us8wgAAAN0AAAAPAAAAAAAAAAAAAAAAAJgCAABkcnMvZG93&#10;bnJldi54bWxQSwUGAAAAAAQABAD1AAAAhwMAAAAA&#10;" filled="f" stroked="f">
                  <v:textbox style="mso-fit-shape-to-text:t" inset="0,0,0,0">
                    <w:txbxContent>
                      <w:p w14:paraId="5C462C03" w14:textId="77777777" w:rsidR="003F244E" w:rsidRDefault="003F244E" w:rsidP="006F023F">
                        <w:r>
                          <w:rPr>
                            <w:color w:val="000000"/>
                            <w:sz w:val="22"/>
                          </w:rPr>
                          <w:t xml:space="preserve"> </w:t>
                        </w:r>
                      </w:p>
                    </w:txbxContent>
                  </v:textbox>
                </v:rect>
                <v:rect id="Rectangle 1760" o:spid="_x0000_s1051" style="position:absolute;left:5518;top:482;width:4295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jDGcUA&#10;AADdAAAADwAAAGRycy9kb3ducmV2LnhtbESPQWvCQBSE74X+h+UVvNVNIlWJriKC0JO1KuLxmX0m&#10;IbtvQ3ar6b/vCgWPw8x8w8yXvTXiRp2vHStIhwkI4sLpmksFx8PmfQrCB2SNxjEp+CUPy8Xryxxz&#10;7e78Tbd9KEWEsM9RQRVCm0vpi4os+qFriaN3dZ3FEGVXSt3hPcKtkVmSjKXFmuNChS2tKyqa/Y9V&#10;MP24mOY4GZ23k6/01JBZkd/ulBq89asZiEB9eIb/259awTjNMn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MMZxQAAAN0AAAAPAAAAAAAAAAAAAAAAAJgCAABkcnMv&#10;ZG93bnJldi54bWxQSwUGAAAAAAQABAD1AAAAigMAAAAA&#10;" filled="f" strokeweight="0"/>
                <v:rect id="Rectangle 1761" o:spid="_x0000_s1052" style="position:absolute;left:26162;top:241;width:215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dw0MIA&#10;AADdAAAADwAAAGRycy9kb3ducmV2LnhtbESP3YrCMBSE7wXfIRxh7zS1CyLVKCIIruyN1Qc4NKc/&#10;mJyUJNru25uFhb0cZuYbZrsfrREv8qFzrGC5yEAQV0533Ci4307zNYgQkTUax6TghwLsd9PJFgvt&#10;Br7Sq4yNSBAOBSpoY+wLKUPVksWwcD1x8mrnLcYkfSO1xyHBrZF5lq2kxY7TQos9HVuqHuXTKpC3&#10;8jSsS+Mzd8nrb/N1vtbklPqYjYcNiEhj/A//tc9awWqZf8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R3DQwgAAAN0AAAAPAAAAAAAAAAAAAAAAAJgCAABkcnMvZG93&#10;bnJldi54bWxQSwUGAAAAAAQABAD1AAAAhwMAAAAA&#10;" filled="f" stroked="f">
                  <v:textbox style="mso-fit-shape-to-text:t" inset="0,0,0,0">
                    <w:txbxContent>
                      <w:p w14:paraId="0B136687" w14:textId="77777777" w:rsidR="003F244E" w:rsidRDefault="003F244E" w:rsidP="006F023F">
                        <w:r>
                          <w:rPr>
                            <w:color w:val="000000"/>
                            <w:sz w:val="18"/>
                            <w:szCs w:val="18"/>
                          </w:rPr>
                          <w:t>Data</w:t>
                        </w:r>
                      </w:p>
                    </w:txbxContent>
                  </v:textbox>
                </v:rect>
                <v:rect id="Rectangle 1762" o:spid="_x0000_s1053" style="position:absolute;left:2832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7opMIA&#10;AADdAAAADwAAAGRycy9kb3ducmV2LnhtbESP3YrCMBSE7wXfIRxh7zS1LCLVKCIIruyN1Qc4NKc/&#10;mJyUJNru25uFhb0cZuYbZrsfrREv8qFzrGC5yEAQV0533Ci4307zNYgQkTUax6TghwLsd9PJFgvt&#10;Br7Sq4yNSBAOBSpoY+wLKUPVksWwcD1x8mrnLcYkfSO1xyHBrZF5lq2kxY7TQos9HVuqHuXTKpC3&#10;8jSsS+Mzd8nrb/N1vtbklPqYjYcNiEhj/A//tc9awWqZf8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uikwgAAAN0AAAAPAAAAAAAAAAAAAAAAAJgCAABkcnMvZG93&#10;bnJldi54bWxQSwUGAAAAAAQABAD1AAAAhwMAAAAA&#10;" filled="f" stroked="f">
                  <v:textbox style="mso-fit-shape-to-text:t" inset="0,0,0,0">
                    <w:txbxContent>
                      <w:p w14:paraId="0251110E" w14:textId="77777777" w:rsidR="003F244E" w:rsidRDefault="003F244E" w:rsidP="006F023F">
                        <w:r>
                          <w:rPr>
                            <w:color w:val="000000"/>
                            <w:sz w:val="22"/>
                          </w:rPr>
                          <w:t xml:space="preserve"> </w:t>
                        </w:r>
                      </w:p>
                    </w:txbxContent>
                  </v:textbox>
                </v:rect>
                <v:rect id="Rectangle 1763" o:spid="_x0000_s1054" style="position:absolute;left:25196;top:1682;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JNP8IA&#10;AADdAAAADwAAAGRycy9kb3ducmV2LnhtbESP3YrCMBSE7wXfIRxh7zS1sCLVKCIIruyN1Qc4NKc/&#10;mJyUJNru25uFhb0cZuYbZrsfrREv8qFzrGC5yEAQV0533Ci4307zNYgQkTUax6TghwLsd9PJFgvt&#10;Br7Sq4yNSBAOBSpoY+wLKUPVksWwcD1x8mrnLcYkfSO1xyHBrZF5lq2kxY7TQos9HVuqHuXTKpC3&#10;8jSsS+Mzd8nrb/N1vtbklPqYjYcNiEhj/A//tc9awWqZf8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4k0/wgAAAN0AAAAPAAAAAAAAAAAAAAAAAJgCAABkcnMvZG93&#10;bnJldi54bWxQSwUGAAAAAAQABAD1AAAAhwMAAAAA&#10;" filled="f" stroked="f">
                  <v:textbox style="mso-fit-shape-to-text:t" inset="0,0,0,0">
                    <w:txbxContent>
                      <w:p w14:paraId="7B07E88D" w14:textId="77777777" w:rsidR="003F244E" w:rsidRDefault="003F244E" w:rsidP="006F023F">
                        <w:r>
                          <w:rPr>
                            <w:color w:val="000000"/>
                            <w:sz w:val="18"/>
                            <w:szCs w:val="18"/>
                          </w:rPr>
                          <w:t>N</w:t>
                        </w:r>
                      </w:p>
                    </w:txbxContent>
                  </v:textbox>
                </v:rect>
                <v:rect id="Rectangle 1764" o:spid="_x0000_s1055" style="position:absolute;left:26041;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TSMIA&#10;AADdAAAADwAAAGRycy9kb3ducmV2LnhtbESP3YrCMBSE7wXfIZwF7zS1F0WqUZYFQRdvrD7AoTn9&#10;YZOTkkRb336zsODlMDPfMLvDZI14kg+9YwXrVQaCuHa651bB/XZcbkCEiKzROCYFLwpw2M9nOyy1&#10;G/lKzyq2IkE4lKigi3EopQx1RxbDyg3EyWuctxiT9K3UHscEt0bmWVZIiz2nhQ4H+uqo/qkeVoG8&#10;VcdxUxmfue+8uZjz6dqQU2rxMX1uQUSa4jv83z5pBcU6L+D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NNIwgAAAN0AAAAPAAAAAAAAAAAAAAAAAJgCAABkcnMvZG93&#10;bnJldi54bWxQSwUGAAAAAAQABAD1AAAAhwMAAAAA&#10;" filled="f" stroked="f">
                  <v:textbox style="mso-fit-shape-to-text:t" inset="0,0,0,0">
                    <w:txbxContent>
                      <w:p w14:paraId="79715857" w14:textId="77777777" w:rsidR="003F244E" w:rsidRDefault="003F244E" w:rsidP="006F023F">
                        <w:r>
                          <w:rPr>
                            <w:color w:val="000000"/>
                            <w:sz w:val="22"/>
                          </w:rPr>
                          <w:t xml:space="preserve"> </w:t>
                        </w:r>
                      </w:p>
                    </w:txbxContent>
                  </v:textbox>
                </v:rect>
                <v:rect id="Rectangle 1765" o:spid="_x0000_s1056" style="position:absolute;left:26041;top:2254;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x208MA&#10;AADdAAAADwAAAGRycy9kb3ducmV2LnhtbESPzYoCMRCE7wu+Q2jB25pxDq7MGkUEwRUvjvsAzaTn&#10;B5POkERn9u2NIOyxqKqvqPV2tEY8yIfOsYLFPANBXDndcaPg93r4XIEIEVmjcUwK/ijAdjP5WGOh&#10;3cAXepSxEQnCoUAFbYx9IWWoWrIY5q4nTl7tvMWYpG+k9jgkuDUyz7KltNhxWmixp31L1a28WwXy&#10;Wh6GVWl85k55fTY/x0tNTqnZdNx9g4g0xv/wu33UCpaL/A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x208MAAADdAAAADwAAAAAAAAAAAAAAAACYAgAAZHJzL2Rv&#10;d25yZXYueG1sUEsFBgAAAAAEAAQA9QAAAIgDAAAAAA==&#10;" filled="f" stroked="f">
                  <v:textbox style="mso-fit-shape-to-text:t" inset="0,0,0,0">
                    <w:txbxContent>
                      <w:p w14:paraId="0C5700C3" w14:textId="77777777" w:rsidR="003F244E" w:rsidRDefault="003F244E" w:rsidP="006F023F">
                        <w:proofErr w:type="gramStart"/>
                        <w:r>
                          <w:rPr>
                            <w:color w:val="000000"/>
                            <w:sz w:val="12"/>
                            <w:szCs w:val="12"/>
                          </w:rPr>
                          <w:t>data</w:t>
                        </w:r>
                        <w:proofErr w:type="gramEnd"/>
                      </w:p>
                    </w:txbxContent>
                  </v:textbox>
                </v:rect>
                <v:rect id="Rectangle 1766" o:spid="_x0000_s1057" style="position:absolute;left:27241;top:156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iob4A&#10;AADdAAAADwAAAGRycy9kb3ducmV2LnhtbERPy4rCMBTdC/5DuII7Te1CpBpFBEEHN9b5gEtz+8Dk&#10;piTRdv7eLIRZHs57dxitEW/yoXOsYLXMQBBXTnfcKPh9nBcbECEiazSOScEfBTjsp5MdFtoNfKd3&#10;GRuRQjgUqKCNsS+kDFVLFsPS9cSJq523GBP0jdQehxRujcyzbC0tdpwaWuzp1FL1LF9WgXyU52FT&#10;Gp+5n7y+mevlXpNTaj4bj1sQkcb4L/66L1rBepW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vj4qG+AAAA3QAAAA8AAAAAAAAAAAAAAAAAmAIAAGRycy9kb3ducmV2&#10;LnhtbFBLBQYAAAAABAAEAPUAAACDAwAAAAA=&#10;" filled="f" stroked="f">
                  <v:textbox style="mso-fit-shape-to-text:t" inset="0,0,0,0">
                    <w:txbxContent>
                      <w:p w14:paraId="00C4F5C3" w14:textId="77777777" w:rsidR="003F244E" w:rsidRDefault="003F244E" w:rsidP="006F023F">
                        <w:r>
                          <w:rPr>
                            <w:color w:val="000000"/>
                            <w:sz w:val="22"/>
                          </w:rPr>
                          <w:t xml:space="preserve"> </w:t>
                        </w:r>
                      </w:p>
                    </w:txbxContent>
                  </v:textbox>
                </v:rect>
                <v:rect id="Rectangle 1767" o:spid="_x0000_s1058" style="position:absolute;left:27362;top:1682;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9HOsMA&#10;AADdAAAADwAAAGRycy9kb3ducmV2LnhtbESPzYoCMRCE7wu+Q2jB25pxDuLOGkUEwRUvjvsAzaTn&#10;B5POkERn9u2NIOyxqKqvqPV2tEY8yIfOsYLFPANBXDndcaPg93r4XIEIEVmjcUwK/ijAdjP5WGOh&#10;3cAXepSxEQnCoUAFbYx9IWWoWrIY5q4nTl7tvMWYpG+k9jgkuDUyz7KltNhxWmixp31L1a28WwXy&#10;Wh6GVWl85k55fTY/x0tNTqnZdNx9g4g0xv/wu33UCpaL/A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9HOsMAAADdAAAADwAAAAAAAAAAAAAAAACYAgAAZHJzL2Rv&#10;d25yZXYueG1sUEsFBgAAAAAEAAQA9QAAAIgDAAAAAA==&#10;" filled="f" stroked="f">
                  <v:textbox style="mso-fit-shape-to-text:t" inset="0,0,0,0">
                    <w:txbxContent>
                      <w:p w14:paraId="1F14E0CE" w14:textId="77777777" w:rsidR="003F244E" w:rsidRDefault="003F244E" w:rsidP="006F023F">
                        <w:r>
                          <w:rPr>
                            <w:color w:val="000000"/>
                            <w:sz w:val="18"/>
                            <w:szCs w:val="18"/>
                          </w:rPr>
                          <w:t xml:space="preserve"> </w:t>
                        </w:r>
                      </w:p>
                    </w:txbxContent>
                  </v:textbox>
                </v:rect>
                <v:rect id="Rectangle 1768" o:spid="_x0000_s1059" style="position:absolute;left:27597;top:1682;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4er4A&#10;AADdAAAADwAAAGRycy9kb3ducmV2LnhtbERPy4rCMBTdD/gP4QruxlQHRKpRRBB0cGP1Ay7N7QOT&#10;m5JEW//eLASXh/NebwdrxJN8aB0rmE0zEMSl0y3XCm7Xw+8SRIjIGo1jUvCiANvN6GeNuXY9X+hZ&#10;xFqkEA45Kmhi7HIpQ9mQxTB1HXHiKuctxgR9LbXHPoVbI+dZtpAWW04NDXa0b6i8Fw+rQF6LQ78s&#10;jM/c/7w6m9PxUpFTajIedisQkYb4FX/cR61gMftL+9Ob9AT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BMeHq+AAAA3QAAAA8AAAAAAAAAAAAAAAAAmAIAAGRycy9kb3ducmV2&#10;LnhtbFBLBQYAAAAABAAEAPUAAACDAwAAAAA=&#10;" filled="f" stroked="f">
                  <v:textbox style="mso-fit-shape-to-text:t" inset="0,0,0,0">
                    <w:txbxContent>
                      <w:p w14:paraId="7F0103B1" w14:textId="77777777" w:rsidR="003F244E" w:rsidRDefault="003F244E" w:rsidP="006F023F">
                        <w:proofErr w:type="gramStart"/>
                        <w:r>
                          <w:rPr>
                            <w:color w:val="000000"/>
                            <w:sz w:val="18"/>
                            <w:szCs w:val="18"/>
                          </w:rPr>
                          <w:t>bits</w:t>
                        </w:r>
                        <w:proofErr w:type="gramEnd"/>
                      </w:p>
                    </w:txbxContent>
                  </v:textbox>
                </v:rect>
                <v:rect id="Rectangle 1769" o:spid="_x0000_s1060" style="position:absolute;left:29279;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d4cIA&#10;AADdAAAADwAAAGRycy9kb3ducmV2LnhtbESP3YrCMBSE7wXfIRzBO02rIFKNsgiCu3hj9QEOzekP&#10;m5yUJNru22+Ehb0cZuYbZn8crREv8qFzrCBfZiCIK6c7bhQ87ufFFkSIyBqNY1LwQwGOh+lkj4V2&#10;A9/oVcZGJAiHAhW0MfaFlKFqyWJYup44ebXzFmOSvpHa45Dg1shVlm2kxY7TQos9nVqqvsunVSDv&#10;5XnYlsZn7mtVX83n5VaTU2o+Gz92ICKN8T/8175oBZt8nc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AN3hwgAAAN0AAAAPAAAAAAAAAAAAAAAAAJgCAABkcnMvZG93&#10;bnJldi54bWxQSwUGAAAAAAQABAD1AAAAhwMAAAAA&#10;" filled="f" stroked="f">
                  <v:textbox style="mso-fit-shape-to-text:t" inset="0,0,0,0">
                    <w:txbxContent>
                      <w:p w14:paraId="64F7A63B" w14:textId="77777777" w:rsidR="003F244E" w:rsidRDefault="003F244E" w:rsidP="006F023F">
                        <w:r>
                          <w:rPr>
                            <w:color w:val="000000"/>
                            <w:sz w:val="22"/>
                          </w:rPr>
                          <w:t xml:space="preserve"> </w:t>
                        </w:r>
                      </w:p>
                    </w:txbxContent>
                  </v:textbox>
                </v:rect>
                <v:rect id="Rectangle 1770" o:spid="_x0000_s1061" style="position:absolute;left:5518;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VxMYA&#10;AADdAAAADwAAAGRycy9kb3ducmV2LnhtbESPT2vCQBTE7wW/w/IK3ppNFP8QXUWEgidbrZQen9nX&#10;JGT3bchuY/rt3YLQ4zAzv2HW28Ea0VPna8cKsiQFQVw4XXOp4PLx+rIE4QOyRuOYFPySh+1m9LTG&#10;XLsbn6g/h1JECPscFVQhtLmUvqjIok9cSxy9b9dZDFF2pdQd3iLcGjlJ07m0WHNcqLClfUVFc/6x&#10;Cpazq2kui+nXcfGWfTZkduSP70qNn4fdCkSgIfyHH+2DVjDPphP4ex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FVxMYAAADdAAAADwAAAAAAAAAAAAAAAACYAgAAZHJz&#10;L2Rvd25yZXYueG1sUEsFBgAAAAAEAAQA9QAAAIsDAAAAAA==&#10;" filled="f" strokeweight="0"/>
                <v:rect id="Rectangle 1771" o:spid="_x0000_s1062" style="position:absolute;left:6477;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7mDcIA&#10;AADdAAAADwAAAGRycy9kb3ducmV2LnhtbESPzYoCMRCE74LvEFrYm2ZUEBmNIoLgLl4cfYBm0vOD&#10;SWdIss749kZY2GNRVV9R2/1gjXiSD61jBfNZBoK4dLrlWsH9dpquQYSIrNE4JgUvCrDfjUdbzLXr&#10;+UrPItYiQTjkqKCJsculDGVDFsPMdcTJq5y3GJP0tdQe+wS3Ri6ybCUttpwWGuzo2FD5KH6tAnkr&#10;Tv26MD5zP4vqYr7P14qcUl+T4bABEWmI/+G/9lkrWM2XS/i8SU9A7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nuYNwgAAAN0AAAAPAAAAAAAAAAAAAAAAAJgCAABkcnMvZG93&#10;bnJldi54bWxQSwUGAAAAAAQABAD1AAAAhwMAAAAA&#10;" filled="f" stroked="f">
                  <v:textbox style="mso-fit-shape-to-text:t" inset="0,0,0,0">
                    <w:txbxContent>
                      <w:p w14:paraId="0BB11082" w14:textId="77777777" w:rsidR="003F244E" w:rsidRDefault="003F244E" w:rsidP="006F023F">
                        <w:r>
                          <w:rPr>
                            <w:color w:val="000000"/>
                            <w:sz w:val="18"/>
                            <w:szCs w:val="18"/>
                          </w:rPr>
                          <w:t>Slot #0</w:t>
                        </w:r>
                      </w:p>
                    </w:txbxContent>
                  </v:textbox>
                </v:rect>
                <v:rect id="Rectangle 1772" o:spid="_x0000_s1063" style="position:absolute;left:9721;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d+ecMA&#10;AADdAAAADwAAAGRycy9kb3ducmV2LnhtbESPzYoCMRCE7wu+Q2jB25pRF5HRKCIIKntx9AGaSc8P&#10;Jp0hyTqzb2+EhT0WVfUVtdkN1ogn+dA6VjCbZiCIS6dbrhXcb8fPFYgQkTUax6TglwLstqOPDeba&#10;9XylZxFrkSAcclTQxNjlUoayIYth6jri5FXOW4xJ+lpqj32CWyPnWbaUFltOCw12dGiofBQ/VoG8&#10;Fcd+VRifucu8+jbn07Uip9RkPOzXICIN8T/81z5pBcvZ4gv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d+ecMAAADdAAAADwAAAAAAAAAAAAAAAACYAgAAZHJzL2Rv&#10;d25yZXYueG1sUEsFBgAAAAAEAAQA9QAAAIgDAAAAAA==&#10;" filled="f" stroked="f">
                  <v:textbox style="mso-fit-shape-to-text:t" inset="0,0,0,0">
                    <w:txbxContent>
                      <w:p w14:paraId="22D3145C" w14:textId="77777777" w:rsidR="003F244E" w:rsidRDefault="003F244E" w:rsidP="006F023F">
                        <w:r>
                          <w:rPr>
                            <w:color w:val="000000"/>
                            <w:sz w:val="22"/>
                          </w:rPr>
                          <w:t xml:space="preserve"> </w:t>
                        </w:r>
                      </w:p>
                    </w:txbxContent>
                  </v:textbox>
                </v:rect>
                <v:rect id="Rectangle 1773" o:spid="_x0000_s1064" style="position:absolute;left:10680;top:24739;width:515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NsMUA&#10;AADdAAAADwAAAGRycy9kb3ducmV2LnhtbESPT4vCMBTE7wt+h/CEva1pV/xDNYoIC55cV0U8Pptn&#10;W5q8lCZq99tvhAWPw8z8hpkvO2vEnVpfOVaQDhIQxLnTFRcKjoevjykIH5A1Gsek4Jc8LBe9tzlm&#10;2j34h+77UIgIYZ+hgjKEJpPS5yVZ9APXEEfv6lqLIcq2kLrFR4RbIz+TZCwtVhwXSmxoXVJe729W&#10;wXR0MfVxMjxvJ9/pqSazIr/dKfXe71YzEIG68Ar/tzdawTgdjuD5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2M2wxQAAAN0AAAAPAAAAAAAAAAAAAAAAAJgCAABkcnMv&#10;ZG93bnJldi54bWxQSwUGAAAAAAQABAD1AAAAigMAAAAA&#10;" filled="f" strokeweight="0"/>
                <v:rect id="Rectangle 1774" o:spid="_x0000_s1065" style="position:absolute;left:11639;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FlcIA&#10;AADdAAAADwAAAGRycy9kb3ducmV2LnhtbESP3YrCMBSE7wXfIRzBO01VKFKNsgiCu3hj9QEOzekP&#10;m5yUJNru22+Ehb0cZuYbZn8crREv8qFzrGC1zEAQV0533Ch43M+LLYgQkTUax6TghwIcD9PJHgvt&#10;Br7Rq4yNSBAOBSpoY+wLKUPVksWwdD1x8mrnLcYkfSO1xyHBrZHrLMulxY7TQos9nVqqvsunVSDv&#10;5XnYlsZn7mtdX83n5VaTU2o+Gz92ICKN8T/8175oBflqk8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6UWVwgAAAN0AAAAPAAAAAAAAAAAAAAAAAJgCAABkcnMvZG93&#10;bnJldi54bWxQSwUGAAAAAAQABAD1AAAAhwMAAAAA&#10;" filled="f" stroked="f">
                  <v:textbox style="mso-fit-shape-to-text:t" inset="0,0,0,0">
                    <w:txbxContent>
                      <w:p w14:paraId="16C0CBB1" w14:textId="77777777" w:rsidR="003F244E" w:rsidRDefault="003F244E" w:rsidP="006F023F">
                        <w:r>
                          <w:rPr>
                            <w:color w:val="000000"/>
                            <w:sz w:val="18"/>
                            <w:szCs w:val="18"/>
                          </w:rPr>
                          <w:t>Slot #1</w:t>
                        </w:r>
                      </w:p>
                    </w:txbxContent>
                  </v:textbox>
                </v:rect>
                <v:rect id="Rectangle 1775" o:spid="_x0000_s1066" style="position:absolute;left:14878;top:24733;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XgDsMA&#10;AADdAAAADwAAAGRycy9kb3ducmV2LnhtbESPzYoCMRCE7wu+Q2jB25pRwZXRKCIIKntx9AGaSc8P&#10;Jp0hyTqzb2+EhT0WVfUVtdkN1ogn+dA6VjCbZiCIS6dbrhXcb8fPFYgQkTUax6TglwLstqOPDeba&#10;9XylZxFrkSAcclTQxNjlUoayIYth6jri5FXOW4xJ+lpqj32CWyPnWbaUFltOCw12dGiofBQ/VoG8&#10;Fcd+VRifucu8+jbn07Uip9RkPOzXICIN8T/81z5pBcvZ4gv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XgDsMAAADdAAAADwAAAAAAAAAAAAAAAACYAgAAZHJzL2Rv&#10;d25yZXYueG1sUEsFBgAAAAAEAAQA9QAAAIgDAAAAAA==&#10;" filled="f" stroked="f">
                  <v:textbox style="mso-fit-shape-to-text:t" inset="0,0,0,0">
                    <w:txbxContent>
                      <w:p w14:paraId="7D52F69A" w14:textId="77777777" w:rsidR="003F244E" w:rsidRDefault="003F244E" w:rsidP="006F023F">
                        <w:r>
                          <w:rPr>
                            <w:color w:val="000000"/>
                            <w:sz w:val="22"/>
                          </w:rPr>
                          <w:t xml:space="preserve"> </w:t>
                        </w:r>
                      </w:p>
                    </w:txbxContent>
                  </v:textbox>
                </v:rect>
                <v:rect id="Rectangle 1776" o:spid="_x0000_s1067" style="position:absolute;left:31197;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liLsIA&#10;AADdAAAADwAAAGRycy9kb3ducmV2LnhtbERPy4rCMBTdD/gP4QruxrSKDzpGEUFwpeMDmeWd5k5b&#10;mtyUJmr9e7MYcHk478Wqs0bcqfWVYwXpMAFBnDtdcaHgct5+zkH4gKzROCYFT/KwWvY+Fphp9+Aj&#10;3U+hEDGEfYYKyhCaTEqfl2TRD11DHLk/11oMEbaF1C0+Yrg1cpQkU2mx4thQYkObkvL6dLMK5pNf&#10;U19m45/97JBeazJr8vtvpQb9bv0FIlAX3uJ/904rmKbjODe+iU9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2WIuwgAAAN0AAAAPAAAAAAAAAAAAAAAAAJgCAABkcnMvZG93&#10;bnJldi54bWxQSwUGAAAAAAQABAD1AAAAhwMAAAAA&#10;" filled="f" strokeweight="0"/>
                <v:rect id="Rectangle 1777" o:spid="_x0000_s1068" style="position:absolute;left:32277;top:24974;width:302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bR58MA&#10;AADdAAAADwAAAGRycy9kb3ducmV2LnhtbESPzYoCMRCE7wu+Q2jB25pRQXQ0yiII7uLF0QdoJj0/&#10;bNIZkujMvv1GEDwWVfUVtd0P1ogH+dA6VjCbZiCIS6dbrhXcrsfPFYgQkTUax6TgjwLsd6OPLeba&#10;9XyhRxFrkSAcclTQxNjlUoayIYth6jri5FXOW4xJ+lpqj32CWyPnWbaUFltOCw12dGio/C3uVoG8&#10;Fsd+VRifuZ95dTbfp0tFTqnJePjagIg0xHf41T5pBcvZYg3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bR58MAAADdAAAADwAAAAAAAAAAAAAAAACYAgAAZHJzL2Rv&#10;d25yZXYueG1sUEsFBgAAAAAEAAQA9QAAAIgDAAAAAA==&#10;" filled="f" stroked="f">
                  <v:textbox style="mso-fit-shape-to-text:t" inset="0,0,0,0">
                    <w:txbxContent>
                      <w:p w14:paraId="72CB5FB6" w14:textId="77777777" w:rsidR="003F244E" w:rsidRDefault="003F244E" w:rsidP="006F023F">
                        <w:r>
                          <w:rPr>
                            <w:color w:val="000000"/>
                            <w:sz w:val="18"/>
                            <w:szCs w:val="18"/>
                          </w:rPr>
                          <w:t>Slot #i</w:t>
                        </w:r>
                      </w:p>
                    </w:txbxContent>
                  </v:textbox>
                </v:rect>
                <v:rect id="Rectangle 1778" o:spid="_x0000_s1069" style="position:absolute;left:3528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LB74A&#10;AADdAAAADwAAAGRycy9kb3ducmV2LnhtbERPy4rCMBTdD/gP4QruxlQZRKpRRBB0cGP1Ay7N7QOT&#10;m5JEW//eLASXh/NebwdrxJN8aB0rmE0zEMSl0y3XCm7Xw+8SRIjIGo1jUvCiANvN6GeNuXY9X+hZ&#10;xFqkEA45Kmhi7HIpQ9mQxTB1HXHiKuctxgR9LbXHPoVbI+dZtpAWW04NDXa0b6i8Fw+rQF6LQ78s&#10;jM/c/7w6m9PxUpFTajIedisQkYb4FX/cR61gMftL+9Ob9AT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hKCwe+AAAA3QAAAA8AAAAAAAAAAAAAAAAAmAIAAGRycy9kb3ducmV2&#10;LnhtbFBLBQYAAAAABAAEAPUAAACDAwAAAAA=&#10;" filled="f" stroked="f">
                  <v:textbox style="mso-fit-shape-to-text:t" inset="0,0,0,0">
                    <w:txbxContent>
                      <w:p w14:paraId="7F23CD5D" w14:textId="77777777" w:rsidR="003F244E" w:rsidRDefault="003F244E" w:rsidP="006F023F">
                        <w:r>
                          <w:rPr>
                            <w:color w:val="000000"/>
                            <w:sz w:val="22"/>
                          </w:rPr>
                          <w:t xml:space="preserve"> </w:t>
                        </w:r>
                      </w:p>
                    </w:txbxContent>
                  </v:textbox>
                </v:rect>
                <v:rect id="Rectangle 1779" o:spid="_x0000_s1070" style="position:absolute;left:43199;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W4zsYA&#10;AADdAAAADwAAAGRycy9kb3ducmV2LnhtbESPT2vCQBTE7wW/w/IEb3UTbVWiq0ih0JPWP4jHZ/aZ&#10;hOy+Ddmtpt/eLRQ8DjPzG2ax6qwRN2p95VhBOkxAEOdOV1woOB4+X2cgfEDWaByTgl/ysFr2XhaY&#10;aXfnHd32oRARwj5DBWUITSalz0uy6IeuIY7e1bUWQ5RtIXWL9wi3Ro6SZCItVhwXSmzoo6S83v9Y&#10;BbP3i6mP0/F5M92mp5rMmvzmW6lBv1vPQQTqwjP83/7SCibpWw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W4zsYAAADdAAAADwAAAAAAAAAAAAAAAACYAgAAZHJz&#10;L2Rvd25yZXYueG1sUEsFBgAAAAAEAAQA9QAAAIsDAAAAAA==&#10;" filled="f" strokeweight="0"/>
                <v:rect id="Rectangle 1780" o:spid="_x0000_s1071" style="position:absolute;left:43795;top:24974;width:3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Qw68IA&#10;AADdAAAADwAAAGRycy9kb3ducmV2LnhtbESP3YrCMBSE7wXfIRxh7zS1LCLVKCIIruyN1Qc4NKc/&#10;mJyUJNru25uFhb0cZuYbZrsfrREv8qFzrGC5yEAQV0533Ci4307zNYgQkTUax6TghwLsd9PJFgvt&#10;Br7Sq4yNSBAOBSpoY+wLKUPVksWwcD1x8mrnLcYkfSO1xyHBrZF5lq2kxY7TQos9HVuqHuXTKpC3&#10;8jSsS+Mzd8nrb/N1vtbklPqYjYcNiEhj/A//tc9awWr5mcP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DDrwgAAAN0AAAAPAAAAAAAAAAAAAAAAAJgCAABkcnMvZG93&#10;bnJldi54bWxQSwUGAAAAAAQABAD1AAAAhwMAAAAA&#10;" filled="f" stroked="f">
                  <v:textbox style="mso-fit-shape-to-text:t" inset="0,0,0,0">
                    <w:txbxContent>
                      <w:p w14:paraId="1B8A598E" w14:textId="77777777" w:rsidR="003F244E" w:rsidRDefault="003F244E" w:rsidP="006F023F">
                        <w:r>
                          <w:rPr>
                            <w:color w:val="000000"/>
                            <w:sz w:val="18"/>
                            <w:szCs w:val="18"/>
                          </w:rPr>
                          <w:t>Slot #14</w:t>
                        </w:r>
                      </w:p>
                    </w:txbxContent>
                  </v:textbox>
                </v:rect>
                <v:rect id="Rectangle 1781" o:spid="_x0000_s1072" style="position:absolute;left:4763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VcMMA&#10;AADdAAAADwAAAGRycy9kb3ducmV2LnhtbESPzYoCMRCE7wu+Q2jB25pRF5HRKCIIKntx9AGaSc8P&#10;Jp0hyTqzb2+EhT0WVfUVtdkN1ogn+dA6VjCbZiCIS6dbrhXcb8fPFYgQkTUax6TglwLstqOPDeba&#10;9XylZxFrkSAcclTQxNjlUoayIYth6jri5FXOW4xJ+lpqj32CWyPnWbaUFltOCw12dGiofBQ/VoG8&#10;Fcd+VRifucu8+jbn07Uip9RkPOzXICIN8T/81z5pBcvZ1w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iVcMMAAADdAAAADwAAAAAAAAAAAAAAAACYAgAAZHJzL2Rv&#10;d25yZXYueG1sUEsFBgAAAAAEAAQA9QAAAIgDAAAAAA==&#10;" filled="f" stroked="f">
                  <v:textbox style="mso-fit-shape-to-text:t" inset="0,0,0,0">
                    <w:txbxContent>
                      <w:p w14:paraId="259A5E4D" w14:textId="77777777" w:rsidR="003F244E" w:rsidRDefault="003F244E" w:rsidP="006F023F">
                        <w:r>
                          <w:rPr>
                            <w:color w:val="000000"/>
                            <w:sz w:val="22"/>
                          </w:rPr>
                          <w:t xml:space="preserve"> </w:t>
                        </w:r>
                      </w:p>
                    </w:txbxContent>
                  </v:textbox>
                </v:rect>
                <v:line id="Line 1782" o:spid="_x0000_s1073" style="position:absolute;visibility:visible;mso-wrap-style:square" from="5638,16332" to="31076,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RrhsYAAADdAAAADwAAAGRycy9kb3ducmV2LnhtbESPQWvCQBSE7wX/w/IKvdVNio0xuoqU&#10;FutNo4LHR/Y1Wcy+Ddmtpv++KxR6HGbmG2axGmwrrtR741hBOk5AEFdOG64VHA8fzzkIH5A1to5J&#10;wQ95WC1HDwsstLvxnq5lqEWEsC9QQRNCV0jpq4Ys+rHriKP35XqLIcq+lrrHW4TbVr4kSSYtGo4L&#10;DXb01lB1Kb+tArPLNq/b6Wl2ku+bkJ7zS27sUamnx2E9BxFoCP/hv/anVpClkwnc38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Ea4bGAAAA3QAAAA8AAAAAAAAA&#10;AAAAAAAAoQIAAGRycy9kb3ducmV2LnhtbFBLBQYAAAAABAAEAPkAAACUAwAAAAA=&#10;" strokeweight="0"/>
                <v:line id="Line 1783" o:spid="_x0000_s1074" style="position:absolute;flip:x;visibility:visible;mso-wrap-style:square" from="36360,16332" to="48475,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5WsgAAADdAAAADwAAAGRycy9kb3ducmV2LnhtbESPQWsCMRSE74X+h/AKvdWspWpZjSIt&#10;LUWoslYP3p6b5+7i5mVJopv++6ZQ6HGYmW+Y2SKaVlzJ+cayguEgA0FcWt1wpWD39fbwDMIHZI2t&#10;ZVLwTR4W89ubGeba9lzQdRsqkSDsc1RQh9DlUvqyJoN+YDvi5J2sMxiSdJXUDvsEN618zLKxNNhw&#10;Wqixo5eayvP2YhQU6wkf3fslnuOx/9wc9tVq/7pU6v4uLqcgAsXwH/5rf2gF4+HTCH7fpCcg5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5WsgAAADdAAAADwAAAAAA&#10;AAAAAAAAAAChAgAAZHJzL2Rvd25yZXYueG1sUEsFBgAAAAAEAAQA+QAAAJYDAAAAAA==&#10;" strokeweight="0"/>
                <v:line id="Line 1784" o:spid="_x0000_s1075" style="position:absolute;visibility:visible;mso-wrap-style:square" from="6242,10807" to="4775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pQasYAAADdAAAADwAAAGRycy9kb3ducmV2LnhtbESPT2vCQBTE7wW/w/IEb3UTsTFGVxGx&#10;2N5a/4DHR/aZLGbfhuxW02/fLRR6HGbmN8xy3dtG3KnzxrGCdJyAIC6dNlwpOB1fn3MQPiBrbByT&#10;gm/ysF4NnpZYaPfgT7ofQiUihH2BCuoQ2kJKX9Zk0Y9dSxy9q+sshii7SuoOHxFuGzlJkkxaNBwX&#10;amxpW1N5O3xZBeYj27+8z87zs9ztQ3rJb7mxJ6VGw36zABGoD//hv/abVpCl0wx+38Q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aUGrGAAAA3QAAAA8AAAAAAAAA&#10;AAAAAAAAoQIAAGRycy9kb3ducmV2LnhtbFBLBQYAAAAABAAEAPkAAACUAwAAAAA=&#10;" strokeweight="0"/>
                <v:shape id="Freeform 1785" o:spid="_x0000_s1076" style="position:absolute;left:5638;top:10445;width:604;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JhWscA&#10;AADdAAAADwAAAGRycy9kb3ducmV2LnhtbESPT2vCQBTE74V+h+UVvEjdaK2W6Cr+qdJrNdjrI/tM&#10;otm3IbvG+O1dQehxmJnfMNN5a0rRUO0Kywr6vQgEcWp1wZmCZL95/wLhPLLG0jIpuJGD+ez1ZYqx&#10;tlf+pWbnMxEg7GJUkHtfxVK6NCeDrmcr4uAdbW3QB1lnUtd4DXBTykEUjaTBgsNCjhWtckrPu4tR&#10;8Nn8rU7fh0s3+UjOg/HyZG7NeqtU561dTEB4av1/+Nn+0QpG/eEYHm/C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yYVrHAAAA3QAAAA8AAAAAAAAAAAAAAAAAmAIAAGRy&#10;cy9kb3ducmV2LnhtbFBLBQYAAAAABAAEAPUAAACMAwAAAAA=&#10;" path="m95,l,57,95,95,95,xe" fillcolor="black" stroked="f">
                  <v:path arrowok="t" o:connecttype="custom" o:connectlocs="60325,0;0,36195;60325,60325;60325,0" o:connectangles="0,0,0,0"/>
                </v:shape>
                <v:shape id="Freeform 1786" o:spid="_x0000_s1077" style="position:absolute;left:47758;top:10445;width:603;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31KMMA&#10;AADdAAAADwAAAGRycy9kb3ducmV2LnhtbERPyW7CMBC9I/UfrKnUCwIHWhYFDGopRVyBCK6jeJoE&#10;4nEUmxD+Hh+QOD69fb5sTSkaql1hWcGgH4EgTq0uOFOQHP56UxDOI2ssLZOCOzlYLt46c4y1vfGO&#10;mr3PRAhhF6OC3PsqltKlORl0fVsRB+7f1gZ9gHUmdY23EG5KOYyisTRYcGjIsaJVTullfzUKRs1p&#10;dV4fr93kM7kMJz9nc29+N0p9vLffMxCeWv8SP91brWA8+Apzw5v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S31KMMAAADdAAAADwAAAAAAAAAAAAAAAACYAgAAZHJzL2Rv&#10;d25yZXYueG1sUEsFBgAAAAAEAAQA9QAAAIgDAAAAAA==&#10;" path="m,95l95,57,,,,95xe" fillcolor="black" stroked="f">
                  <v:path arrowok="t" o:connecttype="custom" o:connectlocs="0,60325;60325,36195;0,0;0,60325" o:connectangles="0,0,0,0"/>
                </v:shape>
                <v:rect id="Rectangle 1787" o:spid="_x0000_s1078" style="position:absolute;left:19558;top:10928;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imsMA&#10;AADdAAAADwAAAGRycy9kb3ducmV2LnhtbESPzYoCMRCE7wu+Q2jB25pRRHQ0yiII7uLF0QdoJj0/&#10;bNIZkujMvv1GEDwWVfUVtd0P1ogH+dA6VjCbZiCIS6dbrhXcrsfPFYgQkTUax6TgjwLsd6OPLeba&#10;9XyhRxFrkSAcclTQxNjlUoayIYth6jri5FXOW4xJ+lpqj32CWyPnWbaUFltOCw12dGio/C3uVoG8&#10;Fsd+VRifuZ95dTbfp0tFTqnJePjagIg0xHf41T5pBcvZYg3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CimsMAAADdAAAADwAAAAAAAAAAAAAAAACYAgAAZHJzL2Rv&#10;d25yZXYueG1sUEsFBgAAAAAEAAQA9QAAAIgDAAAAAA==&#10;" filled="f" stroked="f">
                  <v:textbox style="mso-fit-shape-to-text:t" inset="0,0,0,0">
                    <w:txbxContent>
                      <w:p w14:paraId="2E206EEA" w14:textId="77777777" w:rsidR="003F244E" w:rsidRDefault="003F244E" w:rsidP="006F023F">
                        <w:r>
                          <w:rPr>
                            <w:color w:val="000000"/>
                            <w:sz w:val="18"/>
                            <w:szCs w:val="18"/>
                          </w:rPr>
                          <w:t>T</w:t>
                        </w:r>
                      </w:p>
                    </w:txbxContent>
                  </v:textbox>
                </v:rect>
                <v:rect id="Rectangle 1788" o:spid="_x0000_s1079" style="position:absolute;left:20281;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d2r4A&#10;AADdAAAADwAAAGRycy9kb3ducmV2LnhtbERPy4rCMBTdD/gP4QruxlRhRKpRRBB0cGP1Ay7N7QOT&#10;m5JEW//eLASXh/NebwdrxJN8aB0rmE0zEMSl0y3XCm7Xw+8SRIjIGo1jUvCiANvN6GeNuXY9X+hZ&#10;xFqkEA45Kmhi7HIpQ9mQxTB1HXHiKuctxgR9LbXHPoVbI+dZtpAWW04NDXa0b6i8Fw+rQF6LQ78s&#10;jM/c/7w6m9PxUpFTajIedisQkYb4FX/cR61gMftL+9Ob9AT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2Tndq+AAAA3QAAAA8AAAAAAAAAAAAAAAAAmAIAAGRycy9kb3ducmV2&#10;LnhtbFBLBQYAAAAABAAEAPUAAACDAwAAAAA=&#10;" filled="f" stroked="f">
                  <v:textbox style="mso-fit-shape-to-text:t" inset="0,0,0,0">
                    <w:txbxContent>
                      <w:p w14:paraId="2D4BD0AA" w14:textId="77777777" w:rsidR="003F244E" w:rsidRDefault="003F244E" w:rsidP="006F023F">
                        <w:r>
                          <w:rPr>
                            <w:color w:val="000000"/>
                            <w:sz w:val="22"/>
                          </w:rPr>
                          <w:t xml:space="preserve"> </w:t>
                        </w:r>
                      </w:p>
                    </w:txbxContent>
                  </v:textbox>
                </v:rect>
                <v:rect id="Rectangle 1789" o:spid="_x0000_s1080" style="position:absolute;left:20281;top:11258;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84QcIA&#10;AADdAAAADwAAAGRycy9kb3ducmV2LnhtbESP3YrCMBSE7wXfIRzBO00rKFKNsgiCu3hj9QEOzekP&#10;m5yUJNru22+Ehb0cZuYbZn8crREv8qFzrCBfZiCIK6c7bhQ87ufFFkSIyBqNY1LwQwGOh+lkj4V2&#10;A9/oVcZGJAiHAhW0MfaFlKFqyWJYup44ebXzFmOSvpHa45Dg1shVlm2kxY7TQos9nVqqvsunVSDv&#10;5XnYlsZn7mtVX83n5VaTU2o+Gz92ICKN8T/8175oBZt8nc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3zhBwgAAAN0AAAAPAAAAAAAAAAAAAAAAAJgCAABkcnMvZG93&#10;bnJldi54bWxQSwUGAAAAAAQABAD1AAAAhwMAAAAA&#10;" filled="f" stroked="f">
                  <v:textbox style="mso-fit-shape-to-text:t" inset="0,0,0,0">
                    <w:txbxContent>
                      <w:p w14:paraId="5090D270" w14:textId="77777777" w:rsidR="003F244E" w:rsidRDefault="003F244E" w:rsidP="006F023F">
                        <w:proofErr w:type="gramStart"/>
                        <w:r>
                          <w:rPr>
                            <w:color w:val="000000"/>
                            <w:sz w:val="12"/>
                            <w:szCs w:val="12"/>
                          </w:rPr>
                          <w:t>slot</w:t>
                        </w:r>
                        <w:proofErr w:type="gramEnd"/>
                      </w:p>
                    </w:txbxContent>
                  </v:textbox>
                </v:rect>
                <v:rect id="Rectangle 1790" o:spid="_x0000_s1081" style="position:absolute;left:21361;top:1092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2mNsIA&#10;AADdAAAADwAAAGRycy9kb3ducmV2LnhtbESP3YrCMBSE7wXfIRxh7zS1sCLVKCIIruyN1Qc4NKc/&#10;mJyUJNru25uFhb0cZuYbZrsfrREv8qFzrGC5yEAQV0533Ci4307zNYgQkTUax6TghwLsd9PJFgvt&#10;Br7Sq4yNSBAOBSpoY+wLKUPVksWwcD1x8mrnLcYkfSO1xyHBrZF5lq2kxY7TQos9HVuqHuXTKpC3&#10;8jSsS+Mzd8nrb/N1vtbklPqYjYcNiEhj/A//tc9awWr5mcP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aY2wgAAAN0AAAAPAAAAAAAAAAAAAAAAAJgCAABkcnMvZG93&#10;bnJldi54bWxQSwUGAAAAAAQABAD1AAAAhwMAAAAA&#10;" filled="f" stroked="f">
                  <v:textbox style="mso-fit-shape-to-text:t" inset="0,0,0,0">
                    <w:txbxContent>
                      <w:p w14:paraId="5EE5F3DE" w14:textId="77777777" w:rsidR="003F244E" w:rsidRDefault="003F244E" w:rsidP="006F023F">
                        <w:r>
                          <w:rPr>
                            <w:color w:val="000000"/>
                            <w:sz w:val="22"/>
                          </w:rPr>
                          <w:t xml:space="preserve"> </w:t>
                        </w:r>
                      </w:p>
                    </w:txbxContent>
                  </v:textbox>
                </v:rect>
                <v:rect id="Rectangle 1791" o:spid="_x0000_s1082" style="position:absolute;left:21361;top:109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DrcMA&#10;AADdAAAADwAAAGRycy9kb3ducmV2LnhtbESPzYoCMRCE7wu+Q2jB25pRWZHRKCIIKntx9AGaSc8P&#10;Jp0hyTqzb2+EhT0WVfUVtdkN1ogn+dA6VjCbZiCIS6dbrhXcb8fPFYgQkTUax6TglwLstqOPDeba&#10;9XylZxFrkSAcclTQxNjlUoayIYth6jri5FXOW4xJ+lpqj32CWyPnWbaUFltOCw12dGiofBQ/VoG8&#10;Fcd+VRifucu8+jbn07Uip9RkPOzXICIN8T/81z5pBcvZ1w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EDrcMAAADdAAAADwAAAAAAAAAAAAAAAACYAgAAZHJzL2Rv&#10;d25yZXYueG1sUEsFBgAAAAAEAAQA9QAAAIgDAAAAAA==&#10;" filled="f" stroked="f">
                  <v:textbox style="mso-fit-shape-to-text:t" inset="0,0,0,0">
                    <w:txbxContent>
                      <w:p w14:paraId="36C97C0B" w14:textId="77777777" w:rsidR="003F244E" w:rsidRDefault="003F244E" w:rsidP="006F023F">
                        <w:r>
                          <w:rPr>
                            <w:color w:val="000000"/>
                            <w:sz w:val="18"/>
                            <w:szCs w:val="18"/>
                          </w:rPr>
                          <w:t xml:space="preserve"> </w:t>
                        </w:r>
                      </w:p>
                    </w:txbxContent>
                  </v:textbox>
                </v:rect>
                <v:rect id="Rectangle 1792" o:spid="_x0000_s1083" style="position:absolute;left:21717;top:10928;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b2cMA&#10;AADdAAAADwAAAGRycy9kb3ducmV2LnhtbESPzYoCMRCE7wu+Q2jB25pRXJHRKCIIKntx9AGaSc8P&#10;Jp0hyTqzb2+EhT0WVfUVtdkN1ogn+dA6VjCbZiCIS6dbrhXcb8fPFYgQkTUax6TglwLstqOPDeba&#10;9XylZxFrkSAcclTQxNjlUoayIYth6jri5FXOW4xJ+lpqj32CWyPnWbaUFltOCw12dGiofBQ/VoG8&#10;Fcd+VRifucu8+jbn07Uip9RkPOzXICIN8T/81z5pBcvZ1w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ib2cMAAADdAAAADwAAAAAAAAAAAAAAAACYAgAAZHJzL2Rv&#10;d25yZXYueG1sUEsFBgAAAAAEAAQA9QAAAIgDAAAAAA==&#10;" filled="f" stroked="f">
                  <v:textbox style="mso-fit-shape-to-text:t" inset="0,0,0,0">
                    <w:txbxContent>
                      <w:p w14:paraId="6AA87727" w14:textId="77777777" w:rsidR="003F244E" w:rsidRDefault="003F244E" w:rsidP="006F023F">
                        <w:r>
                          <w:rPr>
                            <w:color w:val="000000"/>
                            <w:sz w:val="18"/>
                            <w:szCs w:val="18"/>
                          </w:rPr>
                          <w:t>= 2560 chips, 10 bits</w:t>
                        </w:r>
                      </w:p>
                    </w:txbxContent>
                  </v:textbox>
                </v:rect>
                <v:rect id="Rectangle 1793" o:spid="_x0000_s1084" style="position:absolute;left:31197;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Q+QsIA&#10;AADdAAAADwAAAGRycy9kb3ducmV2LnhtbESPzYoCMRCE74LvEFrYm2YUFBmNIoLgLl4cfYBm0vOD&#10;SWdIss749kZY2GNRVV9R2/1gjXiSD61jBfNZBoK4dLrlWsH9dpquQYSIrNE4JgUvCrDfjUdbzLXr&#10;+UrPItYiQTjkqKCJsculDGVDFsPMdcTJq5y3GJP0tdQe+wS3Ri6ybCUttpwWGuzo2FD5KH6tAnkr&#10;Tv26MD5zP4vqYr7P14qcUl+T4bABEWmI/+G/9lkrWM2XS/i8SU9A7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5D5CwgAAAN0AAAAPAAAAAAAAAAAAAAAAAJgCAABkcnMvZG93&#10;bnJldi54bWxQSwUGAAAAAAQABAD1AAAAhwMAAAAA&#10;" filled="f" stroked="f">
                  <v:textbox style="mso-fit-shape-to-text:t" inset="0,0,0,0">
                    <w:txbxContent>
                      <w:p w14:paraId="5BF0061B" w14:textId="77777777" w:rsidR="003F244E" w:rsidRDefault="003F244E" w:rsidP="006F023F">
                        <w:r>
                          <w:rPr>
                            <w:color w:val="000000"/>
                            <w:sz w:val="22"/>
                          </w:rPr>
                          <w:t xml:space="preserve"> </w:t>
                        </w:r>
                      </w:p>
                    </w:txbxContent>
                  </v:textbox>
                </v:rect>
                <v:line id="Line 1794" o:spid="_x0000_s1085" style="position:absolute;visibility:visible;mso-wrap-style:square" from="6121,38061" to="47396,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Gt8UAAADdAAAADwAAAGRycy9kb3ducmV2LnhtbESPQWvCQBSE7wX/w/IKvdVNBNM0uopI&#10;i3qrVsHjI/uaLGbfhuxW4793BcHjMDPfMNN5bxtxps4bxwrSYQKCuHTacKVg//v9noPwAVlj45gU&#10;XMnDfDZ4mWKh3YW3dN6FSkQI+wIV1CG0hZS+rMmiH7qWOHp/rrMYouwqqTu8RLht5ChJMmnRcFyo&#10;saVlTeVp928VmJ9sNd58HD4P8msV0mN+yo3dK/X22i8mIAL14Rl+tNdaQZaOM7i/iU9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PGt8UAAADdAAAADwAAAAAAAAAA&#10;AAAAAAChAgAAZHJzL2Rvd25yZXYueG1sUEsFBgAAAAAEAAQA+QAAAJMDAAAAAA==&#10;" strokeweight="0"/>
                <v:shape id="Freeform 1795" o:spid="_x0000_s1086" style="position:absolute;left:5518;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L4b8UA&#10;AADdAAAADwAAAGRycy9kb3ducmV2LnhtbESPQWsCMRSE7wX/Q3iCN81acFtWo4i04MlSbanH183r&#10;ZnHzsk3i7vbfNwWhx2FmvmFWm8E2oiMfascK5rMMBHHpdM2VgrfT8/QRRIjIGhvHpOCHAmzWo7sV&#10;Ftr1/ErdMVYiQTgUqMDE2BZShtKQxTBzLXHyvpy3GJP0ldQe+wS3jbzPslxarDktGGxpZ6i8HK9W&#10;wct7vus78/30uegO/hw/jCzJKDUZD9sliEhD/A/f2nutIJ8vHuDvTX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vhvxQAAAN0AAAAPAAAAAAAAAAAAAAAAAJgCAABkcnMv&#10;ZG93bnJldi54bWxQSwUGAAAAAAQABAD1AAAAigMAAAAA&#10;" path="m95,l,37,95,94,95,xe" fillcolor="black" stroked="f">
                  <v:path arrowok="t" o:connecttype="custom" o:connectlocs="60325,0;0,23495;60325,59690;60325,0" o:connectangles="0,0,0,0"/>
                </v:shape>
                <v:shape id="Freeform 1796" o:spid="_x0000_s1087" style="position:absolute;left:47396;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1sHcIA&#10;AADdAAAADwAAAGRycy9kb3ducmV2LnhtbERPz2vCMBS+C/4P4Qm7aapgkc4oQxR22pg6tuOzeTZl&#10;zUtNsrb775eD4PHj+73eDrYRHflQO1Ywn2UgiEuna64UnE+H6QpEiMgaG8ek4I8CbDfj0RoL7Xr+&#10;oO4YK5FCOBSowMTYFlKG0pDFMHMtceKuzluMCfpKao99CreNXGRZLi3WnBoMtrQzVP4cf62C9898&#10;13fmtr8suzf/Hb+MLMko9TQZXp5BRBriQ3x3v2oF+XyZ5qY36Qn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HWwdwgAAAN0AAAAPAAAAAAAAAAAAAAAAAJgCAABkcnMvZG93&#10;bnJldi54bWxQSwUGAAAAAAQABAD1AAAAhwMAAAAA&#10;" path="m,94l95,37,,,,94xe" fillcolor="black" stroked="f">
                  <v:path arrowok="t" o:connecttype="custom" o:connectlocs="0,59690;60325,23495;0,0;0,59690" o:connectangles="0,0,0,0"/>
                </v:shape>
                <v:rect id="Rectangle 1797" o:spid="_x0000_s1088" style="position:absolute;left:19558;top:38068;width:74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0R8MA&#10;AADdAAAADwAAAGRycy9kb3ducmV2LnhtbESPzYoCMRCE7wu+Q2jB25pRUHQ0yiII7uLF0QdoJj0/&#10;bNIZkujMvv1GEDwWVfUVtd0P1ogH+dA6VjCbZiCIS6dbrhXcrsfPFYgQkTUax6TgjwLsd6OPLeba&#10;9XyhRxFrkSAcclTQxNjlUoayIYth6jri5FXOW4xJ+lpqj32CWyPnWbaUFltOCw12dGio/C3uVoG8&#10;Fsd+VRifuZ95dTbfp0tFTqnJePjagIg0xHf41T5pBcvZYg3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k0R8MAAADdAAAADwAAAAAAAAAAAAAAAACYAgAAZHJzL2Rv&#10;d25yZXYueG1sUEsFBgAAAAAEAAQA9QAAAIgDAAAAAA==&#10;" filled="f" stroked="f">
                  <v:textbox style="mso-fit-shape-to-text:t" inset="0,0,0,0">
                    <w:txbxContent>
                      <w:p w14:paraId="22272C14" w14:textId="77777777" w:rsidR="003F244E" w:rsidRDefault="003F244E" w:rsidP="006F023F">
                        <w:r>
                          <w:rPr>
                            <w:color w:val="000000"/>
                            <w:sz w:val="18"/>
                            <w:szCs w:val="18"/>
                          </w:rPr>
                          <w:t>1 radio frame: T</w:t>
                        </w:r>
                      </w:p>
                    </w:txbxContent>
                  </v:textbox>
                </v:rect>
                <v:rect id="Rectangle 1798" o:spid="_x0000_s1089" style="position:absolute;left:27000;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XZ74A&#10;AADdAAAADwAAAGRycy9kb3ducmV2LnhtbERPy4rCMBTdC/5DuMLsNNVFkWoUEQQVN9b5gEtz+8Dk&#10;piTR1r83i4FZHs57ux+tEW/yoXOsYLnIQBBXTnfcKPh9nOZrECEiazSOScGHAux308kWC+0GvtO7&#10;jI1IIRwKVNDG2BdShqoli2HheuLE1c5bjAn6RmqPQwq3Rq6yLJcWO04NLfZ0bKl6li+rQD7K07Au&#10;jc/cdVXfzOV8r8kp9TMbDxsQkcb4L/5zn7WCfJmn/elNegJy9w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V2e+AAAA3QAAAA8AAAAAAAAAAAAAAAAAmAIAAGRycy9kb3ducmV2&#10;LnhtbFBLBQYAAAAABAAEAPUAAACDAwAAAAA=&#10;" filled="f" stroked="f">
                  <v:textbox style="mso-fit-shape-to-text:t" inset="0,0,0,0">
                    <w:txbxContent>
                      <w:p w14:paraId="53D2AED1" w14:textId="77777777" w:rsidR="003F244E" w:rsidRDefault="003F244E" w:rsidP="006F023F">
                        <w:r>
                          <w:rPr>
                            <w:color w:val="000000"/>
                            <w:sz w:val="22"/>
                          </w:rPr>
                          <w:t xml:space="preserve"> </w:t>
                        </w:r>
                      </w:p>
                    </w:txbxContent>
                  </v:textbox>
                </v:rect>
                <v:rect id="Rectangle 1799" o:spid="_x0000_s1090" style="position:absolute;left:27362;top:38601;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y/MIA&#10;AADdAAAADwAAAGRycy9kb3ducmV2LnhtbESP3YrCMBSE7wXfIZwF7zStF0WqUZYFQRdvrD7AoTn9&#10;YZOTkkRb336zsODlMDPfMLvDZI14kg+9YwX5KgNBXDvdc6vgfjsuNyBCRNZoHJOCFwU47OezHZba&#10;jXylZxVbkSAcSlTQxTiUUoa6I4th5Qbi5DXOW4xJ+lZqj2OCWyPXWVZIiz2nhQ4H+uqo/qkeVoG8&#10;VcdxUxmfue91czHn07Uhp9TiY/rcgog0xXf4v33SCoq8y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8wgAAAN0AAAAPAAAAAAAAAAAAAAAAAJgCAABkcnMvZG93&#10;bnJldi54bWxQSwUGAAAAAAQABAD1AAAAhwMAAAAA&#10;" filled="f" stroked="f">
                  <v:textbox style="mso-fit-shape-to-text:t" inset="0,0,0,0">
                    <w:txbxContent>
                      <w:p w14:paraId="54896091" w14:textId="77777777" w:rsidR="003F244E" w:rsidRDefault="003F244E" w:rsidP="006F023F">
                        <w:proofErr w:type="gramStart"/>
                        <w:r>
                          <w:rPr>
                            <w:color w:val="000000"/>
                            <w:sz w:val="12"/>
                            <w:szCs w:val="12"/>
                          </w:rPr>
                          <w:t>f</w:t>
                        </w:r>
                        <w:proofErr w:type="gramEnd"/>
                      </w:p>
                    </w:txbxContent>
                  </v:textbox>
                </v:rect>
                <v:rect id="Rectangle 1800" o:spid="_x0000_s1091" style="position:absolute;left:27597;top:3794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si8IA&#10;AADdAAAADwAAAGRycy9kb3ducmV2LnhtbESP3YrCMBSE7wXfIZwF7zS1F0WqUZYFQRdvrD7AoTn9&#10;YZOTkkRb336zsODlMDPfMLvDZI14kg+9YwXrVQaCuHa651bB/XZcbkCEiKzROCYFLwpw2M9nOyy1&#10;G/lKzyq2IkE4lKigi3EopQx1RxbDyg3EyWuctxiT9K3UHscEt0bmWVZIiz2nhQ4H+uqo/qkeVoG8&#10;VcdxUxmfue+8uZjz6dqQU2rxMX1uQUSa4jv83z5pBcW6y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YWyLwgAAAN0AAAAPAAAAAAAAAAAAAAAAAJgCAABkcnMvZG93&#10;bnJldi54bWxQSwUGAAAAAAQABAD1AAAAhwMAAAAA&#10;" filled="f" stroked="f">
                  <v:textbox style="mso-fit-shape-to-text:t" inset="0,0,0,0">
                    <w:txbxContent>
                      <w:p w14:paraId="354A6FF2" w14:textId="77777777" w:rsidR="003F244E" w:rsidRDefault="003F244E" w:rsidP="006F023F">
                        <w:r>
                          <w:rPr>
                            <w:color w:val="000000"/>
                            <w:sz w:val="22"/>
                          </w:rPr>
                          <w:t xml:space="preserve"> </w:t>
                        </w:r>
                      </w:p>
                    </w:txbxContent>
                  </v:textbox>
                </v:rect>
                <v:rect id="Rectangle 1801" o:spid="_x0000_s1092" style="position:absolute;left:27597;top:3806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3JEMIA&#10;AADdAAAADwAAAGRycy9kb3ducmV2LnhtbESP3YrCMBSE7wXfIRzBO01VKFKNsgiCu3hj9QEOzekP&#10;m5yUJNru22+Ehb0cZuYbZn8crREv8qFzrGC1zEAQV0533Ch43M+LLYgQkTUax6TghwIcD9PJHgvt&#10;Br7Rq4yNSBAOBSpoY+wLKUPVksWwdD1x8mrnLcYkfSO1xyHBrZHrLMulxY7TQos9nVqqvsunVSDv&#10;5XnYlsZn7mtdX83n5VaTU2o+Gz92ICKN8T/8175oBfkq38D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LckQwgAAAN0AAAAPAAAAAAAAAAAAAAAAAJgCAABkcnMvZG93&#10;bnJldi54bWxQSwUGAAAAAAQABAD1AAAAhwMAAAAA&#10;" filled="f" stroked="f">
                  <v:textbox style="mso-fit-shape-to-text:t" inset="0,0,0,0">
                    <w:txbxContent>
                      <w:p w14:paraId="03B56585" w14:textId="77777777" w:rsidR="003F244E" w:rsidRDefault="003F244E" w:rsidP="006F023F">
                        <w:r>
                          <w:rPr>
                            <w:color w:val="000000"/>
                            <w:sz w:val="18"/>
                            <w:szCs w:val="18"/>
                          </w:rPr>
                          <w:t xml:space="preserve"> </w:t>
                        </w:r>
                      </w:p>
                    </w:txbxContent>
                  </v:textbox>
                </v:rect>
                <v:rect id="Rectangle 1802" o:spid="_x0000_s1093" style="position:absolute;left:27838;top:38068;width:369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RRZMIA&#10;AADdAAAADwAAAGRycy9kb3ducmV2LnhtbESP3YrCMBSE7wXfIRzBO00VKVKNsgiCu3hj9QEOzekP&#10;m5yUJNru22+Ehb0cZuYbZn8crREv8qFzrGC1zEAQV0533Ch43M+LLYgQkTUax6TghwIcD9PJHgvt&#10;Br7Rq4yNSBAOBSpoY+wLKUPVksWwdD1x8mrnLcYkfSO1xyHBrZHrLMulxY7TQos9nVqqvsunVSDv&#10;5XnYlsZn7mtdX83n5VaTU2o+Gz92ICKN8T/8175oBfkq38D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xFFkwgAAAN0AAAAPAAAAAAAAAAAAAAAAAJgCAABkcnMvZG93&#10;bnJldi54bWxQSwUGAAAAAAQABAD1AAAAhwMAAAAA&#10;" filled="f" stroked="f">
                  <v:textbox style="mso-fit-shape-to-text:t" inset="0,0,0,0">
                    <w:txbxContent>
                      <w:p w14:paraId="6104412F" w14:textId="77777777" w:rsidR="003F244E" w:rsidRDefault="003F244E" w:rsidP="006F023F">
                        <w:r>
                          <w:rPr>
                            <w:color w:val="000000"/>
                            <w:sz w:val="18"/>
                            <w:szCs w:val="18"/>
                          </w:rPr>
                          <w:t xml:space="preserve">= 10 </w:t>
                        </w:r>
                        <w:proofErr w:type="spellStart"/>
                        <w:r>
                          <w:rPr>
                            <w:color w:val="000000"/>
                            <w:sz w:val="18"/>
                            <w:szCs w:val="18"/>
                          </w:rPr>
                          <w:t>ms</w:t>
                        </w:r>
                        <w:proofErr w:type="spellEnd"/>
                      </w:p>
                    </w:txbxContent>
                  </v:textbox>
                </v:rect>
                <v:rect id="Rectangle 1803" o:spid="_x0000_s1094" style="position:absolute;left:31559;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j0/8IA&#10;AADdAAAADwAAAGRycy9kb3ducmV2LnhtbESP3YrCMBSE7wXfIRzBO00VLFKNsgiCu3hj9QEOzekP&#10;m5yUJNru22+Ehb0cZuYbZn8crREv8qFzrGC1zEAQV0533Ch43M+LLYgQkTUax6TghwIcD9PJHgvt&#10;Br7Rq4yNSBAOBSpoY+wLKUPVksWwdD1x8mrnLcYkfSO1xyHBrZHrLMulxY7TQos9nVqqvsunVSDv&#10;5XnYlsZn7mtdX83n5VaTU2o+Gz92ICKN8T/8175oBfkq38D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iPT/wgAAAN0AAAAPAAAAAAAAAAAAAAAAAJgCAABkcnMvZG93&#10;bnJldi54bWxQSwUGAAAAAAQABAD1AAAAhwMAAAAA&#10;" filled="f" stroked="f">
                  <v:textbox style="mso-fit-shape-to-text:t" inset="0,0,0,0">
                    <w:txbxContent>
                      <w:p w14:paraId="7B4585CE" w14:textId="77777777" w:rsidR="003F244E" w:rsidRDefault="003F244E" w:rsidP="006F023F">
                        <w:r>
                          <w:rPr>
                            <w:color w:val="000000"/>
                            <w:sz w:val="22"/>
                          </w:rPr>
                          <w:t xml:space="preserve"> </w:t>
                        </w:r>
                      </w:p>
                    </w:txbxContent>
                  </v:textbox>
                </v:rect>
                <v:rect id="Rectangle 1804" o:spid="_x0000_s1095" style="position:absolute;left:1079;top:1200;width:388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pqiMIA&#10;AADdAAAADwAAAGRycy9kb3ducmV2LnhtbESPzYoCMRCE74LvEFrYm2b0MMhoFBEElb047gM0k54f&#10;TDpDEp3x7c3Cwh6LqvqK2u5Ha8SLfOgcK1guMhDEldMdNwp+7qf5GkSIyBqNY1LwpgD73XSyxUK7&#10;gW/0KmMjEoRDgQraGPtCylC1ZDEsXE+cvNp5izFJ30jtcUhwa+Qqy3JpseO00GJPx5aqR/m0CuS9&#10;PA3r0vjMXVf1t7mcbzU5pb5m42EDItIY/8N/7bNWkC/zHH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WmqIwgAAAN0AAAAPAAAAAAAAAAAAAAAAAJgCAABkcnMvZG93&#10;bnJldi54bWxQSwUGAAAAAAQABAD1AAAAhwMAAAAA&#10;" filled="f" stroked="f">
                  <v:textbox style="mso-fit-shape-to-text:t" inset="0,0,0,0">
                    <w:txbxContent>
                      <w:p w14:paraId="352B38F5" w14:textId="77777777" w:rsidR="003F244E" w:rsidRDefault="003F244E" w:rsidP="006F023F">
                        <w:r>
                          <w:rPr>
                            <w:color w:val="000000"/>
                            <w:sz w:val="18"/>
                            <w:szCs w:val="18"/>
                          </w:rPr>
                          <w:t>DPDCH</w:t>
                        </w:r>
                      </w:p>
                    </w:txbxContent>
                  </v:textbox>
                </v:rect>
                <v:rect id="Rectangle 1805" o:spid="_x0000_s1096" style="position:absolute;left:5041;top:95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PE8MA&#10;AADdAAAADwAAAGRycy9kb3ducmV2LnhtbESPzYoCMRCE7wu+Q2hhb2tGD7MyGkUEQWUvjj5AM+n5&#10;waQzJNEZ394sLOyxqKqvqPV2tEY8yYfOsYL5LANBXDndcaPgdj18LUGEiKzROCYFLwqw3Uw+1lho&#10;N/CFnmVsRIJwKFBBG2NfSBmqliyGmeuJk1c7bzEm6RupPQ4Jbo1cZFkuLXacFlrsad9SdS8fVoG8&#10;lodhWRqfufOi/jGn46Ump9TndNytQEQa43/4r33UCvJ5/g2/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PE8MAAADdAAAADwAAAAAAAAAAAAAAAACYAgAAZHJzL2Rv&#10;d25yZXYueG1sUEsFBgAAAAAEAAQA9QAAAIgDAAAAAA==&#10;" filled="f" stroked="f">
                  <v:textbox style="mso-fit-shape-to-text:t" inset="0,0,0,0">
                    <w:txbxContent>
                      <w:p w14:paraId="5634D1EA" w14:textId="77777777" w:rsidR="003F244E" w:rsidRDefault="003F244E" w:rsidP="006F023F">
                        <w:r>
                          <w:rPr>
                            <w:color w:val="000000"/>
                            <w:sz w:val="22"/>
                          </w:rPr>
                          <w:t xml:space="preserve"> </w:t>
                        </w:r>
                      </w:p>
                    </w:txbxContent>
                  </v:textbox>
                </v:rect>
                <v:rect id="Rectangle 1806" o:spid="_x0000_s1097" style="position:absolute;left:1079;top:7924;width:381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lbYb4A&#10;AADdAAAADwAAAGRycy9kb3ducmV2LnhtbERPy4rCMBTdC/5DuMLsNNVFkWoUEQQVN9b5gEtz+8Dk&#10;piTR1r83i4FZHs57ux+tEW/yoXOsYLnIQBBXTnfcKPh9nOZrECEiazSOScGHAux308kWC+0GvtO7&#10;jI1IIRwKVNDG2BdShqoli2HheuLE1c5bjAn6RmqPQwq3Rq6yLJcWO04NLfZ0bKl6li+rQD7K07Au&#10;jc/cdVXfzOV8r8kp9TMbDxsQkcb4L/5zn7WCfJmnuelNegJy9w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2JW2G+AAAA3QAAAA8AAAAAAAAAAAAAAAAAmAIAAGRycy9kb3ducmV2&#10;LnhtbFBLBQYAAAAABAAEAPUAAACDAwAAAAA=&#10;" filled="f" stroked="f">
                  <v:textbox style="mso-fit-shape-to-text:t" inset="0,0,0,0">
                    <w:txbxContent>
                      <w:p w14:paraId="4365DFB7" w14:textId="77777777" w:rsidR="003F244E" w:rsidRDefault="003F244E" w:rsidP="006F023F">
                        <w:r>
                          <w:rPr>
                            <w:color w:val="000000"/>
                            <w:sz w:val="18"/>
                            <w:szCs w:val="18"/>
                          </w:rPr>
                          <w:t>DPCCH</w:t>
                        </w:r>
                      </w:p>
                    </w:txbxContent>
                  </v:textbox>
                </v:rect>
                <v:rect id="Rectangle 1807" o:spid="_x0000_s1098" style="position:absolute;left:4921;top:768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X++sMA&#10;AADdAAAADwAAAGRycy9kb3ducmV2LnhtbESPzYoCMRCE74LvEFrYm2b0MLijUUQQXNmLow/QTHp+&#10;MOkMSXRm394sLOyxqKqvqO1+tEa8yIfOsYLlIgNBXDndcaPgfjvN1yBCRNZoHJOCHwqw300nWyy0&#10;G/hKrzI2IkE4FKigjbEvpAxVSxbDwvXEyaudtxiT9I3UHocEt0ausiyXFjtOCy32dGypepRPq0De&#10;ytOwLo3P3GVVf5uv87Ump9THbDxsQEQa43/4r33WCvJl/g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X++sMAAADdAAAADwAAAAAAAAAAAAAAAACYAgAAZHJzL2Rv&#10;d25yZXYueG1sUEsFBgAAAAAEAAQA9QAAAIgDAAAAAA==&#10;" filled="f" stroked="f">
                  <v:textbox style="mso-fit-shape-to-text:t" inset="0,0,0,0">
                    <w:txbxContent>
                      <w:p w14:paraId="364443ED" w14:textId="77777777" w:rsidR="003F244E" w:rsidRDefault="003F244E" w:rsidP="006F023F">
                        <w:r>
                          <w:rPr>
                            <w:color w:val="000000"/>
                            <w:sz w:val="22"/>
                          </w:rPr>
                          <w:t xml:space="preserve"> </w:t>
                        </w:r>
                      </w:p>
                    </w:txbxContent>
                  </v:textbox>
                </v:rect>
                <v:rect id="Rectangle 1808" o:spid="_x0000_s1099" style="position:absolute;left:31197;top:7086;width:8642;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XX6MIA&#10;AADdAAAADwAAAGRycy9kb3ducmV2LnhtbERPz2vCMBS+D/wfwhN2m2kds1KNIoLgyTkV8fhsnm1p&#10;8lKaqN1/vxyEHT++3/Nlb414UOdrxwrSUQKCuHC65lLB6bj5mILwAVmjcUwKfsnDcjF4m2Ou3ZN/&#10;6HEIpYgh7HNUUIXQ5lL6oiKLfuRa4sjdXGcxRNiVUnf4jOHWyHGSTKTFmmNDhS2tKyqaw90qmH5d&#10;TXPKPi+77Ds9N2RW5Hd7pd6H/WoGIlAf/sUv91YrmKRZ3B/fxCc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xdfowgAAAN0AAAAPAAAAAAAAAAAAAAAAAJgCAABkcnMvZG93&#10;bnJldi54bWxQSwUGAAAAAAQABAD1AAAAhwMAAAAA&#10;" filled="f" strokeweight="0"/>
                <v:rect id="Rectangle 1809" o:spid="_x0000_s1100" style="position:absolute;left:34556;top:6965;width:178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kIcMA&#10;AADdAAAADwAAAGRycy9kb3ducmV2LnhtbESPzYoCMRCE7wu+Q2jB25oZD67MGkUEwRUvjvsAzaTn&#10;B5POkERn9u2NIOyxqKqvqPV2tEY8yIfOsYJ8noEgrpzuuFHwez18rkCEiKzROCYFfxRgu5l8rLHQ&#10;buALPcrYiAThUKCCNsa+kDJULVkMc9cTJ6923mJM0jdSexwS3Bq5yLKltNhxWmixp31L1a28WwXy&#10;Wh6GVWl85k6L+mx+jpeanFKz6bj7BhFpjP/hd/uoFSzzrxx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kIcMAAADdAAAADwAAAAAAAAAAAAAAAACYAgAAZHJzL2Rv&#10;d25yZXYueG1sUEsFBgAAAAAEAAQA9QAAAIgDAAAAAA==&#10;" filled="f" stroked="f">
                  <v:textbox style="mso-fit-shape-to-text:t" inset="0,0,0,0">
                    <w:txbxContent>
                      <w:p w14:paraId="73EEA9C5" w14:textId="77777777" w:rsidR="003F244E" w:rsidRDefault="003F244E" w:rsidP="006F023F">
                        <w:r>
                          <w:rPr>
                            <w:color w:val="000000"/>
                            <w:sz w:val="18"/>
                            <w:szCs w:val="18"/>
                          </w:rPr>
                          <w:t>FBI</w:t>
                        </w:r>
                      </w:p>
                    </w:txbxContent>
                  </v:textbox>
                </v:rect>
                <v:rect id="Rectangle 1810" o:spid="_x0000_s1101" style="position:absolute;left:36360;top:6724;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j6VsMA&#10;AADdAAAADwAAAGRycy9kb3ducmV2LnhtbESPzYoCMRCE7wu+Q2jB25pxDq7MGkUEwRUvjvsAzaTn&#10;B5POkERn9u2NIOyxqKqvqPV2tEY8yIfOsYLFPANBXDndcaPg93r4XIEIEVmjcUwK/ijAdjP5WGOh&#10;3cAXepSxEQnCoUAFbYx9IWWoWrIY5q4nTl7tvMWYpG+k9jgkuDUyz7KltNhxWmixp31L1a28WwXy&#10;Wh6GVWl85k55fTY/x0tNTqnZdNx9g4g0xv/wu33UCpaLrxx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j6VsMAAADdAAAADwAAAAAAAAAAAAAAAACYAgAAZHJzL2Rv&#10;d25yZXYueG1sUEsFBgAAAAAEAAQA9QAAAIgDAAAAAA==&#10;" filled="f" stroked="f">
                  <v:textbox style="mso-fit-shape-to-text:t" inset="0,0,0,0">
                    <w:txbxContent>
                      <w:p w14:paraId="25F3E021" w14:textId="77777777" w:rsidR="003F244E" w:rsidRDefault="003F244E" w:rsidP="006F023F">
                        <w:r>
                          <w:rPr>
                            <w:color w:val="000000"/>
                            <w:sz w:val="22"/>
                          </w:rPr>
                          <w:t xml:space="preserve"> </w:t>
                        </w:r>
                      </w:p>
                    </w:txbxContent>
                  </v:textbox>
                </v:rect>
                <v:rect id="Rectangle 1811" o:spid="_x0000_s1102" style="position:absolute;left:3335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RfzcMA&#10;AADdAAAADwAAAGRycy9kb3ducmV2LnhtbESPzYoCMRCE7wu+Q2jB25pRwZXRKCIIKntx9AGaSc8P&#10;Jp0hyTqzb2+EhT0WVfUVtdkN1ogn+dA6VjCbZiCIS6dbrhXcb8fPFYgQkTUax6TglwLstqOPDeba&#10;9XylZxFrkSAcclTQxNjlUoayIYth6jri5FXOW4xJ+lpqj32CWyPnWbaUFltOCw12dGiofBQ/VoG8&#10;Fcd+VRifucu8+jbn07Uip9RkPOzXICIN8T/81z5pBcvZ1w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RfzcMAAADdAAAADwAAAAAAAAAAAAAAAACYAgAAZHJzL2Rv&#10;d25yZXYueG1sUEsFBgAAAAAEAAQA9QAAAIgDAAAAAA==&#10;" filled="f" stroked="f">
                  <v:textbox style="mso-fit-shape-to-text:t" inset="0,0,0,0">
                    <w:txbxContent>
                      <w:p w14:paraId="17EA2BAE" w14:textId="77777777" w:rsidR="003F244E" w:rsidRDefault="003F244E" w:rsidP="006F023F">
                        <w:r>
                          <w:rPr>
                            <w:color w:val="000000"/>
                            <w:sz w:val="18"/>
                            <w:szCs w:val="18"/>
                          </w:rPr>
                          <w:t xml:space="preserve"> </w:t>
                        </w:r>
                      </w:p>
                    </w:txbxContent>
                  </v:textbox>
                </v:rect>
                <v:rect id="Rectangle 1812" o:spid="_x0000_s1103" style="position:absolute;left:33597;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3HucMA&#10;AADdAAAADwAAAGRycy9kb3ducmV2LnhtbESPzYoCMRCE7wu+Q2jB25pRxJXRKCIIKntx9AGaSc8P&#10;Jp0hyTqzb2+EhT0WVfUVtdkN1ogn+dA6VjCbZiCIS6dbrhXcb8fPFYgQkTUax6TglwLstqOPDeba&#10;9XylZxFrkSAcclTQxNjlUoayIYth6jri5FXOW4xJ+lpqj32CWyPnWbaUFltOCw12dGiofBQ/VoG8&#10;Fcd+VRifucu8+jbn07Uip9RkPOzXICIN8T/81z5pBcvZ1w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3HucMAAADdAAAADwAAAAAAAAAAAAAAAACYAgAAZHJzL2Rv&#10;d25yZXYueG1sUEsFBgAAAAAEAAQA9QAAAIgDAAAAAA==&#10;" filled="f" stroked="f">
                  <v:textbox style="mso-fit-shape-to-text:t" inset="0,0,0,0">
                    <w:txbxContent>
                      <w:p w14:paraId="0D9A75F3" w14:textId="77777777" w:rsidR="003F244E" w:rsidRDefault="003F244E" w:rsidP="006F023F">
                        <w:r>
                          <w:rPr>
                            <w:color w:val="000000"/>
                            <w:sz w:val="18"/>
                            <w:szCs w:val="18"/>
                          </w:rPr>
                          <w:t>N</w:t>
                        </w:r>
                      </w:p>
                    </w:txbxContent>
                  </v:textbox>
                </v:rect>
                <v:rect id="Rectangle 1813" o:spid="_x0000_s1104" style="position:absolute;left:34436;top:80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FiIsMA&#10;AADdAAAADwAAAGRycy9kb3ducmV2LnhtbESPzYoCMRCE7wu+Q2jB25pR0JXRKCIIKntx9AGaSc8P&#10;Jp0hyTqzb2+EhT0WVfUVtdkN1ogn+dA6VjCbZiCIS6dbrhXcb8fPFYgQkTUax6TglwLstqOPDeba&#10;9XylZxFrkSAcclTQxNjlUoayIYth6jri5FXOW4xJ+lpqj32CWyPnWbaUFltOCw12dGiofBQ/VoG8&#10;Fcd+VRifucu8+jbn07Uip9RkPOzXICIN8T/81z5pBcvZ1w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FiIsMAAADdAAAADwAAAAAAAAAAAAAAAACYAgAAZHJzL2Rv&#10;d25yZXYueG1sUEsFBgAAAAAEAAQA9QAAAIgDAAAAAA==&#10;" filled="f" stroked="f">
                  <v:textbox style="mso-fit-shape-to-text:t" inset="0,0,0,0">
                    <w:txbxContent>
                      <w:p w14:paraId="79ABA68B" w14:textId="77777777" w:rsidR="003F244E" w:rsidRDefault="003F244E" w:rsidP="006F023F">
                        <w:r>
                          <w:rPr>
                            <w:color w:val="000000"/>
                            <w:sz w:val="22"/>
                          </w:rPr>
                          <w:t xml:space="preserve"> </w:t>
                        </w:r>
                      </w:p>
                    </w:txbxContent>
                  </v:textbox>
                </v:rect>
                <v:rect id="Rectangle 1814" o:spid="_x0000_s1105" style="position:absolute;left:34556;top:9029;width:1188;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P8VcMA&#10;AADdAAAADwAAAGRycy9kb3ducmV2LnhtbESPzYoCMRCE7wu+Q2hhb2tGD7MyGkUEQWUvjj5AM+n5&#10;waQzJNEZ394sLOyxqKqvqPV2tEY8yYfOsYL5LANBXDndcaPgdj18LUGEiKzROCYFLwqw3Uw+1lho&#10;N/CFnmVsRIJwKFBBG2NfSBmqliyGmeuJk1c7bzEm6RupPQ4Jbo1cZFkuLXacFlrsad9SdS8fVoG8&#10;lodhWRqfufOi/jGn46Ump9TndNytQEQa43/4r33UCvL5dw6/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P8VcMAAADdAAAADwAAAAAAAAAAAAAAAACYAgAAZHJzL2Rv&#10;d25yZXYueG1sUEsFBgAAAAAEAAQA9QAAAIgDAAAAAA==&#10;" filled="f" stroked="f">
                  <v:textbox style="mso-fit-shape-to-text:t" inset="0,0,0,0">
                    <w:txbxContent>
                      <w:p w14:paraId="49211656" w14:textId="77777777" w:rsidR="003F244E" w:rsidRDefault="003F244E" w:rsidP="006F023F">
                        <w:r>
                          <w:rPr>
                            <w:color w:val="000000"/>
                            <w:sz w:val="12"/>
                            <w:szCs w:val="12"/>
                          </w:rPr>
                          <w:t>FBI</w:t>
                        </w:r>
                      </w:p>
                    </w:txbxContent>
                  </v:textbox>
                </v:rect>
                <v:rect id="Rectangle 1815" o:spid="_x0000_s1106" style="position:absolute;left:3563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9ZzsIA&#10;AADdAAAADwAAAGRycy9kb3ducmV2LnhtbESPzYoCMRCE74LvEFrYm2b0oDIaRQTBXbw4+gDNpOcH&#10;k86QZJ3x7Y2wsMeiqr6itvvBGvEkH1rHCuazDARx6XTLtYL77TRdgwgRWaNxTApeFGC/G4+2mGvX&#10;85WeRaxFgnDIUUETY5dLGcqGLIaZ64iTVzlvMSbpa6k99glujVxk2VJabDktNNjRsaHyUfxaBfJW&#10;nPp1YXzmfhbVxXyfrxU5pb4mw2EDItIQ/8N/7bNWsJyvVvB5k56A3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1nOwgAAAN0AAAAPAAAAAAAAAAAAAAAAAJgCAABkcnMvZG93&#10;bnJldi54bWxQSwUGAAAAAAQABAD1AAAAhwMAAAAA&#10;" filled="f" stroked="f">
                  <v:textbox style="mso-fit-shape-to-text:t" inset="0,0,0,0">
                    <w:txbxContent>
                      <w:p w14:paraId="1562B40A" w14:textId="77777777" w:rsidR="003F244E" w:rsidRDefault="003F244E" w:rsidP="006F023F">
                        <w:r>
                          <w:rPr>
                            <w:color w:val="000000"/>
                            <w:sz w:val="22"/>
                          </w:rPr>
                          <w:t xml:space="preserve"> </w:t>
                        </w:r>
                      </w:p>
                    </w:txbxContent>
                  </v:textbox>
                </v:rect>
                <v:rect id="Rectangle 1816" o:spid="_x0000_s1107" style="position:absolute;left:3563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DNvL4A&#10;AADdAAAADwAAAGRycy9kb3ducmV2LnhtbERPy4rCMBTdC/5DuMLsNNWFSjWKCIIObqx+wKW5fWBy&#10;U5JoO38/WQguD+e93Q/WiDf50DpWMJ9lIIhLp1uuFTzup+kaRIjIGo1jUvBHAfa78WiLuXY93+hd&#10;xFqkEA45Kmhi7HIpQ9mQxTBzHXHiKuctxgR9LbXHPoVbIxdZtpQWW04NDXZ0bKh8Fi+rQN6LU78u&#10;jM/c76K6msv5VpFT6mcyHDYgIg3xK/64z1rBcr5Kc9Ob9ATk7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hQzby+AAAA3QAAAA8AAAAAAAAAAAAAAAAAmAIAAGRycy9kb3ducmV2&#10;LnhtbFBLBQYAAAAABAAEAPUAAACDAwAAAAA=&#10;" filled="f" stroked="f">
                  <v:textbox style="mso-fit-shape-to-text:t" inset="0,0,0,0">
                    <w:txbxContent>
                      <w:p w14:paraId="06A1B276" w14:textId="77777777" w:rsidR="003F244E" w:rsidRDefault="003F244E" w:rsidP="006F023F">
                        <w:r>
                          <w:rPr>
                            <w:color w:val="000000"/>
                            <w:sz w:val="18"/>
                            <w:szCs w:val="18"/>
                          </w:rPr>
                          <w:t xml:space="preserve"> </w:t>
                        </w:r>
                      </w:p>
                    </w:txbxContent>
                  </v:textbox>
                </v:rect>
                <v:rect id="Rectangle 1817" o:spid="_x0000_s1108" style="position:absolute;left:35998;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oJ8MA&#10;AADdAAAADwAAAGRycy9kb3ducmV2LnhtbESPzYoCMRCE74LvEFrwphk9uDoaZREEd/Hi6AM0k54f&#10;NukMSXRm394sCHssquorancYrBFP8qF1rGAxz0AQl063XCu4306zNYgQkTUax6TglwIc9uPRDnPt&#10;er7Ss4i1SBAOOSpoYuxyKUPZkMUwdx1x8irnLcYkfS21xz7BrZHLLFtJiy2nhQY7OjZU/hQPq0De&#10;ilO/LozP3Peyupiv87Uip9R0MnxuQUQa4n/43T5rBavFxwb+3qQnIP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xoJ8MAAADdAAAADwAAAAAAAAAAAAAAAACYAgAAZHJzL2Rv&#10;d25yZXYueG1sUEsFBgAAAAAEAAQA9QAAAIgDAAAAAA==&#10;" filled="f" stroked="f">
                  <v:textbox style="mso-fit-shape-to-text:t" inset="0,0,0,0">
                    <w:txbxContent>
                      <w:p w14:paraId="04480FA5" w14:textId="77777777" w:rsidR="003F244E" w:rsidRDefault="003F244E" w:rsidP="006F023F">
                        <w:proofErr w:type="gramStart"/>
                        <w:r>
                          <w:rPr>
                            <w:color w:val="000000"/>
                            <w:sz w:val="18"/>
                            <w:szCs w:val="18"/>
                          </w:rPr>
                          <w:t>bits</w:t>
                        </w:r>
                        <w:proofErr w:type="gramEnd"/>
                      </w:p>
                    </w:txbxContent>
                  </v:textbox>
                </v:rect>
                <v:rect id="Rectangle 1818" o:spid="_x0000_s1109" style="position:absolute;left:37680;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xnb4A&#10;AADdAAAADwAAAGRycy9kb3ducmV2LnhtbERPy4rCMBTdC/5DuII7TXUhpRpFBEEHN9b5gEtz+8Dk&#10;piTRdv7eLIRZHs57dxitEW/yoXOsYLXMQBBXTnfcKPh9nBc5iBCRNRrHpOCPAhz208kOC+0GvtO7&#10;jI1IIRwKVNDG2BdShqoli2HpeuLE1c5bjAn6RmqPQwq3Rq6zbCMtdpwaWuzp1FL1LF9WgXyU5yEv&#10;jc/cz7q+mevlXpNTaj4bj1sQkcb4L/66L1rBZpWn/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PzsZ2+AAAA3QAAAA8AAAAAAAAAAAAAAAAAmAIAAGRycy9kb3ducmV2&#10;LnhtbFBLBQYAAAAABAAEAPUAAACDAwAAAAA=&#10;" filled="f" stroked="f">
                  <v:textbox style="mso-fit-shape-to-text:t" inset="0,0,0,0">
                    <w:txbxContent>
                      <w:p w14:paraId="5B8CD7F3" w14:textId="77777777" w:rsidR="003F244E" w:rsidRDefault="003F244E" w:rsidP="006F023F">
                        <w:r>
                          <w:rPr>
                            <w:color w:val="000000"/>
                            <w:sz w:val="22"/>
                          </w:rPr>
                          <w:t xml:space="preserve"> </w:t>
                        </w:r>
                      </w:p>
                    </w:txbxContent>
                  </v:textbox>
                </v:rect>
                <v:rect id="Rectangle 1819" o:spid="_x0000_s1110" style="position:absolute;left:26276;top:7086;width:248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8UBsIA&#10;AADdAAAADwAAAGRycy9kb3ducmV2LnhtbESP3YrCMBSE7xd8h3CEvVvTeiGlGkUEwZW9se4DHJrT&#10;H0xOShJt9+2NIOzlMDPfMJvdZI14kA+9YwX5IgNBXDvdc6vg93r8KkCEiKzROCYFfxRgt519bLDU&#10;buQLParYigThUKKCLsahlDLUHVkMCzcQJ69x3mJM0rdSexwT3Bq5zLKVtNhzWuhwoENH9a26WwXy&#10;Wh3HojI+c+dl82O+T5eGnFKf82m/BhFpiv/hd/ukFazyIofXm/QE5P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xQGwgAAAN0AAAAPAAAAAAAAAAAAAAAAAJgCAABkcnMvZG93&#10;bnJldi54bWxQSwUGAAAAAAQABAD1AAAAhwMAAAAA&#10;" filled="f" stroked="f">
                  <v:textbox style="mso-fit-shape-to-text:t" inset="0,0,0,0">
                    <w:txbxContent>
                      <w:p w14:paraId="45456928" w14:textId="77777777" w:rsidR="003F244E" w:rsidRDefault="003F244E" w:rsidP="006F023F">
                        <w:r>
                          <w:rPr>
                            <w:color w:val="000000"/>
                            <w:sz w:val="18"/>
                            <w:szCs w:val="18"/>
                          </w:rPr>
                          <w:t>TFCI</w:t>
                        </w:r>
                      </w:p>
                    </w:txbxContent>
                  </v:textbox>
                </v:rect>
                <v:rect id="Rectangle 1820" o:spid="_x0000_s1111" style="position:absolute;left:28676;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KccIA&#10;AADdAAAADwAAAGRycy9kb3ducmV2LnhtbESP3YrCMBSE7wXfIZwF7zS1F1KqUZYFQRdvrD7AoTn9&#10;YZOTkkRb336zsODlMDPfMLvDZI14kg+9YwXrVQaCuHa651bB/XZcFiBCRNZoHJOCFwU47OezHZba&#10;jXylZxVbkSAcSlTQxTiUUoa6I4th5Qbi5DXOW4xJ+lZqj2OCWyPzLNtIiz2nhQ4H+uqo/qkeVoG8&#10;VcexqIzP3HfeXMz5dG3IKbX4mD63ICJN8R3+b5+0gs26y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bYpxwgAAAN0AAAAPAAAAAAAAAAAAAAAAAJgCAABkcnMvZG93&#10;bnJldi54bWxQSwUGAAAAAAQABAD1AAAAhwMAAAAA&#10;" filled="f" stroked="f">
                  <v:textbox style="mso-fit-shape-to-text:t" inset="0,0,0,0">
                    <w:txbxContent>
                      <w:p w14:paraId="12E0023E" w14:textId="77777777" w:rsidR="003F244E" w:rsidRDefault="003F244E" w:rsidP="006F023F">
                        <w:r>
                          <w:rPr>
                            <w:color w:val="000000"/>
                            <w:sz w:val="22"/>
                          </w:rPr>
                          <w:t xml:space="preserve"> </w:t>
                        </w:r>
                      </w:p>
                    </w:txbxContent>
                  </v:textbox>
                </v:rect>
                <v:rect id="Rectangle 1821" o:spid="_x0000_s1112" style="position:absolute;left:25076;top:85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v6sIA&#10;AADdAAAADwAAAGRycy9kb3ducmV2LnhtbESP3YrCMBSE7wXfIRzBO01VkNI1yiIIunhj3Qc4NKc/&#10;bHJSkmjr22+Ehb0cZuYbZncYrRFP8qFzrGC1zEAQV0533Cj4vp8WOYgQkTUax6TgRQEO++lkh4V2&#10;A9/oWcZGJAiHAhW0MfaFlKFqyWJYup44ebXzFmOSvpHa45Dg1sh1lm2lxY7TQos9HVuqfsqHVSDv&#10;5WnIS+Mz97Wur+ZyvtXklJrPxs8PEJHG+B/+a5+1gu0q38D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S/qwgAAAN0AAAAPAAAAAAAAAAAAAAAAAJgCAABkcnMvZG93&#10;bnJldi54bWxQSwUGAAAAAAQABAD1AAAAhwMAAAAA&#10;" filled="f" stroked="f">
                  <v:textbox style="mso-fit-shape-to-text:t" inset="0,0,0,0">
                    <w:txbxContent>
                      <w:p w14:paraId="36C2CEC7" w14:textId="77777777" w:rsidR="003F244E" w:rsidRDefault="003F244E" w:rsidP="006F023F">
                        <w:r>
                          <w:rPr>
                            <w:color w:val="000000"/>
                            <w:sz w:val="18"/>
                            <w:szCs w:val="18"/>
                          </w:rPr>
                          <w:t xml:space="preserve"> </w:t>
                        </w:r>
                      </w:p>
                    </w:txbxContent>
                  </v:textbox>
                </v:rect>
                <v:rect id="Rectangle 1822" o:spid="_x0000_s1113" style="position:absolute;left:25438;top:8528;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i3nsIA&#10;AADdAAAADwAAAGRycy9kb3ducmV2LnhtbESP3YrCMBSE7wXfIRzBO00VkdI1yiIIunhj3Qc4NKc/&#10;bHJSkmjr22+Ehb0cZuYbZncYrRFP8qFzrGC1zEAQV0533Cj4vp8WOYgQkTUax6TgRQEO++lkh4V2&#10;A9/oWcZGJAiHAhW0MfaFlKFqyWJYup44ebXzFmOSvpHa45Dg1sh1lm2lxY7TQos9HVuqfsqHVSDv&#10;5WnIS+Mz97Wur+ZyvtXklJrPxs8PEJHG+B/+a5+1gu0q38D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yLeewgAAAN0AAAAPAAAAAAAAAAAAAAAAAJgCAABkcnMvZG93&#10;bnJldi54bWxQSwUGAAAAAAQABAD1AAAAhwMAAAAA&#10;" filled="f" stroked="f">
                  <v:textbox style="mso-fit-shape-to-text:t" inset="0,0,0,0">
                    <w:txbxContent>
                      <w:p w14:paraId="6A83825B" w14:textId="77777777" w:rsidR="003F244E" w:rsidRDefault="003F244E" w:rsidP="006F023F">
                        <w:r>
                          <w:rPr>
                            <w:color w:val="000000"/>
                            <w:sz w:val="18"/>
                            <w:szCs w:val="18"/>
                          </w:rPr>
                          <w:t>N</w:t>
                        </w:r>
                      </w:p>
                    </w:txbxContent>
                  </v:textbox>
                </v:rect>
                <v:rect id="Rectangle 1823" o:spid="_x0000_s1114" style="position:absolute;left:262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QSBcIA&#10;AADdAAAADwAAAGRycy9kb3ducmV2LnhtbESP3YrCMBSE7wXfIRzBO00VlNI1yiIIunhj3Qc4NKc/&#10;bHJSkmjr22+Ehb0cZuYbZncYrRFP8qFzrGC1zEAQV0533Cj4vp8WOYgQkTUax6TgRQEO++lkh4V2&#10;A9/oWcZGJAiHAhW0MfaFlKFqyWJYup44ebXzFmOSvpHa45Dg1sh1lm2lxY7TQos9HVuqfsqHVSDv&#10;5WnIS+Mz97Wur+ZyvtXklJrPxs8PEJHG+B/+a5+1gu0q38D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hBIFwgAAAN0AAAAPAAAAAAAAAAAAAAAAAJgCAABkcnMvZG93&#10;bnJldi54bWxQSwUGAAAAAAQABAD1AAAAhwMAAAAA&#10;" filled="f" stroked="f">
                  <v:textbox style="mso-fit-shape-to-text:t" inset="0,0,0,0">
                    <w:txbxContent>
                      <w:p w14:paraId="522CC3A2" w14:textId="77777777" w:rsidR="003F244E" w:rsidRDefault="003F244E" w:rsidP="006F023F">
                        <w:r>
                          <w:rPr>
                            <w:color w:val="000000"/>
                            <w:sz w:val="22"/>
                          </w:rPr>
                          <w:t xml:space="preserve"> </w:t>
                        </w:r>
                      </w:p>
                    </w:txbxContent>
                  </v:textbox>
                </v:rect>
                <v:rect id="Rectangle 1824" o:spid="_x0000_s1115" style="position:absolute;left:26276;top:9036;width:165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aMcsIA&#10;AADdAAAADwAAAGRycy9kb3ducmV2LnhtbESP3YrCMBSE7wXfIZwF7zTVi1KqUZYFQRdvrD7AoTn9&#10;YZOTkkRb336zsODlMDPfMLvDZI14kg+9YwXrVQaCuHa651bB/XZcFiBCRNZoHJOCFwU47OezHZba&#10;jXylZxVbkSAcSlTQxTiUUoa6I4th5Qbi5DXOW4xJ+lZqj2OCWyM3WZZLiz2nhQ4H+uqo/qkeVoG8&#10;VcexqIzP3PemuZjz6dqQU2rxMX1uQUSa4jv83z5pBfm6y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oxywgAAAN0AAAAPAAAAAAAAAAAAAAAAAJgCAABkcnMvZG93&#10;bnJldi54bWxQSwUGAAAAAAQABAD1AAAAhwMAAAAA&#10;" filled="f" stroked="f">
                  <v:textbox style="mso-fit-shape-to-text:t" inset="0,0,0,0">
                    <w:txbxContent>
                      <w:p w14:paraId="1A5A113E" w14:textId="77777777" w:rsidR="003F244E" w:rsidRDefault="003F244E" w:rsidP="006F023F">
                        <w:r>
                          <w:rPr>
                            <w:color w:val="000000"/>
                            <w:sz w:val="12"/>
                            <w:szCs w:val="12"/>
                          </w:rPr>
                          <w:t>TFCI</w:t>
                        </w:r>
                      </w:p>
                    </w:txbxContent>
                  </v:textbox>
                </v:rect>
                <v:rect id="Rectangle 1825" o:spid="_x0000_s1116" style="position:absolute;left:27959;top:8528;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op6cMA&#10;AADdAAAADwAAAGRycy9kb3ducmV2LnhtbESPzYoCMRCE7wu+Q2hhb2tGD+4wGkUEQWUvjj5AM+n5&#10;waQzJNEZ394sLOyxqKqvqPV2tEY8yYfOsYL5LANBXDndcaPgdj185SBCRNZoHJOCFwXYbiYfayy0&#10;G/hCzzI2IkE4FKigjbEvpAxVSxbDzPXEyaudtxiT9I3UHocEt0YusmwpLXacFlrsad9SdS8fVoG8&#10;lochL43P3HlR/5jT8VKTU+pzOu5WICKN8T/81z5qBct5/g2/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op6cMAAADdAAAADwAAAAAAAAAAAAAAAACYAgAAZHJzL2Rv&#10;d25yZXYueG1sUEsFBgAAAAAEAAQA9QAAAIgDAAAAAA==&#10;" filled="f" stroked="f">
                  <v:textbox style="mso-fit-shape-to-text:t" inset="0,0,0,0">
                    <w:txbxContent>
                      <w:p w14:paraId="0C5446E0" w14:textId="77777777" w:rsidR="003F244E" w:rsidRDefault="003F244E" w:rsidP="006F023F">
                        <w:r>
                          <w:rPr>
                            <w:color w:val="000000"/>
                            <w:sz w:val="22"/>
                          </w:rPr>
                          <w:t xml:space="preserve"> </w:t>
                        </w:r>
                      </w:p>
                    </w:txbxContent>
                  </v:textbox>
                </v:rect>
                <v:rect id="Rectangle 1826" o:spid="_x0000_s1117" style="position:absolute;left:27959;top:852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9m74A&#10;AADdAAAADwAAAGRycy9kb3ducmV2LnhtbERPy4rCMBTdC/5DuII7TXUhpRpFBEEHN9b5gEtz+8Dk&#10;piTRdv7eLIRZHs57dxitEW/yoXOsYLXMQBBXTnfcKPh9nBc5iBCRNRrHpOCPAhz208kOC+0GvtO7&#10;jI1IIRwKVNDG2BdShqoli2HpeuLE1c5bjAn6RmqPQwq3Rq6zbCMtdpwaWuzp1FL1LF9WgXyU5yEv&#10;jc/cz7q+mevlXpNTaj4bj1sQkcb4L/66L1rBZpW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2FvZu+AAAA3QAAAA8AAAAAAAAAAAAAAAAAmAIAAGRycy9kb3ducmV2&#10;LnhtbFBLBQYAAAAABAAEAPUAAACDAwAAAAA=&#10;" filled="f" stroked="f">
                  <v:textbox style="mso-fit-shape-to-text:t" inset="0,0,0,0">
                    <w:txbxContent>
                      <w:p w14:paraId="182FC091" w14:textId="77777777" w:rsidR="003F244E" w:rsidRDefault="003F244E" w:rsidP="006F023F">
                        <w:r>
                          <w:rPr>
                            <w:color w:val="000000"/>
                            <w:sz w:val="18"/>
                            <w:szCs w:val="18"/>
                          </w:rPr>
                          <w:t xml:space="preserve"> </w:t>
                        </w:r>
                      </w:p>
                    </w:txbxContent>
                  </v:textbox>
                </v:rect>
                <v:rect id="Rectangle 1827" o:spid="_x0000_s1118" style="position:absolute;left:28200;top:8528;width:165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YAMMA&#10;AADdAAAADwAAAGRycy9kb3ducmV2LnhtbESPzYoCMRCE7wu+Q2hhb2tGDzI7GkUEQWUvjj5AM+n5&#10;waQzJNEZ394sLOyxqKqvqPV2tEY8yYfOsYL5LANBXDndcaPgdj185SBCRNZoHJOCFwXYbiYfayy0&#10;G/hCzzI2IkE4FKigjbEvpAxVSxbDzPXEyaudtxiT9I3UHocEt0YusmwpLXacFlrsad9SdS8fVoG8&#10;lochL43P3HlR/5jT8VKTU+pzOu5WICKN8T/81z5qBct5/g2/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kYAMMAAADdAAAADwAAAAAAAAAAAAAAAACYAgAAZHJzL2Rv&#10;d25yZXYueG1sUEsFBgAAAAAEAAQA9QAAAIgDAAAAAA==&#10;" filled="f" stroked="f">
                  <v:textbox style="mso-fit-shape-to-text:t" inset="0,0,0,0">
                    <w:txbxContent>
                      <w:p w14:paraId="7AFB2F32" w14:textId="77777777" w:rsidR="003F244E" w:rsidRDefault="003F244E" w:rsidP="006F023F">
                        <w:proofErr w:type="gramStart"/>
                        <w:r>
                          <w:rPr>
                            <w:color w:val="000000"/>
                            <w:sz w:val="18"/>
                            <w:szCs w:val="18"/>
                          </w:rPr>
                          <w:t>bits</w:t>
                        </w:r>
                        <w:proofErr w:type="gramEnd"/>
                      </w:p>
                    </w:txbxContent>
                  </v:textbox>
                </v:rect>
                <v:rect id="Rectangle 1828" o:spid="_x0000_s1119" style="position:absolute;left:298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nQL4A&#10;AADdAAAADwAAAGRycy9kb3ducmV2LnhtbERPy4rCMBTdC/5DuMLsNNWFaDWKCIIObqx+wKW5fWBy&#10;U5JoO38/WQguD+e93Q/WiDf50DpWMJ9lIIhLp1uuFTzup+kKRIjIGo1jUvBHAfa78WiLuXY93+hd&#10;xFqkEA45Kmhi7HIpQ9mQxTBzHXHiKuctxgR9LbXHPoVbIxdZtpQWW04NDXZ0bKh8Fi+rQN6LU78q&#10;jM/c76K6msv5VpFT6mcyHDYgIg3xK/64z1rBcr5O+9Ob9ATk7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YqJ0C+AAAA3QAAAA8AAAAAAAAAAAAAAAAAmAIAAGRycy9kb3ducmV2&#10;LnhtbFBLBQYAAAAABAAEAPUAAACDAwAAAAA=&#10;" filled="f" stroked="f">
                  <v:textbox style="mso-fit-shape-to-text:t" inset="0,0,0,0">
                    <w:txbxContent>
                      <w:p w14:paraId="114E9E08" w14:textId="77777777" w:rsidR="003F244E" w:rsidRDefault="003F244E" w:rsidP="006F023F">
                        <w:r>
                          <w:rPr>
                            <w:color w:val="000000"/>
                            <w:sz w:val="22"/>
                          </w:rPr>
                          <w:t xml:space="preserve"> </w:t>
                        </w:r>
                      </w:p>
                    </w:txbxContent>
                  </v:textbox>
                </v:rect>
                <v:line id="Line 1829" o:spid="_x0000_s1120" style="position:absolute;flip:y;visibility:visible;mso-wrap-style:square" from="24117,7207" to="2412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THsgAAADdAAAADwAAAGRycy9kb3ducmV2LnhtbESPQUsDMRSE74L/ITzBm82uh1bXpqUo&#10;igi1dLWH3l43r7tLNy9LknbTf98IQo/DzHzDTOfRdOJEzreWFeSjDARxZXXLtYLfn/eHJxA+IGvs&#10;LJOCM3mYz25vplhoO/CaTmWoRYKwL1BBE0JfSOmrhgz6ke2Jk7e3zmBI0tVSOxwS3HTyMcvG0mDL&#10;aaHBnl4bqg7l0ShYf0945z6O8RB3w3K13dRfm7eFUvd3cfECIlAM1/B/+1MrGOfPOfy9SU9Azi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q+THsgAAADdAAAADwAAAAAA&#10;AAAAAAAAAAChAgAAZHJzL2Rvd25yZXYueG1sUEsFBgAAAAAEAAQA+QAAAJYDAAAAAA==&#10;" strokeweight="0"/>
                <v:line id="Line 1830" o:spid="_x0000_s1121" style="position:absolute;visibility:visible;mso-wrap-style:square" from="6242,4324" to="47758,4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F6LsYAAADdAAAADwAAAGRycy9kb3ducmV2LnhtbESPzWrDMBCE74W+g9hCbo3sQFzHtRJK&#10;aUlya34MPS7W1haxVsZSE+fto0Ihx2FmvmHK1Wg7cabBG8cK0mkCgrh22nCj4Hj4fM5B+ICssXNM&#10;Cq7kYbV8fCix0O7COzrvQyMihH2BCtoQ+kJKX7dk0U9dTxy9HzdYDFEOjdQDXiLcdnKWJJm0aDgu&#10;tNjTe0v1af9rFZivbD3fvlSLSn6sQ/qdn3Jjj0pNnsa3VxCBxnAP/7c3WkGWLmbw9yY+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Bei7GAAAA3QAAAA8AAAAAAAAA&#10;AAAAAAAAoQIAAGRycy9kb3ducmV2LnhtbFBLBQYAAAAABAAEAPkAAACUAwAAAAA=&#10;" strokeweight="0"/>
                <v:shape id="Freeform 1831" o:spid="_x0000_s1122" style="position:absolute;left:5638;top:3962;width:604;height:603;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lLHsYA&#10;AADdAAAADwAAAGRycy9kb3ducmV2LnhtbESPQWvCQBSE70L/w/IKXkQ3KmobXaVVK72qob0+ss8k&#10;mn0bsmuM/94tCD0OM/MNs1i1phQN1a6wrGA4iEAQp1YXnClIjl/9NxDOI2ssLZOCOzlYLV86C4y1&#10;vfGemoPPRICwi1FB7n0VS+nSnAy6ga2Ig3eytUEfZJ1JXeMtwE0pR1E0lQYLDgs5VrTOKb0crkbB&#10;pPldn7c/114yTi6j2efZ3JvNTqnua/sxB+Gp9f/hZ/tbK5gO38fw9yY8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lLHsYAAADdAAAADwAAAAAAAAAAAAAAAACYAgAAZHJz&#10;L2Rvd25yZXYueG1sUEsFBgAAAAAEAAQA9QAAAIsDAAAAAA==&#10;" path="m95,l,57,95,95,95,xe" fillcolor="black" stroked="f">
                  <v:path arrowok="t" o:connecttype="custom" o:connectlocs="60325,0;0,36195;60325,60325;60325,0" o:connectangles="0,0,0,0"/>
                </v:shape>
                <v:shape id="Freeform 1832" o:spid="_x0000_s1123" style="position:absolute;left:47758;top:3962;width:603;height:724;visibility:visible;mso-wrap-style:square;v-text-anchor:top" coordsize="9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NHrcUA&#10;AADdAAAADwAAAGRycy9kb3ducmV2LnhtbESPQWvCQBSE7wX/w/IEb81GsaFNXUVEQdpT00Kvj+xz&#10;E82+Dburif++Wyj0OMzMN8xqM9pO3MiH1rGCeZaDIK6dbtko+Po8PD6DCBFZY+eYFNwpwGY9eVhh&#10;qd3AH3SrohEJwqFEBU2MfSllqBuyGDLXEyfv5LzFmKQ3UnscEtx2cpHnhbTYclposKddQ/WluloF&#10;dlGEbc/mbfd0tvvhsvTf5+u7UrPpuH0FEWmM/+G/9lErKOYvS/h9k5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0etxQAAAN0AAAAPAAAAAAAAAAAAAAAAAJgCAABkcnMv&#10;ZG93bnJldi54bWxQSwUGAAAAAAQABAD1AAAAigMAAAAA&#10;" path="m,114l95,57,,,,114xe" fillcolor="black" stroked="f">
                  <v:path arrowok="t" o:connecttype="custom" o:connectlocs="0,72390;60325,36195;0,0;0,72390" o:connectangles="0,0,0,0"/>
                </v:shape>
                <v:rect id="Rectangle 1833" o:spid="_x0000_s1124" style="position:absolute;left:14998;top:4445;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2E2MMA&#10;AADdAAAADwAAAGRycy9kb3ducmV2LnhtbESPzYoCMRCE7wu+Q2jB25pRUHQ0yiII7uLF0QdoJj0/&#10;bNIZkujMvv1GEDwWVfUVtd0P1ogH+dA6VjCbZiCIS6dbrhXcrsfPFYgQkTUax6TgjwLsd6OPLeba&#10;9XyhRxFrkSAcclTQxNjlUoayIYth6jri5FXOW4xJ+lpqj32CWyPnWbaUFltOCw12dGio/C3uVoG8&#10;Fsd+VRifuZ95dTbfp0tFTqnJePjagIg0xHf41T5pBcvZegH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2E2MMAAADdAAAADwAAAAAAAAAAAAAAAACYAgAAZHJzL2Rv&#10;d25yZXYueG1sUEsFBgAAAAAEAAQA9QAAAIgDAAAAAA==&#10;" filled="f" stroked="f">
                  <v:textbox style="mso-fit-shape-to-text:t" inset="0,0,0,0">
                    <w:txbxContent>
                      <w:p w14:paraId="10115EF8" w14:textId="77777777" w:rsidR="003F244E" w:rsidRDefault="003F244E" w:rsidP="006F023F">
                        <w:r>
                          <w:rPr>
                            <w:color w:val="000000"/>
                            <w:sz w:val="18"/>
                            <w:szCs w:val="18"/>
                          </w:rPr>
                          <w:t>T</w:t>
                        </w:r>
                      </w:p>
                    </w:txbxContent>
                  </v:textbox>
                </v:rect>
                <v:rect id="Rectangle 1834" o:spid="_x0000_s1125" style="position:absolute;left:15722;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8ar8MA&#10;AADdAAAADwAAAGRycy9kb3ducmV2LnhtbESPzYoCMRCE74LvEFrYm2b0MLijUUQQXNmLow/QTHp+&#10;MOkMSXRm394sLOyxqKqvqO1+tEa8yIfOsYLlIgNBXDndcaPgfjvN1yBCRNZoHJOCHwqw300nWyy0&#10;G/hKrzI2IkE4FKigjbEvpAxVSxbDwvXEyaudtxiT9I3UHocEt0ausiyXFjtOCy32dGypepRPq0De&#10;ytOwLo3P3GVVf5uv87Ump9THbDxsQEQa43/4r33WCvLlZw6/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8ar8MAAADdAAAADwAAAAAAAAAAAAAAAACYAgAAZHJzL2Rv&#10;d25yZXYueG1sUEsFBgAAAAAEAAQA9QAAAIgDAAAAAA==&#10;" filled="f" stroked="f">
                  <v:textbox style="mso-fit-shape-to-text:t" inset="0,0,0,0">
                    <w:txbxContent>
                      <w:p w14:paraId="0574FD34" w14:textId="77777777" w:rsidR="003F244E" w:rsidRDefault="003F244E" w:rsidP="006F023F">
                        <w:r>
                          <w:rPr>
                            <w:color w:val="000000"/>
                            <w:sz w:val="22"/>
                          </w:rPr>
                          <w:t xml:space="preserve"> </w:t>
                        </w:r>
                      </w:p>
                    </w:txbxContent>
                  </v:textbox>
                </v:rect>
                <v:rect id="Rectangle 1835" o:spid="_x0000_s1126" style="position:absolute;left:15722;top:4972;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NMMA&#10;AADdAAAADwAAAGRycy9kb3ducmV2LnhtbESPzYoCMRCE74LvEFrwphk9uDoaZREEd/Hi6AM0k54f&#10;NukMSXRm394sCHssquorancYrBFP8qF1rGAxz0AQl063XCu4306zNYgQkTUax6TglwIc9uPRDnPt&#10;er7Ss4i1SBAOOSpoYuxyKUPZkMUwdx1x8irnLcYkfS21xz7BrZHLLFtJiy2nhQY7OjZU/hQPq0De&#10;ilO/LozP3Peyupiv87Uip9R0MnxuQUQa4n/43T5rBavF5gP+3qQnIP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O/NMMAAADdAAAADwAAAAAAAAAAAAAAAACYAgAAZHJzL2Rv&#10;d25yZXYueG1sUEsFBgAAAAAEAAQA9QAAAIgDAAAAAA==&#10;" filled="f" stroked="f">
                  <v:textbox style="mso-fit-shape-to-text:t" inset="0,0,0,0">
                    <w:txbxContent>
                      <w:p w14:paraId="742274B3" w14:textId="77777777" w:rsidR="003F244E" w:rsidRDefault="003F244E" w:rsidP="006F023F">
                        <w:proofErr w:type="gramStart"/>
                        <w:r>
                          <w:rPr>
                            <w:color w:val="000000"/>
                            <w:sz w:val="12"/>
                            <w:szCs w:val="12"/>
                          </w:rPr>
                          <w:t>slot</w:t>
                        </w:r>
                        <w:proofErr w:type="gramEnd"/>
                      </w:p>
                    </w:txbxContent>
                  </v:textbox>
                </v:rect>
                <v:rect id="Rectangle 1836" o:spid="_x0000_s1127" style="position:absolute;left:16802;top:44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wrRr4A&#10;AADdAAAADwAAAGRycy9kb3ducmV2LnhtbERPy4rCMBTdC/5DuMLsNNWFaDWKCIIObqx+wKW5fWBy&#10;U5JoO38/WQguD+e93Q/WiDf50DpWMJ9lIIhLp1uuFTzup+kKRIjIGo1jUvBHAfa78WiLuXY93+hd&#10;xFqkEA45Kmhi7HIpQ9mQxTBzHXHiKuctxgR9LbXHPoVbIxdZtpQWW04NDXZ0bKh8Fi+rQN6LU78q&#10;jM/c76K6msv5VpFT6mcyHDYgIg3xK/64z1rBcr5Oc9Ob9ATk7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hcK0a+AAAA3QAAAA8AAAAAAAAAAAAAAAAAmAIAAGRycy9kb3ducmV2&#10;LnhtbFBLBQYAAAAABAAEAPUAAACDAwAAAAA=&#10;" filled="f" stroked="f">
                  <v:textbox style="mso-fit-shape-to-text:t" inset="0,0,0,0">
                    <w:txbxContent>
                      <w:p w14:paraId="68E3FBCC" w14:textId="77777777" w:rsidR="003F244E" w:rsidRDefault="003F244E" w:rsidP="006F023F">
                        <w:r>
                          <w:rPr>
                            <w:color w:val="000000"/>
                            <w:sz w:val="22"/>
                          </w:rPr>
                          <w:t xml:space="preserve"> </w:t>
                        </w:r>
                      </w:p>
                    </w:txbxContent>
                  </v:textbox>
                </v:rect>
                <v:rect id="Rectangle 1837" o:spid="_x0000_s1128" style="position:absolute;left:16802;top:4445;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CO3cIA&#10;AADdAAAADwAAAGRycy9kb3ducmV2LnhtbESPzYoCMRCE74LvEFrYm2b0IDoaRQTBXbw4+gDNpOcH&#10;k86QZJ3x7Y2wsMeiqr6itvvBGvEkH1rHCuazDARx6XTLtYL77TRdgQgRWaNxTApeFGC/G4+2mGvX&#10;85WeRaxFgnDIUUETY5dLGcqGLIaZ64iTVzlvMSbpa6k99glujVxk2VJabDktNNjRsaHyUfxaBfJW&#10;nPpVYXzmfhbVxXyfrxU5pb4mw2EDItIQ/8N/7bNWsJyv1/B5k56A3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EI7dwgAAAN0AAAAPAAAAAAAAAAAAAAAAAJgCAABkcnMvZG93&#10;bnJldi54bWxQSwUGAAAAAAQABAD1AAAAhwMAAAAA&#10;" filled="f" stroked="f">
                  <v:textbox style="mso-fit-shape-to-text:t" inset="0,0,0,0">
                    <w:txbxContent>
                      <w:p w14:paraId="0D3FBC38" w14:textId="77777777" w:rsidR="003F244E" w:rsidRDefault="003F244E" w:rsidP="006F023F">
                        <w:r>
                          <w:rPr>
                            <w:color w:val="000000"/>
                            <w:sz w:val="18"/>
                            <w:szCs w:val="18"/>
                          </w:rPr>
                          <w:t xml:space="preserve"> </w:t>
                        </w:r>
                      </w:p>
                    </w:txbxContent>
                  </v:textbox>
                </v:rect>
                <v:rect id="Rectangle 1838" o:spid="_x0000_s1129" style="position:absolute;left:17157;top:4445;width:73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XTu8EA&#10;AADdAAAADwAAAGRycy9kb3ducmV2LnhtbESP3YrCMBSE74V9h3CEvdNUL0SqUUQo1GVvrD7AoTn9&#10;weSkJFlb336zsODlMDPfMPvjZI14kg+9YwWrZQaCuHa651bB/VYstiBCRNZoHJOCFwU4Hj5me8y1&#10;G/lKzyq2IkE45Kigi3HIpQx1RxbD0g3EyWuctxiT9K3UHscEt0aus2wjLfacFjoc6NxR/ah+rAJ5&#10;q4pxWxmfua91820u5bUhp9TnfDrtQESa4jv83y61gk1Cwt+b9AT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F07vBAAAA3QAAAA8AAAAAAAAAAAAAAAAAmAIAAGRycy9kb3du&#10;cmV2LnhtbFBLBQYAAAAABAAEAPUAAACGAwAAAAA=&#10;" filled="f" stroked="f">
                  <v:textbox style="mso-fit-shape-to-text:t" inset="0,0,0,0">
                    <w:txbxContent>
                      <w:p w14:paraId="61247487" w14:textId="77777777" w:rsidR="003F244E" w:rsidRDefault="003F244E" w:rsidP="006F023F">
                        <w:r>
                          <w:rPr>
                            <w:color w:val="000000"/>
                            <w:sz w:val="18"/>
                            <w:szCs w:val="18"/>
                          </w:rPr>
                          <w:t>= 2560 chips, N</w:t>
                        </w:r>
                      </w:p>
                    </w:txbxContent>
                  </v:textbox>
                </v:rect>
                <v:rect id="Rectangle 1839" o:spid="_x0000_s1130" style="position:absolute;left:24479;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2IMIA&#10;AADdAAAADwAAAGRycy9kb3ducmV2LnhtbESP3WoCMRSE74W+QziF3mniXoisRpGCoNIb1z7AYXP2&#10;B5OTJUnd9e1NodDLYWa+Ybb7yVnxoBB7zxqWCwWCuPam51bD9+04X4OICdmg9UwanhRhv3ubbbE0&#10;fuQrParUigzhWKKGLqWhlDLWHTmMCz8QZ6/xwWHKMrTSBBwz3FlZKLWSDnvOCx0O9NlRfa9+nAZ5&#10;q47jurJB+UvRfNnz6dqQ1/rjfTpsQCSa0n/4r30yGlaFWsLvm/w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XYgwgAAAN0AAAAPAAAAAAAAAAAAAAAAAJgCAABkcnMvZG93&#10;bnJldi54bWxQSwUGAAAAAAQABAD1AAAAhwMAAAAA&#10;" filled="f" stroked="f">
                  <v:textbox style="mso-fit-shape-to-text:t" inset="0,0,0,0">
                    <w:txbxContent>
                      <w:p w14:paraId="4E97441F" w14:textId="77777777" w:rsidR="003F244E" w:rsidRDefault="003F244E" w:rsidP="006F023F">
                        <w:r>
                          <w:rPr>
                            <w:color w:val="000000"/>
                            <w:sz w:val="22"/>
                          </w:rPr>
                          <w:t xml:space="preserve"> </w:t>
                        </w:r>
                      </w:p>
                    </w:txbxContent>
                  </v:textbox>
                </v:rect>
                <v:rect id="Rectangle 1840" o:spid="_x0000_s1131" style="position:absolute;left:24720;top:4972;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voV8MA&#10;AADdAAAADwAAAGRycy9kb3ducmV2LnhtbESPzWrDMBCE74W+g9hCb7VUH0Jwo4QQCLillzh5gMVa&#10;/1BpZSTVdt++KhRyHGbmG2Z3WJ0VM4U4etbwWigQxK03I/cabtfzyxZETMgGrWfS8EMRDvvHhx1W&#10;xi98oblJvcgQjhVqGFKaKiljO5DDWPiJOHudDw5TlqGXJuCS4c7KUqmNdDhyXhhwotNA7Vfz7TTI&#10;a3Neto0Nyn+U3ad9ry8dea2fn9bjG4hEa7qH/9u10bApVQl/b/IT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voV8MAAADdAAAADwAAAAAAAAAAAAAAAACYAgAAZHJzL2Rv&#10;d25yZXYueG1sUEsFBgAAAAAEAAQA9QAAAIgDAAAAAA==&#10;" filled="f" stroked="f">
                  <v:textbox style="mso-fit-shape-to-text:t" inset="0,0,0,0">
                    <w:txbxContent>
                      <w:p w14:paraId="1C1D3461" w14:textId="77777777" w:rsidR="003F244E" w:rsidRDefault="003F244E" w:rsidP="006F023F">
                        <w:proofErr w:type="gramStart"/>
                        <w:r>
                          <w:rPr>
                            <w:color w:val="000000"/>
                            <w:sz w:val="12"/>
                            <w:szCs w:val="12"/>
                          </w:rPr>
                          <w:t>data</w:t>
                        </w:r>
                        <w:proofErr w:type="gramEnd"/>
                      </w:p>
                    </w:txbxContent>
                  </v:textbox>
                </v:rect>
                <v:rect id="Rectangle 1841" o:spid="_x0000_s1132" style="position:absolute;left:25920;top:44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NzMMA&#10;AADdAAAADwAAAGRycy9kb3ducmV2LnhtbESP3WoCMRSE74W+QziF3mnSLYhsjVIKghZvXH2Aw+bs&#10;D01OliR117dvBMHLYWa+YdbbyVlxpRB7zxreFwoEce1Nz62Gy3k3X4GICdmg9UwabhRhu3mZrbE0&#10;fuQTXavUigzhWKKGLqWhlDLWHTmMCz8QZ6/xwWHKMrTSBBwz3FlZKLWUDnvOCx0O9N1R/Vv9OQ3y&#10;XO3GVWWD8j9Fc7SH/akhr/Xb6/T1CSLRlJ7hR3tvNCwL9Q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dNzMMAAADdAAAADwAAAAAAAAAAAAAAAACYAgAAZHJzL2Rv&#10;d25yZXYueG1sUEsFBgAAAAAEAAQA9QAAAIgDAAAAAA==&#10;" filled="f" stroked="f">
                  <v:textbox style="mso-fit-shape-to-text:t" inset="0,0,0,0">
                    <w:txbxContent>
                      <w:p w14:paraId="276F1BEC" w14:textId="77777777" w:rsidR="003F244E" w:rsidRDefault="003F244E" w:rsidP="006F023F">
                        <w:r>
                          <w:rPr>
                            <w:color w:val="000000"/>
                            <w:sz w:val="22"/>
                          </w:rPr>
                          <w:t xml:space="preserve"> </w:t>
                        </w:r>
                      </w:p>
                    </w:txbxContent>
                  </v:textbox>
                </v:rect>
                <v:rect id="Rectangle 1842" o:spid="_x0000_s1133" style="position:absolute;left:25920;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7VuMMA&#10;AADdAAAADwAAAGRycy9kb3ducmV2LnhtbESP3WoCMRSE74W+QziF3mnSpYhsjVIKghZvXH2Aw+bs&#10;D01OliR117dvBMHLYWa+YdbbyVlxpRB7zxreFwoEce1Nz62Gy3k3X4GICdmg9UwabhRhu3mZrbE0&#10;fuQTXavUigzhWKKGLqWhlDLWHTmMCz8QZ6/xwWHKMrTSBBwz3FlZKLWUDnvOCx0O9N1R/Vv9OQ3y&#10;XO3GVWWD8j9Fc7SH/akhr/Xb6/T1CSLRlJ7hR3tvNCwL9Q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7VuMMAAADdAAAADwAAAAAAAAAAAAAAAACYAgAAZHJzL2Rv&#10;d25yZXYueG1sUEsFBgAAAAAEAAQA9QAAAIgDAAAAAA==&#10;" filled="f" stroked="f">
                  <v:textbox style="mso-fit-shape-to-text:t" inset="0,0,0,0">
                    <w:txbxContent>
                      <w:p w14:paraId="6C8EE66D" w14:textId="77777777" w:rsidR="003F244E" w:rsidRDefault="003F244E" w:rsidP="006F023F">
                        <w:r>
                          <w:rPr>
                            <w:color w:val="000000"/>
                            <w:sz w:val="18"/>
                            <w:szCs w:val="18"/>
                          </w:rPr>
                          <w:t xml:space="preserve"> </w:t>
                        </w:r>
                      </w:p>
                    </w:txbxContent>
                  </v:textbox>
                </v:rect>
                <v:rect id="Rectangle 1843" o:spid="_x0000_s1134" style="position:absolute;left:26276;top:4445;width:32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JwI8MA&#10;AADdAAAADwAAAGRycy9kb3ducmV2LnhtbESP3WoCMRSE74W+QziF3mnShYpsjVIKghZvXH2Aw+bs&#10;D01OliR117dvBMHLYWa+YdbbyVlxpRB7zxreFwoEce1Nz62Gy3k3X4GICdmg9UwabhRhu3mZrbE0&#10;fuQTXavUigzhWKKGLqWhlDLWHTmMCz8QZ6/xwWHKMrTSBBwz3FlZKLWUDnvOCx0O9N1R/Vv9OQ3y&#10;XO3GVWWD8j9Fc7SH/akhr/Xb6/T1CSLRlJ7hR3tvNCwL9Q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JwI8MAAADdAAAADwAAAAAAAAAAAAAAAACYAgAAZHJzL2Rv&#10;d25yZXYueG1sUEsFBgAAAAAEAAQA9QAAAIgDAAAAAA==&#10;" filled="f" stroked="f">
                  <v:textbox style="mso-fit-shape-to-text:t" inset="0,0,0,0">
                    <w:txbxContent>
                      <w:p w14:paraId="412ADE8E" w14:textId="77777777" w:rsidR="003F244E" w:rsidRDefault="003F244E" w:rsidP="006F023F">
                        <w:r>
                          <w:rPr>
                            <w:color w:val="000000"/>
                            <w:sz w:val="18"/>
                            <w:szCs w:val="18"/>
                          </w:rPr>
                          <w:t>= 10*2</w:t>
                        </w:r>
                      </w:p>
                    </w:txbxContent>
                  </v:textbox>
                </v:rect>
                <v:rect id="Rectangle 1844" o:spid="_x0000_s1135" style="position:absolute;left:29521;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DuVMMA&#10;AADdAAAADwAAAGRycy9kb3ducmV2LnhtbESPzWrDMBCE74W+g9hCb41UH0xwooRSMLillzh5gMVa&#10;/xBpZSQ1dt++KhRyHGbmG2Z/XJ0VNwpx8qzhdaNAEHfeTDxouJzrly2ImJANWs+k4YciHA+PD3us&#10;jF/4RLc2DSJDOFaoYUxprqSM3UgO48bPxNnrfXCYsgyDNAGXDHdWFkqV0uHEeWHEmd5H6q7tt9Mg&#10;z229bFsblP8s+i/70Zx68lo/P61vOxCJ1nQP/7cbo6EsVAl/b/ITk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DuVMMAAADdAAAADwAAAAAAAAAAAAAAAACYAgAAZHJzL2Rv&#10;d25yZXYueG1sUEsFBgAAAAAEAAQA9QAAAIgDAAAAAA==&#10;" filled="f" stroked="f">
                  <v:textbox style="mso-fit-shape-to-text:t" inset="0,0,0,0">
                    <w:txbxContent>
                      <w:p w14:paraId="24A8CA46" w14:textId="77777777" w:rsidR="003F244E" w:rsidRDefault="003F244E" w:rsidP="006F023F">
                        <w:r>
                          <w:rPr>
                            <w:color w:val="000000"/>
                            <w:sz w:val="22"/>
                          </w:rPr>
                          <w:t xml:space="preserve"> </w:t>
                        </w:r>
                      </w:p>
                    </w:txbxContent>
                  </v:textbox>
                </v:rect>
                <v:rect id="Rectangle 1845" o:spid="_x0000_s1136" style="position:absolute;left:29641;top:4248;width:388;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Lz8MA&#10;AADdAAAADwAAAGRycy9kb3ducmV2LnhtbESP3WoCMRSE74W+QziF3mnSvVDZGqUUBC3euPoAh83Z&#10;H5qcLEnqrm/fFAQvh5n5htnsJmfFjULsPWt4XygQxLU3Pbcarpf9fA0iJmSD1jNpuFOE3fZltsHS&#10;+JHPdKtSKzKEY4kaupSGUspYd+QwLvxAnL3GB4cpy9BKE3DMcGdlodRSOuw5L3Q40FdH9U/16zTI&#10;S7Uf15UNyn8XzckeD+eGvNZvr9PnB4hEU3qGH+2D0bAs1Ar+3+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Lz8MAAADdAAAADwAAAAAAAAAAAAAAAACYAgAAZHJzL2Rv&#10;d25yZXYueG1sUEsFBgAAAAAEAAQA9QAAAIgDAAAAAA==&#10;" filled="f" stroked="f">
                  <v:textbox style="mso-fit-shape-to-text:t" inset="0,0,0,0">
                    <w:txbxContent>
                      <w:p w14:paraId="7A64AD5A" w14:textId="77777777" w:rsidR="003F244E" w:rsidRDefault="003F244E" w:rsidP="006F023F">
                        <w:proofErr w:type="gramStart"/>
                        <w:r>
                          <w:rPr>
                            <w:color w:val="000000"/>
                            <w:sz w:val="12"/>
                            <w:szCs w:val="12"/>
                          </w:rPr>
                          <w:t>k</w:t>
                        </w:r>
                        <w:proofErr w:type="gramEnd"/>
                      </w:p>
                    </w:txbxContent>
                  </v:textbox>
                </v:rect>
                <v:rect id="Rectangle 1846" o:spid="_x0000_s1137" style="position:absolute;left:29997;top:372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Pfvb8A&#10;AADdAAAADwAAAGRycy9kb3ducmV2LnhtbERPy4rCMBTdC/MP4Q7MThO7EKlGGQRBxY11PuDS3D6Y&#10;5KYk0da/N4uBWR7Oe7ufnBVPCrH3rGG5UCCIa296bjX83I/zNYiYkA1az6ThRRH2u4/ZFkvjR77R&#10;s0qtyCEcS9TQpTSUUsa6I4dx4QfizDU+OEwZhlaagGMOd1YWSq2kw55zQ4cDHTqqf6uH0yDv1XFc&#10;VzYofymaqz2fbg15rb8+p+8NiERT+hf/uU9Gw6pQeW5+k5+A3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c9+9vwAAAN0AAAAPAAAAAAAAAAAAAAAAAJgCAABkcnMvZG93bnJl&#10;di54bWxQSwUGAAAAAAQABAD1AAAAhAMAAAAA&#10;" filled="f" stroked="f">
                  <v:textbox style="mso-fit-shape-to-text:t" inset="0,0,0,0">
                    <w:txbxContent>
                      <w:p w14:paraId="035B524E" w14:textId="77777777" w:rsidR="003F244E" w:rsidRDefault="003F244E" w:rsidP="006F023F">
                        <w:r>
                          <w:rPr>
                            <w:color w:val="000000"/>
                            <w:sz w:val="22"/>
                          </w:rPr>
                          <w:t xml:space="preserve"> </w:t>
                        </w:r>
                      </w:p>
                    </w:txbxContent>
                  </v:textbox>
                </v:rect>
                <v:rect id="Rectangle 1847" o:spid="_x0000_s1138" style="position:absolute;left:29997;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96JsMA&#10;AADdAAAADwAAAGRycy9kb3ducmV2LnhtbESP3WoCMRSE74W+QziF3mnSvRDdGqUUBC3euPoAh83Z&#10;H5qcLEnqrm/fFAQvh5n5htnsJmfFjULsPWt4XygQxLU3Pbcarpf9fAUiJmSD1jNpuFOE3fZltsHS&#10;+JHPdKtSKzKEY4kaupSGUspYd+QwLvxAnL3GB4cpy9BKE3DMcGdlodRSOuw5L3Q40FdH9U/16zTI&#10;S7UfV5UNyn8XzckeD+eGvNZvr9PnB4hEU3qGH+2D0bAs1Br+3+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96JsMAAADdAAAADwAAAAAAAAAAAAAAAACYAgAAZHJzL2Rv&#10;d25yZXYueG1sUEsFBgAAAAAEAAQA9QAAAIgDAAAAAA==&#10;" filled="f" stroked="f">
                  <v:textbox style="mso-fit-shape-to-text:t" inset="0,0,0,0">
                    <w:txbxContent>
                      <w:p w14:paraId="61713082" w14:textId="77777777" w:rsidR="003F244E" w:rsidRDefault="003F244E" w:rsidP="006F023F">
                        <w:r>
                          <w:rPr>
                            <w:color w:val="000000"/>
                            <w:sz w:val="18"/>
                            <w:szCs w:val="18"/>
                          </w:rPr>
                          <w:t xml:space="preserve"> </w:t>
                        </w:r>
                      </w:p>
                    </w:txbxContent>
                  </v:textbox>
                </v:rect>
                <v:rect id="Rectangle 1848" o:spid="_x0000_s1139" style="position:absolute;left:30238;top:4445;width:563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xFZr4A&#10;AADdAAAADwAAAGRycy9kb3ducmV2LnhtbERPy4rCMBTdC/5DuII7Te1CpBpFBEEHN9b5gEtz+8Dk&#10;piTRdv7eLIRZHs57dxitEW/yoXOsYLXMQBBXTnfcKPh9nBcbECEiazSOScEfBTjsp5MdFtoNfKd3&#10;GRuRQjgUqKCNsS+kDFVLFsPS9cSJq523GBP0jdQehxRujcyzbC0tdpwaWuzp1FL1LF9WgXyU52FT&#10;Gp+5n7y+mevlXpNTaj4bj1sQkcb4L/66L1rBOl+l/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cRWa+AAAA3QAAAA8AAAAAAAAAAAAAAAAAmAIAAGRycy9kb3ducmV2&#10;LnhtbFBLBQYAAAAABAAEAPUAAACDAwAAAAA=&#10;" filled="f" stroked="f">
                  <v:textbox style="mso-fit-shape-to-text:t" inset="0,0,0,0">
                    <w:txbxContent>
                      <w:p w14:paraId="4E5ED194" w14:textId="77777777" w:rsidR="003F244E" w:rsidRDefault="003F244E" w:rsidP="006F023F">
                        <w:proofErr w:type="gramStart"/>
                        <w:r>
                          <w:rPr>
                            <w:color w:val="000000"/>
                            <w:sz w:val="18"/>
                            <w:szCs w:val="18"/>
                          </w:rPr>
                          <w:t>bits</w:t>
                        </w:r>
                        <w:proofErr w:type="gramEnd"/>
                        <w:r>
                          <w:rPr>
                            <w:color w:val="000000"/>
                            <w:sz w:val="18"/>
                            <w:szCs w:val="18"/>
                          </w:rPr>
                          <w:t xml:space="preserve"> (k=0..6)</w:t>
                        </w:r>
                      </w:p>
                    </w:txbxContent>
                  </v:textbox>
                </v:rect>
                <v:rect id="Rectangle 1849" o:spid="_x0000_s1140" style="position:absolute;left:35877;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Dg/cIA&#10;AADdAAAADwAAAGRycy9kb3ducmV2LnhtbESP3YrCMBSE7wXfIZwF7zRtL0SqUZYFQRdvrD7AoTn9&#10;YZOTkkRb336zsODlMDPfMLvDZI14kg+9YwX5KgNBXDvdc6vgfjsuNyBCRNZoHJOCFwU47OezHZba&#10;jXylZxVbkSAcSlTQxTiUUoa6I4th5Qbi5DXOW4xJ+lZqj2OCWyOLLFtLiz2nhQ4H+uqo/qkeVoG8&#10;VcdxUxmfue+iuZjz6dqQU2rxMX1uQUSa4jv83z5pBesiz+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OD9wgAAAN0AAAAPAAAAAAAAAAAAAAAAAJgCAABkcnMvZG93&#10;bnJldi54bWxQSwUGAAAAAAQABAD1AAAAhwMAAAAA&#10;" filled="f" stroked="f">
                  <v:textbox style="mso-fit-shape-to-text:t" inset="0,0,0,0">
                    <w:txbxContent>
                      <w:p w14:paraId="269AF941" w14:textId="77777777" w:rsidR="003F244E" w:rsidRDefault="003F244E" w:rsidP="006F023F">
                        <w:r>
                          <w:rPr>
                            <w:color w:val="000000"/>
                            <w:sz w:val="22"/>
                          </w:rPr>
                          <w:t xml:space="preserve"> </w:t>
                        </w:r>
                      </w:p>
                    </w:txbxContent>
                  </v:textbox>
                </v:rect>
                <v:rect id="Rectangle 1850" o:spid="_x0000_s1141" style="position:absolute;left:15836;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Fo2MUA&#10;AADdAAAADwAAAGRycy9kb3ducmV2LnhtbESPQWvCQBSE74X+h+UVvNVNIlWJriKC0JO1KuLxmX0m&#10;IbtvQ3ar6b/vCgWPw8x8w8yXvTXiRp2vHStIhwkI4sLpmksFx8PmfQrCB2SNxjEp+CUPy8Xryxxz&#10;7e78Tbd9KEWEsM9RQRVCm0vpi4os+qFriaN3dZ3FEGVXSt3hPcKtkVmSjKXFmuNChS2tKyqa/Y9V&#10;MP24mOY4GZ23k6/01JBZkd/ulBq89asZiEB9eIb/259awThLM3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WjYxQAAAN0AAAAPAAAAAAAAAAAAAAAAAJgCAABkcnMv&#10;ZG93bnJldi54bWxQSwUGAAAAAAQABAD1AAAAigMAAAAA&#10;" filled="f" strokeweight="0"/>
                <v:rect id="Rectangle 1851" o:spid="_x0000_s1142" style="position:absolute;left:16802;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7bEcIA&#10;AADdAAAADwAAAGRycy9kb3ducmV2LnhtbESP3YrCMBSE7wXfIRxh7zS1CyLVKCIIruyN1Qc4NKc/&#10;mJyUJNru25uFhb0cZuYbZrsfrREv8qFzrGC5yEAQV0533Ci4307zNYgQkTUax6TghwLsd9PJFgvt&#10;Br7Sq4yNSBAOBSpoY+wLKUPVksWwcD1x8mrnLcYkfSO1xyHBrZF5lq2kxY7TQos9HVuqHuXTKpC3&#10;8jSsS+Mzd8nrb/N1vtbklPqYjYcNiEhj/A//tc9awSpff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tsRwgAAAN0AAAAPAAAAAAAAAAAAAAAAAJgCAABkcnMvZG93&#10;bnJldi54bWxQSwUGAAAAAAQABAD1AAAAhwMAAAAA&#10;" filled="f" stroked="f">
                  <v:textbox style="mso-fit-shape-to-text:t" inset="0,0,0,0">
                    <w:txbxContent>
                      <w:p w14:paraId="2258E7F7" w14:textId="77777777" w:rsidR="003F244E" w:rsidRDefault="003F244E" w:rsidP="006F023F">
                        <w:r>
                          <w:rPr>
                            <w:color w:val="000000"/>
                            <w:sz w:val="18"/>
                            <w:szCs w:val="18"/>
                          </w:rPr>
                          <w:t>Slot #2</w:t>
                        </w:r>
                      </w:p>
                    </w:txbxContent>
                  </v:textbox>
                </v:rect>
                <v:rect id="Rectangle 1852" o:spid="_x0000_s1143" style="position:absolute;left:2004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DZcIA&#10;AADdAAAADwAAAGRycy9kb3ducmV2LnhtbESP3YrCMBSE7wXfIRxh7zS1LCLVKCIIruyN1Qc4NKc/&#10;mJyUJNru25uFhb0cZuYbZrsfrREv8qFzrGC5yEAQV0533Ci4307zNYgQkTUax6TghwLsd9PJFgvt&#10;Br7Sq4yNSBAOBSpoY+wLKUPVksWwcD1x8mrnLcYkfSO1xyHBrZF5lq2kxY7TQos9HVuqHuXTKpC3&#10;8jSsS+Mzd8nrb/N1vtbklPqYjYcNiEhj/A//tc9awSpff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50NlwgAAAN0AAAAPAAAAAAAAAAAAAAAAAJgCAABkcnMvZG93&#10;bnJldi54bWxQSwUGAAAAAAQABAD1AAAAhwMAAAAA&#10;" filled="f" stroked="f">
                  <v:textbox style="mso-fit-shape-to-text:t" inset="0,0,0,0">
                    <w:txbxContent>
                      <w:p w14:paraId="47C7AECB" w14:textId="77777777" w:rsidR="003F244E" w:rsidRDefault="003F244E" w:rsidP="006F023F">
                        <w:r>
                          <w:rPr>
                            <w:color w:val="000000"/>
                            <w:sz w:val="22"/>
                          </w:rPr>
                          <w:t xml:space="preserve"> </w:t>
                        </w:r>
                      </w:p>
                    </w:txbxContent>
                  </v:textbox>
                </v:rect>
                <v:rect id="Rectangle 1853" o:spid="_x0000_s1144"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1ddMQA&#10;AADdAAAADwAAAGRycy9kb3ducmV2LnhtbESPT4vCMBTE7wt+h/AEb2viv6LVKCIIgruHVcHro3m2&#10;xealNlHrtzcLC3scZuY3zGLV2ko8qPGlYw2DvgJBnDlTcq7hdNx+TkH4gGywckwaXuRhtex8LDA1&#10;7sk/9DiEXEQI+xQ1FCHUqZQ+K8ii77uaOHoX11gMUTa5NA0+I9xWcqhUIi2WHBcKrGlTUHY93K0G&#10;TMbm9n0ZfR339wRneau2k7PSutdt13MQgdrwH/5r74yGZDiYwO+b+ATk8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9XXTEAAAA3QAAAA8AAAAAAAAAAAAAAAAAmAIAAGRycy9k&#10;b3ducmV2LnhtbFBLBQYAAAAABAAEAPUAAACJAwAAAAA=&#10;" stroked="f"/>
                <v:rect id="Rectangle 1854" o:spid="_x0000_s1145"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u28UA&#10;AADdAAAADwAAAGRycy9kb3ducmV2LnhtbESPQWvCQBSE74X+h+UVvNVNlEaJriKFgidtVcTjM/tM&#10;Qnbfhuyq8d93CwWPw8x8w8yXvTXiRp2vHStIhwkI4sLpmksFh/3X+xSED8gajWNS8CAPy8Xryxxz&#10;7e78Q7ddKEWEsM9RQRVCm0vpi4os+qFriaN3cZ3FEGVXSt3hPcKtkaMkyaTFmuNChS19VlQ0u6tV&#10;MP04m+YwGZ82k216bMisyG++lRq89asZiEB9eIb/22utIBulG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m7bxQAAAN0AAAAPAAAAAAAAAAAAAAAAAJgCAABkcnMv&#10;ZG93bnJldi54bWxQSwUGAAAAAAQABAD1AAAAigMAAAAA&#10;" filled="f" strokeweight="0"/>
                <v:rect id="Rectangle 1855" o:spid="_x0000_s1146" style="position:absolute;left:20999;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LQMUA&#10;AADdAAAADwAAAGRycy9kb3ducmV2LnhtbESPQWvCQBSE74L/YXlCb7qJpUZSVxFB8KStivT4mn1N&#10;Qnbfhuyq8d93CwWPw8x8wyxWvTXiRp2vHStIJwkI4sLpmksF59N2PAfhA7JG45gUPMjDajkcLDDX&#10;7s6fdDuGUkQI+xwVVCG0uZS+qMiin7iWOHo/rrMYouxKqTu8R7g1cpokM2mx5rhQYUubiormeLUK&#10;5m/fpjlnr1/77JBeGjJr8vsPpV5G/fodRKA+PMP/7Z1WMJumGfy9i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stAxQAAAN0AAAAPAAAAAAAAAAAAAAAAAJgCAABkcnMv&#10;ZG93bnJldi54bWxQSwUGAAAAAAQABAD1AAAAigMAAAAA&#10;" filled="f" strokeweight="0"/>
                <v:rect id="Rectangle 1856" o:spid="_x0000_s1147" style="position:absolute;left:22078;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JYL4A&#10;AADdAAAADwAAAGRycy9kb3ducmV2LnhtbERPy4rCMBTdC/5DuII7Te1CpBpFBEEHN9b5gEtz+8Dk&#10;piTRdv7eLIRZHs57dxitEW/yoXOsYLXMQBBXTnfcKPh9nBcbECEiazSOScEfBTjsp5MdFtoNfKd3&#10;GRuRQjgUqKCNsS+kDFVLFsPS9cSJq523GBP0jdQehxRujcyzbC0tdpwaWuzp1FL1LF9WgXyU52FT&#10;Gp+5n7y+mevlXpNTaj4bj1sQkcb4L/66L1rBOl+l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6qSWC+AAAA3QAAAA8AAAAAAAAAAAAAAAAAmAIAAGRycy9kb3ducmV2&#10;LnhtbFBLBQYAAAAABAAEAPUAAACDAwAAAAA=&#10;" filled="f" stroked="f">
                  <v:textbox style="mso-fit-shape-to-text:t" inset="0,0,0,0">
                    <w:txbxContent>
                      <w:p w14:paraId="52898733" w14:textId="77777777" w:rsidR="003F244E" w:rsidRDefault="003F244E" w:rsidP="006F023F">
                        <w:r>
                          <w:rPr>
                            <w:color w:val="000000"/>
                            <w:sz w:val="18"/>
                            <w:szCs w:val="18"/>
                          </w:rPr>
                          <w:t>Slot #3</w:t>
                        </w:r>
                      </w:p>
                    </w:txbxContent>
                  </v:textbox>
                </v:rect>
                <v:rect id="Rectangle 1857" o:spid="_x0000_s1148" style="position:absolute;left:2531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8MA&#10;AADdAAAADwAAAGRycy9kb3ducmV2LnhtbESPzYoCMRCE7wu+Q2jB25pxDuLOGkUEwRUvjvsAzaTn&#10;B5POkERn9u2NIOyxqKqvqPV2tEY8yIfOsYLFPANBXDndcaPg93r4XIEIEVmjcUwK/ijAdjP5WGOh&#10;3cAXepSxEQnCoUAFbYx9IWWoWrIY5q4nTl7tvMWYpG+k9jgkuDUyz7KltNhxWmixp31L1a28WwXy&#10;Wh6GVWl85k55fTY/x0tNTqnZdNx9g4g0xv/wu33UCpb54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bs+8MAAADdAAAADwAAAAAAAAAAAAAAAACYAgAAZHJzL2Rv&#10;d25yZXYueG1sUEsFBgAAAAAEAAQA9QAAAIgDAAAAAA==&#10;" filled="f" stroked="f">
                  <v:textbox style="mso-fit-shape-to-text:t" inset="0,0,0,0">
                    <w:txbxContent>
                      <w:p w14:paraId="0114871F" w14:textId="77777777" w:rsidR="003F244E" w:rsidRDefault="003F244E" w:rsidP="006F023F">
                        <w:r>
                          <w:rPr>
                            <w:color w:val="000000"/>
                            <w:sz w:val="22"/>
                          </w:rPr>
                          <w:t xml:space="preserve"> </w:t>
                        </w:r>
                      </w:p>
                    </w:txbxContent>
                  </v:textbox>
                </v:rect>
                <v:rect id="Rectangle 1858" o:spid="_x0000_s1149"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Y0UcMA&#10;AADdAAAADwAAAGRycy9kb3ducmV2LnhtbERPyWrDMBC9F/oPYgq5NVKd1iROFFMKhkLTQxbIdbAm&#10;tok1ci3Zcf8+OhR6fLx9k0+2FSP1vnGs4WWuQBCXzjRcaTgdi+clCB+QDbaOScMveci3jw8bzIy7&#10;8Z7GQ6hEDGGfoYY6hC6T0pc1WfRz1xFH7uJ6iyHCvpKmx1sMt61MlEqlxYZjQ40dfdRUXg+D1YDp&#10;q/n5vix2x68hxVU1qeLtrLSePU3vaxCBpvAv/nN/Gg1pksT98U18An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Y0UcMAAADdAAAADwAAAAAAAAAAAAAAAACYAgAAZHJzL2Rv&#10;d25yZXYueG1sUEsFBgAAAAAEAAQA9QAAAIgDAAAAAA==&#10;" stroked="f"/>
                <v:rect id="Rectangle 1859" o:spid="_x0000_s1150"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8EsUA&#10;AADdAAAADwAAAGRycy9kb3ducmV2LnhtbESPQWvCQBSE74X+h+UVvNVNIlWJriKC0JO1KuLxmX0m&#10;IbtvQ3ar6b/vCgWPw8x8w8yXvTXiRp2vHStIhwkI4sLpmksFx8PmfQrCB2SNxjEp+CUPy8Xryxxz&#10;7e78Tbd9KEWEsM9RQRVCm0vpi4os+qFriaN3dZ3FEGVXSt3hPcKtkVmSjKXFmuNChS2tKyqa/Y9V&#10;MP24mOY4GZ23k6/01JBZkd/ulBq89asZiEB9eIb/259awTjLUn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zwSxQAAAN0AAAAPAAAAAAAAAAAAAAAAAJgCAABkcnMv&#10;ZG93bnJldi54bWxQSwUGAAAAAAQABAD1AAAAigMAAAAA&#10;" filled="f" strokeweight="0"/>
                <v:rect id="Rectangle 1860" o:spid="_x0000_s1151"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gPvcUA&#10;AADdAAAADwAAAGRycy9kb3ducmV2LnhtbESPQWvCQBSE74X+h+UVequ7TW3Q6CoiCAXtwSh4fWSf&#10;STD7Ns2umv57VxA8DjPzDTOd97YRF+p87VjD50CBIC6cqbnUsN+tPkYgfEA22DgmDf/kYT57fZli&#10;ZtyVt3TJQykihH2GGqoQ2kxKX1Rk0Q9cSxy9o+sshii7UpoOrxFuG5kolUqLNceFCltaVlSc8rPV&#10;gOnQ/P0evza79TnFcdmr1fdBaf3+1i8mIAL14Rl+tH+MhjRJEri/iU9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A+9xQAAAN0AAAAPAAAAAAAAAAAAAAAAAJgCAABkcnMv&#10;ZG93bnJldi54bWxQSwUGAAAAAAQABAD1AAAAigMAAAAA&#10;" stroked="f"/>
                <v:rect id="Rectangle 1861" o:spid="_x0000_s1152"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EH/sYA&#10;AADdAAAADwAAAGRycy9kb3ducmV2LnhtbESPT2vCQBTE7wW/w/IK3pqNEf8QXUWEgidbrZQen9nX&#10;JGT3bchuY/rt3YLQ4zAzv2HW28Ea0VPna8cKJkkKgrhwuuZSweXj9WUJwgdkjcYxKfglD9vN6GmN&#10;uXY3PlF/DqWIEPY5KqhCaHMpfVGRRZ+4ljh6366zGKLsSqk7vEW4NTJL07m0WHNcqLClfUVFc/6x&#10;Cpazq2kui+nXcfE2+WzI7Mgf35UaPw+7FYhAQ/gPP9oHrWCeZVP4ex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EH/sYAAADdAAAADwAAAAAAAAAAAAAAAACYAgAAZHJz&#10;L2Rvd25yZXYueG1sUEsFBgAAAAAEAAQA9QAAAIsDAAAAAA==&#10;" filled="f" strokeweight="0"/>
                <v:rect id="Rectangle 1862" o:spid="_x0000_s1153"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yUsUA&#10;AADdAAAADwAAAGRycy9kb3ducmV2LnhtbESPT2sCMRTE74V+h/AK3mrSVZd2u1GKIAjqoVro9bF5&#10;+4duXrabqOu3N4LgcZiZ3zD5YrCtOFHvG8ca3sYKBHHhTMOVhp/D6vUdhA/IBlvHpOFCHhbz56cc&#10;M+PO/E2nfahEhLDPUEMdQpdJ6YuaLPqx64ijV7reYoiyr6Tp8RzhtpWJUqm02HBcqLGjZU3F3/5o&#10;NWA6Nf+7crI9bI4pflSDWs1+ldajl+HrE0SgITzC9/baaEiTZAq3N/E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JSxQAAAN0AAAAPAAAAAAAAAAAAAAAAAJgCAABkcnMv&#10;ZG93bnJldi54bWxQSwUGAAAAAAQABAD1AAAAigMAAAAA&#10;" stroked="f"/>
                <v:rect id="Rectangle 1863" o:spid="_x0000_s1154"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6EcUA&#10;AADdAAAADwAAAGRycy9kb3ducmV2LnhtbESPT4vCMBTE7wt+h/AEb2tqxT9Uo4iw4El3XRGPz+bZ&#10;liYvpclq/fZmYWGPw8z8hlmuO2vEnVpfOVYwGiYgiHOnKy4UnL4/3ucgfEDWaByTgid5WK96b0vM&#10;tHvwF92PoRARwj5DBWUITSalz0uy6IeuIY7ezbUWQ5RtIXWLjwi3RqZJMpUWK44LJTa0LSmvjz9W&#10;wXxyNfVpNr7sZ4fRuSazIb//VGrQ7zYLEIG68B/+a++0gmmaTuD3TXwCcvU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DoRxQAAAN0AAAAPAAAAAAAAAAAAAAAAAJgCAABkcnMv&#10;ZG93bnJldi54bWxQSwUGAAAAAAQABAD1AAAAigMAAAAA&#10;" filled="f" strokeweight="0"/>
                <v:rect id="Rectangle 1864" o:spid="_x0000_s1155"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MJvsUA&#10;AADdAAAADwAAAGRycy9kb3ducmV2LnhtbESPQWsCMRSE7wX/Q3iF3mrSrQ11axQRBEF7qBa8PjbP&#10;3aWbl3UTdf33RhB6HGbmG2Yy610jztSF2rOBt6ECQVx4W3Np4He3fP0EESKyxcYzGbhSgNl08DTB&#10;3PoL/9B5G0uRIBxyNFDF2OZShqIih2HoW+LkHXznMCbZldJ2eElw18hMKS0d1pwWKmxpUVHxtz05&#10;A6hH9vh9eN/s1ieN47JXy4+9MubluZ9/gYjUx//wo72yBnSWabi/SU9A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wm+xQAAAN0AAAAPAAAAAAAAAAAAAAAAAJgCAABkcnMv&#10;ZG93bnJldi54bWxQSwUGAAAAAAQABAD1AAAAigMAAAAA&#10;" stroked="f"/>
                <v:rect id="Rectangle 1865" o:spid="_x0000_s1156"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oB/cUA&#10;AADdAAAADwAAAGRycy9kb3ducmV2LnhtbESPQWvCQBSE74X+h+UVvNWNkRqJriKC0JO1KuLxmX0m&#10;IbtvQ3ar6b/vCgWPw8x8w8yXvTXiRp2vHSsYDRMQxIXTNZcKjofN+xSED8gajWNS8EselovXlznm&#10;2t35m277UIoIYZ+jgiqENpfSFxVZ9EPXEkfv6jqLIcqulLrDe4RbI9MkmUiLNceFCltaV1Q0+x+r&#10;YPpxMc0xG5+32dfo1JBZkd/ulBq89asZiEB9eIb/259awSRNM3i8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gH9xQAAAN0AAAAPAAAAAAAAAAAAAAAAAJgCAABkcnMv&#10;ZG93bnJldi54bWxQSwUGAAAAAAQABAD1AAAAigMAAAAA&#10;" filled="f" strokeweight="0"/>
                <v:rect id="Rectangle 1866" o:spid="_x0000_s1157" style="position:absolute;left:6718;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D3b4A&#10;AADdAAAADwAAAGRycy9kb3ducmV2LnhtbERPy4rCMBTdD/gP4QruxtQuRKpRRBB0cGP1Ay7N7QOT&#10;m5JE2/l7sxBcHs57sxutES/yoXOsYDHPQBBXTnfcKLjfjr8rECEiazSOScE/BdhtJz8bLLQb+Eqv&#10;MjYihXAoUEEbY19IGaqWLIa564kTVztvMSboG6k9DincGpln2VJa7Dg1tNjToaXqUT6tAnkrj8Oq&#10;ND5zf3l9MefTtSan1Gw67tcgIo3xK/64T1rBMs/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DGg92+AAAA3QAAAA8AAAAAAAAAAAAAAAAAmAIAAGRycy9kb3ducmV2&#10;LnhtbFBLBQYAAAAABAAEAPUAAACDAwAAAAA=&#10;" filled="f" stroked="f">
                  <v:textbox style="mso-fit-shape-to-text:t" inset="0,0,0,0">
                    <w:txbxContent>
                      <w:p w14:paraId="0B9070B4" w14:textId="77777777" w:rsidR="003F244E" w:rsidRDefault="003F244E" w:rsidP="006F023F">
                        <w:r>
                          <w:rPr>
                            <w:color w:val="000000"/>
                            <w:sz w:val="18"/>
                            <w:szCs w:val="18"/>
                          </w:rPr>
                          <w:t>Subframe #0</w:t>
                        </w:r>
                      </w:p>
                    </w:txbxContent>
                  </v:textbox>
                </v:rect>
                <v:rect id="Rectangle 1867" o:spid="_x0000_s1158" style="position:absolute;left:12598;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mRsIA&#10;AADdAAAADwAAAGRycy9kb3ducmV2LnhtbESPzYoCMRCE7wv7DqGFva0Z5yDuaBQRBBUvjj5AM+n5&#10;waQzJFlnfHuzIOyxqKqvqNVmtEY8yIfOsYLZNANBXDndcaPgdt1/L0CEiKzROCYFTwqwWX9+rLDQ&#10;buALPcrYiAThUKCCNsa+kDJULVkMU9cTJ6923mJM0jdSexwS3BqZZ9lcWuw4LbTY066l6l7+WgXy&#10;Wu6HRWl85k55fTbHw6Ump9TXZNwuQUQa43/43T5oBfM8/4G/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iiZGwgAAAN0AAAAPAAAAAAAAAAAAAAAAAJgCAABkcnMvZG93&#10;bnJldi54bWxQSwUGAAAAAAQABAD1AAAAhwMAAAAA&#10;" filled="f" stroked="f">
                  <v:textbox style="mso-fit-shape-to-text:t" inset="0,0,0,0">
                    <w:txbxContent>
                      <w:p w14:paraId="3F4064F6" w14:textId="77777777" w:rsidR="003F244E" w:rsidRDefault="003F244E" w:rsidP="006F023F">
                        <w:r>
                          <w:rPr>
                            <w:color w:val="000000"/>
                            <w:sz w:val="22"/>
                          </w:rPr>
                          <w:t xml:space="preserve"> </w:t>
                        </w:r>
                      </w:p>
                    </w:txbxContent>
                  </v:textbox>
                </v:rect>
                <v:rect id="Rectangle 1868" o:spid="_x0000_s1159" style="position:absolute;left:15119;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kZBr8A&#10;AADdAAAADwAAAGRycy9kb3ducmV2LnhtbERPy4rCMBTdD/gP4QqzG1MriFSjiCCozMbqB1ya2wcm&#10;NyWJtv69WQzM8nDem91ojXiRD51jBfNZBoK4crrjRsH9dvxZgQgRWaNxTAreFGC3nXxtsNBu4Cu9&#10;ytiIFMKhQAVtjH0hZahashhmridOXO28xZigb6T2OKRwa2SeZUtpsePU0GJPh5aqR/m0CuStPA6r&#10;0vjMXfL615xP15qcUt/Tcb8GEWmM/+I/90krWOa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aRkGvwAAAN0AAAAPAAAAAAAAAAAAAAAAAJgCAABkcnMvZG93bnJl&#10;di54bWxQSwUGAAAAAAQABAD1AAAAhAMAAAAA&#10;" filled="f" stroked="f">
                  <v:textbox style="mso-fit-shape-to-text:t" inset="0,0,0,0">
                    <w:txbxContent>
                      <w:p w14:paraId="246DFFDB" w14:textId="77777777" w:rsidR="003F244E" w:rsidRDefault="003F244E" w:rsidP="006F023F">
                        <w:r>
                          <w:rPr>
                            <w:color w:val="000000"/>
                            <w:sz w:val="18"/>
                            <w:szCs w:val="18"/>
                          </w:rPr>
                          <w:t>Subframe #1</w:t>
                        </w:r>
                      </w:p>
                    </w:txbxContent>
                  </v:textbox>
                </v:rect>
                <v:rect id="Rectangle 1869" o:spid="_x0000_s1160" style="position:absolute;left:20999;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W8ncIA&#10;AADdAAAADwAAAGRycy9kb3ducmV2LnhtbESP3YrCMBSE7wXfIRxh7zS1CyLVKCIIruyN1Qc4NKc/&#10;mJyUJNru25uFhb0cZuYbZrsfrREv8qFzrGC5yEAQV0533Ci4307zNYgQkTUax6TghwLsd9PJFgvt&#10;Br7Sq4yNSBAOBSpoY+wLKUPVksWwcD1x8mrnLcYkfSO1xyHBrZF5lq2kxY7TQos9HVuqHuXTKpC3&#10;8jSsS+Mzd8nrb/N1vtbklPqYjYcNiEhj/A//tc9awSr/XM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bydwgAAAN0AAAAPAAAAAAAAAAAAAAAAAJgCAABkcnMvZG93&#10;bnJldi54bWxQSwUGAAAAAAQABAD1AAAAhwMAAAAA&#10;" filled="f" stroked="f">
                  <v:textbox style="mso-fit-shape-to-text:t" inset="0,0,0,0">
                    <w:txbxContent>
                      <w:p w14:paraId="2AFD458F" w14:textId="77777777" w:rsidR="003F244E" w:rsidRDefault="003F244E" w:rsidP="006F023F">
                        <w:r>
                          <w:rPr>
                            <w:color w:val="000000"/>
                            <w:sz w:val="22"/>
                          </w:rPr>
                          <w:t xml:space="preserve"> </w:t>
                        </w:r>
                      </w:p>
                    </w:txbxContent>
                  </v:textbox>
                </v:rect>
                <v:rect id="Rectangle 1870" o:spid="_x0000_s1161" style="position:absolute;left:23520;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i6sIA&#10;AADdAAAADwAAAGRycy9kb3ducmV2LnhtbESP3YrCMBSE7xd8h3AWvFvTrSBSjbIsCCp7Y/UBDs3p&#10;DyYnJYm2vr1ZELwcZuYbZr0drRF38qFzrOB7loEgrpzuuFFwOe++liBCRNZoHJOCBwXYbiYfayy0&#10;G/hE9zI2IkE4FKigjbEvpAxVSxbDzPXEyaudtxiT9I3UHocEt0bmWbaQFjtOCy329NtSdS1vVoE8&#10;l7thWRqfuWNe/5nD/lSTU2r6Of6sQEQa4zv8au+1gkU+z+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9yLqwgAAAN0AAAAPAAAAAAAAAAAAAAAAAJgCAABkcnMvZG93&#10;bnJldi54bWxQSwUGAAAAAAQABAD1AAAAhwMAAAAA&#10;" filled="f" stroked="f">
                  <v:textbox style="mso-fit-shape-to-text:t" inset="0,0,0,0">
                    <w:txbxContent>
                      <w:p w14:paraId="51623FFC" w14:textId="77777777" w:rsidR="003F244E" w:rsidRDefault="003F244E" w:rsidP="006F023F">
                        <w:r>
                          <w:rPr>
                            <w:color w:val="000000"/>
                            <w:sz w:val="18"/>
                            <w:szCs w:val="18"/>
                          </w:rPr>
                          <w:t>Subframe #2</w:t>
                        </w:r>
                      </w:p>
                    </w:txbxContent>
                  </v:textbox>
                </v:rect>
                <v:rect id="Rectangle 1871" o:spid="_x0000_s1162" style="position:absolute;left:29400;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uHccIA&#10;AADdAAAADwAAAGRycy9kb3ducmV2LnhtbESP3YrCMBSE74V9h3AW9k5TK4h0jSKCoIs31n2AQ3P6&#10;g8lJSaKtb2+Ehb0cZuYbZr0drREP8qFzrGA+y0AQV0533Cj4vR6mKxAhIms0jknBkwJsNx+TNRba&#10;DXyhRxkbkSAcClTQxtgXUoaqJYth5nri5NXOW4xJ+kZqj0OCWyPzLFtKix2nhRZ72rdU3cq7VSCv&#10;5WFYlcZn7ievz+Z0vNTklPr6HHffICKN8T/81z5qBct8s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u4dxwgAAAN0AAAAPAAAAAAAAAAAAAAAAAJgCAABkcnMvZG93&#10;bnJldi54bWxQSwUGAAAAAAQABAD1AAAAhwMAAAAA&#10;" filled="f" stroked="f">
                  <v:textbox style="mso-fit-shape-to-text:t" inset="0,0,0,0">
                    <w:txbxContent>
                      <w:p w14:paraId="413D99DD" w14:textId="77777777" w:rsidR="003F244E" w:rsidRDefault="003F244E" w:rsidP="006F023F">
                        <w:r>
                          <w:rPr>
                            <w:color w:val="000000"/>
                            <w:sz w:val="22"/>
                          </w:rPr>
                          <w:t xml:space="preserve"> </w:t>
                        </w:r>
                      </w:p>
                    </w:txbxContent>
                  </v:textbox>
                </v:rect>
                <v:rect id="Rectangle 1872" o:spid="_x0000_s1163" style="position:absolute;left:32042;top:32181;width:587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fBcMA&#10;AADdAAAADwAAAGRycy9kb3ducmV2LnhtbESP3WoCMRSE7wXfIRyhd5p1FZGtUUQQtPTGtQ9w2Jz9&#10;weRkSVJ3+/ZNoeDlMDPfMLvDaI14kg+dYwXLRQaCuHK640bB1/0834IIEVmjcUwKfijAYT+d7LDQ&#10;buAbPcvYiAThUKCCNsa+kDJULVkMC9cTJ6923mJM0jdSexwS3BqZZ9lGWuw4LbTY06ml6lF+WwXy&#10;Xp6HbWl85j7y+tNcL7eanFJvs/H4DiLSGF/h//ZFK9jkq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IfBcMAAADdAAAADwAAAAAAAAAAAAAAAACYAgAAZHJzL2Rv&#10;d25yZXYueG1sUEsFBgAAAAAEAAQA9QAAAIgDAAAAAA==&#10;" filled="f" stroked="f">
                  <v:textbox style="mso-fit-shape-to-text:t" inset="0,0,0,0">
                    <w:txbxContent>
                      <w:p w14:paraId="73447BAA" w14:textId="77777777" w:rsidR="003F244E" w:rsidRDefault="003F244E" w:rsidP="006F023F">
                        <w:r>
                          <w:rPr>
                            <w:color w:val="000000"/>
                            <w:sz w:val="18"/>
                            <w:szCs w:val="18"/>
                          </w:rPr>
                          <w:t>Subframe #3</w:t>
                        </w:r>
                      </w:p>
                    </w:txbxContent>
                  </v:textbox>
                </v:rect>
                <v:rect id="Rectangle 1873" o:spid="_x0000_s1164" style="position:absolute;left:37915;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66nsMA&#10;AADdAAAADwAAAGRycy9kb3ducmV2LnhtbESP3WoCMRSE7wXfIRyhd5p1RZGtUUQQtPTGtQ9w2Jz9&#10;weRkSVJ3+/ZNoeDlMDPfMLvDaI14kg+dYwXLRQaCuHK640bB1/0834IIEVmjcUwKfijAYT+d7LDQ&#10;buAbPcvYiAThUKCCNsa+kDJULVkMC9cTJ6923mJM0jdSexwS3BqZZ9lGWuw4LbTY06ml6lF+WwXy&#10;Xp6HbWl85j7y+tNcL7eanFJvs/H4DiLSGF/h//ZFK9jkq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66nsMAAADdAAAADwAAAAAAAAAAAAAAAACYAgAAZHJzL2Rv&#10;d25yZXYueG1sUEsFBgAAAAAEAAQA9QAAAIgDAAAAAA==&#10;" filled="f" stroked="f">
                  <v:textbox style="mso-fit-shape-to-text:t" inset="0,0,0,0">
                    <w:txbxContent>
                      <w:p w14:paraId="2549146F" w14:textId="77777777" w:rsidR="003F244E" w:rsidRDefault="003F244E" w:rsidP="006F023F">
                        <w:r>
                          <w:rPr>
                            <w:color w:val="000000"/>
                            <w:sz w:val="22"/>
                          </w:rPr>
                          <w:t xml:space="preserve"> </w:t>
                        </w:r>
                      </w:p>
                    </w:txbxContent>
                  </v:textbox>
                </v:rect>
                <v:rect id="Rectangle 1874" o:spid="_x0000_s1165" style="position:absolute;left:40436;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wk6cMA&#10;AADdAAAADwAAAGRycy9kb3ducmV2LnhtbESPzWrDMBCE74G+g9hCb7FcF0xwo4QQCCSllzh5gMVa&#10;/1BpZSQ1dt6+KgRyHGbmG2a9na0RN/JhcKzgPctBEDdOD9wpuF4OyxWIEJE1Gsek4E4BtpuXxRor&#10;7SY+062OnUgQDhUq6GMcKylD05PFkLmROHmt8xZjkr6T2uOU4NbIIs9LaXHgtNDjSPuemp/61yqQ&#10;l/owrWrjc/dVtN/mdDy35JR6e513nyAizfEZfrSPWkFZfJ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wk6cMAAADdAAAADwAAAAAAAAAAAAAAAACYAgAAZHJzL2Rv&#10;d25yZXYueG1sUEsFBgAAAAAEAAQA9QAAAIgDAAAAAA==&#10;" filled="f" stroked="f">
                  <v:textbox style="mso-fit-shape-to-text:t" inset="0,0,0,0">
                    <w:txbxContent>
                      <w:p w14:paraId="7FA19A8C" w14:textId="77777777" w:rsidR="003F244E" w:rsidRDefault="003F244E" w:rsidP="006F023F">
                        <w:r>
                          <w:rPr>
                            <w:color w:val="000000"/>
                            <w:sz w:val="18"/>
                            <w:szCs w:val="18"/>
                          </w:rPr>
                          <w:t>Subframe #4</w:t>
                        </w:r>
                      </w:p>
                    </w:txbxContent>
                  </v:textbox>
                </v:rect>
                <v:rect id="Rectangle 1875" o:spid="_x0000_s1166" style="position:absolute;left:46316;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BcsMA&#10;AADdAAAADwAAAGRycy9kb3ducmV2LnhtbESP3WoCMRSE7wXfIRyhd5p1Cypbo4ggWOmNax/gsDn7&#10;g8nJkqTu9u0boeDlMDPfMNv9aI14kA+dYwXLRQaCuHK640bB9+0034AIEVmjcUwKfinAfjedbLHQ&#10;buArPcrYiAThUKCCNsa+kDJULVkMC9cTJ6923mJM0jdSexwS3BqZZ9lKWuw4LbTY07Gl6l7+WAXy&#10;Vp6GTWl85i55/WU+z9eanFJvs/HwASLSGF/h//ZZK1jl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CBcsMAAADdAAAADwAAAAAAAAAAAAAAAACYAgAAZHJzL2Rv&#10;d25yZXYueG1sUEsFBgAAAAAEAAQA9QAAAIgDAAAAAA==&#10;" filled="f" stroked="f">
                  <v:textbox style="mso-fit-shape-to-text:t" inset="0,0,0,0">
                    <w:txbxContent>
                      <w:p w14:paraId="75B2DDD9" w14:textId="77777777" w:rsidR="003F244E" w:rsidRDefault="003F244E" w:rsidP="006F023F">
                        <w:r>
                          <w:rPr>
                            <w:color w:val="000000"/>
                            <w:sz w:val="22"/>
                          </w:rPr>
                          <w:t xml:space="preserve"> </w:t>
                        </w:r>
                      </w:p>
                    </w:txbxContent>
                  </v:textbox>
                </v:rect>
                <v:line id="Line 1876" o:spid="_x0000_s1167" style="position:absolute;visibility:visible;mso-wrap-style:square" from="5518,27260" to="5524,3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pzgsMAAADdAAAADwAAAGRycy9kb3ducmV2LnhtbERPz2vCMBS+D/wfwhN201RlXa2NMobD&#10;eds6Cx4fzbMNNi+lybT775fDYMeP73exG20nbjR441jBYp6AIK6dNtwoOH29zTIQPiBr7ByTgh/y&#10;sNtOHgrMtbvzJ93K0IgYwj5HBW0IfS6lr1uy6OeuJ47cxQ0WQ4RDI/WA9xhuO7lMklRaNBwbWuzp&#10;taX6Wn5bBeYjPTwdn6t1JfeHsDhn18zYk1KP0/FlAyLQGP7Ff+53rSBdruLc+C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qc4LDAAAA3QAAAA8AAAAAAAAAAAAA&#10;AAAAoQIAAGRycy9kb3ducmV2LnhtbFBLBQYAAAAABAAEAPkAAACRAwAAAAA=&#10;" strokeweight="0"/>
                <v:line id="Line 1877" o:spid="_x0000_s1168" style="position:absolute;flip:x;visibility:visible;mso-wrap-style:square" from="13919,27260" to="20999,31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qhXsgAAADdAAAADwAAAGRycy9kb3ducmV2LnhtbESPT2sCMRTE74V+h/AEbzWrgq1bo0hL&#10;RQq1+O/g7bl53V3cvCxJdNNv3xQKPQ4z8xtmtoimETdyvrasYDjIQBAXVtdcKjjs3x6eQPiArLGx&#10;TAq+ycNifn83w1zbjrd024VSJAj7HBVUIbS5lL6oyKAf2JY4eV/WGQxJulJqh12Cm0aOsmwiDdac&#10;Fips6aWi4rK7GgXbzSOf3eoaL/HcfXyejuX78XWpVL8Xl88gAsXwH/5rr7WCyWg8hd836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ZqhXsgAAADdAAAADwAAAAAA&#10;AAAAAAAAAAChAgAAZHJzL2Rvd25yZXYueG1sUEsFBgAAAAAEAAQA+QAAAJYDAAAAAA==&#10;" strokeweight="0"/>
                <v:rect id="Rectangle 1878" o:spid="_x0000_s1169" style="position:absolute;left:5759;top:34823;width:852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9qe78A&#10;AADdAAAADwAAAGRycy9kb3ducmV2LnhtbERPy4rCMBTdD/gP4QqzG1OLiFSjiCCozMbqB1ya2wcm&#10;NyWJtv69WQzM8nDem91ojXiRD51jBfNZBoK4crrjRsH9dvxZgQgRWaNxTAreFGC3nXxtsNBu4Cu9&#10;ytiIFMKhQAVtjH0hZahashhmridOXO28xZigb6T2OKRwa2SeZUtpsePU0GJPh5aqR/m0CuStPA6r&#10;0vjMXfL615xP15qcUt/Tcb8GEWmM/+I/90krWOa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b2p7vwAAAN0AAAAPAAAAAAAAAAAAAAAAAJgCAABkcnMvZG93bnJl&#10;di54bWxQSwUGAAAAAAQABAD1AAAAhAMAAAAA&#10;" filled="f" stroked="f">
                  <v:textbox style="mso-fit-shape-to-text:t" inset="0,0,0,0">
                    <w:txbxContent>
                      <w:p w14:paraId="69F5CABC" w14:textId="77777777" w:rsidR="003F244E" w:rsidRDefault="003F244E" w:rsidP="006F023F">
                        <w:r>
                          <w:rPr>
                            <w:color w:val="000000"/>
                            <w:sz w:val="18"/>
                            <w:szCs w:val="18"/>
                          </w:rPr>
                          <w:t xml:space="preserve">1 subframe = 2 </w:t>
                        </w:r>
                        <w:proofErr w:type="spellStart"/>
                        <w:r>
                          <w:rPr>
                            <w:color w:val="000000"/>
                            <w:sz w:val="18"/>
                            <w:szCs w:val="18"/>
                          </w:rPr>
                          <w:t>ms</w:t>
                        </w:r>
                        <w:proofErr w:type="spellEnd"/>
                      </w:p>
                    </w:txbxContent>
                  </v:textbox>
                </v:rect>
                <v:rect id="Rectangle 1879" o:spid="_x0000_s1170" style="position:absolute;left:14281;top:34823;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P4MIA&#10;AADdAAAADwAAAGRycy9kb3ducmV2LnhtbESP3YrCMBSE7wXfIRxh7zS1LCLVKCIIruyN1Qc4NKc/&#10;mJyUJNru25uFhb0cZuYbZrsfrREv8qFzrGC5yEAQV0533Ci4307zNYgQkTUax6TghwLsd9PJFgvt&#10;Br7Sq4yNSBAOBSpoY+wLKUPVksWwcD1x8mrnLcYkfSO1xyHBrZF5lq2kxY7TQos9HVuqHuXTKpC3&#10;8jSsS+Mzd8nrb/N1vtbklPqYjYcNiEhj/A//tc9awSr/XM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8/gwgAAAN0AAAAPAAAAAAAAAAAAAAAAAJgCAABkcnMvZG93&#10;bnJldi54bWxQSwUGAAAAAAQABAD1AAAAhwMAAAAA&#10;" filled="f" stroked="f">
                  <v:textbox style="mso-fit-shape-to-text:t" inset="0,0,0,0">
                    <w:txbxContent>
                      <w:p w14:paraId="156F86B6" w14:textId="77777777" w:rsidR="003F244E" w:rsidRDefault="003F244E" w:rsidP="006F023F">
                        <w:r>
                          <w:rPr>
                            <w:color w:val="000000"/>
                            <w:sz w:val="18"/>
                            <w:szCs w:val="18"/>
                          </w:rPr>
                          <w:t xml:space="preserve"> </w:t>
                        </w:r>
                      </w:p>
                    </w:txbxContent>
                  </v:textbox>
                </v:rect>
                <v:rect id="Rectangle 1880" o:spid="_x0000_s1171" style="position:absolute;left:5638;top:13449;width:42837;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HxcUA&#10;AADdAAAADwAAAGRycy9kb3ducmV2LnhtbESPQWvCQBSE7wX/w/IEb3VjbFWiq4gg9KStinh8Zp9J&#10;yO7bkN1q+u/dQqHHYWa+YRarzhpxp9ZXjhWMhgkI4tzpigsFp+P2dQbCB2SNxjEp+CEPq2XvZYGZ&#10;dg/+ovshFCJC2GeooAyhyaT0eUkW/dA1xNG7udZiiLItpG7xEeHWyDRJJtJixXGhxIY2JeX14dsq&#10;mL1fTX2aji+76X50rsmsye8+lRr0u/UcRKAu/If/2h9awSR9S+H3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EkfFxQAAAN0AAAAPAAAAAAAAAAAAAAAAAJgCAABkcnMv&#10;ZG93bnJldi54bWxQSwUGAAAAAAQABAD1AAAAigMAAAAA&#10;" filled="f" strokeweight="0"/>
                <v:rect id="Rectangle 1881" o:spid="_x0000_s1172" style="position:absolute;left:23761;top:1320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30DMMA&#10;AADdAAAADwAAAGRycy9kb3ducmV2LnhtbESP3WoCMRSE7wXfIRyhd5p1FZGtUUQQtPTGtQ9w2Jz9&#10;weRkSVJ3+/ZNoeDlMDPfMLvDaI14kg+dYwXLRQaCuHK640bB1/0834IIEVmjcUwKfijAYT+d7LDQ&#10;buAbPcvYiAThUKCCNsa+kDJULVkMC9cTJ6923mJM0jdSexwS3BqZZ9lGWuw4LbTY06ml6lF+WwXy&#10;Xp6HbWl85j7y+tNcL7eanFJvs/H4DiLSGF/h//ZFK9jk6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30DMMAAADdAAAADwAAAAAAAAAAAAAAAACYAgAAZHJzL2Rv&#10;d25yZXYueG1sUEsFBgAAAAAEAAQA9QAAAIgDAAAAAA==&#10;" filled="f" stroked="f">
                  <v:textbox style="mso-fit-shape-to-text:t" inset="0,0,0,0">
                    <w:txbxContent>
                      <w:p w14:paraId="728FA39E" w14:textId="77777777" w:rsidR="003F244E" w:rsidRDefault="003F244E" w:rsidP="006F023F">
                        <w:r>
                          <w:rPr>
                            <w:color w:val="000000"/>
                            <w:sz w:val="22"/>
                          </w:rPr>
                          <w:t xml:space="preserve"> </w:t>
                        </w:r>
                      </w:p>
                    </w:txbxContent>
                  </v:textbox>
                </v:rect>
                <v:rect id="Rectangle 1882" o:spid="_x0000_s1173" style="position:absolute;left:20402;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seMIA&#10;AADdAAAADwAAAGRycy9kb3ducmV2LnhtbESP3YrCMBSE74V9h3AW9k5Ti4h0jSKCoIs31n2AQ3P6&#10;g8lJSaKtb2+Ehb0cZuYbZr0drREP8qFzrGA+y0AQV0533Cj4vR6mKxAhIms0jknBkwJsNx+TNRba&#10;DXyhRxkbkSAcClTQxtgXUoaqJYth5nri5NXOW4xJ+kZqj0OCWyPzLFtKix2nhRZ72rdU3cq7VSCv&#10;5WFYlcZn7ievz+Z0vNTklPr6HHffICKN8T/81z5qBct8s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VGx4wgAAAN0AAAAPAAAAAAAAAAAAAAAAAJgCAABkcnMvZG93&#10;bnJldi54bWxQSwUGAAAAAAQABAD1AAAAhwMAAAAA&#10;" filled="f" stroked="f">
                  <v:textbox style="mso-fit-shape-to-text:t" inset="0,0,0,0">
                    <w:txbxContent>
                      <w:p w14:paraId="0B84EAC0" w14:textId="77777777" w:rsidR="003F244E" w:rsidRDefault="003F244E" w:rsidP="006F023F">
                        <w:r>
                          <w:rPr>
                            <w:color w:val="000000"/>
                            <w:sz w:val="18"/>
                            <w:szCs w:val="18"/>
                          </w:rPr>
                          <w:t xml:space="preserve"> </w:t>
                        </w:r>
                      </w:p>
                    </w:txbxContent>
                  </v:textbox>
                </v:rect>
                <v:rect id="Rectangle 1883" o:spid="_x0000_s1174" style="position:absolute;left:21482;top:14528;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jJ48MA&#10;AADdAAAADwAAAGRycy9kb3ducmV2LnhtbESP3WoCMRSE7wXfIRyhd5p1UZGtUUQQtPTGtQ9w2Jz9&#10;weRkSVJ3+/ZNoeDlMDPfMLvDaI14kg+dYwXLRQaCuHK640bB1/0834IIEVmjcUwKfijAYT+d7LDQ&#10;buAbPcvYiAThUKCCNsa+kDJULVkMC9cTJ6923mJM0jdSexwS3BqZZ9lGWuw4LbTY06ml6lF+WwXy&#10;Xp6HbWl85j7y+tNcL7eanFJvs/H4DiLSGF/h//ZFK9jkq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jJ48MAAADdAAAADwAAAAAAAAAAAAAAAACYAgAAZHJzL2Rv&#10;d25yZXYueG1sUEsFBgAAAAAEAAQA9QAAAIgDAAAAAA==&#10;" filled="f" stroked="f">
                  <v:textbox style="mso-fit-shape-to-text:t" inset="0,0,0,0">
                    <w:txbxContent>
                      <w:p w14:paraId="052E6F17" w14:textId="77777777" w:rsidR="003F244E" w:rsidRDefault="003F244E" w:rsidP="006F023F">
                        <w:r>
                          <w:rPr>
                            <w:color w:val="000000"/>
                            <w:sz w:val="22"/>
                          </w:rPr>
                          <w:t xml:space="preserve"> </w:t>
                        </w:r>
                      </w:p>
                    </w:txbxContent>
                  </v:textbox>
                </v:rect>
                <v:rect id="Rectangle 1884" o:spid="_x0000_s1175" style="position:absolute;left:22917;top:14770;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pXlMMA&#10;AADdAAAADwAAAGRycy9kb3ducmV2LnhtbESPzWrDMBCE74G+g9hCb7FcU0xwo4QQCCSllzh5gMVa&#10;/1BpZSQ1dt6+KgRyHGbmG2a9na0RN/JhcKzgPctBEDdOD9wpuF4OyxWIEJE1Gsek4E4BtpuXxRor&#10;7SY+062OnUgQDhUq6GMcKylD05PFkLmROHmt8xZjkr6T2uOU4NbIIs9LaXHgtNDjSPuemp/61yqQ&#10;l/owrWrjc/dVtN/mdDy35JR6e513nyAizfEZfrSPWkFZfJ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pXlMMAAADdAAAADwAAAAAAAAAAAAAAAACYAgAAZHJzL2Rv&#10;d25yZXYueG1sUEsFBgAAAAAEAAQA9QAAAIgDAAAAAA==&#10;" filled="f" stroked="f">
                  <v:textbox style="mso-fit-shape-to-text:t" inset="0,0,0,0">
                    <w:txbxContent>
                      <w:p w14:paraId="616886B1" w14:textId="77777777" w:rsidR="003F244E" w:rsidRDefault="003F244E" w:rsidP="006F023F">
                        <w:r>
                          <w:rPr>
                            <w:color w:val="000000"/>
                            <w:sz w:val="22"/>
                          </w:rPr>
                          <w:t xml:space="preserve"> </w:t>
                        </w:r>
                      </w:p>
                    </w:txbxContent>
                  </v:textbox>
                </v:rect>
                <v:rect id="Rectangle 1885" o:spid="_x0000_s1176" style="position:absolute;left:22917;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yD8MA&#10;AADdAAAADwAAAGRycy9kb3ducmV2LnhtbESP3WoCMRSE7wXfIRyhd5p1KSpbo4ggWOmNax/gsDn7&#10;g8nJkqTu9u0boeDlMDPfMNv9aI14kA+dYwXLRQaCuHK640bB9+0034AIEVmjcUwKfinAfjedbLHQ&#10;buArPcrYiAThUKCCNsa+kDJULVkMC9cTJ6923mJM0jdSexwS3BqZZ9lKWuw4LbTY07Gl6l7+WAXy&#10;Vp6GTWl85i55/WU+z9eanFJvs/HwASLSGF/h//ZZK1jl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byD8MAAADdAAAADwAAAAAAAAAAAAAAAACYAgAAZHJzL2Rv&#10;d25yZXYueG1sUEsFBgAAAAAEAAQA9QAAAIgDAAAAAA==&#10;" filled="f" stroked="f">
                  <v:textbox style="mso-fit-shape-to-text:t" inset="0,0,0,0">
                    <w:txbxContent>
                      <w:p w14:paraId="02041D21" w14:textId="77777777" w:rsidR="003F244E" w:rsidRDefault="003F244E" w:rsidP="006F023F">
                        <w:r>
                          <w:rPr>
                            <w:color w:val="000000"/>
                            <w:sz w:val="18"/>
                            <w:szCs w:val="18"/>
                          </w:rPr>
                          <w:t xml:space="preserve"> </w:t>
                        </w:r>
                      </w:p>
                    </w:txbxContent>
                  </v:textbox>
                </v:rect>
                <v:group id="Group 1886" o:spid="_x0000_s1177" style="position:absolute;left:25126;top:13366;width:5112;height:3848" coordorigin="3957,2061" coordsize="65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2z38QAAADdAAAADwAAAGRycy9kb3ducmV2LnhtbERPTWuDQBC9B/oflin0&#10;lqymiRSbjYTQlh5CIFoovQ3uREV3Vtytmn+fPRR6fLzvXTabTow0uMaygngVgSAurW64UvBVvC9f&#10;QDiPrLGzTApu5CDbPyx2mGo78YXG3FcihLBLUUHtfZ9K6cqaDLqV7YkDd7WDQR/gUEk94BTCTSfX&#10;UZRIgw2Hhhp7OtZUtvmvUfAx4XR4jt/GU3s93n6K7fn7FJNST4/z4RWEp9n/i//cn1pBst6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2z38QAAADdAAAA&#10;DwAAAAAAAAAAAAAAAACqAgAAZHJzL2Rvd25yZXYueG1sUEsFBgAAAAAEAAQA+gAAAJsDAAAAAA==&#10;">
                  <v:rect id="Rectangle 1887" o:spid="_x0000_s1178" style="position:absolute;left:4089;top:2061;width:342;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4KscA&#10;AADdAAAADwAAAGRycy9kb3ducmV2LnhtbESPQWvCQBSE70L/w/IKXopuGkQ0ugmlIHgQxLSH9vbI&#10;PrOx2bchu5q0v75bKHgcZuYbZluMthU36n3jWMHzPAFBXDndcK3g/W03W4HwAVlj65gUfJOHIn+Y&#10;bDHTbuAT3cpQiwhhn6ECE0KXSekrQxb93HXE0Tu73mKIsq+l7nGIcNvKNEmW0mLDccFgR6+Gqq/y&#10;ahXsjh8N8Y88Pa1Xg7tU6WdpDp1S08fxZQMi0Bju4f/2XitYpos1/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vuCrHAAAA3QAAAA8AAAAAAAAAAAAAAAAAmAIAAGRy&#10;cy9kb3ducmV2LnhtbFBLBQYAAAAABAAEAPUAAACMAwAAAAA=&#10;" filled="f" stroked="f">
                    <v:textbox style="mso-fit-shape-to-text:t" inset="0,0,0,0">
                      <w:txbxContent>
                        <w:p w14:paraId="72DE32E2" w14:textId="77777777" w:rsidR="003F244E" w:rsidRDefault="003F244E" w:rsidP="006F023F">
                          <w:r>
                            <w:rPr>
                              <w:color w:val="000000"/>
                              <w:sz w:val="18"/>
                              <w:szCs w:val="18"/>
                            </w:rPr>
                            <w:t>Pilot</w:t>
                          </w:r>
                        </w:p>
                      </w:txbxContent>
                    </v:textbox>
                  </v:rect>
                  <v:rect id="Rectangle 1888" o:spid="_x0000_s1179" style="position:absolute;left:3957;top:2269;width:13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yHasMA&#10;AADdAAAADwAAAGRycy9kb3ducmV2LnhtbERPz2vCMBS+D/Y/hDfYZWhqQanVKGMg7CAMq4ft9mie&#10;TbV5KU20dX+9OQgeP77fy/VgG3GlzteOFUzGCQji0umaKwWH/WaUgfABWWPjmBTcyMN69fqyxFy7&#10;nnd0LUIlYgj7HBWYENpcSl8asujHriWO3NF1FkOEXSV1h30Mt41Mk2QmLdYcGwy29GWoPBcXq2Dz&#10;81sT/8vdxzzr3alM/wqzbZV6fxs+FyACDeEpfri/tYJZOo3745v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yHasMAAADdAAAADwAAAAAAAAAAAAAAAACYAgAAZHJzL2Rv&#10;d25yZXYueG1sUEsFBgAAAAAEAAQA9QAAAIgDAAAAAA==&#10;" filled="f" stroked="f">
                    <v:textbox style="mso-fit-shape-to-text:t" inset="0,0,0,0">
                      <w:txbxContent>
                        <w:p w14:paraId="5152F546" w14:textId="77777777" w:rsidR="003F244E" w:rsidRDefault="003F244E" w:rsidP="006F023F">
                          <w:r>
                            <w:rPr>
                              <w:color w:val="000000"/>
                              <w:sz w:val="18"/>
                              <w:szCs w:val="18"/>
                            </w:rPr>
                            <w:t>N</w:t>
                          </w:r>
                        </w:p>
                      </w:txbxContent>
                    </v:textbox>
                  </v:rect>
                  <v:rect id="Rectangle 1889" o:spid="_x0000_s1180" style="position:absolute;left:4089;top:2349;width:425;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Ai8cYA&#10;AADdAAAADwAAAGRycy9kb3ducmV2LnhtbESPQWvCQBSE7wX/w/IEL6VuDCg2uooIQg+CmPagt0f2&#10;mU2bfRuyWxP99a5Q6HGYmW+Y5bq3tbhS6yvHCibjBARx4XTFpYKvz93bHIQPyBprx6TgRh7Wq8HL&#10;EjPtOj7SNQ+liBD2GSowITSZlL4wZNGPXUMcvYtrLYYo21LqFrsIt7VMk2QmLVYcFww2tDVU/OS/&#10;VsHucKqI7/L4+j7v3HeRnnOzb5QaDfvNAkSgPvyH/9ofWsEsnU7g+SY+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Ai8cYAAADdAAAADwAAAAAAAAAAAAAAAACYAgAAZHJz&#10;L2Rvd25yZXYueG1sUEsFBgAAAAAEAAQA9QAAAIsDAAAAAA==&#10;" filled="f" stroked="f">
                    <v:textbox style="mso-fit-shape-to-text:t" inset="0,0,0,0">
                      <w:txbxContent>
                        <w:p w14:paraId="769861DB" w14:textId="77777777" w:rsidR="003F244E" w:rsidRDefault="003F244E" w:rsidP="006F023F">
                          <w:proofErr w:type="gramStart"/>
                          <w:r>
                            <w:rPr>
                              <w:color w:val="000000"/>
                              <w:sz w:val="12"/>
                              <w:szCs w:val="12"/>
                            </w:rPr>
                            <w:t>pilot</w:t>
                          </w:r>
                          <w:proofErr w:type="gramEnd"/>
                        </w:p>
                      </w:txbxContent>
                    </v:textbox>
                  </v:rect>
                  <v:rect id="Rectangle 1890" o:spid="_x0000_s1181" style="position:absolute;left:4354;top:2269;width:26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K8hscA&#10;AADdAAAADwAAAGRycy9kb3ducmV2LnhtbESPQWvCQBSE70L/w/IKvYhuDFQ0ZiNFEDwUirGHentk&#10;X7Nps29DdjVpf323IHgcZuYbJt+OthVX6n3jWMFinoAgrpxuuFbwftrPViB8QNbYOiYFP+RhWzxM&#10;csy0G/hI1zLUIkLYZ6jAhNBlUvrKkEU/dx1x9D5dbzFE2ddS9zhEuG1lmiRLabHhuGCwo52h6ru8&#10;WAX7t4+G+Fcep+vV4L6q9Fya106pp8fxZQMi0Bju4Vv7oBUs0+cU/t/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SvIbHAAAA3QAAAA8AAAAAAAAAAAAAAAAAmAIAAGRy&#10;cy9kb3ducmV2LnhtbFBLBQYAAAAABAAEAPUAAACMAwAAAAA=&#10;" filled="f" stroked="f">
                    <v:textbox style="mso-fit-shape-to-text:t" inset="0,0,0,0">
                      <w:txbxContent>
                        <w:p w14:paraId="4EEF102F" w14:textId="77777777" w:rsidR="003F244E" w:rsidRDefault="003F244E" w:rsidP="006F023F">
                          <w:proofErr w:type="gramStart"/>
                          <w:r>
                            <w:rPr>
                              <w:color w:val="000000"/>
                              <w:sz w:val="18"/>
                              <w:szCs w:val="18"/>
                            </w:rPr>
                            <w:t>bits</w:t>
                          </w:r>
                          <w:proofErr w:type="gramEnd"/>
                        </w:p>
                      </w:txbxContent>
                    </v:textbox>
                  </v:rect>
                </v:group>
                <v:rect id="Rectangle 1891" o:spid="_x0000_s1182" style="position:absolute;left:24841;top:1452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i0cMA&#10;AADdAAAADwAAAGRycy9kb3ducmV2LnhtbESP3WoCMRSE7wXfIRyhd5p1RZGtUUQQtPTGtQ9w2Jz9&#10;weRkSVJ3+/ZNoeDlMDPfMLvDaI14kg+dYwXLRQaCuHK640bB1/0834IIEVmjcUwKfijAYT+d7LDQ&#10;buAbPcvYiAThUKCCNsa+kDJULVkMC9cTJ6923mJM0jdSexwS3BqZZ9lGWuw4LbTY06ml6lF+WwXy&#10;Xp6HbWl85j7y+tNcL7eanFJvs/H4DiLSGF/h//ZFK9jk6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Ri0cMAAADdAAAADwAAAAAAAAAAAAAAAACYAgAAZHJzL2Rv&#10;d25yZXYueG1sUEsFBgAAAAAEAAQA9QAAAIgDAAAAAA==&#10;" filled="f" stroked="f">
                  <v:textbox style="mso-fit-shape-to-text:t" inset="0,0,0,0">
                    <w:txbxContent>
                      <w:p w14:paraId="444CBE0E" w14:textId="77777777" w:rsidR="003F244E" w:rsidRDefault="003F244E" w:rsidP="006F023F">
                        <w:r>
                          <w:rPr>
                            <w:color w:val="000000"/>
                            <w:sz w:val="22"/>
                          </w:rPr>
                          <w:t xml:space="preserve"> </w:t>
                        </w:r>
                      </w:p>
                    </w:txbxContent>
                  </v:textbox>
                </v:rect>
                <v:rect id="Rectangle 1892" o:spid="_x0000_s1183" style="position:absolute;left:44996;top:12966;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36pcMA&#10;AADdAAAADwAAAGRycy9kb3ducmV2LnhtbESP3WoCMRSE7wXfIRyhd5p1UZGtUUQQtPTGtQ9w2Jz9&#10;weRkSVJ3+/ZNoeDlMDPfMLvDaI14kg+dYwXLRQaCuHK640bB1/0834IIEVmjcUwKfijAYT+d7LDQ&#10;buAbPcvYiAThUKCCNsa+kDJULVkMC9cTJ6923mJM0jdSexwS3BqZZ9lGWuw4LbTY06ml6lF+WwXy&#10;Xp6HbWl85j7y+tNcL7eanFJvs/H4DiLSGF/h//ZFK9jk6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36pcMAAADdAAAADwAAAAAAAAAAAAAAAACYAgAAZHJzL2Rv&#10;d25yZXYueG1sUEsFBgAAAAAEAAQA9QAAAIgDAAAAAA==&#10;" filled="f" stroked="f">
                  <v:textbox style="mso-fit-shape-to-text:t" inset="0,0,0,0">
                    <w:txbxContent>
                      <w:p w14:paraId="4F23F6E7" w14:textId="77777777" w:rsidR="003F244E" w:rsidRDefault="003F244E" w:rsidP="006F023F">
                        <w:r>
                          <w:rPr>
                            <w:color w:val="000000"/>
                            <w:sz w:val="22"/>
                          </w:rPr>
                          <w:t xml:space="preserve"> </w:t>
                        </w:r>
                      </w:p>
                    </w:txbxContent>
                  </v:textbox>
                </v:rect>
                <v:rect id="Rectangle 1893" o:spid="_x0000_s1184" style="position:absolute;left:41998;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fPsIA&#10;AADdAAAADwAAAGRycy9kb3ducmV2LnhtbESP3YrCMBSE74V9h3AW9k5TC4p0jSKCoIs31n2AQ3P6&#10;g8lJSaKtb2+Ehb0cZuYbZr0drREP8qFzrGA+y0AQV0533Cj4vR6mKxAhIms0jknBkwJsNx+TNRba&#10;DXyhRxkbkSAcClTQxtgXUoaqJYth5nri5NXOW4xJ+kZqj0OCWyPzLFtKix2nhRZ72rdU3cq7VSCv&#10;5WFYlcZn7ievz+Z0vNTklPr6HHffICKN8T/81z5qBct8s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wV8+wgAAAN0AAAAPAAAAAAAAAAAAAAAAAJgCAABkcnMvZG93&#10;bnJldi54bWxQSwUGAAAAAAQABAD1AAAAhwMAAAAA&#10;" filled="f" stroked="f">
                  <v:textbox style="mso-fit-shape-to-text:t" inset="0,0,0,0">
                    <w:txbxContent>
                      <w:p w14:paraId="31C3D143" w14:textId="77777777" w:rsidR="003F244E" w:rsidRDefault="003F244E" w:rsidP="006F023F">
                        <w:r>
                          <w:rPr>
                            <w:color w:val="000000"/>
                            <w:sz w:val="18"/>
                            <w:szCs w:val="18"/>
                          </w:rPr>
                          <w:t xml:space="preserve"> </w:t>
                        </w:r>
                      </w:p>
                    </w:txbxContent>
                  </v:textbox>
                </v:rect>
                <v:rect id="Rectangle 1894" o:spid="_x0000_s1185" style="position:absolute;left:42240;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BScMA&#10;AADdAAAADwAAAGRycy9kb3ducmV2LnhtbESPzWrDMBCE74G+g9hCb7FcQ01wo4QQCCSllzh5gMVa&#10;/1BpZSQ1dt6+KgRyHGbmG2a9na0RN/JhcKzgPctBEDdOD9wpuF4OyxWIEJE1Gsek4E4BtpuXxRor&#10;7SY+062OnUgQDhUq6GMcKylD05PFkLmROHmt8xZjkr6T2uOU4NbIIs9LaXHgtNDjSPuemp/61yqQ&#10;l/owrWrjc/dVtN/mdDy35JR6e513nyAizfEZfrSPWkFZfJ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PBScMAAADdAAAADwAAAAAAAAAAAAAAAACYAgAAZHJzL2Rv&#10;d25yZXYueG1sUEsFBgAAAAAEAAQA9QAAAIgDAAAAAA==&#10;" filled="f" stroked="f">
                  <v:textbox style="mso-fit-shape-to-text:t" inset="0,0,0,0">
                    <w:txbxContent>
                      <w:p w14:paraId="403FCCE9" w14:textId="77777777" w:rsidR="003F244E" w:rsidRDefault="003F244E" w:rsidP="006F023F">
                        <w:r>
                          <w:rPr>
                            <w:color w:val="000000"/>
                            <w:sz w:val="22"/>
                          </w:rPr>
                          <w:t xml:space="preserve"> </w:t>
                        </w:r>
                      </w:p>
                    </w:txbxContent>
                  </v:textbox>
                </v:rect>
                <v:rect id="Rectangle 1895" o:spid="_x0000_s1186" style="position:absolute;left:43078;top:1513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9k0sMA&#10;AADdAAAADwAAAGRycy9kb3ducmV2LnhtbESP3WoCMRSE7wXfIRyhd5p1oSpbo4ggWOmNax/gsDn7&#10;g8nJkqTu9u0boeDlMDPfMNv9aI14kA+dYwXLRQaCuHK640bB9+0034AIEVmjcUwKfinAfjedbLHQ&#10;buArPcrYiAThUKCCNsa+kDJULVkMC9cTJ6923mJM0jdSexwS3BqZZ9lKWuw4LbTY07Gl6l7+WAXy&#10;Vp6GTWl85i55/WU+z9eanFJvs/HwASLSGF/h//ZZK1jl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9k0sMAAADdAAAADwAAAAAAAAAAAAAAAACYAgAAZHJzL2Rv&#10;d25yZXYueG1sUEsFBgAAAAAEAAQA9QAAAIgDAAAAAA==&#10;" filled="f" stroked="f">
                  <v:textbox style="mso-fit-shape-to-text:t" inset="0,0,0,0">
                    <w:txbxContent>
                      <w:p w14:paraId="6AA4CAC1" w14:textId="77777777" w:rsidR="003F244E" w:rsidRDefault="003F244E" w:rsidP="006F023F">
                        <w:r>
                          <w:rPr>
                            <w:color w:val="000000"/>
                            <w:sz w:val="22"/>
                          </w:rPr>
                          <w:t xml:space="preserve"> </w:t>
                        </w:r>
                      </w:p>
                    </w:txbxContent>
                  </v:textbox>
                </v:rect>
                <v:rect id="Rectangle 1896" o:spid="_x0000_s1187" style="position:absolute;left:44519;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woL8A&#10;AADdAAAADwAAAGRycy9kb3ducmV2LnhtbERPy4rCMBTdD/gP4QqzG1MLilSjiCCozMbqB1ya2wcm&#10;NyWJtv69WQzM8nDem91ojXiRD51jBfNZBoK4crrjRsH9dvxZgQgRWaNxTAreFGC3nXxtsNBu4Cu9&#10;ytiIFMKhQAVtjH0hZahashhmridOXO28xZigb6T2OKRwa2SeZUtpsePU0GJPh5aqR/m0CuStPA6r&#10;0vjMXfL615xP15qcUt/Tcb8GEWmM/+I/90krWOa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wPCgvwAAAN0AAAAPAAAAAAAAAAAAAAAAAJgCAABkcnMvZG93bnJl&#10;di54bWxQSwUGAAAAAAQABAD1AAAAhAMAAAAA&#10;" filled="f" stroked="f">
                  <v:textbox style="mso-fit-shape-to-text:t" inset="0,0,0,0">
                    <w:txbxContent>
                      <w:p w14:paraId="4F032C39" w14:textId="77777777" w:rsidR="003F244E" w:rsidRDefault="003F244E" w:rsidP="006F023F">
                        <w:r>
                          <w:rPr>
                            <w:color w:val="000000"/>
                            <w:sz w:val="18"/>
                            <w:szCs w:val="18"/>
                          </w:rPr>
                          <w:t xml:space="preserve"> </w:t>
                        </w:r>
                      </w:p>
                    </w:txbxContent>
                  </v:textbox>
                </v:rect>
                <v:rect id="Rectangle 1897" o:spid="_x0000_s1188" style="position:absolute;left:44761;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xVO8MA&#10;AADdAAAADwAAAGRycy9kb3ducmV2LnhtbESP3WoCMRSE7wXfIRzBO812QdGtUYog2OKNqw9w2Jz9&#10;ocnJkkR3+/ZNoeDlMDPfMLvDaI14kg+dYwVvywwEceV0x42C++202IAIEVmjcUwKfijAYT+d7LDQ&#10;buArPcvYiAThUKCCNsa+kDJULVkMS9cTJ6923mJM0jdSexwS3BqZZ9laWuw4LbTY07Gl6rt8WAXy&#10;Vp6GTWl85r7y+mI+z9eanFLz2fjxDiLSGF/h//ZZK1jnq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4xVO8MAAADdAAAADwAAAAAAAAAAAAAAAACYAgAAZHJzL2Rv&#10;d25yZXYueG1sUEsFBgAAAAAEAAQA9QAAAIgDAAAAAA==&#10;" filled="f" stroked="f">
                  <v:textbox style="mso-fit-shape-to-text:t" inset="0,0,0,0">
                    <w:txbxContent>
                      <w:p w14:paraId="47C465F1" w14:textId="77777777" w:rsidR="003F244E" w:rsidRDefault="003F244E" w:rsidP="006F023F">
                        <w:r>
                          <w:rPr>
                            <w:color w:val="000000"/>
                            <w:sz w:val="22"/>
                          </w:rPr>
                          <w:t xml:space="preserve"> </w:t>
                        </w:r>
                      </w:p>
                    </w:txbxContent>
                  </v:textbox>
                </v:rect>
                <v:line id="Line 1898" o:spid="_x0000_s1189" style="position:absolute;visibility:visible;mso-wrap-style:square" from="6362,17170" to="47758,1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9QmcEAAADdAAAADwAAAGRycy9kb3ducmV2LnhtbERPy4rCMBTdD/gP4Q64G1MFO7VjFBFF&#10;3Y0vmOWludMGm5vSRK1/bxaCy8N5T+edrcWNWm8cKxgOEhDEhdOGSwWn4/orA+EDssbaMSl4kIf5&#10;rPcxxVy7O+/pdgiliCHsc1RQhdDkUvqiIot+4BriyP271mKIsC2lbvEew20tR0mSSouGY0OFDS0r&#10;Ki6Hq1VgftPNePd9npzlahOGf9klM/akVP+zW/yACNSFt/jl3moF6SiN++Ob+ATk7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71CZwQAAAN0AAAAPAAAAAAAAAAAAAAAA&#10;AKECAABkcnMvZG93bnJldi54bWxQSwUGAAAAAAQABAD5AAAAjwMAAAAA&#10;" strokeweight="0"/>
                <v:shape id="Freeform 1899" o:spid="_x0000_s1190" style="position:absolute;left:5759;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5uQcUA&#10;AADdAAAADwAAAGRycy9kb3ducmV2LnhtbESPQWsCMRSE7wX/Q3hCbzWr4FJWo4hY8GSpbdHjc/Pc&#10;LG5etknc3f77plDocZiZb5jlerCN6MiH2rGC6SQDQVw6XXOl4OP95ekZRIjIGhvHpOCbAqxXo4cl&#10;Ftr1/EbdMVYiQTgUqMDE2BZShtKQxTBxLXHyrs5bjEn6SmqPfYLbRs6yLJcWa04LBlvaGipvx7tV&#10;8PqZb/vOfO0u8+7gz/FkZElGqcfxsFmAiDTE//Bfe68V5LN8Cr9v0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m5BxQAAAN0AAAAPAAAAAAAAAAAAAAAAAJgCAABkcnMv&#10;ZG93bnJldi54bWxQSwUGAAAAAAQABAD1AAAAigMAAAAA&#10;" path="m95,l,56,95,94,95,xe" fillcolor="black" stroked="f">
                  <v:path arrowok="t" o:connecttype="custom" o:connectlocs="60325,0;0,35560;60325,59690;60325,0" o:connectangles="0,0,0,0"/>
                </v:shape>
                <v:shape id="Freeform 1900" o:spid="_x0000_s1191" style="position:absolute;left:47758;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zwNsUA&#10;AADdAAAADwAAAGRycy9kb3ducmV2LnhtbESPzWrDMBCE74W8g9hAbo0cQ01xo4QSUuipIT+lPW6t&#10;rWVqrVxJtZ23jwKBHoeZ+YZZrkfbip58aBwrWMwzEMSV0w3XCk7Hl/tHECEia2wdk4IzBVivJndL&#10;LLUbeE/9IdYiQTiUqMDE2JVShsqQxTB3HXHyvp23GJP0tdQehwS3rcyzrJAWG04LBjvaGKp+Dn9W&#10;we692Ay9+d1+PfRv/jN+GFmRUWo2HZ+fQEQa43/41n7VCoq8yOH6Jj0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PA2xQAAAN0AAAAPAAAAAAAAAAAAAAAAAJgCAABkcnMv&#10;ZG93bnJldi54bWxQSwUGAAAAAAQABAD1AAAAigMAAAAA&#10;" path="m,94l95,56,,,,94xe" fillcolor="black" stroked="f">
                  <v:path arrowok="t" o:connecttype="custom" o:connectlocs="0,59690;60325,35560;0,0;0,59690" o:connectangles="0,0,0,0"/>
                </v:shape>
                <v:rect id="Rectangle 1901" o:spid="_x0000_s1192" style="position:absolute;left:19558;top:17291;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iobMMA&#10;AADdAAAADwAAAGRycy9kb3ducmV2LnhtbESPzWrDMBCE74G+g9hCb7FcF0xwo4QQCCSllzh5gMVa&#10;/1BpZSQ1dt6+KgRyHGbmG2a9na0RN/JhcKzgPctBEDdOD9wpuF4OyxWIEJE1Gsek4E4BtpuXxRor&#10;7SY+062OnUgQDhUq6GMcKylD05PFkLmROHmt8xZjkr6T2uOU4NbIIs9LaXHgtNDjSPuemp/61yqQ&#10;l/owrWrjc/dVtN/mdDy35JR6e513nyAizfEZfrSPWkFZl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iobMMAAADdAAAADwAAAAAAAAAAAAAAAACYAgAAZHJzL2Rv&#10;d25yZXYueG1sUEsFBgAAAAAEAAQA9QAAAIgDAAAAAA==&#10;" filled="f" stroked="f">
                  <v:textbox style="mso-fit-shape-to-text:t" inset="0,0,0,0">
                    <w:txbxContent>
                      <w:p w14:paraId="5487A338" w14:textId="77777777" w:rsidR="003F244E" w:rsidRDefault="003F244E" w:rsidP="006F023F">
                        <w:r>
                          <w:rPr>
                            <w:color w:val="000000"/>
                            <w:sz w:val="18"/>
                            <w:szCs w:val="18"/>
                          </w:rPr>
                          <w:t>T</w:t>
                        </w:r>
                      </w:p>
                    </w:txbxContent>
                  </v:textbox>
                </v:rect>
                <v:rect id="Rectangle 1902" o:spid="_x0000_s1193" style="position:absolute;left:20281;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wGMMA&#10;AADdAAAADwAAAGRycy9kb3ducmV2LnhtbESPzWrDMBCE74G+g9hCb7FcU0xwo4QQCCSllzh5gMVa&#10;/1BpZSQ1dt6+KgRyHGbmG2a9na0RN/JhcKzgPctBEDdOD9wpuF4OyxWIEJE1Gsek4E4BtpuXxRor&#10;7SY+062OnUgQDhUq6GMcKylD05PFkLmROHmt8xZjkr6T2uOU4NbIIs9LaXHgtNDjSPuemp/61yqQ&#10;l/owrWrjc/dVtN/mdDy35JR6e513nyAizfEZfrSPWkFZl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wGMMAAADdAAAADwAAAAAAAAAAAAAAAACYAgAAZHJzL2Rv&#10;d25yZXYueG1sUEsFBgAAAAAEAAQA9QAAAIgDAAAAAA==&#10;" filled="f" stroked="f">
                  <v:textbox style="mso-fit-shape-to-text:t" inset="0,0,0,0">
                    <w:txbxContent>
                      <w:p w14:paraId="728D7EEC" w14:textId="77777777" w:rsidR="003F244E" w:rsidRDefault="003F244E" w:rsidP="006F023F">
                        <w:r>
                          <w:rPr>
                            <w:color w:val="000000"/>
                            <w:sz w:val="22"/>
                          </w:rPr>
                          <w:t xml:space="preserve"> </w:t>
                        </w:r>
                      </w:p>
                    </w:txbxContent>
                  </v:textbox>
                </v:rect>
                <v:rect id="Rectangle 1903" o:spid="_x0000_s1194" style="position:absolute;left:20402;top:17570;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2Vg8MA&#10;AADdAAAADwAAAGRycy9kb3ducmV2LnhtbESPzWrDMBCE74G+g9hCb7FcQ01wo4QQCCSllzh5gMVa&#10;/1BpZSQ1dt6+KgRyHGbmG2a9na0RN/JhcKzgPctBEDdOD9wpuF4OyxWIEJE1Gsek4E4BtpuXxRor&#10;7SY+062OnUgQDhUq6GMcKylD05PFkLmROHmt8xZjkr6T2uOU4NbIIs9LaXHgtNDjSPuemp/61yqQ&#10;l/owrWrjc/dVtN/mdDy35JR6e513nyAizfEZfrSPWkFZl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2Vg8MAAADdAAAADwAAAAAAAAAAAAAAAACYAgAAZHJzL2Rv&#10;d25yZXYueG1sUEsFBgAAAAAEAAQA9QAAAIgDAAAAAA==&#10;" filled="f" stroked="f">
                  <v:textbox style="mso-fit-shape-to-text:t" inset="0,0,0,0">
                    <w:txbxContent>
                      <w:p w14:paraId="394B0CEF" w14:textId="77777777" w:rsidR="003F244E" w:rsidRDefault="003F244E" w:rsidP="006F023F">
                        <w:proofErr w:type="gramStart"/>
                        <w:r>
                          <w:rPr>
                            <w:color w:val="000000"/>
                            <w:sz w:val="12"/>
                            <w:szCs w:val="12"/>
                          </w:rPr>
                          <w:t>slot</w:t>
                        </w:r>
                        <w:proofErr w:type="gramEnd"/>
                      </w:p>
                    </w:txbxContent>
                  </v:textbox>
                </v:rect>
                <v:rect id="Rectangle 1904" o:spid="_x0000_s1195" style="position:absolute;left:21482;top:1729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8L9MIA&#10;AADdAAAADwAAAGRycy9kb3ducmV2LnhtbESP3YrCMBSE7xd8h3AWvFvT7UWRapRlQXDFG6sPcGhO&#10;fzA5KUm03bc3guDlMDPfMOvtZI24kw+9YwXfiwwEce10z62Cy3n3tQQRIrJG45gU/FOA7Wb2scZS&#10;u5FPdK9iKxKEQ4kKuhiHUspQd2QxLNxAnLzGeYsxSd9K7XFMcGtknmWFtNhzWuhwoN+O6mt1swrk&#10;udqNy8r4zB3y5mj+9qeGnFLzz+lnBSLSFN/hV3uvFRR5UcDzTX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wv0wgAAAN0AAAAPAAAAAAAAAAAAAAAAAJgCAABkcnMvZG93&#10;bnJldi54bWxQSwUGAAAAAAQABAD1AAAAhwMAAAAA&#10;" filled="f" stroked="f">
                  <v:textbox style="mso-fit-shape-to-text:t" inset="0,0,0,0">
                    <w:txbxContent>
                      <w:p w14:paraId="0F3C0791" w14:textId="77777777" w:rsidR="003F244E" w:rsidRDefault="003F244E" w:rsidP="006F023F">
                        <w:r>
                          <w:rPr>
                            <w:color w:val="000000"/>
                            <w:sz w:val="22"/>
                          </w:rPr>
                          <w:t xml:space="preserve"> </w:t>
                        </w:r>
                      </w:p>
                    </w:txbxContent>
                  </v:textbox>
                </v:rect>
                <v:rect id="Rectangle 1905" o:spid="_x0000_s1196" style="position:absolute;left:21482;top:17291;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Oub8MA&#10;AADdAAAADwAAAGRycy9kb3ducmV2LnhtbESP3WoCMRSE74W+QzgF7zTbvVhlaxQRBFu8cfUBDpuz&#10;PzQ5WZLU3b59IwheDjPzDbPZTdaIO/nQO1bwscxAENdO99wquF2PizWIEJE1Gsek4I8C7LZvsw2W&#10;2o18oXsVW5EgHEpU0MU4lFKGuiOLYekG4uQ1zluMSfpWao9jglsj8ywrpMWe00KHAx06qn+qX6tA&#10;XqvjuK6Mz9x33pzN1+nSkFNq/j7tP0FEmuIr/GyftIIiL1b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Oub8MAAADdAAAADwAAAAAAAAAAAAAAAACYAgAAZHJzL2Rv&#10;d25yZXYueG1sUEsFBgAAAAAEAAQA9QAAAIgDAAAAAA==&#10;" filled="f" stroked="f">
                  <v:textbox style="mso-fit-shape-to-text:t" inset="0,0,0,0">
                    <w:txbxContent>
                      <w:p w14:paraId="0CFAF7E2" w14:textId="77777777" w:rsidR="003F244E" w:rsidRDefault="003F244E" w:rsidP="006F023F">
                        <w:r>
                          <w:rPr>
                            <w:color w:val="000000"/>
                            <w:sz w:val="18"/>
                            <w:szCs w:val="18"/>
                          </w:rPr>
                          <w:t xml:space="preserve"> </w:t>
                        </w:r>
                      </w:p>
                    </w:txbxContent>
                  </v:textbox>
                </v:rect>
                <v:rect id="Rectangle 1906" o:spid="_x0000_s1197" style="position:absolute;left:21717;top:17291;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w6Hb8A&#10;AADdAAAADwAAAGRycy9kb3ducmV2LnhtbERPy4rCMBTdD/gP4QruxnS6KFKNIgOCDm6sfsCluX1g&#10;clOSaDt/bxaCy8N5b3aTNeJJPvSOFfwsMxDEtdM9twpu18P3CkSIyBqNY1LwTwF229nXBkvtRr7Q&#10;s4qtSCEcSlTQxTiUUoa6I4th6QbixDXOW4wJ+lZqj2MKt0bmWVZIiz2nhg4H+u2ovlcPq0Beq8O4&#10;qozP3F/enM3peGnIKbWYT/s1iEhT/Ijf7qNWUORFmpvepCcgt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rDodvwAAAN0AAAAPAAAAAAAAAAAAAAAAAJgCAABkcnMvZG93bnJl&#10;di54bWxQSwUGAAAAAAQABAD1AAAAhAMAAAAA&#10;" filled="f" stroked="f">
                  <v:textbox style="mso-fit-shape-to-text:t" inset="0,0,0,0">
                    <w:txbxContent>
                      <w:p w14:paraId="1304410B" w14:textId="77777777" w:rsidR="003F244E" w:rsidRDefault="003F244E" w:rsidP="006F023F">
                        <w:r>
                          <w:rPr>
                            <w:color w:val="000000"/>
                            <w:sz w:val="18"/>
                            <w:szCs w:val="18"/>
                          </w:rPr>
                          <w:t>= 2560 chips, 10 bits</w:t>
                        </w:r>
                      </w:p>
                    </w:txbxContent>
                  </v:textbox>
                </v:rect>
                <v:rect id="Rectangle 1907" o:spid="_x0000_s1198" style="position:absolute;left:31318;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fhsMA&#10;AADdAAAADwAAAGRycy9kb3ducmV2LnhtbESP3WoCMRSE7wt9h3AK3tVs92LRrVFEELR44+oDHDZn&#10;f2hysiSpu759IwheDjPzDbPaTNaIG/nQO1bwNc9AENdO99wquF72nwsQISJrNI5JwZ0CbNbvbyss&#10;tRv5TLcqtiJBOJSooItxKKUMdUcWw9wNxMlrnLcYk/St1B7HBLdG5llWSIs9p4UOB9p1VP9Wf1aB&#10;vFT7cVEZn7mfvDmZ4+HckFNq9jFtv0FEmuIr/GwftIIiL5bweJ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CfhsMAAADdAAAADwAAAAAAAAAAAAAAAACYAgAAZHJzL2Rv&#10;d25yZXYueG1sUEsFBgAAAAAEAAQA9QAAAIgDAAAAAA==&#10;" filled="f" stroked="f">
                  <v:textbox style="mso-fit-shape-to-text:t" inset="0,0,0,0">
                    <w:txbxContent>
                      <w:p w14:paraId="253FEF5B" w14:textId="77777777" w:rsidR="003F244E" w:rsidRDefault="003F244E" w:rsidP="006F023F">
                        <w:r>
                          <w:rPr>
                            <w:color w:val="000000"/>
                            <w:sz w:val="22"/>
                          </w:rPr>
                          <w:t xml:space="preserve"> </w:t>
                        </w:r>
                      </w:p>
                    </w:txbxContent>
                  </v:textbox>
                </v:rect>
                <v:rect id="Rectangle 1908" o:spid="_x0000_s1199" style="position:absolute;left:361;top:14293;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OgxsAA&#10;AADdAAAADwAAAGRycy9kb3ducmV2LnhtbERPy4rCMBTdD8w/hDvgbprahUrHKCIIKrOxzgdcmtsH&#10;Jjclibb+vVkMuDyc93o7WSMe5EPvWME8y0EQ10733Cr4ux6+VyBCRNZoHJOCJwXYbj4/1lhqN/KF&#10;HlVsRQrhUKKCLsahlDLUHVkMmRuIE9c4bzEm6FupPY4p3BpZ5PlCWuw5NXQ40L6j+lbdrQJ5rQ7j&#10;qjI+d+ei+TWn46Uhp9Tsa9r9gIg0xbf4333UChbFMu1P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OgxsAAAADdAAAADwAAAAAAAAAAAAAAAACYAgAAZHJzL2Rvd25y&#10;ZXYueG1sUEsFBgAAAAAEAAQA9QAAAIUDAAAAAA==&#10;" filled="f" stroked="f">
                  <v:textbox style="mso-fit-shape-to-text:t" inset="0,0,0,0">
                    <w:txbxContent>
                      <w:p w14:paraId="20CE3DEB" w14:textId="77777777" w:rsidR="003F244E" w:rsidRDefault="003F244E" w:rsidP="006F023F">
                        <w:r>
                          <w:rPr>
                            <w:color w:val="000000"/>
                            <w:sz w:val="18"/>
                            <w:szCs w:val="18"/>
                          </w:rPr>
                          <w:t>S</w:t>
                        </w:r>
                      </w:p>
                    </w:txbxContent>
                  </v:textbox>
                </v:rect>
                <v:rect id="Rectangle 1909" o:spid="_x0000_s1200" style="position:absolute;left:958;top:1429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8FXcMA&#10;AADdAAAADwAAAGRycy9kb3ducmV2LnhtbESPzYoCMRCE7wu+Q2jB25pxDq7MGkUEwRUvjvsAzaTn&#10;B5POkERn9u2NIOyxqKqvqPV2tEY8yIfOsYLFPANBXDndcaPg93r4XIEIEVmjcUwK/ijAdjP5WGOh&#10;3cAXepSxEQnCoUAFbYx9IWWoWrIY5q4nTl7tvMWYpG+k9jgkuDUyz7KltNhxWmixp31L1a28WwXy&#10;Wh6GVWl85k55fTY/x0tNTqnZdNx9g4g0xv/wu33UCpb51w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8FXcMAAADdAAAADwAAAAAAAAAAAAAAAACYAgAAZHJzL2Rv&#10;d25yZXYueG1sUEsFBgAAAAAEAAQA9QAAAIgDAAAAAA==&#10;" filled="f" stroked="f">
                  <v:textbox style="mso-fit-shape-to-text:t" inset="0,0,0,0">
                    <w:txbxContent>
                      <w:p w14:paraId="232A1B44" w14:textId="77777777" w:rsidR="003F244E" w:rsidRDefault="003F244E" w:rsidP="006F023F">
                        <w:r>
                          <w:rPr>
                            <w:color w:val="000000"/>
                            <w:sz w:val="18"/>
                            <w:szCs w:val="18"/>
                          </w:rPr>
                          <w:t>-</w:t>
                        </w:r>
                      </w:p>
                    </w:txbxContent>
                  </v:textbox>
                </v:rect>
                <v:rect id="Rectangle 1910" o:spid="_x0000_s1201" style="position:absolute;left:1320;top:14293;width:381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2bKsIA&#10;AADdAAAADwAAAGRycy9kb3ducmV2LnhtbESPzYoCMRCE78K+Q2hhb5pxDq6MRhFBcMWLow/QTHp+&#10;MOkMSdaZfXuzIOyxqKqvqM1utEY8yYfOsYLFPANBXDndcaPgfjvOViBCRNZoHJOCXwqw235MNlho&#10;N/CVnmVsRIJwKFBBG2NfSBmqliyGueuJk1c7bzEm6RupPQ4Jbo3Ms2wpLXacFlrs6dBS9Sh/rAJ5&#10;K4/DqjQ+c+e8vpjv07Ump9TndNyvQUQa43/43T5pBcv8K4e/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ZsqwgAAAN0AAAAPAAAAAAAAAAAAAAAAAJgCAABkcnMvZG93&#10;bnJldi54bWxQSwUGAAAAAAQABAD1AAAAhwMAAAAA&#10;" filled="f" stroked="f">
                  <v:textbox style="mso-fit-shape-to-text:t" inset="0,0,0,0">
                    <w:txbxContent>
                      <w:p w14:paraId="2164D0B4" w14:textId="77777777" w:rsidR="003F244E" w:rsidRDefault="003F244E" w:rsidP="006F023F">
                        <w:r>
                          <w:rPr>
                            <w:color w:val="000000"/>
                            <w:sz w:val="18"/>
                            <w:szCs w:val="18"/>
                          </w:rPr>
                          <w:t>DPCCH</w:t>
                        </w:r>
                      </w:p>
                    </w:txbxContent>
                  </v:textbox>
                </v:rect>
                <v:rect id="Rectangle 1911" o:spid="_x0000_s1202" style="position:absolute;left:5162;top:14052;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scMA&#10;AADdAAAADwAAAGRycy9kb3ducmV2LnhtbESP3WoCMRSE7wXfIRyhd5p1Cypbo4ggWOmNax/gsDn7&#10;g8nJkqTu9u0boeDlMDPfMNv9aI14kA+dYwXLRQaCuHK640bB9+0034AIEVmjcUwKfinAfjedbLHQ&#10;buArPcrYiAThUKCCNsa+kDJULVkMC9cTJ6923mJM0jdSexwS3BqZZ9lKWuw4LbTY07Gl6l7+WAXy&#10;Vp6GTWl85i55/WU+z9eanFJvs/HwASLSGF/h//ZZK1jl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E+scMAAADdAAAADwAAAAAAAAAAAAAAAACYAgAAZHJzL2Rv&#10;d25yZXYueG1sUEsFBgAAAAAEAAQA9QAAAIgDAAAAAA==&#10;" filled="f" stroked="f">
                  <v:textbox style="mso-fit-shape-to-text:t" inset="0,0,0,0">
                    <w:txbxContent>
                      <w:p w14:paraId="33A74A6E" w14:textId="77777777" w:rsidR="003F244E" w:rsidRDefault="003F244E" w:rsidP="006F023F">
                        <w:r>
                          <w:rPr>
                            <w:color w:val="000000"/>
                            <w:sz w:val="22"/>
                          </w:rPr>
                          <w:t xml:space="preserve"> </w:t>
                        </w:r>
                      </w:p>
                    </w:txbxContent>
                  </v:textbox>
                </v:rect>
                <v:line id="Line 1912" o:spid="_x0000_s1203" style="position:absolute;visibility:visible;mso-wrap-style:square" from="6121,36626" to="13677,3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3AR8YAAADdAAAADwAAAGRycy9kb3ducmV2LnhtbESPT2vCQBTE7wW/w/IEb3Wj2Bijq0ip&#10;aG+tf8DjI/tMFrNvQ3bV9Nu7hUKPw8z8hlmsOluLO7XeOFYwGiYgiAunDZcKjofNawbCB2SNtWNS&#10;8EMeVsveywJz7R78Tfd9KEWEsM9RQRVCk0vpi4os+qFriKN3ca3FEGVbSt3iI8JtLcdJkkqLhuNC&#10;hQ29V1Rc9zerwHyl27fP6Wl2kh/bMDpn18zYo1KDfreegwjUhf/wX3unFaTj6QR+38QnIJ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NwEfGAAAA3QAAAA8AAAAAAAAA&#10;AAAAAAAAoQIAAGRycy9kb3ducmV2LnhtbFBLBQYAAAAABAAEAPkAAACUAwAAAAA=&#10;" strokeweight="0"/>
                <v:shape id="Freeform 1913" o:spid="_x0000_s1204" style="position:absolute;left:5518;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z+n8YA&#10;AADdAAAADwAAAGRycy9kb3ducmV2LnhtbESPzWrDMBCE74G+g9hAb42cQNzgRAkltNBTS35Kc9xY&#10;G8vUWrmSartvHxUKOQ4z8w2z2gy2ER35UDtWMJ1kIIhLp2uuFBwPLw8LECEia2wck4JfCrBZ341W&#10;WGjX8466faxEgnAoUIGJsS2kDKUhi2HiWuLkXZy3GJP0ldQe+wS3jZxlWS4t1pwWDLa0NVR+7X+s&#10;gvePfNt35vv5PO/e/Cl+GlmSUep+PDwtQUQa4i38337VCvLZ4xz+3qQn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z+n8YAAADdAAAADwAAAAAAAAAAAAAAAACYAgAAZHJz&#10;L2Rvd25yZXYueG1sUEsFBgAAAAAEAAQA9QAAAIsDAAAAAA==&#10;" path="m95,l,38,95,94,95,xe" fillcolor="black" stroked="f">
                  <v:path arrowok="t" o:connecttype="custom" o:connectlocs="60325,0;0,24130;60325,59690;60325,0" o:connectangles="0,0,0,0"/>
                </v:shape>
                <v:shape id="Freeform 1914" o:spid="_x0000_s1205" style="position:absolute;left:13557;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5g6MUA&#10;AADdAAAADwAAAGRycy9kb3ducmV2LnhtbESPQWsCMRSE7wX/Q3iCt5qt4FZWoxRpoacWbUWPz81z&#10;s7h52Sbp7vbfm0Khx2FmvmFWm8E2oiMfascKHqYZCOLS6ZorBZ8fL/cLECEia2wck4IfCrBZj+5W&#10;WGjX8466faxEgnAoUIGJsS2kDKUhi2HqWuLkXZy3GJP0ldQe+wS3jZxlWS4t1pwWDLa0NVRe999W&#10;wfsh3/ad+Xo+z7s3f4pHI0sySk3Gw9MSRKQh/of/2q9aQT57zOH3TXo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XmDoxQAAAN0AAAAPAAAAAAAAAAAAAAAAAJgCAABkcnMv&#10;ZG93bnJldi54bWxQSwUGAAAAAAQABAD1AAAAigMAAAAA&#10;" path="m,94l95,38,,,,94xe" fillcolor="black" stroked="f">
                  <v:path arrowok="t" o:connecttype="custom" o:connectlocs="0,59690;60325,24130;0,0;0,59690" o:connectangles="0,0,0,0"/>
                </v:shape>
                <v:oval id="Oval 1915" o:spid="_x0000_s1206" style="position:absolute;left:3528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DCMcA&#10;AADdAAAADwAAAGRycy9kb3ducmV2LnhtbESPT2sCMRTE70K/Q3iF3jRbqX+6NYqIYvEguAri7bF5&#10;3V3dvCxJ1O23bwqCx2FmfsNMZq2pxY2crywreO8lIIhzqysuFBz2q+4YhA/IGmvLpOCXPMymL50J&#10;ptreeUe3LBQiQtinqKAMoUml9HlJBn3PNsTR+7HOYIjSFVI7vEe4qWU/SYbSYMVxocSGFiXll+xq&#10;FLjlYB3kZbX8OG/Px0+7OemTHij19trOv0AEasMz/Gh/awXD/mgE/2/iE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1AwjHAAAA3QAAAA8AAAAAAAAAAAAAAAAAmAIAAGRy&#10;cy9kb3ducmV2LnhtbFBLBQYAAAAABAAEAPUAAACMAwAAAAA=&#10;" fillcolor="black" stroked="f"/>
                <v:oval id="Oval 1916" o:spid="_x0000_s1207" style="position:absolute;left:354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qXesMA&#10;AADdAAAADwAAAGRycy9kb3ducmV2LnhtbERPTYvCMBC9C/6HMIK3NVXU1WoUEcVlD8KqIN6GZmyr&#10;zaQkUbv/fnNY8Ph43/NlYyrxJOdLywr6vQQEcWZ1ybmC03H7MQHhA7LGyjIp+CUPy0W7NcdU2xf/&#10;0PMQchFD2KeooAihTqX0WUEGfc/WxJG7WmcwROhyqR2+Yrip5CBJxtJgybGhwJrWBWX3w8MocJvR&#10;Lsj7djO87W/nqf2+6IseKdXtNKsZiEBNeIv/3V9awXjwGefG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qXesMAAADdAAAADwAAAAAAAAAAAAAAAACYAgAAZHJzL2Rv&#10;d25yZXYueG1sUEsFBgAAAAAEAAQA9QAAAIgDAAAAAA==&#10;" fillcolor="black" stroked="f"/>
                <v:shape id="Freeform 1917" o:spid="_x0000_s1208" style="position:absolute;left:35401;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wKMgA&#10;AADdAAAADwAAAGRycy9kb3ducmV2LnhtbESPQWvCQBSE7wX/w/IKvZS6MYJtoquIIBSEglHB3J7Z&#10;ZxKafZtmtzH9992C0OMwM98wi9VgGtFT52rLCibjCARxYXXNpYLjYfvyBsJ5ZI2NZVLwQw5Wy9HD&#10;AlNtb7ynPvOlCBB2KSqovG9TKV1RkUE3ti1x8K62M+iD7EqpO7wFuGlkHEUzabDmsFBhS5uKis/s&#10;2yjo86+k+div42nmD6fnc3LJt5udUk+Pw3oOwtPg/8P39rtWMItfE/h7E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cbAo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1918" o:spid="_x0000_s1209" style="position:absolute;left:35521;top:27381;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grvcIA&#10;AADdAAAADwAAAGRycy9kb3ducmV2LnhtbERPTWvCQBC9F/oflhF6qxtzCBJdRYSlvZRiKoi3ITtN&#10;QrOzITvV2F/vHoQeH+97vZ18ry40xi6wgcU8A0VcB9dxY+D4ZV+XoKIgO+wDk4EbRdhunp/WWLpw&#10;5QNdKmlUCuFYooFWZCi1jnVLHuM8DMSJ+w6jR0lwbLQb8ZrCfa/zLCu0x45TQ4sD7Vuqf6pfb8Ae&#10;Kynyj8Np/ynW/r2hxfNtYczLbNqtQAlN8i9+uN+dgSJfpv3pTXoC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u9wgAAAN0AAAAPAAAAAAAAAAAAAAAAAJgCAABkcnMvZG93&#10;bnJldi54bWxQSwUGAAAAAAQABAD1AAAAhwMAAAAA&#10;" path="m18,r,l,,18,xe" fillcolor="black" stroked="f">
                  <v:path arrowok="t" o:connecttype="custom" o:connectlocs="11430,0;11430,0;0,0;0,0;0,0;0,0;11430,0;11430,0;11430,0;11430,0;11430,0;11430,0;11430,0" o:connectangles="0,0,0,0,0,0,0,0,0,0,0,0,0"/>
                </v:shape>
                <v:shape id="Freeform 1919" o:spid="_x0000_s1210" style="position:absolute;left:35636;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MCccA&#10;AADdAAAADwAAAGRycy9kb3ducmV2LnhtbESPQWvCQBSE7wX/w/KEXopuTEFi6ioiCIVCwWih3p7Z&#10;1ySYfRuz2xj/vSsIHoeZ+YaZL3tTi45aV1lWMBlHIIhzqysuFOx3m1ECwnlkjbVlUnAlB8vF4GWO&#10;qbYX3lKX+UIECLsUFZTeN6mULi/JoBvbhjh4f7Y16INsC6lbvAS4qWUcRVNpsOKwUGJD65LyU/Zv&#10;FHSH86z+3q7i98zvft5+Z8fDZv2l1OuwX32A8NT7Z/jR/tQKpnEygfub8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SzAnHAAAA3QAAAA8AAAAAAAAAAAAAAAAAmAIAAGRy&#10;cy9kb3ducmV2LnhtbFBLBQYAAAAABAAEAPUAAACMAwAAAAA=&#10;" path="m19,l,,19,xe" fillcolor="black" stroked="f">
                  <v:path arrowok="t" o:connecttype="custom" o:connectlocs="12065,0;0,0;0,0;0,0;0,0;0,0;0,0;12065,0;12065,0;12065,0;12065,0;12065,0;12065,0" o:connectangles="0,0,0,0,0,0,0,0,0,0,0,0,0"/>
                </v:shape>
                <v:shape id="Freeform 1920" o:spid="_x0000_s1211" style="position:absolute;left:35756;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SfscA&#10;AADdAAAADwAAAGRycy9kb3ducmV2LnhtbESPQWvCQBSE7wX/w/KEXopuTEE0uooIQkEoGBX09sw+&#10;k2D2bcyuMf333ULB4zAz3zDzZWcq0VLjSssKRsMIBHFmdcm5gsN+M5iAcB5ZY2WZFPyQg+Wi9zbH&#10;RNsn76hNfS4ChF2CCgrv60RKlxVk0A1tTRy8q20M+iCbXOoGnwFuKhlH0VgaLDksFFjTuqDslj6M&#10;gvZ8n1bfu1X8mfr98eM0vZw3661S7/1uNQPhqfOv8H/7SysYx5MY/t6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AUn7HAAAA3QAAAA8AAAAAAAAAAAAAAAAAmAIAAGRy&#10;cy9kb3ducmV2LnhtbFBLBQYAAAAABAAEAPUAAACMAwAAAAA=&#10;" path="m19,l,,19,xe" fillcolor="black" stroked="f">
                  <v:path arrowok="t" o:connecttype="custom" o:connectlocs="12065,0;0,0;0,0;0,0;0,0;0,0;0,0;12065,0;12065,0;12065,0;12065,0;12065,0;12065,0" o:connectangles="0,0,0,0,0,0,0,0,0,0,0,0,0"/>
                </v:shape>
                <v:shape id="Freeform 1921" o:spid="_x0000_s1212" style="position:absolute;left:35877;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z35ccA&#10;AADdAAAADwAAAGRycy9kb3ducmV2LnhtbESPQWvCQBSE74L/YXlCL6IbI4imriKCIAiCsYV6e2Zf&#10;k2D2bcxuY/rvu4LQ4zAz3zDLdWcq0VLjSssKJuMIBHFmdcm5go/zbjQH4TyyxsoyKfglB+tVv7fE&#10;RNsHn6hNfS4ChF2CCgrv60RKlxVk0I1tTRy8b9sY9EE2udQNPgLcVDKOopk0WHJYKLCmbUHZLf0x&#10;CtrLfVEdT5t4mvrz5/Brcb3stgel3gbd5h2Ep87/h1/tvVYwi+dTeL4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M9+XHAAAA3QAAAA8AAAAAAAAAAAAAAAAAmAIAAGRy&#10;cy9kb3ducmV2LnhtbFBLBQYAAAAABAAEAPUAAACMAwAAAAA=&#10;" path="m,l,,19,,,xe" fillcolor="black" stroked="f">
                  <v:path arrowok="t" o:connecttype="custom" o:connectlocs="0,0;0,0;0,0;0,0;0,0;0,0;0,0;0,0;12065,0;12065,0;12065,0;12065,0;0,0" o:connectangles="0,0,0,0,0,0,0,0,0,0,0,0,0"/>
                </v:shape>
                <v:shape id="Freeform 1922" o:spid="_x0000_s1213" style="position:absolute;left:35998;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vkccA&#10;AADdAAAADwAAAGRycy9kb3ducmV2LnhtbESPQWvCQBSE74X+h+UVeim6aRTR6CoiCIWCYFTQ2zP7&#10;TILZt2l2G+O/d4VCj8PMfMPMFp2pREuNKy0r+OxHIIgzq0vOFex3694YhPPIGivLpOBODhbz15cZ&#10;JtreeEtt6nMRIOwSVFB4XydSuqwgg65va+LgXWxj0AfZ5FI3eAtwU8k4ikbSYMlhocCaVgVl1/TX&#10;KGhPP5Nqs13Gg9TvDh/Hyfm0Xn0r9f7WLacgPHX+P/zX/tIKRvF4CM834Qn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lb5HHAAAA3QAAAA8AAAAAAAAAAAAAAAAAmAIAAGRy&#10;cy9kb3ducmV2LnhtbFBLBQYAAAAABAAEAPUAAACMAwAAAAA=&#10;" path="m,l,,19,,,xe" fillcolor="black" stroked="f">
                  <v:path arrowok="t" o:connecttype="custom" o:connectlocs="0,0;0,0;0,0;0,0;0,0;0,0;0,0;0,0;12065,0;12065,0;12065,0;12065,0;0,0" o:connectangles="0,0,0,0,0,0,0,0,0,0,0,0,0"/>
                </v:shape>
                <v:shape id="Freeform 1923" o:spid="_x0000_s1214" style="position:absolute;left:36118;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nKCscA&#10;AADdAAAADwAAAGRycy9kb3ducmV2LnhtbESPQWvCQBSE74X+h+UVeim6aUTR6CoiCIWCYFTQ2zP7&#10;TILZt2l2G+O/d4VCj8PMfMPMFp2pREuNKy0r+OxHIIgzq0vOFex3694YhPPIGivLpOBODhbz15cZ&#10;JtreeEtt6nMRIOwSVFB4XydSuqwgg65va+LgXWxj0AfZ5FI3eAtwU8k4ikbSYMlhocCaVgVl1/TX&#10;KGhPP5Nqs13Gg9TvDh/Hyfm0Xn0r9f7WLacgPHX+P/zX/tIKRvF4CM834Qn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pygrHAAAA3QAAAA8AAAAAAAAAAAAAAAAAmAIAAGRy&#10;cy9kb3ducmV2LnhtbFBLBQYAAAAABAAEAPUAAACMAwAAAAA=&#10;" path="m,l,,19,,,xe" fillcolor="black" stroked="f">
                  <v:path arrowok="t" o:connecttype="custom" o:connectlocs="0,0;0,0;0,0;0,0;0,0;0,0;0,0;0,0;0,0;12065,0;0,0;0,0;0,0" o:connectangles="0,0,0,0,0,0,0,0,0,0,0,0,0"/>
                </v:shape>
                <v:shape id="Freeform 1924" o:spid="_x0000_s1215" style="position:absolute;left:36239;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UfccA&#10;AADdAAAADwAAAGRycy9kb3ducmV2LnhtbESPQWvCQBSE74X+h+UVvJS6MULQ1FVEEISCYFSot9fs&#10;axKafRuz2xj/vSsIHoeZ+YaZLXpTi45aV1lWMBpGIIhzqysuFBz2648JCOeRNdaWScGVHCzmry8z&#10;TLW98I66zBciQNilqKD0vkmldHlJBt3QNsTB+7WtQR9kW0jd4iXATS3jKEqkwYrDQokNrUrK/7J/&#10;o6A7naf1dreMx5nfH9+/pz+n9epLqcFbv/wE4an3z/CjvdEKkniSwP1Ne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7VH3HAAAA3QAAAA8AAAAAAAAAAAAAAAAAmAIAAGRy&#10;cy9kb3ducmV2LnhtbFBLBQYAAAAABAAEAPUAAACMAwAAAAA=&#10;" path="m,l,,19,,,xe" fillcolor="black" stroked="f">
                  <v:path arrowok="t" o:connecttype="custom" o:connectlocs="0,0;0,0;0,0;0,0;0,0;0,0;0,0;0,0;0,0;12065,0;0,0;0,0;0,0" o:connectangles="0,0,0,0,0,0,0,0,0,0,0,0,0"/>
                </v:shape>
                <v:shape id="Freeform 1925" o:spid="_x0000_s1216" style="position:absolute;left:36360;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fx5scA&#10;AADdAAAADwAAAGRycy9kb3ducmV2LnhtbESPQWvCQBSE74L/YXmCF6kbU7CauooIglAoGFvQ2zP7&#10;mgSzb2N2jfHfd4VCj8PMfMMsVp2pREuNKy0rmIwjEMSZ1SXnCr4O25cZCOeRNVaWScGDHKyW/d4C&#10;E23vvKc29bkIEHYJKii8rxMpXVaQQTe2NXHwfmxj0AfZ5FI3eA9wU8k4iqbSYMlhocCaNgVll/Rm&#10;FLSn67z63K/j19QfvkfH+fm03XwoNRx063cQnjr/H/5r77SCaTx7g+e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38ebHAAAA3QAAAA8AAAAAAAAAAAAAAAAAmAIAAGRy&#10;cy9kb3ducmV2LnhtbFBLBQYAAAAABAAEAPUAAACMAwAAAAA=&#10;" path="m,l,,19,,,xe" fillcolor="black" stroked="f">
                  <v:path arrowok="t" o:connecttype="custom" o:connectlocs="0,0;0,0;0,0;0,0;0,0;0,0;0,0;0,0;0,0;12065,0;0,0;0,0;0,0" o:connectangles="0,0,0,0,0,0,0,0,0,0,0,0,0"/>
                </v:shape>
                <v:oval id="Oval 1926" o:spid="_x0000_s1217" style="position:absolute;left:36480;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XcQA&#10;AADdAAAADwAAAGRycy9kb3ducmV2LnhtbERPz2vCMBS+D/wfwhN2W1NllVqNMoay4WEwJ0hvj+bZ&#10;VpuXkmTa/ffmMPD48f1ergfTiSs531pWMElSEMSV1S3XCg4/25cchA/IGjvLpOCPPKxXo6clFtre&#10;+Juu+1CLGMK+QAVNCH0hpa8aMugT2xNH7mSdwRChq6V2eIvhppPTNJ1Jgy3HhgZ7em+ouux/jQK3&#10;yT6CvGw3r+ev83Fud6UudabU83h4W4AINISH+N/9qRXMpnmcG9/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513EAAAA3QAAAA8AAAAAAAAAAAAAAAAAmAIAAGRycy9k&#10;b3ducmV2LnhtbFBLBQYAAAAABAAEAPUAAACJAwAAAAA=&#10;" fillcolor="black" stroked="f"/>
                <v:oval id="Oval 1927" o:spid="_x0000_s1218" style="position:absolute;left:366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NCxsUA&#10;AADdAAAADwAAAGRycy9kb3ducmV2LnhtbESPQYvCMBSE7wv+h/AWvK3piopWo4goyh6EdQXx9mie&#10;bbV5KUnU+u/NguBxmJlvmMmsMZW4kfOlZQXfnQQEcWZ1ybmC/d/qawjCB2SNlWVS8CAPs2nrY4Kp&#10;tnf+pdsu5CJC2KeooAihTqX0WUEGfcfWxNE7WWcwROlyqR3eI9xUspskA2mw5LhQYE2LgrLL7moU&#10;uGV/HeRlteydt+fDyP4c9VH3lWp/NvMxiEBNeIdf7Y1WMOgOR/D/Jj4BO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M0LGxQAAAN0AAAAPAAAAAAAAAAAAAAAAAJgCAABkcnMv&#10;ZG93bnJldi54bWxQSwUGAAAAAAQABAD1AAAAigMAAAAA&#10;" fillcolor="black" stroked="f"/>
                <v:oval id="Oval 1928" o:spid="_x0000_s1219" style="position:absolute;left:36722;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9hsQA&#10;AADdAAAADwAAAGRycy9kb3ducmV2LnhtbERPz2vCMBS+D/wfwhN2m6llyqzGIqOy4WGgE8Tbo3m2&#10;tc1LSTLt/vvlIOz48f1e5YPpxI2cbywrmE4SEMSl1Q1XCo7f25c3ED4ga+wsk4Jf8pCvR08rzLS9&#10;855uh1CJGMI+QwV1CH0mpS9rMugntieO3MU6gyFCV0nt8B7DTSfTJJlLgw3Hhhp7eq+pbA8/RoEr&#10;Zh9Bttvi9fp1PS3s7qzPeqbU83jYLEEEGsK/+OH+1Arm6SLuj2/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QfYbEAAAA3QAAAA8AAAAAAAAAAAAAAAAAmAIAAGRycy9k&#10;b3ducmV2LnhtbFBLBQYAAAAABAAEAPUAAACJAwAAAAA=&#10;" fillcolor="black" stroked="f"/>
                <v:oval id="Oval 1929" o:spid="_x0000_s1220" style="position:absolute;left:36836;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zYHcYA&#10;AADdAAAADwAAAGRycy9kb3ducmV2LnhtbESPT2sCMRTE7wW/Q3hCbzWrVNGtUURcWjwU1ELx9ti8&#10;7t+8LEm6br+9KRR6HGbmN8x6O5hW9OR8ZVnBdJKAIM6trrhQ8HHJnpYgfEDW2FomBT/kYbsZPawx&#10;1fbGJ+rPoRARwj5FBWUIXSqlz0sy6Ce2I47el3UGQ5SukNrhLcJNK2dJspAGK44LJXa0Lylvzt9G&#10;gTvMX4NsssNz/V5/ruzxqq96rtTjeNi9gAg0hP/wX/tNK1jMVlP4fR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zYHcYAAADdAAAADwAAAAAAAAAAAAAAAACYAgAAZHJz&#10;L2Rvd25yZXYueG1sUEsFBgAAAAAEAAQA9QAAAIsDAAAAAA==&#10;" fillcolor="black" stroked="f"/>
                <v:oval id="Oval 1930" o:spid="_x0000_s1221" style="position:absolute;left:36957;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5GasYA&#10;AADdAAAADwAAAGRycy9kb3ducmV2LnhtbESPT4vCMBTE74LfITxhb5puWUW7RhFRdvEg+AcWb4/m&#10;bVttXkqS1e63N4LgcZiZ3zDTeWtqcSXnK8sK3gcJCOLc6ooLBcfDuj8G4QOyxtoyKfgnD/NZtzPF&#10;TNsb7+i6D4WIEPYZKihDaDIpfV6SQT+wDXH0fq0zGKJ0hdQObxFuapkmyUgarDgulNjQsqT8sv8z&#10;Ctxq+BXkZb36OG/PPxO7OemTHir11msXnyACteEVfra/tYJROkn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5GasYAAADdAAAADwAAAAAAAAAAAAAAAACYAgAAZHJz&#10;L2Rvd25yZXYueG1sUEsFBgAAAAAEAAQA9QAAAIsDAAAAAA==&#10;" fillcolor="black" stroked="f"/>
                <v:oval id="Oval 1931" o:spid="_x0000_s1222" style="position:absolute;left:37077;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j8ccA&#10;AADdAAAADwAAAGRycy9kb3ducmV2LnhtbESPQWvCQBSE7wX/w/IKvdVNtUqNWUVEqfQgNC2U3B7Z&#10;ZxLNvg27W43/3hUKPQ4z8w2TLXvTijM531hW8DJMQBCXVjdcKfj+2j6/gfABWWNrmRRcycNyMXjI&#10;MNX2wp90zkMlIoR9igrqELpUSl/WZNAPbUccvYN1BkOUrpLa4SXCTStHSTKVBhuOCzV2tK6pPOW/&#10;RoHbTN6DPG03r8f98WdmPwpd6IlST4/9ag4iUB/+w3/tnVYwHc3G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C4/HHAAAA3QAAAA8AAAAAAAAAAAAAAAAAmAIAAGRy&#10;cy9kb3ducmV2LnhtbFBLBQYAAAAABAAEAPUAAACMAwAAAAA=&#10;" fillcolor="black" stroked="f"/>
                <v:oval id="Oval 1932" o:spid="_x0000_s1223" style="position:absolute;left:37198;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7hccA&#10;AADdAAAADwAAAGRycy9kb3ducmV2LnhtbESPQWvCQBSE7wX/w/KE3nSjJFJTV5GiWHooaAvF2yP7&#10;mkSzb8PumqT/vlsQehxm5htmtRlMIzpyvrasYDZNQBAXVtdcKvj82E+eQPiArLGxTAp+yMNmPXpY&#10;Ya5tz0fqTqEUEcI+RwVVCG0upS8qMuintiWO3rd1BkOUrpTaYR/hppHzJFlIgzXHhQpbeqmouJ5u&#10;RoHbZYcgr/tdenm/fC3t21mfdabU43jYPoMINIT/8L39qhUs5ssU/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e4XHAAAA3QAAAA8AAAAAAAAAAAAAAAAAmAIAAGRy&#10;cy9kb3ducmV2LnhtbFBLBQYAAAAABAAEAPUAAACMAwAAAAA=&#10;" fillcolor="black" stroked="f"/>
                <v:oval id="Oval 1933" o:spid="_x0000_s1224" style="position:absolute;left:37318;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feHsYA&#10;AADdAAAADwAAAGRycy9kb3ducmV2LnhtbESPQWvCQBSE70L/w/IK3nRTMaKpq5SiVDwIpoXi7ZF9&#10;TaLZt2F3q/Hfu4LgcZiZb5j5sjONOJPztWUFb8MEBHFhdc2lgp/v9WAKwgdkjY1lUnAlD8vFS2+O&#10;mbYX3tM5D6WIEPYZKqhCaDMpfVGRQT+0LXH0/qwzGKJ0pdQOLxFuGjlKkok0WHNcqLClz4qKU/5v&#10;FLhV+hXkab0aH3fH35ndHvRBp0r1X7uPdxCBuvAMP9obrWAymqV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feHsYAAADdAAAADwAAAAAAAAAAAAAAAACYAgAAZHJz&#10;L2Rvd25yZXYueG1sUEsFBgAAAAAEAAQA9QAAAIsDAAAAAA==&#10;" fillcolor="black" stroked="f"/>
                <v:oval id="Oval 1934" o:spid="_x0000_s1225" style="position:absolute;left:37439;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VAacYA&#10;AADdAAAADwAAAGRycy9kb3ducmV2LnhtbESPQWvCQBSE7wX/w/KE3uqmUkNNXUVEUTwIjULx9si+&#10;JtHs27C7avz3rlDocZiZb5jJrDONuJLztWUF74MEBHFhdc2lgsN+9fYJwgdkjY1lUnAnD7Np72WC&#10;mbY3/qZrHkoRIewzVFCF0GZS+qIig35gW+Lo/VpnMETpSqkd3iLcNHKYJKk0WHNcqLClRUXFOb8Y&#10;BW45Wgd5Xi0/TrvTz9huj/qoR0q99rv5F4hAXfgP/7U3WkE6HKf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VAacYAAADdAAAADwAAAAAAAAAAAAAAAACYAgAAZHJz&#10;L2Rvd25yZXYueG1sUEsFBgAAAAAEAAQA9QAAAIsDAAAAAA==&#10;" fillcolor="black" stroked="f"/>
                <v:oval id="Oval 1935" o:spid="_x0000_s1226" style="position:absolute;left:3756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l8sYA&#10;AADdAAAADwAAAGRycy9kb3ducmV2LnhtbESPT2sCMRTE7wW/Q3iCt5pV/FNXo4goSg+CtlC8PTbP&#10;3dXNy5JEXb+9KRR6HGbmN8xs0ZhK3Mn50rKCXjcBQZxZXXKu4Ptr8/4BwgdkjZVlUvAkD4t5622G&#10;qbYPPtD9GHIRIexTVFCEUKdS+qwgg75ra+Lona0zGKJ0udQOHxFuKtlPkpE0WHJcKLCmVUHZ9Xgz&#10;Ctx6uA3yulkPLvvLz8R+nvRJD5XqtJvlFESgJvyH/9o7rWDUn4zh9018An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nl8sYAAADdAAAADwAAAAAAAAAAAAAAAACYAgAAZHJz&#10;L2Rvd25yZXYueG1sUEsFBgAAAAAEAAQA9QAAAIsDAAAAAA==&#10;" fillcolor="black" stroked="f"/>
                <v:group id="Group 1936" o:spid="_x0000_s1227" style="position:absolute;left:23641;top:24739;width:21964;height:2648" coordorigin="3723,3839" coordsize="3459,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2fmMQAAADdAAAADwAAAGRycy9kb3ducmV2LnhtbERPy2qDQBTdF/IPww10&#10;14waGlKbMQRJShehkAeU7i7OjYrOHXEmav6+syh0eTjvzXYyrRiod7VlBfEiAkFcWF1zqeB6Obys&#10;QTiPrLG1TAoe5GCbzZ42mGo78omGsy9FCGGXooLK+y6V0hUVGXQL2xEH7mZ7gz7AvpS6xzGEm1Ym&#10;UbSSBmsODRV2lFdUNOe7UfAx4rhbxvvh2Nzyx8/l9ev7GJNSz/Np9w7C0+T/xX/uT61glby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2fmMQAAADdAAAA&#10;DwAAAAAAAAAAAAAAAACqAgAAZHJzL2Rvd25yZXYueG1sUEsFBgAAAAAEAAQA+gAAAJsDAAAAAA==&#10;">
                  <v:shape id="Freeform 1937" o:spid="_x0000_s1228" style="position:absolute;left:591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APMcA&#10;AADdAAAADwAAAGRycy9kb3ducmV2LnhtbESPT2sCMRTE74V+h/AKvdWkFsRdjSJFobSX+g89PjbP&#10;3cXNy5Kk7tZP3xQEj8PM/IaZznvbiAv5UDvW8DpQIIgLZ2ouNey2q5cxiBCRDTaOScMvBZjPHh+m&#10;mBvX8Zoum1iKBOGQo4YqxjaXMhQVWQwD1xIn7+S8xZikL6Xx2CW4beRQqZG0WHNaqLCl94qK8+bH&#10;arg2b5/lcfl1OKrOq3p/+L66daf181O/mICI1Md7+Nb+MBpGwyyD/zfp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IQDzHAAAA3QAAAA8AAAAAAAAAAAAAAAAAmAIAAGRy&#10;cy9kb3ducmV2LnhtbFBLBQYAAAAABAAEAPUAAACMAwAAAAA=&#10;" path="m19,r,l,,19,xe" fillcolor="black" stroked="f">
                    <v:path arrowok="t" o:connecttype="custom" o:connectlocs="19,0;19,0;0,0;0,0;0,0;0,0;19,0;19,0;19,0;19,0;19,0;19,0;19,0" o:connectangles="0,0,0,0,0,0,0,0,0,0,0,0,0"/>
                  </v:shape>
                  <v:shape id="Freeform 1938" o:spid="_x0000_s1229" style="position:absolute;left:593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zu8IA&#10;AADdAAAADwAAAGRycy9kb3ducmV2LnhtbERPy2oCMRTdF/yHcAV3NbGClKlRiigU3fhEl5fJ7czQ&#10;yc2QRGf0681C6PJw3tN5Z2txIx8qxxpGQwWCOHem4kLD8bB6/wQRIrLB2jFpuFOA+az3NsXMuJZ3&#10;dNvHQqQQDhlqKGNsMilDXpLFMHQNceJ+nbcYE/SFNB7bFG5r+aHURFqsODWU2NCipPxvf7UaHvV4&#10;XVyWm/NFtV5Vp/P24Xat1oN+9/0FIlIX/8Uv94/RMBmrtD+9S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WXO7wgAAAN0AAAAPAAAAAAAAAAAAAAAAAJgCAABkcnMvZG93&#10;bnJldi54bWxQSwUGAAAAAAQABAD1AAAAhwMAAAAA&#10;" path="m19,r,l,,19,xe" fillcolor="black" stroked="f">
                    <v:path arrowok="t" o:connecttype="custom" o:connectlocs="19,0;19,0;0,0;0,0;0,0;0,0;19,0;19,0;19,0;19,0;19,0;19,0;19,0" o:connectangles="0,0,0,0,0,0,0,0,0,0,0,0,0"/>
                  </v:shape>
                  <v:shape id="Freeform 1939" o:spid="_x0000_s1230" style="position:absolute;left:5953;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MZsYA&#10;AADdAAAADwAAAGRycy9kb3ducmV2LnhtbESPQWvCQBSE7wX/w/KEXopurCAldRNULEQolKQ9eHxk&#10;X7PB7NuQ3Wr017uFQo/DzHzDrPPRduJMg28dK1jMExDEtdMtNwq+Pt9mLyB8QNbYOSYFV/KQZ5OH&#10;NabaXbikcxUaESHsU1RgQuhTKX1tyKKfu544et9usBiiHBqpB7xEuO3kc5KspMWW44LBnnaG6lP1&#10;YxWgKc2Or+/7m+2Lp6M5lK742Cr1OB03ryACjeE//NcutILVMlnA75v4BG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cMZsYAAADdAAAADwAAAAAAAAAAAAAAAACYAgAAZHJz&#10;L2Rvd25yZXYueG1sUEsFBgAAAAAEAAQA9QAAAIsDAAAAAA==&#10;" path="m18,l,,18,xe" fillcolor="black" stroked="f">
                    <v:path arrowok="t" o:connecttype="custom" o:connectlocs="18,0;0,0;0,0;0,0;0,0;0,0;0,0;18,0;18,0;18,0;18,0;18,0;18,0" o:connectangles="0,0,0,0,0,0,0,0,0,0,0,0,0"/>
                  </v:shape>
                  <v:shape id="Freeform 1940" o:spid="_x0000_s1231" style="position:absolute;left:59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dIV8UA&#10;AADdAAAADwAAAGRycy9kb3ducmV2LnhtbESPT2sCMRTE7wW/Q3iCt5pUQcrWKFJaEL3Uf+jxsXnd&#10;Xdy8LEl0Vz99Iwg9DjPzG2Y672wtruRD5VjD21CBIM6dqbjQsN99v76DCBHZYO2YNNwowHzWe5li&#10;ZlzLG7puYyEShEOGGsoYm0zKkJdkMQxdQ5y8X+ctxiR9IY3HNsFtLUdKTaTFitNCiQ19lpSftxer&#10;4V6PV8Xpa308qdar6nD8ubtNq/Wg3y0+QETq4n/42V4aDZOxGsHjTXo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0hXxQAAAN0AAAAPAAAAAAAAAAAAAAAAAJgCAABkcnMv&#10;ZG93bnJldi54bWxQSwUGAAAAAAQABAD1AAAAigMAAAAA&#10;" path="m19,l,,19,xe" fillcolor="black" stroked="f">
                    <v:path arrowok="t" o:connecttype="custom" o:connectlocs="19,0;0,0;0,0;0,0;0,0;0,0;0,0;19,0;19,0;19,0;19,0;19,0;19,0" o:connectangles="0,0,0,0,0,0,0,0,0,0,0,0,0"/>
                  </v:shape>
                  <v:shape id="Freeform 1941" o:spid="_x0000_s1232" style="position:absolute;left:599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vtzMUA&#10;AADdAAAADwAAAGRycy9kb3ducmV2LnhtbESPQWsCMRSE7wX/Q3iCt5rYBSmrUUQsiL1UW9HjY/Pc&#10;Xdy8LEl0t/76plDocZiZb5j5sreNuJMPtWMNk7ECQVw4U3Op4evz7fkVRIjIBhvHpOGbAiwXg6c5&#10;5sZ1vKf7IZYiQTjkqKGKsc2lDEVFFsPYtcTJuzhvMSbpS2k8dgluG/mi1FRarDktVNjSuqLierhZ&#10;DY8m25XnzfvprDqv6uPp4+H2ndajYb+agYjUx//wX3trNEwzlcHvm/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3MxQAAAN0AAAAPAAAAAAAAAAAAAAAAAJgCAABkcnMv&#10;ZG93bnJldi54bWxQSwUGAAAAAAQABAD1AAAAigMAAAAA&#10;" path="m,l,,19,,,xe" fillcolor="black" stroked="f">
                    <v:path arrowok="t" o:connecttype="custom" o:connectlocs="0,0;0,0;0,0;0,0;0,0;0,0;0,0;0,0;19,0;19,0;19,0;19,0;0,0" o:connectangles="0,0,0,0,0,0,0,0,0,0,0,0,0"/>
                  </v:shape>
                  <v:shape id="Freeform 1942" o:spid="_x0000_s1233" style="position:absolute;left:600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1uMYA&#10;AADdAAAADwAAAGRycy9kb3ducmV2LnhtbESPQWsCMRSE70L/Q3iF3jSpFimrUaRYKPaiVtHjY/Pc&#10;Xdy8LEnqrv56Uyh4HGbmG2Y672wtLuRD5VjD60CBIM6dqbjQsPv57L+DCBHZYO2YNFwpwHz21Jti&#10;ZlzLG7psYyEShEOGGsoYm0zKkJdkMQxcQ5y8k/MWY5K+kMZjm+C2lkOlxtJixWmhxIY+SsrP21+r&#10;4VaPVsVx+X04qtaran9Y39ym1frluVtMQETq4iP83/4yGsYj9QZ/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J1uMYAAADdAAAADwAAAAAAAAAAAAAAAACYAgAAZHJz&#10;L2Rvd25yZXYueG1sUEsFBgAAAAAEAAQA9QAAAIsDAAAAAA==&#10;" path="m,l,,19,,,xe" fillcolor="black" stroked="f">
                    <v:path arrowok="t" o:connecttype="custom" o:connectlocs="0,0;0,0;0,0;0,0;0,0;0,0;0,0;0,0;19,0;19,0;19,0;19,0;0,0" o:connectangles="0,0,0,0,0,0,0,0,0,0,0,0,0"/>
                  </v:shape>
                  <v:shape id="Freeform 1943" o:spid="_x0000_s1234" style="position:absolute;left:602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QI8YA&#10;AADdAAAADwAAAGRycy9kb3ducmV2LnhtbESPQWsCMRSE70L/Q3iF3jSpUimrUaRYKPaiVtHjY/Pc&#10;Xdy8LEnqrv56Uyh4HGbmG2Y672wtLuRD5VjD60CBIM6dqbjQsPv57L+DCBHZYO2YNFwpwHz21Jti&#10;ZlzLG7psYyEShEOGGsoYm0zKkJdkMQxcQ5y8k/MWY5K+kMZjm+C2lkOlxtJixWmhxIY+SsrP21+r&#10;4VaPVsVx+X04qtaran9Y39ym1frluVtMQETq4iP83/4yGsYj9QZ/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7QI8YAAADdAAAADwAAAAAAAAAAAAAAAACYAgAAZHJz&#10;L2Rvd25yZXYueG1sUEsFBgAAAAAEAAQA9QAAAIsDAAAAAA==&#10;" path="m,l,,19,,,xe" fillcolor="black" stroked="f">
                    <v:path arrowok="t" o:connecttype="custom" o:connectlocs="0,0;0,0;0,0;0,0;0,0;0,0;0,0;0,0;0,0;19,0;0,0;0,0;0,0" o:connectangles="0,0,0,0,0,0,0,0,0,0,0,0,0"/>
                  </v:shape>
                  <v:shape id="Freeform 1944" o:spid="_x0000_s1235" style="position:absolute;left:604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xOVMYA&#10;AADdAAAADwAAAGRycy9kb3ducmV2LnhtbESPT2sCMRTE74LfITyht5pYYSlbo5RiodRL/VP0+Ng8&#10;dxc3L0uSuqufvhEEj8PM/IaZLXrbiDP5UDvWMBkrEMSFMzWXGnbbz+dXECEiG2wck4YLBVjMh4MZ&#10;5sZ1vKbzJpYiQTjkqKGKsc2lDEVFFsPYtcTJOzpvMSbpS2k8dgluG/miVCYt1pwWKmzpo6LitPmz&#10;Gq7N9Ls8LFf7g+q8qn/3P1e37rR+GvXvbyAi9fERvre/jIZsqjK4vU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xOVMYAAADdAAAADwAAAAAAAAAAAAAAAACYAgAAZHJz&#10;L2Rvd25yZXYueG1sUEsFBgAAAAAEAAQA9QAAAIsDAAAAAA==&#10;" path="m,l,,19,,,xe" fillcolor="black" stroked="f">
                    <v:path arrowok="t" o:connecttype="custom" o:connectlocs="0,0;0,0;0,0;0,0;0,0;0,0;0,0;0,0;0,0;19,0;0,0;0,0;0,0" o:connectangles="0,0,0,0,0,0,0,0,0,0,0,0,0"/>
                  </v:shape>
                  <v:shape id="Freeform 1945" o:spid="_x0000_s1236" style="position:absolute;left:606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Drz8YA&#10;AADdAAAADwAAAGRycy9kb3ducmV2LnhtbESPT2sCMRTE7wW/Q3hCbzVRwcpqlCIWSr34p0WPj81z&#10;d+nmZUlSd+unN0LB4zAzv2Hmy87W4kI+VI41DAcKBHHuTMWFhq/D+8sURIjIBmvHpOGPAiwXvac5&#10;Zsa1vKPLPhYiQThkqKGMscmkDHlJFsPANcTJOztvMSbpC2k8tgluazlSaiItVpwWSmxoVVL+s/+1&#10;Gq71+LM4rTfHk2q9qr6P26vbtVo/97u3GYhIXXyE/9sfRsNkrF7h/i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Drz8YAAADdAAAADwAAAAAAAAAAAAAAAACYAgAAZHJz&#10;L2Rvd25yZXYueG1sUEsFBgAAAAAEAAQA9QAAAIsDAAAAAA==&#10;" path="m,l,,19,,,xe" fillcolor="black" stroked="f">
                    <v:path arrowok="t" o:connecttype="custom" o:connectlocs="0,0;0,0;0,0;0,0;0,0;0,0;0,0;0,0;0,0;19,0;0,0;0,0;0,0" o:connectangles="0,0,0,0,0,0,0,0,0,0,0,0,0"/>
                  </v:shape>
                  <v:oval id="Oval 1946" o:spid="_x0000_s1237" style="position:absolute;left:608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3rmsQA&#10;AADdAAAADwAAAGRycy9kb3ducmV2LnhtbERPy2oCMRTdC/5DuEJ3mqkv2qlxEBmxdFGoLRR3l8nt&#10;ZHRyMySpTv++WQguD+e9Knrbigv50DhW8DjJQBBXTjdcK/j63I2fQISIrLF1TAr+KECxHg5WmGt3&#10;5Q+6HGItUgiHHBWYGLtcylAZshgmriNO3I/zFmOCvpba4zWF21ZOs2wpLTacGgx2tDVUnQ+/VoEv&#10;F/soz7tyfno/fT+7t6M+6oVSD6N+8wIiUh/v4pv7VStYzrI0N71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N65rEAAAA3QAAAA8AAAAAAAAAAAAAAAAAmAIAAGRycy9k&#10;b3ducmV2LnhtbFBLBQYAAAAABAAEAPUAAACJAwAAAAA=&#10;" fillcolor="black" stroked="f"/>
                  <v:oval id="Oval 1947" o:spid="_x0000_s1238" style="position:absolute;left:610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AccA&#10;AADdAAAADwAAAGRycy9kb3ducmV2LnhtbESPT2sCMRTE70K/Q3gFb5pt/UNdjVJEsXgQui2It8fm&#10;dXd187IkUbff3giCx2FmfsPMFq2pxYWcrywreOsnIIhzqysuFPz+rHsfIHxA1lhbJgX/5GExf+nM&#10;MNX2yt90yUIhIoR9igrKEJpUSp+XZND3bUMcvT/rDIYoXSG1w2uEm1q+J8lYGqw4LpTY0LKk/JSd&#10;jQK3Gm2CPK1Xw+PuuJ/Y7UEf9Eip7mv7OQURqA3P8KP9pRWMB8kE7m/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BTgHHAAAA3QAAAA8AAAAAAAAAAAAAAAAAmAIAAGRy&#10;cy9kb3ducmV2LnhtbFBLBQYAAAAABAAEAPUAAACMAwAAAAA=&#10;" fillcolor="black" stroked="f"/>
                  <v:oval id="Oval 1948" o:spid="_x0000_s1239" style="position:absolute;left:612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xQcMA&#10;AADdAAAADwAAAGRycy9kb3ducmV2LnhtbERPy4rCMBTdC/MP4Q7MTlPHUbQaZRBlxIXgA8Tdpbm2&#10;1eamJBmtf28WgsvDeU9mjanEjZwvLSvodhIQxJnVJecKDvtlewjCB2SNlWVS8CAPs+lHa4Kptnfe&#10;0m0XchFD2KeooAihTqX0WUEGfcfWxJE7W2cwROhyqR3eY7ip5HeSDKTBkmNDgTXNC8quu3+jwC36&#10;f0Fel4ufy+ZyHNn1SZ90X6mvz+Z3DCJQE97il3ulFQx63bg/volP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xQcMAAADdAAAADwAAAAAAAAAAAAAAAACYAgAAZHJzL2Rv&#10;d25yZXYueG1sUEsFBgAAAAAEAAQA9QAAAIgDAAAAAA==&#10;" fillcolor="black" stroked="f"/>
                  <v:oval id="Oval 1949" o:spid="_x0000_s1240" style="position:absolute;left:614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7U2scA&#10;AADdAAAADwAAAGRycy9kb3ducmV2LnhtbESPW2sCMRSE3wv9D+EU+lazWy/o1qwUUSw+FGoF8e2w&#10;Od2Lm5MlSXX7740g9HGYmW+Y+aI3rTiT87VlBekgAUFcWF1zqWD/vX6ZgvABWWNrmRT8kYdF/vgw&#10;x0zbC3/ReRdKESHsM1RQhdBlUvqiIoN+YDvi6P1YZzBE6UqpHV4i3LTyNUkm0mDNcaHCjpYVFafd&#10;r1HgVuNNkKf1atR8NoeZ3R71UY+Ven7q399ABOrDf/je/tAKJsM0hdub+ARkf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u1NrHAAAA3QAAAA8AAAAAAAAAAAAAAAAAmAIAAGRy&#10;cy9kb3ducmV2LnhtbFBLBQYAAAAABAAEAPUAAACMAwAAAAA=&#10;" fillcolor="black" stroked="f"/>
                  <v:oval id="Oval 1950" o:spid="_x0000_s1241" style="position:absolute;left:61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xKrcYA&#10;AADdAAAADwAAAGRycy9kb3ducmV2LnhtbESPQWsCMRSE70L/Q3iF3jSrVrFboxRRKh4EV0G8PTav&#10;u6ublyVJdf33TUHwOMzMN8x03ppaXMn5yrKCfi8BQZxbXXGh4LBfdScgfEDWWFsmBXfyMJ+9dKaY&#10;anvjHV2zUIgIYZ+igjKEJpXS5yUZ9D3bEEfvxzqDIUpXSO3wFuGmloMkGUuDFceFEhtalJRfsl+j&#10;wC1H30FeVsv38/Z8/LCbkz7pkVJvr+3XJ4hAbXiGH+21VjAe9gfw/y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xKrcYAAADdAAAADwAAAAAAAAAAAAAAAACYAgAAZHJz&#10;L2Rvd25yZXYueG1sUEsFBgAAAAAEAAQA9QAAAIsDAAAAAA==&#10;" fillcolor="black" stroked="f"/>
                  <v:oval id="Oval 1951" o:spid="_x0000_s1242" style="position:absolute;left:61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DvNsYA&#10;AADdAAAADwAAAGRycy9kb3ducmV2LnhtbESPQWsCMRSE70L/Q3iF3jSrVrFboxRRKh4EV0G8PTav&#10;u6ublyVJdf33TUHwOMzMN8x03ppaXMn5yrKCfi8BQZxbXXGh4LBfdScgfEDWWFsmBXfyMJ+9dKaY&#10;anvjHV2zUIgIYZ+igjKEJpXS5yUZ9D3bEEfvxzqDIUpXSO3wFuGmloMkGUuDFceFEhtalJRfsl+j&#10;wC1H30FeVsv38/Z8/LCbkz7pkVJvr+3XJ4hAbXiGH+21VjAe9ofw/y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DvNsYAAADdAAAADwAAAAAAAAAAAAAAAACYAgAAZHJz&#10;L2Rvd25yZXYueG1sUEsFBgAAAAAEAAQA9QAAAIsDAAAAAA==&#10;" fillcolor="black" stroked="f"/>
                  <v:oval id="Oval 1952" o:spid="_x0000_s1243" style="position:absolute;left:619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3QscA&#10;AADdAAAADwAAAGRycy9kb3ducmV2LnhtbESPT2sCMRTE7wW/Q3hCbzWrVanrRhFRWnoQui0Ub4/N&#10;c/+4eVmSVLff3giFHoeZ+Q2TrXvTigs5X1tWMB4lIIgLq2suFXx97p9eQPiArLG1TAp+ycN6NXjI&#10;MNX2yh90yUMpIoR9igqqELpUSl9UZNCPbEccvZN1BkOUrpTa4TXCTSsnSTKXBmuOCxV2tK2oOOc/&#10;RoHbzV6DPO930+bQfC/s+1Ef9Uypx2G/WYII1If/8F/7TSuYP4+n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Zd0LHAAAA3QAAAA8AAAAAAAAAAAAAAAAAmAIAAGRy&#10;cy9kb3ducmV2LnhtbFBLBQYAAAAABAAEAPUAAACMAwAAAAA=&#10;" fillcolor="black" stroked="f"/>
                  <v:oval id="Oval 1953" o:spid="_x0000_s1244" style="position:absolute;left:621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S2cYA&#10;AADdAAAADwAAAGRycy9kb3ducmV2LnhtbESPQWsCMRSE7wX/Q3iCt5rVdqVdjSJFqfQgqIXi7bF5&#10;7q5uXpYk6vrvjVDwOMzMN8xk1ppaXMj5yrKCQT8BQZxbXXGh4He3fP0A4QOyxtoyKbiRh9m08zLB&#10;TNsrb+iyDYWIEPYZKihDaDIpfV6SQd+3DXH0DtYZDFG6QmqH1wg3tRwmyUgarDgulNjQV0n5aXs2&#10;Ctwi/Q7ytFy8H9fHv0/7s9d7nSrV67bzMYhAbXiG/9srrWD0Nkjh8SY+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S2cYAAADdAAAADwAAAAAAAAAAAAAAAACYAgAAZHJz&#10;L2Rvd25yZXYueG1sUEsFBgAAAAAEAAQA9QAAAIsDAAAAAA==&#10;" fillcolor="black" stroked="f"/>
                  <v:oval id="Oval 1954" o:spid="_x0000_s1245" style="position:absolute;left:623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dMrscA&#10;AADdAAAADwAAAGRycy9kb3ducmV2LnhtbESPT2sCMRTE74LfITzBm2Zt69JuzUopSosHobZQvD02&#10;r/vHzcuSRN1+eyMIHoeZ+Q2zWPamFSdyvrasYDZNQBAXVtdcKvj5Xk+eQfiArLG1TAr+ycMyHw4W&#10;mGl75i867UIpIoR9hgqqELpMSl9UZNBPbUccvT/rDIYoXSm1w3OEm1Y+JEkqDdYcFyrs6L2i4rA7&#10;GgVuNf8I8rBePTXb5vfFbvZ6r+dKjUf92yuIQH24h2/tT60gfZyl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HTK7HAAAA3QAAAA8AAAAAAAAAAAAAAAAAmAIAAGRy&#10;cy9kb3ducmV2LnhtbFBLBQYAAAAABAAEAPUAAACMAwAAAAA=&#10;" fillcolor="black" stroked="f"/>
                  <v:shape id="Freeform 1955" o:spid="_x0000_s1246" style="position:absolute;left:62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l9EsYA&#10;AADdAAAADwAAAGRycy9kb3ducmV2LnhtbESPQWsCMRSE70L/Q3iF3jRRQWU1SikWSr1Uq+jxsXnu&#10;Lm5eliR1t/56UxB6HGbmG2ax6mwtruRD5VjDcKBAEOfOVFxo2H+/92cgQkQ2WDsmDb8UYLV86i0w&#10;M67lLV13sRAJwiFDDWWMTSZlyEuyGAauIU7e2XmLMUlfSOOxTXBby5FSE2mx4rRQYkNvJeWX3Y/V&#10;cKvHn8VpvTmeVOtVdTh+3dy21frluXudg4jUxf/wo/1hNEzGwyn8vU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l9EsYAAADdAAAADwAAAAAAAAAAAAAAAACYAgAAZHJz&#10;L2Rvd25yZXYueG1sUEsFBgAAAAAEAAQA9QAAAIsDAAAAAA==&#10;" path="m19,r,l,,19,xe" fillcolor="black" stroked="f">
                    <v:path arrowok="t" o:connecttype="custom" o:connectlocs="19,0;19,0;0,0;0,0;0,0;0,0;19,0;19,0;19,0;19,0;19,0;19,0;19,0" o:connectangles="0,0,0,0,0,0,0,0,0,0,0,0,0"/>
                  </v:shape>
                  <v:shape id="Freeform 1956" o:spid="_x0000_s1247" style="position:absolute;left:62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pYMMA&#10;AADdAAAADwAAAGRycy9kb3ducmV2LnhtbERPz2vCMBS+D/Y/hDfYbSZOEKlNRWSD4S7TTfT4aJ5t&#10;sXkpSbSdf705CB4/vt/5YrCtuJAPjWMN45ECQVw603Cl4e/3820GIkRkg61j0vBPARbF81OOmXE9&#10;b+iyjZVIIRwy1FDH2GVShrImi2HkOuLEHZ23GBP0lTQe+xRuW/mu1FRabDg11NjRqqbytD1bDdd2&#10;sq4OH9/7g+q9anb7n6vb9Fq/vgzLOYhIQ3yI7+4vo2E6Gae56U16ArK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bpYMMAAADdAAAADwAAAAAAAAAAAAAAAACYAgAAZHJzL2Rv&#10;d25yZXYueG1sUEsFBgAAAAAEAAQA9QAAAIgDAAAAAA==&#10;" path="m19,r,l,,19,xe" fillcolor="black" stroked="f">
                    <v:path arrowok="t" o:connecttype="custom" o:connectlocs="19,0;19,0;0,0;0,0;0,0;0,0;19,0;19,0;19,0;19,0;19,0;19,0;19,0" o:connectangles="0,0,0,0,0,0,0,0,0,0,0,0,0"/>
                  </v:shape>
                  <v:shape id="Freeform 1957" o:spid="_x0000_s1248" style="position:absolute;left:62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M+8YA&#10;AADdAAAADwAAAGRycy9kb3ducmV2LnhtbESPQWsCMRSE70L/Q3iF3jRRQXQ1SikWSr1Uq+jxsXnu&#10;Lm5eliR1t/56UxB6HGbmG2ax6mwtruRD5VjDcKBAEOfOVFxo2H+/96cgQkQ2WDsmDb8UYLV86i0w&#10;M67lLV13sRAJwiFDDWWMTSZlyEuyGAauIU7e2XmLMUlfSOOxTXBby5FSE2mx4rRQYkNvJeWX3Y/V&#10;cKvHn8VpvTmeVOtVdTh+3dy21frluXudg4jUxf/wo/1hNEzGwxn8vU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pM+8YAAADdAAAADwAAAAAAAAAAAAAAAACYAgAAZHJz&#10;L2Rvd25yZXYueG1sUEsFBgAAAAAEAAQA9QAAAIsDAAAAAA==&#10;" path="m19,l,,19,xe" fillcolor="black" stroked="f">
                    <v:path arrowok="t" o:connecttype="custom" o:connectlocs="19,0;0,0;0,0;0,0;0,0;0,0;0,0;19,0;19,0;19,0;19,0;19,0;19,0" o:connectangles="0,0,0,0,0,0,0,0,0,0,0,0,0"/>
                  </v:shape>
                  <v:shape id="Freeform 1958" o:spid="_x0000_s1249" style="position:absolute;left:629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v28MA&#10;AADdAAAADwAAAGRycy9kb3ducmV2LnhtbERPW2vCMBR+F/wP4Qh700QFGbWpjOFgbC/zhj4emmNb&#10;bE5KktnOX788DPb48d3zzWBbcScfGsca5jMFgrh0puFKw/HwNn0GESKywdYxafihAJtiPMoxM67n&#10;Hd33sRIphEOGGuoYu0zKUNZkMcxcR5y4q/MWY4K+ksZjn8JtKxdKraTFhlNDjR291lTe9t9Ww6Nd&#10;flSX7ef5onqvmtP56+F2vdZPk+FlDSLSEP/Ff+53o2G1XKT96U16Ar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wv28MAAADdAAAADwAAAAAAAAAAAAAAAACYAgAAZHJzL2Rv&#10;d25yZXYueG1sUEsFBgAAAAAEAAQA9QAAAIgDAAAAAA==&#10;" path="m19,l,,19,xe" fillcolor="black" stroked="f">
                    <v:path arrowok="t" o:connecttype="custom" o:connectlocs="19,0;0,0;0,0;0,0;0,0;0,0;0,0;19,0;19,0;19,0;19,0;19,0;19,0" o:connectangles="0,0,0,0,0,0,0,0,0,0,0,0,0"/>
                  </v:shape>
                  <v:shape id="Freeform 1959" o:spid="_x0000_s1250" style="position:absolute;left:631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KQMYA&#10;AADdAAAADwAAAGRycy9kb3ducmV2LnhtbESPT2sCMRTE7wW/Q3hCbzVRQcrWKKUoSL3UP0WPj81z&#10;d3HzsiTRXf30jSD0OMzMb5jpvLO1uJIPlWMNw4ECQZw7U3GhYb9bvr2DCBHZYO2YNNwowHzWe5li&#10;ZlzLG7puYyEShEOGGsoYm0zKkJdkMQxcQ5y8k/MWY5K+kMZjm+C2liOlJtJixWmhxIa+SsrP24vV&#10;cK/H38VxsT4cVetV9Xv4ubtNq/Vrv/v8ABGpi//hZ3tlNEzGoyE83q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CKQMYAAADdAAAADwAAAAAAAAAAAAAAAACYAgAAZHJz&#10;L2Rvd25yZXYueG1sUEsFBgAAAAAEAAQA9QAAAIsDAAAAAA==&#10;" path="m,l,,19,,,xe" fillcolor="black" stroked="f">
                    <v:path arrowok="t" o:connecttype="custom" o:connectlocs="0,0;0,0;0,0;0,0;0,0;0,0;0,0;0,0;19,0;19,0;19,0;19,0;0,0" o:connectangles="0,0,0,0,0,0,0,0,0,0,0,0,0"/>
                  </v:shape>
                  <v:shape id="Freeform 1960" o:spid="_x0000_s1251" style="position:absolute;left:633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DOccYA&#10;AADdAAAADwAAAGRycy9kb3ducmV2LnhtbESPQWvCQBSE70L/w/IKXkQ3TUEkZiOtVIhQKLE9eHxk&#10;n9nQ7NuQ3Wr013cLBY/DzHzD5JvRduJMg28dK3haJCCIa6dbbhR8fe7mKxA+IGvsHJOCK3nYFA+T&#10;HDPtLlzR+RAaESHsM1RgQugzKX1tyKJfuJ44eic3WAxRDo3UA14i3HYyTZKltNhyXDDY09ZQ/X34&#10;sQrQVGbL1/e3m+3L2dHsK1d+vCo1fRxf1iACjeEe/m+XWsHyOU3h701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DOccYAAADdAAAADwAAAAAAAAAAAAAAAACYAgAAZHJz&#10;L2Rvd25yZXYueG1sUEsFBgAAAAAEAAQA9QAAAIsDAAAAAA==&#10;" path="m,l,,18,,,xe" fillcolor="black" stroked="f">
                    <v:path arrowok="t" o:connecttype="custom" o:connectlocs="0,0;0,0;0,0;0,0;0,0;0,0;0,0;0,0;18,0;18,0;18,0;18,0;0,0" o:connectangles="0,0,0,0,0,0,0,0,0,0,0,0,0"/>
                  </v:shape>
                  <v:shape id="Freeform 1961" o:spid="_x0000_s1252" style="position:absolute;left:63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xrMYA&#10;AADdAAAADwAAAGRycy9kb3ducmV2LnhtbESPT2sCMRTE7wW/Q3iCt5rogpStUYooFL3Uf+jxsXnd&#10;Xbp5WZLUXf30TaHQ4zAzv2Hmy9424kY+1I41TMYKBHHhTM2lhtNx8/wCIkRkg41j0nCnAMvF4GmO&#10;uXEd7+l2iKVIEA45aqhibHMpQ1GRxTB2LXHyPp23GJP0pTQeuwS3jZwqNZMWa04LFba0qqj4Onxb&#10;DY8m25bX9e5yVZ1X9fny8XD7TuvRsH97BRGpj//hv/a70TDLph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6xrMYAAADdAAAADwAAAAAAAAAAAAAAAACYAgAAZHJz&#10;L2Rvd25yZXYueG1sUEsFBgAAAAAEAAQA9QAAAIsDAAAAAA==&#10;" path="m,l,,19,,,xe" fillcolor="black" stroked="f">
                    <v:path arrowok="t" o:connecttype="custom" o:connectlocs="0,0;0,0;0,0;0,0;0,0;0,0;0,0;0,0;0,0;19,0;0,0;0,0;0,0" o:connectangles="0,0,0,0,0,0,0,0,0,0,0,0,0"/>
                  </v:shape>
                  <v:shape id="Freeform 1962" o:spid="_x0000_s1253" style="position:absolute;left:636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p2MYA&#10;AADdAAAADwAAAGRycy9kb3ducmV2LnhtbESPQWsCMRSE70L/Q3iF3jSpishqlFIqlHpRq+jxsXnu&#10;Lm5eliS6W3+9KRR6HGbmG2a+7GwtbuRD5VjD60CBIM6dqbjQsP9e9acgQkQ2WDsmDT8UYLl46s0x&#10;M67lLd12sRAJwiFDDWWMTSZlyEuyGAauIU7e2XmLMUlfSOOxTXBby6FSE2mx4rRQYkPvJeWX3dVq&#10;uNejr+L0sT6eVOtVdThu7m7bav3y3L3NQETq4n/4r/1pNExGwz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cp2MYAAADdAAAADwAAAAAAAAAAAAAAAACYAgAAZHJz&#10;L2Rvd25yZXYueG1sUEsFBgAAAAAEAAQA9QAAAIsDAAAAAA==&#10;" path="m,l,,19,,,xe" fillcolor="black" stroked="f">
                    <v:path arrowok="t" o:connecttype="custom" o:connectlocs="0,0;0,0;0,0;0,0;0,0;0,0;0,0;0,0;0,0;19,0;0,0;0,0;0,0" o:connectangles="0,0,0,0,0,0,0,0,0,0,0,0,0"/>
                  </v:shape>
                  <v:shape id="Freeform 1963" o:spid="_x0000_s1254" style="position:absolute;left:638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uMQ8YA&#10;AADdAAAADwAAAGRycy9kb3ducmV2LnhtbESPQWsCMRSE70L/Q3iF3jSposhqlFIqlHpRq+jxsXnu&#10;Lm5eliS6W3+9KRR6HGbmG2a+7GwtbuRD5VjD60CBIM6dqbjQsP9e9acgQkQ2WDsmDT8UYLl46s0x&#10;M67lLd12sRAJwiFDDWWMTSZlyEuyGAauIU7e2XmLMUlfSOOxTXBby6FSE2mx4rRQYkPvJeWX3dVq&#10;uNejr+L0sT6eVOtVdThu7m7bav3y3L3NQETq4n/4r/1pNExGwz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uMQ8YAAADdAAAADwAAAAAAAAAAAAAAAACYAgAAZHJz&#10;L2Rvd25yZXYueG1sUEsFBgAAAAAEAAQA9QAAAIsDAAAAAA==&#10;" path="m,l,,19,,,xe" fillcolor="black" stroked="f">
                    <v:path arrowok="t" o:connecttype="custom" o:connectlocs="0,0;0,0;0,0;0,0;0,0;0,0;0,0;0,0;0,0;19,0;0,0;0,0;0,0" o:connectangles="0,0,0,0,0,0,0,0,0,0,0,0,0"/>
                  </v:shape>
                  <v:oval id="Oval 1964" o:spid="_x0000_s1255" style="position:absolute;left:64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uGE8cA&#10;AADdAAAADwAAAGRycy9kb3ducmV2LnhtbESPT2sCMRTE74LfIbyCN83W6tJuzYoURfFQqC0Ub4/N&#10;6/5x87IkUddv3xSEHoeZ+Q2zWPamFRdyvras4HGSgCAurK65VPD1uRk/g/ABWWNrmRTcyMMyHw4W&#10;mGl75Q+6HEIpIoR9hgqqELpMSl9UZNBPbEccvR/rDIYoXSm1w2uEm1ZOkySVBmuOCxV29FZRcTqc&#10;jQK3nm+DPG3Ws+a9+X6x+6M+6rlSo4d+9QoiUB/+w/f2TitIn6Yp/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rhhPHAAAA3QAAAA8AAAAAAAAAAAAAAAAAmAIAAGRy&#10;cy9kb3ducmV2LnhtbFBLBQYAAAAABAAEAPUAAACMAwAAAAA=&#10;" fillcolor="black" stroked="f"/>
                  <v:oval id="Oval 1965" o:spid="_x0000_s1256" style="position:absolute;left:64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cjiMYA&#10;AADdAAAADwAAAGRycy9kb3ducmV2LnhtbESPT2sCMRTE7wW/Q3hCbzWrVaurUUpRKh4KtQXx9tg8&#10;929eliTq9ts3BaHHYWZ+wyzXnWnElZwvLSsYDhIQxJnVJecKvr+2TzMQPiBrbCyTgh/ysF71HpaY&#10;anvjT7oeQi4ihH2KCooQ2lRKnxVk0A9sSxy9s3UGQ5Qul9rhLcJNI0dJMpUGS44LBbb0VlBWHy5G&#10;gdtM3oOst5tx9VEd53Z/0ic9Ueqx370uQATqwn/43t5pBdPn0Qv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cjiMYAAADdAAAADwAAAAAAAAAAAAAAAACYAgAAZHJz&#10;L2Rvd25yZXYueG1sUEsFBgAAAAAEAAQA9QAAAIsDAAAAAA==&#10;" fillcolor="black" stroked="f"/>
                  <v:oval id="Oval 1966" o:spid="_x0000_s1257" style="position:absolute;left:64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3+sIA&#10;AADdAAAADwAAAGRycy9kb3ducmV2LnhtbERPy4rCMBTdC/MP4QruNPXJ2DHKIIqDC0EdEHeX5k5b&#10;bW5KErXz92YhuDyc92zRmErcyfnSsoJ+LwFBnFldcq7g97jufoLwAVljZZkU/JOHxfyjNcNU2wfv&#10;6X4IuYgh7FNUUIRQp1L6rCCDvmdr4sj9WWcwROhyqR0+Yrip5CBJJtJgybGhwJqWBWXXw80ocKvx&#10;JsjrejW67C6nqd2e9VmPleq0m+8vEIGa8Ba/3D9awWQ4iH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f6wgAAAN0AAAAPAAAAAAAAAAAAAAAAAJgCAABkcnMvZG93&#10;bnJldi54bWxQSwUGAAAAAAQABAD1AAAAhwMAAAAA&#10;" fillcolor="black" stroked="f"/>
                  <v:oval id="Oval 1967" o:spid="_x0000_s1258" style="position:absolute;left:64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SYccA&#10;AADdAAAADwAAAGRycy9kb3ducmV2LnhtbESPQWvCQBSE7wX/w/IKvdVNtUqNWUVEqfQgNC2U3B7Z&#10;ZxLNvg27W43/3hUKPQ4z8w2TLXvTijM531hW8DJMQBCXVjdcKfj+2j6/gfABWWNrmRRcycNyMXjI&#10;MNX2wp90zkMlIoR9igrqELpUSl/WZNAPbUccvYN1BkOUrpLa4SXCTStHSTKVBhuOCzV2tK6pPOW/&#10;RoHbTN6DPG03r8f98WdmPwpd6IlST4/9ag4iUB/+w3/tnVYwHY9m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0EmHHAAAA3QAAAA8AAAAAAAAAAAAAAAAAmAIAAGRy&#10;cy9kb3ducmV2LnhtbFBLBQYAAAAABAAEAPUAAACMAwAAAAA=&#10;" fillcolor="black" stroked="f"/>
                  <v:oval id="Oval 1968" o:spid="_x0000_s1259" style="position:absolute;left:648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tIcIA&#10;AADdAAAADwAAAGRycy9kb3ducmV2LnhtbERPy4rCMBTdC/MP4QruNPXJ2DHKIIqDC0EdEHeX5k5b&#10;bW5KErXz92YhuDyc92zRmErcyfnSsoJ+LwFBnFldcq7g97jufoLwAVljZZkU/JOHxfyjNcNU2wfv&#10;6X4IuYgh7FNUUIRQp1L6rCCDvmdr4sj9WWcwROhyqR0+Yrip5CBJJtJgybGhwJqWBWXXw80ocKvx&#10;JsjrejW67C6nqd2e9VmPleq0m+8vEIGa8Ba/3D9awWQ4jP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Vy0hwgAAAN0AAAAPAAAAAAAAAAAAAAAAAJgCAABkcnMvZG93&#10;bnJldi54bWxQSwUGAAAAAAQABAD1AAAAhwMAAAAA&#10;" fillcolor="black" stroked="f"/>
                  <v:oval id="Oval 1969" o:spid="_x0000_s1260" style="position:absolute;left:650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IusYA&#10;AADdAAAADwAAAGRycy9kb3ducmV2LnhtbESPQWsCMRSE70L/Q3iF3jSrVrFboxRRKh4EV0G8PTav&#10;u6ublyVJdf33TUHwOMzMN8x03ppaXMn5yrKCfi8BQZxbXXGh4LBfdScgfEDWWFsmBXfyMJ+9dKaY&#10;anvjHV2zUIgIYZ+igjKEJpXS5yUZ9D3bEEfvxzqDIUpXSO3wFuGmloMkGUuDFceFEhtalJRfsl+j&#10;wC1H30FeVsv38/Z8/LCbkz7pkVJvr+3XJ4hAbXiGH+21VjAeDvvw/y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uIusYAAADdAAAADwAAAAAAAAAAAAAAAACYAgAAZHJz&#10;L2Rvd25yZXYueG1sUEsFBgAAAAAEAAQA9QAAAIsDAAAAAA==&#10;" fillcolor="black" stroked="f"/>
                  <v:oval id="Oval 1970" o:spid="_x0000_s1261" style="position:absolute;left:651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WzcYA&#10;AADdAAAADwAAAGRycy9kb3ducmV2LnhtbESPT2sCMRTE70K/Q3iF3jTrX+pqFBFF8SB0WyjeHpvn&#10;7urmZUlSXb99UxB6HGbmN8x82Zpa3Mj5yrKCfi8BQZxbXXGh4Otz230H4QOyxtoyKXiQh+XipTPH&#10;VNs7f9AtC4WIEPYpKihDaFIpfV6SQd+zDXH0ztYZDFG6QmqH9wg3tRwkyUQarDgulNjQuqT8mv0Y&#10;BW4z3gV53W5Gl+Ple2oPJ33SY6XeXtvVDESgNvyHn+29VjAZDg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kWzcYAAADdAAAADwAAAAAAAAAAAAAAAACYAgAAZHJz&#10;L2Rvd25yZXYueG1sUEsFBgAAAAAEAAQA9QAAAIsDAAAAAA==&#10;" fillcolor="black" stroked="f"/>
                  <v:oval id="Oval 1971" o:spid="_x0000_s1262" style="position:absolute;left:653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zVscA&#10;AADdAAAADwAAAGRycy9kb3ducmV2LnhtbESPT2sCMRTE70K/Q3hCb5q1W0VXo5SitPQg+AfE22Pz&#10;3F3dvCxJqttvb4SCx2FmfsPMFq2pxZWcrywrGPQTEMS51RUXCva7VW8MwgdkjbVlUvBHHhbzl84M&#10;M21vvKHrNhQiQthnqKAMocmk9HlJBn3fNsTRO1lnMETpCqkd3iLc1PItSUbSYMVxocSGPkvKL9tf&#10;o8Ath19BXlbL9/P6fJjYn6M+6qFSr932YwoiUBue4f/2t1YwStMUHm/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Fs1bHAAAA3QAAAA8AAAAAAAAAAAAAAAAAmAIAAGRy&#10;cy9kb3ducmV2LnhtbFBLBQYAAAAABAAEAPUAAACMAwAAAAA=&#10;" fillcolor="black" stroked="f"/>
                  <v:oval id="Oval 1972" o:spid="_x0000_s1263" style="position:absolute;left:655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wrIscA&#10;AADdAAAADwAAAGRycy9kb3ducmV2LnhtbESPT2sCMRTE7wW/Q3iCt5q1/qGuRimiVDwI3RaKt8fm&#10;ubu6eVmSVNdvbwShx2FmfsPMl62pxYWcrywrGPQTEMS51RUXCn6+N6/vIHxA1lhbJgU38rBcdF7m&#10;mGp75S+6ZKEQEcI+RQVlCE0qpc9LMuj7tiGO3tE6gyFKV0jt8BrhppZvSTKRBiuOCyU2tCopP2d/&#10;RoFbjz+DPG/Wo9P+9Du1u4M+6LFSvW77MQMRqA3/4Wd7qxVMhsMR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sKyLHAAAA3QAAAA8AAAAAAAAAAAAAAAAAmAIAAGRy&#10;cy9kb3ducmV2LnhtbFBLBQYAAAAABAAEAPUAAACMAwAAAAA=&#10;" fillcolor="black" stroked="f"/>
                  <v:oval id="Oval 1973" o:spid="_x0000_s1264" style="position:absolute;left:657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COuccA&#10;AADdAAAADwAAAGRycy9kb3ducmV2LnhtbESPQWvCQBSE74L/YXkFb7ppNdKmriLFoHgo1BaKt0f2&#10;NYlm34bdNcZ/3y0IPQ4z8w2zWPWmER05X1tW8DhJQBAXVtdcKvj6zMfPIHxA1thYJgU38rBaDgcL&#10;zLS98gd1h1CKCGGfoYIqhDaT0hcVGfQT2xJH78c6gyFKV0rt8BrhppFPSTKXBmuOCxW29FZRcT5c&#10;jAK3SbdBnvPN7PR++n6x+6M+6lSp0UO/fgURqA//4Xt7pxXMp9M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gjrnHAAAA3QAAAA8AAAAAAAAAAAAAAAAAmAIAAGRy&#10;cy9kb3ducmV2LnhtbFBLBQYAAAAABAAEAPUAAACMAwAAAAA=&#10;" fillcolor="black" stroked="f"/>
                  <v:shape id="Freeform 1974" o:spid="_x0000_s1265" style="position:absolute;left:65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CE6cYA&#10;AADdAAAADwAAAGRycy9kb3ducmV2LnhtbESPQWsCMRSE74L/ITzBW03swlK2RhGxUOyl2hY9Pjav&#10;u0s3L0uSult/fSMIHoeZ+YZZrAbbijP50DjWMJ8pEMSlMw1XGj4/Xh6eQISIbLB1TBr+KMBqOR4t&#10;sDCu5z2dD7ESCcKhQA11jF0hZShrshhmriNO3rfzFmOSvpLGY5/gtpWPSuXSYsNpocaONjWVP4df&#10;q+HSZrvqtH07nlTvVfN1fL+4fa/1dDKsn0FEGuI9fGu/Gg15luV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CE6cYAAADdAAAADwAAAAAAAAAAAAAAAACYAgAAZHJz&#10;L2Rvd25yZXYueG1sUEsFBgAAAAAEAAQA9QAAAIsDAAAAAA==&#10;" path="m19,r,l,,19,xe" fillcolor="black" stroked="f">
                    <v:path arrowok="t" o:connecttype="custom" o:connectlocs="19,0;19,0;0,0;0,0;0,0;0,0;19,0;19,0;19,0;19,0;19,0;19,0;19,0" o:connectangles="0,0,0,0,0,0,0,0,0,0,0,0,0"/>
                  </v:shape>
                  <v:shape id="Freeform 1975" o:spid="_x0000_s1266" style="position:absolute;left:65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hcscA&#10;AADdAAAADwAAAGRycy9kb3ducmV2LnhtbESPT2sCMRTE70K/Q3iF3jSpCypbo5RiodSLf1r0+Ni8&#10;7i7dvCxJ6m799EYQPA4z8xtmvuxtI07kQ+1Yw/NIgSAunKm51PC1fx/OQISIbLBxTBr+KcBy8TCY&#10;Y25cx1s67WIpEoRDjhqqGNtcylBUZDGMXEucvB/nLcYkfSmNxy7BbSPHSk2kxZrTQoUtvVVU/O7+&#10;rIZzk32Wx9X6cFSdV/X3YXN2207rp8f+9QVEpD7ew7f2h9EwybIpXN+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cIXLHAAAA3QAAAA8AAAAAAAAAAAAAAAAAmAIAAGRy&#10;cy9kb3ducmV2LnhtbFBLBQYAAAAABAAEAPUAAACMAwAAAAA=&#10;" path="m19,r,l,,19,xe" fillcolor="black" stroked="f">
                    <v:path arrowok="t" o:connecttype="custom" o:connectlocs="19,0;19,0;0,0;0,0;0,0;0,0;19,0;19,0;19,0;19,0;19,0;19,0;19,0" o:connectangles="0,0,0,0,0,0,0,0,0,0,0,0,0"/>
                  </v:shape>
                  <v:shape id="Freeform 1976" o:spid="_x0000_s1267" style="position:absolute;left:66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1AMIA&#10;AADdAAAADwAAAGRycy9kb3ducmV2LnhtbERPy2oCMRTdC/2HcAvdaaIDUkajiLQg7cYnurxMrjOD&#10;k5shSZ3Rr28WhS4P5z1f9rYRd/KhdqxhPFIgiAtnai41HA+fw3cQISIbbByThgcFWC5eBnPMjet4&#10;R/d9LEUK4ZCjhirGNpcyFBVZDCPXEifu6rzFmKAvpfHYpXDbyIlSU2mx5tRQYUvriorb/sdqeDbZ&#10;V3n5+D5fVOdVfTpvn27Xaf322q9mICL18V/8594YDdMsS3PTm/Q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7UAwgAAAN0AAAAPAAAAAAAAAAAAAAAAAJgCAABkcnMvZG93&#10;bnJldi54bWxQSwUGAAAAAAQABAD1AAAAhwMAAAAA&#10;" path="m19,l,,19,xe" fillcolor="black" stroked="f">
                    <v:path arrowok="t" o:connecttype="custom" o:connectlocs="19,0;0,0;0,0;0,0;0,0;0,0;0,0;19,0;19,0;19,0;19,0;19,0;19,0" o:connectangles="0,0,0,0,0,0,0,0,0,0,0,0,0"/>
                  </v:shape>
                  <v:shape id="Freeform 1977" o:spid="_x0000_s1268" style="position:absolute;left:663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Qm8cA&#10;AADdAAAADwAAAGRycy9kb3ducmV2LnhtbESPT2sCMRTE70K/Q3iF3jSpC6Jbo5RiodSLf1r0+Ni8&#10;7i7dvCxJ6m799EYQPA4z8xtmvuxtI07kQ+1Yw/NIgSAunKm51PC1fx9OQYSIbLBxTBr+KcBy8TCY&#10;Y25cx1s67WIpEoRDjhqqGNtcylBUZDGMXEucvB/nLcYkfSmNxy7BbSPHSk2kxZrTQoUtvVVU/O7+&#10;rIZzk32Wx9X6cFSdV/X3YXN2207rp8f+9QVEpD7ew7f2h9EwybIZXN+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PEJvHAAAA3QAAAA8AAAAAAAAAAAAAAAAAmAIAAGRy&#10;cy9kb3ducmV2LnhtbFBLBQYAAAAABAAEAPUAAACMAwAAAAA=&#10;" path="m19,l,,19,xe" fillcolor="black" stroked="f">
                    <v:path arrowok="t" o:connecttype="custom" o:connectlocs="19,0;0,0;0,0;0,0;0,0;0,0;0,0;19,0;19,0;19,0;19,0;19,0;19,0" o:connectangles="0,0,0,0,0,0,0,0,0,0,0,0,0"/>
                  </v:shape>
                  <v:shape id="Freeform 1978" o:spid="_x0000_s1269" style="position:absolute;left:665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PKe8MA&#10;AADdAAAADwAAAGRycy9kb3ducmV2LnhtbERPTWsCMRC9F/wPYQRvNbGKyNYoIhZEL9Va9DhsprtL&#10;N5Mlie7qrzeHQo+P9z1fdrYWN/KhcqxhNFQgiHNnKi40nL4+XmcgQkQ2WDsmDXcKsFz0XuaYGdfy&#10;gW7HWIgUwiFDDWWMTSZlyEuyGIauIU7cj/MWY4K+kMZjm8JtLd+UmkqLFaeGEhtal5T/Hq9Ww6Me&#10;74rLZn++qNar6vv8+XCHVutBv1u9g4jUxX/xn3trNEzHk7Q/vU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PKe8MAAADdAAAADwAAAAAAAAAAAAAAAACYAgAAZHJzL2Rv&#10;d25yZXYueG1sUEsFBgAAAAAEAAQA9QAAAIgDAAAAAA==&#10;" path="m,l,,19,,,xe" fillcolor="black" stroked="f">
                    <v:path arrowok="t" o:connecttype="custom" o:connectlocs="0,0;0,0;0,0;0,0;0,0;0,0;0,0;0,0;19,0;19,0;19,0;19,0;0,0" o:connectangles="0,0,0,0,0,0,0,0,0,0,0,0,0"/>
                  </v:shape>
                  <v:shape id="Freeform 1979" o:spid="_x0000_s1270" style="position:absolute;left:66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9v4MYA&#10;AADdAAAADwAAAGRycy9kb3ducmV2LnhtbESPQWsCMRSE70L/Q3iF3jSxFpHVKKVUKPaiVtHjY/Pc&#10;Xdy8LEl0V3+9KRR6HGbmG2a26GwtruRD5VjDcKBAEOfOVFxo2P0s+xMQISIbrB2ThhsFWMyfejPM&#10;jGt5Q9dtLESCcMhQQxljk0kZ8pIshoFriJN3ct5iTNIX0nhsE9zW8lWpsbRYcVoosaGPkvLz9mI1&#10;3OvRqjh+fh+OqvWq2h/Wd7dptX557t6nICJ18T/81/4yGsajty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9v4MYAAADdAAAADwAAAAAAAAAAAAAAAACYAgAAZHJz&#10;L2Rvd25yZXYueG1sUEsFBgAAAAAEAAQA9QAAAIsDAAAAAA==&#10;" path="m,l,,19,,,xe" fillcolor="black" stroked="f">
                    <v:path arrowok="t" o:connecttype="custom" o:connectlocs="0,0;0,0;0,0;0,0;0,0;0,0;0,0;0,0;19,0;19,0;19,0;19,0;0,0" o:connectangles="0,0,0,0,0,0,0,0,0,0,0,0,0"/>
                  </v:shape>
                  <v:shape id="Freeform 1980" o:spid="_x0000_s1271" style="position:absolute;left:669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8r0cYA&#10;AADdAAAADwAAAGRycy9kb3ducmV2LnhtbESPQWvCQBSE74X+h+UJvRTdaItIzEaqtJBCQaIePD6y&#10;z2ww+zZktxr767uFgsdhZr5hstVgW3Gh3jeOFUwnCQjiyumGawWH/cd4AcIHZI2tY1JwIw+r/PEh&#10;w1S7K5d02YVaRAj7FBWYELpUSl8ZsugnriOO3sn1FkOUfS11j9cIt62cJclcWmw4LhjsaGOoOu++&#10;rQI0pdnw7ev9x3bF89F8lq7YrpV6Gg1vSxCBhnAP/7cLrWD+8jqD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8r0cYAAADdAAAADwAAAAAAAAAAAAAAAACYAgAAZHJz&#10;L2Rvd25yZXYueG1sUEsFBgAAAAAEAAQA9QAAAIsDAAAAAA==&#10;" path="m,l,,18,,,xe" fillcolor="black" stroked="f">
                    <v:path arrowok="t" o:connecttype="custom" o:connectlocs="0,0;0,0;0,0;0,0;0,0;0,0;0,0;0,0;0,0;18,0;0,0;0,0;0,0" o:connectangles="0,0,0,0,0,0,0,0,0,0,0,0,0"/>
                  </v:shape>
                  <v:shape id="Freeform 1981" o:spid="_x0000_s1272" style="position:absolute;left:670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DMcA&#10;AADdAAAADwAAAGRycy9kb3ducmV2LnhtbESPT2sCMRTE74LfIbxCb5q0W0S2RilSodiLf1r0+Ni8&#10;7i7dvCxJdFc/vSkUPA4z8xtmtuhtI87kQ+1Yw9NYgSAunKm51PC1X42mIEJENtg4Jg0XCrCYDwcz&#10;zI3reEvnXSxFgnDIUUMVY5tLGYqKLIaxa4mT9+O8xZikL6Xx2CW4beSzUhNpsea0UGFLy4qK393J&#10;arg22bo8vn8ejqrzqv4+bK5u22n9+NC/vYKI1Md7+L/9YTRMspcM/t6k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hVAzHAAAA3QAAAA8AAAAAAAAAAAAAAAAAmAIAAGRy&#10;cy9kb3ducmV2LnhtbFBLBQYAAAAABAAEAPUAAACMAwAAAAA=&#10;" path="m,l,,19,,,xe" fillcolor="black" stroked="f">
                    <v:path arrowok="t" o:connecttype="custom" o:connectlocs="0,0;0,0;0,0;0,0;0,0;0,0;0,0;0,0;0,0;19,0;0,0;0,0;0,0" o:connectangles="0,0,0,0,0,0,0,0,0,0,0,0,0"/>
                  </v:shape>
                  <v:oval id="Oval 1982" o:spid="_x0000_s1273" style="position:absolute;left:67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pYX8cA&#10;AADdAAAADwAAAGRycy9kb3ducmV2LnhtbESPT2sCMRTE74V+h/AKvdVs7SrtalaKKBUPQm2heHts&#10;nvvHzcuSpLp+eyMIHoeZ+Q0znfWmFUdyvras4HWQgCAurK65VPD7s3x5B+EDssbWMik4k4dZ/vgw&#10;xUzbE3/TcRtKESHsM1RQhdBlUvqiIoN+YDvi6O2tMxiidKXUDk8Rblo5TJKxNFhzXKiwo3lFxWH7&#10;bxS4xegryMNykTab5u/Drnd6p0dKPT/1nxMQgfpwD9/aK61g/Jam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qWF/HAAAA3QAAAA8AAAAAAAAAAAAAAAAAmAIAAGRy&#10;cy9kb3ducmV2LnhtbFBLBQYAAAAABAAEAPUAAACMAwAAAAA=&#10;" fillcolor="black" stroked="f"/>
                  <v:oval id="Oval 1983" o:spid="_x0000_s1274" style="position:absolute;left:67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b9xMYA&#10;AADdAAAADwAAAGRycy9kb3ducmV2LnhtbESPQWsCMRSE70L/Q3gFb5ptdaVdjVKKongQagvF22Pz&#10;3F3dvCxJ1PXfG0HwOMzMN8xk1ppanMn5yrKCt34Cgji3uuJCwd/vovcBwgdkjbVlUnAlD7PpS2eC&#10;mbYX/qHzNhQiQthnqKAMocmk9HlJBn3fNsTR21tnMETpCqkdXiLc1PI9SUbSYMVxocSGvkvKj9uT&#10;UeDm6TLI42I+PGwO/592vdM7nSrVfW2/xiACteEZfrRXWsFoMEzh/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b9xMYAAADdAAAADwAAAAAAAAAAAAAAAACYAgAAZHJz&#10;L2Rvd25yZXYueG1sUEsFBgAAAAAEAAQA9QAAAIsDAAAAAA==&#10;" fillcolor="black" stroked="f"/>
                  <v:oval id="Oval 1984" o:spid="_x0000_s1275" style="position:absolute;left:67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Rjs8cA&#10;AADdAAAADwAAAGRycy9kb3ducmV2LnhtbESPT2sCMRTE74V+h/AK3mq2VZd2NSulKIqHQm2heHts&#10;nvvHzcuSRF2/vRGEHoeZ+Q0zm/emFSdyvras4GWYgCAurK65VPD7s3x+A+EDssbWMim4kId5/vgw&#10;w0zbM3/TaRtKESHsM1RQhdBlUvqiIoN+aDvi6O2tMxiidKXUDs8Rblr5miSpNFhzXKiwo8+KisP2&#10;aBS4xWQV5GG5GDdfzd+73ez0Tk+UGjz1H1MQgfrwH76311pBOhqn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0Y7PHAAAA3QAAAA8AAAAAAAAAAAAAAAAAmAIAAGRy&#10;cy9kb3ducmV2LnhtbFBLBQYAAAAABAAEAPUAAACMAwAAAAA=&#10;" fillcolor="black" stroked="f"/>
                  <v:oval id="Oval 1985" o:spid="_x0000_s1276" style="position:absolute;left:67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jGKMYA&#10;AADdAAAADwAAAGRycy9kb3ducmV2LnhtbESPT2sCMRTE70K/Q3gFb5qt/9pujSKiKB6E2kLx9ti8&#10;7q5uXpYk6vrtjSB4HGbmN8x42phKnMn50rKCt24CgjizuuRcwe/PsvMBwgdkjZVlUnAlD9PJS2uM&#10;qbYX/qbzLuQiQtinqKAIoU6l9FlBBn3X1sTR+7fOYIjS5VI7vES4qWQvSUbSYMlxocCa5gVlx93J&#10;KHCL4SrI43IxOGwPf592s9d7PVSq/drMvkAEasIz/GivtYJRf/AO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jGKMYAAADdAAAADwAAAAAAAAAAAAAAAACYAgAAZHJz&#10;L2Rvd25yZXYueG1sUEsFBgAAAAAEAAQA9QAAAIsDAAAAAA==&#10;" fillcolor="black" stroked="f"/>
                  <v:oval id="Oval 1986" o:spid="_x0000_s1277" style="position:absolute;left:68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dSWsUA&#10;AADdAAAADwAAAGRycy9kb3ducmV2LnhtbERPy2rCQBTdF/yH4RbcNZPWBzV1FCmGFheCWpDsLpnb&#10;JJq5E2amMf17Z1Ho8nDey/VgWtGT841lBc9JCoK4tLrhSsHXKX96BeEDssbWMin4JQ/r1ehhiZm2&#10;Nz5QfwyViCHsM1RQh9BlUvqyJoM+sR1x5L6tMxgidJXUDm8x3LTyJU3n0mDDsaHGjt5rKq/HH6PA&#10;bWcfQV7z7fSyv5wXdlfoQs+UGj8OmzcQgYbwL/5zf2oF88k0zo1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1JaxQAAAN0AAAAPAAAAAAAAAAAAAAAAAJgCAABkcnMv&#10;ZG93bnJldi54bWxQSwUGAAAAAAQABAD1AAAAigMAAAAA&#10;" fillcolor="black" stroked="f"/>
                  <v:oval id="Oval 1987" o:spid="_x0000_s1278" style="position:absolute;left:682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3wcYA&#10;AADdAAAADwAAAGRycy9kb3ducmV2LnhtbESPT2sCMRTE7wW/Q3iCt5q1/qGuRpGiVDwI2kLx9tg8&#10;d1c3L0uS6vrtjSB4HGbmN8x03phKXMj50rKCXjcBQZxZXXKu4Pdn9f4JwgdkjZVlUnAjD/NZ622K&#10;qbZX3tFlH3IRIexTVFCEUKdS+qwgg75ra+LoHa0zGKJ0udQOrxFuKvmRJCNpsOS4UGBNXwVl5/2/&#10;UeCWw+8gz6vl4LQ9/Y3t5qAPeqhUp90sJiACNeEVfrbXWsGoPxjD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v3wcYAAADdAAAADwAAAAAAAAAAAAAAAACYAgAAZHJz&#10;L2Rvd25yZXYueG1sUEsFBgAAAAAEAAQA9QAAAIsDAAAAAA==&#10;" fillcolor="black" stroked="f"/>
                  <v:oval id="Oval 1988" o:spid="_x0000_s1279" style="position:absolute;left:684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IgcMA&#10;AADdAAAADwAAAGRycy9kb3ducmV2LnhtbERPz2vCMBS+D/wfwhO8aTq1xXVGEVEcOwymgnh7NG9t&#10;tXkpSdTuv18Owo4f3+/5sjONuJPztWUFr6MEBHFhdc2lguNhO5yB8AFZY2OZFPySh+Wi9zLHXNsH&#10;f9N9H0oRQ9jnqKAKoc2l9EVFBv3ItsSR+7HOYIjQlVI7fMRw08hxkmTSYM2xocKW1hUV1/3NKHCb&#10;dBfkdbuZXr4upzf7edZnnSo16HerdxCBuvAvfro/tIJsksb98U18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jIgcMAAADdAAAADwAAAAAAAAAAAAAAAACYAgAAZHJzL2Rv&#10;d25yZXYueG1sUEsFBgAAAAAEAAQA9QAAAIgDAAAAAA==&#10;" fillcolor="black" stroked="f"/>
                  <v:oval id="Oval 1989" o:spid="_x0000_s1280" style="position:absolute;left:68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tGsYA&#10;AADdAAAADwAAAGRycy9kb3ducmV2LnhtbESPQWsCMRSE7wX/Q3iCt5rVdqVdjSJFqfQgqIXi7bF5&#10;7q5uXpYk6vrvjVDwOMzMN8xk1ppaXMj5yrKCQT8BQZxbXXGh4He3fP0A4QOyxtoyKbiRh9m08zLB&#10;TNsrb+iyDYWIEPYZKihDaDIpfV6SQd+3DXH0DtYZDFG6QmqH1wg3tRwmyUgarDgulNjQV0n5aXs2&#10;Ctwi/Q7ytFy8H9fHv0/7s9d7nSrV67bzMYhAbXiG/9srrWD0lg7g8SY+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RtGsYAAADdAAAADwAAAAAAAAAAAAAAAACYAgAAZHJz&#10;L2Rvd25yZXYueG1sUEsFBgAAAAAEAAQA9QAAAIsDAAAAAA==&#10;" fillcolor="black" stroked="f"/>
                  <v:oval id="Oval 1990" o:spid="_x0000_s1281" style="position:absolute;left:68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bzbccA&#10;AADdAAAADwAAAGRycy9kb3ducmV2LnhtbESPT2sCMRTE74V+h/CE3mpW7YquRimitPQg+AfE22Pz&#10;3F3dvCxJqttvb4SCx2FmfsNM562pxZWcrywr6HUTEMS51RUXCva71fsIhA/IGmvLpOCPPMxnry9T&#10;zLS98Yau21CICGGfoYIyhCaT0uclGfRd2xBH72SdwRClK6R2eItwU8t+kgylwYrjQokNLUrKL9tf&#10;o8At068gL6vlx3l9Poztz1EfdarUW6f9nIAI1IZn+L/9rRUMB2kf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W823HAAAA3QAAAA8AAAAAAAAAAAAAAAAAmAIAAGRy&#10;cy9kb3ducmV2LnhtbFBLBQYAAAAABAAEAPUAAACMAwAAAAA=&#10;" fillcolor="black" stroked="f"/>
                  <v:oval id="Oval 1991" o:spid="_x0000_s1282" style="position:absolute;left:689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pW9scA&#10;AADdAAAADwAAAGRycy9kb3ducmV2LnhtbESPQWvCQBSE74L/YXkFb7ppNdKmriLFoHgo1BaKt0f2&#10;NYlm34bdNcZ/3y0IPQ4z8w2zWPWmER05X1tW8DhJQBAXVtdcKvj6zMfPIHxA1thYJgU38rBaDgcL&#10;zLS98gd1h1CKCGGfoYIqhDaT0hcVGfQT2xJH78c6gyFKV0rt8BrhppFPSTKXBmuOCxW29FZRcT5c&#10;jAK3SbdBnvPN7PR++n6x+6M+6lSp0UO/fgURqA//4Xt7pxXMp+k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aVvbHAAAA3QAAAA8AAAAAAAAAAAAAAAAAmAIAAGRy&#10;cy9kb3ducmV2LnhtbFBLBQYAAAAABAAEAPUAAACMAwAAAAA=&#10;" fillcolor="black" stroked="f"/>
                  <v:oval id="Oval 1992" o:spid="_x0000_s1283" style="position:absolute;left:691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POgsYA&#10;AADdAAAADwAAAGRycy9kb3ducmV2LnhtbESPQWsCMRSE70L/Q3gFb5ptdaVdjVKKongQagvF22Pz&#10;3F3dvCxJ1PXfG0HwOMzMN8xk1ppanMn5yrKCt34Cgji3uuJCwd/vovcBwgdkjbVlUnAlD7PpS2eC&#10;mbYX/qHzNhQiQthnqKAMocmk9HlJBn3fNsTR21tnMETpCqkdXiLc1PI9SUbSYMVxocSGvkvKj9uT&#10;UeDm6TLI42I+PGwO/592vdM7nSrVfW2/xiACteEZfrRXWsFokA7h/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POgsYAAADdAAAADwAAAAAAAAAAAAAAAACYAgAAZHJz&#10;L2Rvd25yZXYueG1sUEsFBgAAAAAEAAQA9QAAAIsDAAAAAA==&#10;" fillcolor="black" stroked="f"/>
                  <v:shape id="Freeform 1993" o:spid="_x0000_s1284" style="position:absolute;left:69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3/PsYA&#10;AADdAAAADwAAAGRycy9kb3ducmV2LnhtbESPQWsCMRSE74L/ITyhN02qKLI1ShGF0l7UWvT42Dx3&#10;FzcvS5K6W3+9KRR6HGbmG2ax6mwtbuRD5VjD80iBIM6dqbjQcPzcDucgQkQ2WDsmDT8UYLXs9xaY&#10;Gdfynm6HWIgE4ZChhjLGJpMy5CVZDCPXECfv4rzFmKQvpPHYJrit5VipmbRYcVoosaF1Sfn18G01&#10;3OvJe3HefJzOqvWq+jrt7m7fav006F5fQETq4n/4r/1mNMwm0yn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3/PsYAAADdAAAADwAAAAAAAAAAAAAAAACYAgAAZHJz&#10;L2Rvd25yZXYueG1sUEsFBgAAAAAEAAQA9QAAAIsDAAAAAA==&#10;" path="m19,r,l,,19,xe" fillcolor="black" stroked="f">
                    <v:path arrowok="t" o:connecttype="custom" o:connectlocs="19,0;19,0;0,0;0,0;0,0;0,0;19,0;19,0;19,0;19,0;19,0;19,0;19,0" o:connectangles="0,0,0,0,0,0,0,0,0,0,0,0,0"/>
                  </v:shape>
                  <v:shape id="Freeform 1994" o:spid="_x0000_s1285" style="position:absolute;left:69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9hSccA&#10;AADdAAAADwAAAGRycy9kb3ducmV2LnhtbESPT2sCMRTE7wW/Q3iF3mrSShdZjSLSQmkv/mnR42Pz&#10;3F3cvCxJ6m799EYQPA4z8xtmOu9tI07kQ+1Yw8tQgSAunKm51PCz/XgegwgR2WDjmDT8U4D5bPAw&#10;xdy4jtd02sRSJAiHHDVUMba5lKGoyGIYupY4eQfnLcYkfSmNxy7BbSNflcqkxZrTQoUtLSsqjps/&#10;q+HcjL7K/fv3bq86r+rf3ers1p3WT4/9YgIiUh/v4Vv702jIRm8ZXN+k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PYUnHAAAA3QAAAA8AAAAAAAAAAAAAAAAAmAIAAGRy&#10;cy9kb3ducmV2LnhtbFBLBQYAAAAABAAEAPUAAACMAwAAAAA=&#10;" path="m19,r,l,,19,xe" fillcolor="black" stroked="f">
                    <v:path arrowok="t" o:connecttype="custom" o:connectlocs="19,0;19,0;0,0;0,0;0,0;0,0;19,0;19,0;19,0;19,0;19,0;19,0;19,0" o:connectangles="0,0,0,0,0,0,0,0,0,0,0,0,0"/>
                  </v:shape>
                  <v:shape id="Freeform 1995" o:spid="_x0000_s1286" style="position:absolute;left:69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E0sYA&#10;AADdAAAADwAAAGRycy9kb3ducmV2LnhtbESPQWsCMRSE7wX/Q3iCt5pY0ZbVKFIUSntRW9HjY/O6&#10;u3TzsiTRXf31plDocZiZb5j5srO1uJAPlWMNo6ECQZw7U3Gh4etz8/gCIkRkg7Vj0nClAMtF72GO&#10;mXEt7+iyj4VIEA4ZaihjbDIpQ16SxTB0DXHyvp23GJP0hTQe2wS3tXxSaiotVpwWSmzotaT8Z3+2&#10;Gm71+L04rT+OJ9V6VR2O25vbtVoP+t1qBiJSF//Df+03o2E6njzD75v0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PE0sYAAADdAAAADwAAAAAAAAAAAAAAAACYAgAAZHJz&#10;L2Rvd25yZXYueG1sUEsFBgAAAAAEAAQA9QAAAIsDAAAAAA==&#10;" path="m19,l,,19,xe" fillcolor="black" stroked="f">
                    <v:path arrowok="t" o:connecttype="custom" o:connectlocs="19,0;0,0;0,0;0,0;0,0;0,0;0,0;19,0;19,0;19,0;19,0;19,0;19,0" o:connectangles="0,0,0,0,0,0,0,0,0,0,0,0,0"/>
                  </v:shape>
                  <v:shape id="Freeform 1996" o:spid="_x0000_s1287" style="position:absolute;left:697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xQoMMA&#10;AADdAAAADwAAAGRycy9kb3ducmV2LnhtbERPTWsCMRC9F/wPYQRvNbGiyNYoIhZEL9Va9DhsprtL&#10;N5Mlie7qrzeHQo+P9z1fdrYWN/KhcqxhNFQgiHNnKi40nL4+XmcgQkQ2WDsmDXcKsFz0XuaYGdfy&#10;gW7HWIgUwiFDDWWMTSZlyEuyGIauIU7cj/MWY4K+kMZjm8JtLd+UmkqLFaeGEhtal5T/Hq9Ww6Me&#10;74rLZn++qNar6vv8+XCHVutBv1u9g4jUxX/xn3trNEzHkzQ3vU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xQoMMAAADdAAAADwAAAAAAAAAAAAAAAACYAgAAZHJzL2Rv&#10;d25yZXYueG1sUEsFBgAAAAAEAAQA9QAAAIgDAAAAAA==&#10;" path="m19,l,,19,xe" fillcolor="black" stroked="f">
                    <v:path arrowok="t" o:connecttype="custom" o:connectlocs="19,0;0,0;0,0;0,0;0,0;0,0;0,0;19,0;19,0;19,0;19,0;19,0;19,0" o:connectangles="0,0,0,0,0,0,0,0,0,0,0,0,0"/>
                  </v:shape>
                  <v:shape id="Freeform 1997" o:spid="_x0000_s1288" style="position:absolute;left:699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1O8YA&#10;AADdAAAADwAAAGRycy9kb3ducmV2LnhtbESPQWsCMRSE7wX/Q3iCt5pYUdrVKFIUSntRW9HjY/O6&#10;u3TzsiTRXf31plDocZiZb5j5srO1uJAPlWMNo6ECQZw7U3Gh4etz8/gMIkRkg7Vj0nClAMtF72GO&#10;mXEt7+iyj4VIEA4ZaihjbDIpQ16SxTB0DXHyvp23GJP0hTQe2wS3tXxSaiotVpwWSmzotaT8Z3+2&#10;Gm71+L04rT+OJ9V6VR2O25vbtVoP+t1qBiJSF//Df+03o2E6nrzA75v0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D1O8YAAADdAAAADwAAAAAAAAAAAAAAAACYAgAAZHJz&#10;L2Rvd25yZXYueG1sUEsFBgAAAAAEAAQA9QAAAIsDAAAAAA==&#10;" path="m,l,,19,,,xe" fillcolor="black" stroked="f">
                    <v:path arrowok="t" o:connecttype="custom" o:connectlocs="0,0;0,0;0,0;0,0;0,0;0,0;0,0;0,0;19,0;19,0;19,0;19,0;0,0" o:connectangles="0,0,0,0,0,0,0,0,0,0,0,0,0"/>
                  </v:shape>
                  <v:shape id="Freeform 1998" o:spid="_x0000_s1289" style="position:absolute;left:701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aWG8IA&#10;AADdAAAADwAAAGRycy9kb3ducmV2LnhtbERPy2oCMRTdC/5DuEJ3mrTCUKZGkdJCsRuf6PIyuZ0Z&#10;nNwMSXRGv94shC4P5z1b9LYRV/KhdqzhdaJAEBfO1Fxq2O++x+8gQkQ22DgmDTcKsJgPBzPMjet4&#10;Q9dtLEUK4ZCjhirGNpcyFBVZDBPXEifuz3mLMUFfSuOxS+G2kW9KZdJizamhwpY+KyrO24vVcG+m&#10;q/L09Xs8qc6r+nBc392m0/pl1C8/QETq47/46f4xGrJplvanN+kJ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pYbwgAAAN0AAAAPAAAAAAAAAAAAAAAAAJgCAABkcnMvZG93&#10;bnJldi54bWxQSwUGAAAAAAQABAD1AAAAhwMAAAAA&#10;" path="m,l,,19,,,xe" fillcolor="black" stroked="f">
                    <v:path arrowok="t" o:connecttype="custom" o:connectlocs="0,0;0,0;0,0;0,0;0,0;0,0;0,0;0,0;19,0;19,0;19,0;19,0;0,0" o:connectangles="0,0,0,0,0,0,0,0,0,0,0,0,0"/>
                  </v:shape>
                  <v:shape id="Freeform 1999" o:spid="_x0000_s1290" style="position:absolute;left:703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zgMYA&#10;AADdAAAADwAAAGRycy9kb3ducmV2LnhtbESPT2sCMRTE74V+h/CE3jSxwiKrUURaKO3Fv+jxsXnu&#10;Lm5eliR1t356Uyj0OMzMb5j5sreNuJEPtWMN45ECQVw4U3Op4bB/H05BhIhssHFMGn4owHLx/DTH&#10;3LiOt3TbxVIkCIccNVQxtrmUoajIYhi5ljh5F+ctxiR9KY3HLsFtI1+VyqTFmtNChS2tKyquu2+r&#10;4d5MPsvz29fprDqv6uNpc3fbTuuXQb+agYjUx//wX/vDaMgm2Rh+36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ozgMYAAADdAAAADwAAAAAAAAAAAAAAAACYAgAAZHJz&#10;L2Rvd25yZXYueG1sUEsFBgAAAAAEAAQA9QAAAIsDAAAAAA==&#10;" path="m,l,,19,,,xe" fillcolor="black" stroked="f">
                    <v:path arrowok="t" o:connecttype="custom" o:connectlocs="0,0;0,0;0,0;0,0;0,0;0,0;0,0;0,0;0,0;19,0;0,0;0,0;0,0" o:connectangles="0,0,0,0,0,0,0,0,0,0,0,0,0"/>
                  </v:shape>
                  <v:shape id="Freeform 2000" o:spid="_x0000_s1291" style="position:absolute;left:70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t98YA&#10;AADdAAAADwAAAGRycy9kb3ducmV2LnhtbESPzWrDMBCE74W+g9hCb7GUBExwooQQWijtpfkjOS7W&#10;xjaxVkZSYzdPXxUKPQ4z8w2zWA22FTfyoXGsYZwpEMSlMw1XGg7719EMRIjIBlvHpOGbAqyWjw8L&#10;LIzreUu3XaxEgnAoUEMdY1dIGcqaLIbMdcTJuzhvMSbpK2k89gluWzlRKpcWG04LNXa0qam87r6s&#10;hns7fa/OLx+ns+q9ao6nz7vb9lo/Pw3rOYhIQ/wP/7XfjIZ8mk/g9016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it98YAAADdAAAADwAAAAAAAAAAAAAAAACYAgAAZHJz&#10;L2Rvd25yZXYueG1sUEsFBgAAAAAEAAQA9QAAAIsDAAAAAA==&#10;" path="m,l,,19,,,xe" fillcolor="black" stroked="f">
                    <v:path arrowok="t" o:connecttype="custom" o:connectlocs="0,0;0,0;0,0;0,0;0,0;0,0;0,0;0,0;0,0;19,0;0,0;0,0;0,0" o:connectangles="0,0,0,0,0,0,0,0,0,0,0,0,0"/>
                  </v:shape>
                  <v:shape id="Freeform 2001" o:spid="_x0000_s1292" style="position:absolute;left:706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SKsYA&#10;AADdAAAADwAAAGRycy9kb3ducmV2LnhtbESPQWvCQBSE70L/w/IKvYhuWiGUmI20YiFCQWJ78PjI&#10;PrOh2bchu2rsr3cLQo/DzHzD5KvRduJMg28dK3ieJyCIa6dbbhR8f33MXkH4gKyxc0wKruRhVTxM&#10;csy0u3BF531oRISwz1CBCaHPpPS1IYt+7nri6B3dYDFEOTRSD3iJcNvJlyRJpcWW44LBntaG6p/9&#10;ySpAU5k1Xz83v7YvpwezrVy5e1fq6XF8W4IINIb/8L1dagXpIl3A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bSKsYAAADdAAAADwAAAAAAAAAAAAAAAACYAgAAZHJz&#10;L2Rvd25yZXYueG1sUEsFBgAAAAAEAAQA9QAAAIsDAAAAAA==&#10;" path="m,l,,18,,,xe" fillcolor="black" stroked="f">
                    <v:path arrowok="t" o:connecttype="custom" o:connectlocs="0,0;0,0;0,0;0,0;0,0;0,0;0,0;0,0;0,0;18,0;0,0;0,0;0,0" o:connectangles="0,0,0,0,0,0,0,0,0,0,0,0,0"/>
                  </v:shape>
                  <v:oval id="Oval 2002" o:spid="_x0000_s1293" style="position:absolute;left:70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8EP8cA&#10;AADdAAAADwAAAGRycy9kb3ducmV2LnhtbESPT2sCMRTE74V+h/AK3mq2VZd2NSulKIqHQm2heHts&#10;nvvHzcuSRF2/vRGEHoeZ+Q0zm/emFSdyvras4GWYgCAurK65VPD7s3x+A+EDssbWMim4kId5/vgw&#10;w0zbM3/TaRtKESHsM1RQhdBlUvqiIoN+aDvi6O2tMxiidKXUDs8Rblr5miSpNFhzXKiwo8+KisP2&#10;aBS4xWQV5GG5GDdfzd+73ez0Tk+UGjz1H1MQgfrwH76311pBOkrH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fBD/HAAAA3QAAAA8AAAAAAAAAAAAAAAAAmAIAAGRy&#10;cy9kb3ducmV2LnhtbFBLBQYAAAAABAAEAPUAAACMAwAAAAA=&#10;" fillcolor="black" stroked="f"/>
                  <v:oval id="Oval 2003" o:spid="_x0000_s1294" style="position:absolute;left:71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OhpMYA&#10;AADdAAAADwAAAGRycy9kb3ducmV2LnhtbESPQWvCQBSE70L/w/IKvenGtgkaXaUUpdKDUBXE2yP7&#10;TKLZt2F3q/Hfu0Khx2FmvmGm88404kLO15YVDAcJCOLC6ppLBbvtsj8C4QOyxsYyKbiRh/nsqTfF&#10;XNsr/9BlE0oRIexzVFCF0OZS+qIig35gW+LoHa0zGKJ0pdQOrxFuGvmaJJk0WHNcqLClz4qK8+bX&#10;KHCL9CvI83Lxflqf9mP7fdAHnSr18tx9TEAE6sJ/+K+90gqytyyF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OhpMYAAADdAAAADwAAAAAAAAAAAAAAAACYAgAAZHJz&#10;L2Rvd25yZXYueG1sUEsFBgAAAAAEAAQA9QAAAIsDAAAAAA==&#10;" fillcolor="black" stroked="f"/>
                  <v:oval id="Oval 2004" o:spid="_x0000_s1295" style="position:absolute;left:71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E/08cA&#10;AADdAAAADwAAAGRycy9kb3ducmV2LnhtbESPT2sCMRTE7wW/Q3iCt5ptq4vdmpVSFKUHoSqIt8fm&#10;df+4eVmSqOu3bwqFHoeZ+Q0zX/SmFVdyvras4GmcgCAurK65VHDYrx5nIHxA1thaJgV38rDIBw9z&#10;zLS98Rddd6EUEcI+QwVVCF0mpS8qMujHtiOO3rd1BkOUrpTa4S3CTSufkySVBmuOCxV29FFRcd5d&#10;jAK3nK6DPK+Wk2bbHF/t50mf9FSp0bB/fwMRqA//4b/2RitIX9IU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BP9PHAAAA3QAAAA8AAAAAAAAAAAAAAAAAmAIAAGRy&#10;cy9kb3ducmV2LnhtbFBLBQYAAAAABAAEAPUAAACMAwAAAAA=&#10;" fillcolor="black" stroked="f"/>
                  <v:oval id="Oval 2005" o:spid="_x0000_s1296" style="position:absolute;left:714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2aSMcA&#10;AADdAAAADwAAAGRycy9kb3ducmV2LnhtbESPQWvCQBSE74X+h+UJ3pqNVdMaXUVEafFQqC2It0f2&#10;mUSzb8Puqum/7xYKHoeZ+YaZLTrTiCs5X1tWMEhSEMSF1TWXCr6/Nk+vIHxA1thYJgU/5GExf3yY&#10;Ya7tjT/puguliBD2OSqoQmhzKX1RkUGf2JY4ekfrDIYoXSm1w1uEm0Y+p2kmDdYcFypsaVVRcd5d&#10;jAK3Hr8Fed6sR6eP035itwd90GOl+r1uOQURqAv38H/7XSvIhtkL/L2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NmkjHAAAA3QAAAA8AAAAAAAAAAAAAAAAAmAIAAGRy&#10;cy9kb3ducmV2LnhtbFBLBQYAAAAABAAEAPUAAACMAwAAAAA=&#10;" fillcolor="black" stroked="f"/>
                  <v:oval id="Oval 2006" o:spid="_x0000_s1297" style="position:absolute;left:716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OOsMA&#10;AADdAAAADwAAAGRycy9kb3ducmV2LnhtbERPz2vCMBS+D/wfwhO8aTqnxXVGkaEoHgZTQbw9mre2&#10;2ryUJGr9781B2PHj+z2dt6YWN3K+sqzgfZCAIM6trrhQcNiv+hMQPiBrrC2Tggd5mM86b1PMtL3z&#10;L912oRAxhH2GCsoQmkxKn5dk0A9sQxy5P+sMhghdIbXDeww3tRwmSSoNVhwbSmzou6T8srsaBW45&#10;Xgd5WS1H55/z8dNuT/qkx0r1uu3iC0SgNvyLX+6NVpB+pHFu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IOOsMAAADdAAAADwAAAAAAAAAAAAAAAACYAgAAZHJzL2Rv&#10;d25yZXYueG1sUEsFBgAAAAAEAAQA9QAAAIgDAAAAAA==&#10;" fillcolor="black" stroked="f"/>
                  <v:oval id="Oval 2007" o:spid="_x0000_s1298" style="position:absolute;left:718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6roccA&#10;AADdAAAADwAAAGRycy9kb3ducmV2LnhtbESPT2sCMRTE70K/Q3gFb5qtrUvdbhQpSosHobZQvD02&#10;r/vHzcuSRN1+eyMIHoeZ+Q2TL3rTihM5X1tW8DROQBAXVtdcKvj5Xo9eQfiArLG1TAr+ycNi/jDI&#10;MdP2zF902oVSRAj7DBVUIXSZlL6oyKAf2444en/WGQxRulJqh+cIN62cJEkqDdYcFyrs6L2i4rA7&#10;GgVuNf0I8rBevTTb5ndmN3u911Olho/98g1EoD7cw7f2p1aQPqczuL6JT0D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eq6HHAAAA3QAAAA8AAAAAAAAAAAAAAAAAmAIAAGRy&#10;cy9kb3ducmV2LnhtbFBLBQYAAAAABAAEAPUAAACMAwAAAAA=&#10;" fillcolor="black" stroked="f"/>
                  <v:shape id="Freeform 2008" o:spid="_x0000_s1299" style="position:absolute;left:372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8AxsQA&#10;AADdAAAADwAAAGRycy9kb3ducmV2LnhtbERPW2vCMBR+F/YfwhnsTZOtoKMaZYwNxvbiZaKPh+bY&#10;FpuTkmRt5683D4KPH999sRpsIzryoXas4XmiQBAXztRcavjdfY5fQYSIbLBxTBr+KcBq+TBaYG5c&#10;zxvqtrEUKYRDjhqqGNtcylBUZDFMXEucuJPzFmOCvpTGY5/CbSNflJpKizWnhgpbeq+oOG//rIZL&#10;k32Xx4+fw1H1XtX7w/riNr3WT4/D2xxEpCHexTf3l9EwzWZpf3qTno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fAMbEAAAA3QAAAA8AAAAAAAAAAAAAAAAAmAIAAGRycy9k&#10;b3ducmV2LnhtbFBLBQYAAAAABAAEAPUAAACJAwAAAAA=&#10;" path="m19,r,l,,19,xe" fillcolor="black" stroked="f">
                    <v:path arrowok="t" o:connecttype="custom" o:connectlocs="19,0;19,0;0,0;0,0;0,0;0,0;19,0;19,0;19,0;19,0;19,0;19,0;19,0" o:connectangles="0,0,0,0,0,0,0,0,0,0,0,0,0"/>
                  </v:shape>
                  <v:shape id="Freeform 2009" o:spid="_x0000_s1300" style="position:absolute;left:374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OlXcYA&#10;AADdAAAADwAAAGRycy9kb3ducmV2LnhtbESPQWsCMRSE70L/Q3iF3jRRQWU1SikWSr1Uq+jxsXnu&#10;Lm5eliR1t/56UxB6HGbmG2ax6mwtruRD5VjDcKBAEOfOVFxo2H+/92cgQkQ2WDsmDb8UYLV86i0w&#10;M67lLV13sRAJwiFDDWWMTSZlyEuyGAauIU7e2XmLMUlfSOOxTXBby5FSE2mx4rRQYkNvJeWX3Y/V&#10;cKvHn8VpvTmeVOtVdTh+3dy21frluXudg4jUxf/wo/1hNEzG0yH8vU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OlXcYAAADdAAAADwAAAAAAAAAAAAAAAACYAgAAZHJz&#10;L2Rvd25yZXYueG1sUEsFBgAAAAAEAAQA9QAAAIsDAAAAAA==&#10;" path="m19,r,l,,19,xe" fillcolor="black" stroked="f">
                    <v:path arrowok="t" o:connecttype="custom" o:connectlocs="19,0;19,0;0,0;0,0;0,0;0,0;19,0;19,0;19,0;19,0;19,0;19,0;19,0" o:connectangles="0,0,0,0,0,0,0,0,0,0,0,0,0"/>
                  </v:shape>
                  <v:shape id="Freeform 2010" o:spid="_x0000_s1301" style="position:absolute;left:376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PhbMYA&#10;AADdAAAADwAAAGRycy9kb3ducmV2LnhtbESPQWvCQBSE74X+h+UJvRTdaEElZiNVWkihIFEPHh/Z&#10;ZzaYfRuyW4399d1CocdhZr5hsvVgW3Gl3jeOFUwnCQjiyumGawXHw/t4CcIHZI2tY1JwJw/r/PEh&#10;w1S7G5d03YdaRAj7FBWYELpUSl8ZsugnriOO3tn1FkOUfS11j7cIt62cJclcWmw4LhjsaGuouuy/&#10;rAI0pdny/fPt23bF88l8lK7YbZR6Gg2vKxCBhvAf/msXWsH8ZTGD3zfxCc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PhbMYAAADdAAAADwAAAAAAAAAAAAAAAACYAgAAZHJz&#10;L2Rvd25yZXYueG1sUEsFBgAAAAAEAAQA9QAAAIsDAAAAAA==&#10;" path="m18,l,,18,xe" fillcolor="black" stroked="f">
                    <v:path arrowok="t" o:connecttype="custom" o:connectlocs="18,0;0,0;0,0;0,0;0,0;0,0;0,0;18,0;18,0;18,0;18,0;18,0;18,0" o:connectangles="0,0,0,0,0,0,0,0,0,0,0,0,0"/>
                  </v:shape>
                  <v:shape id="Freeform 2011" o:spid="_x0000_s1302" style="position:absolute;left:37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2esccA&#10;AADdAAAADwAAAGRycy9kb3ducmV2LnhtbESPT2sCMRTE70K/Q3iF3jSpCypbo5RiodSLf1r0+Ni8&#10;7i7dvCxJ6m799EYQPA4z8xtmvuxtI07kQ+1Yw/NIgSAunKm51PC1fx/OQISIbLBxTBr+KcBy8TCY&#10;Y25cx1s67WIpEoRDjhqqGNtcylBUZDGMXEucvB/nLcYkfSmNxy7BbSPHSk2kxZrTQoUtvVVU/O7+&#10;rIZzk32Wx9X6cFSdV/X3YXN2207rp8f+9QVEpD7ew7f2h9EwyaYZXN+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NnrHHAAAA3QAAAA8AAAAAAAAAAAAAAAAAmAIAAGRy&#10;cy9kb3ducmV2LnhtbFBLBQYAAAAABAAEAPUAAACMAwAAAAA=&#10;" path="m19,l,,19,xe" fillcolor="black" stroked="f">
                    <v:path arrowok="t" o:connecttype="custom" o:connectlocs="19,0;0,0;0,0;0,0;0,0;0,0;0,0;19,0;19,0;19,0;19,0;19,0;19,0" o:connectangles="0,0,0,0,0,0,0,0,0,0,0,0,0"/>
                  </v:shape>
                  <v:shape id="Freeform 2012" o:spid="_x0000_s1303" style="position:absolute;left:379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GxcYA&#10;AADdAAAADwAAAGRycy9kb3ducmV2LnhtbESPQWsCMRSE7wX/Q3iCt5pYxZbVKFIUSntRW9HjY/O6&#10;u3TzsiTRXf31plDocZiZb5j5srO1uJAPlWMNo6ECQZw7U3Gh4etz8/gCIkRkg7Vj0nClAMtF72GO&#10;mXEt7+iyj4VIEA4ZaihjbDIpQ16SxTB0DXHyvp23GJP0hTQe2wS3tXxSaiotVpwWSmzotaT8Z3+2&#10;Gm71+L04rT+OJ9V6VR2O25vbtVoP+t1qBiJSF//Df+03o2E6fp7A75v0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GxcYAAADdAAAADwAAAAAAAAAAAAAAAACYAgAAZHJz&#10;L2Rvd25yZXYueG1sUEsFBgAAAAAEAAQA9QAAAIsDAAAAAA==&#10;" path="m,l,,19,,,xe" fillcolor="black" stroked="f">
                    <v:path arrowok="t" o:connecttype="custom" o:connectlocs="0,0;0,0;0,0;0,0;0,0;0,0;0,0;0,0;19,0;19,0;19,0;19,0;0,0" o:connectangles="0,0,0,0,0,0,0,0,0,0,0,0,0"/>
                  </v:shape>
                  <v:shape id="Freeform 2013" o:spid="_x0000_s1304" style="position:absolute;left:381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ijXsYA&#10;AADdAAAADwAAAGRycy9kb3ducmV2LnhtbESPQWsCMRSE7wX/Q3iCt5pY0ZbVKFIUSntRW9HjY/O6&#10;u3TzsiTRXf31plDocZiZb5j5srO1uJAPlWMNo6ECQZw7U3Gh4etz8/gCIkRkg7Vj0nClAMtF72GO&#10;mXEt7+iyj4VIEA4ZaihjbDIpQ16SxTB0DXHyvp23GJP0hTQe2wS3tXxSaiotVpwWSmzotaT8Z3+2&#10;Gm71+L04rT+OJ9V6VR2O25vbtVoP+t1qBiJSF//Df+03o2E6fp7A75v0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ijXsYAAADdAAAADwAAAAAAAAAAAAAAAACYAgAAZHJz&#10;L2Rvd25yZXYueG1sUEsFBgAAAAAEAAQA9QAAAIsDAAAAAA==&#10;" path="m,l,,19,,,xe" fillcolor="black" stroked="f">
                    <v:path arrowok="t" o:connecttype="custom" o:connectlocs="0,0;0,0;0,0;0,0;0,0;0,0;0,0;0,0;19,0;19,0;19,0;19,0;0,0" o:connectangles="0,0,0,0,0,0,0,0,0,0,0,0,0"/>
                  </v:shape>
                  <v:shape id="Freeform 2014" o:spid="_x0000_s1305" style="position:absolute;left:38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9KccA&#10;AADdAAAADwAAAGRycy9kb3ducmV2LnhtbESPT2sCMRTE7wW/Q3iF3mpShVW2RiliodSLf1r0+Ni8&#10;7i7dvCxJ6m799EYQPA4z8xtmtuhtI07kQ+1Yw8tQgSAunKm51PC1f3+egggR2WDjmDT8U4DFfPAw&#10;w9y4jrd02sVSJAiHHDVUMba5lKGoyGIYupY4eT/OW4xJ+lIaj12C20aOlMqkxZrTQoUtLSsqfnd/&#10;VsO5GX+Wx9X6cFSdV/X3YXN2207rp8f+7RVEpD7ew7f2h9GQjScZXN+k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6PSnHAAAA3QAAAA8AAAAAAAAAAAAAAAAAmAIAAGRy&#10;cy9kb3ducmV2LnhtbFBLBQYAAAAABAAEAPUAAACMAwAAAAA=&#10;" path="m,l,,19,,,xe" fillcolor="black" stroked="f">
                    <v:path arrowok="t" o:connecttype="custom" o:connectlocs="0,0;0,0;0,0;0,0;0,0;0,0;0,0;0,0;19,0;19,0;19,0;19,0;0,0" o:connectangles="0,0,0,0,0,0,0,0,0,0,0,0,0"/>
                  </v:shape>
                  <v:shape id="Freeform 2015" o:spid="_x0000_s1306" style="position:absolute;left:38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aYssYA&#10;AADdAAAADwAAAGRycy9kb3ducmV2LnhtbESPQWsCMRSE74L/ITyhN02qoLI1ShGF0l7UWvT42Dx3&#10;FzcvS5K6W3+9KRR6HGbmG2ax6mwtbuRD5VjD80iBIM6dqbjQcPzcDucgQkQ2WDsmDT8UYLXs9xaY&#10;Gdfynm6HWIgE4ZChhjLGJpMy5CVZDCPXECfv4rzFmKQvpPHYJrit5VipqbRYcVoosaF1Sfn18G01&#10;3OvJe3HefJzOqvWq+jrt7m7fav006F5fQETq4n/4r/1mNEwnsxn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aYssYAAADdAAAADwAAAAAAAAAAAAAAAACYAgAAZHJz&#10;L2Rvd25yZXYueG1sUEsFBgAAAAAEAAQA9QAAAIsDAAAAAA==&#10;" path="m,l,,19,,,xe" fillcolor="black" stroked="f">
                    <v:path arrowok="t" o:connecttype="custom" o:connectlocs="0,0;0,0;0,0;0,0;0,0;0,0;0,0;0,0;0,0;19,0;0,0;0,0;0,0" o:connectangles="0,0,0,0,0,0,0,0,0,0,0,0,0"/>
                  </v:shape>
                  <v:shape id="Freeform 2016" o:spid="_x0000_s1307" style="position:absolute;left:38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kMwMQA&#10;AADdAAAADwAAAGRycy9kb3ducmV2LnhtbERPW2vCMBR+F/YfwhnsTZOtoKMaZYwNxvbiZaKPh+bY&#10;FpuTkmRt5683D4KPH999sRpsIzryoXas4XmiQBAXztRcavjdfY5fQYSIbLBxTBr+KcBq+TBaYG5c&#10;zxvqtrEUKYRDjhqqGNtcylBUZDFMXEucuJPzFmOCvpTGY5/CbSNflJpKizWnhgpbeq+oOG//rIZL&#10;k32Xx4+fw1H1XtX7w/riNr3WT4/D2xxEpCHexTf3l9EwzWZpbnqTno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pDMDEAAAA3QAAAA8AAAAAAAAAAAAAAAAAmAIAAGRycy9k&#10;b3ducmV2LnhtbFBLBQYAAAAABAAEAPUAAACJAwAAAAA=&#10;" path="m,l,,19,,,xe" fillcolor="black" stroked="f">
                    <v:path arrowok="t" o:connecttype="custom" o:connectlocs="0,0;0,0;0,0;0,0;0,0;0,0;0,0;0,0;0,0;19,0;0,0;0,0;0,0" o:connectangles="0,0,0,0,0,0,0,0,0,0,0,0,0"/>
                  </v:shape>
                  <v:oval id="Oval 2017" o:spid="_x0000_s1308" style="position:absolute;left:389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c9fMYA&#10;AADdAAAADwAAAGRycy9kb3ducmV2LnhtbESPT2sCMRTE7wW/Q3iCt5r1b+vWKCKK4kGoLRRvj83r&#10;7urmZUmirt++KQgeh5n5DTOdN6YSV3K+tKyg101AEGdWl5wr+P5av76D8AFZY2WZFNzJw3zWepli&#10;qu2NP+l6CLmIEPYpKihCqFMpfVaQQd+1NXH0fq0zGKJ0udQObxFuKtlPkrE0WHJcKLCmZUHZ+XAx&#10;CtxqtAnyvF4NT/vTz8TujvqoR0p12s3iA0SgJjzDj/ZWKxgP3ibw/yY+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c9fMYAAADdAAAADwAAAAAAAAAAAAAAAACYAgAAZHJz&#10;L2Rvd25yZXYueG1sUEsFBgAAAAAEAAQA9QAAAIsDAAAAAA==&#10;" fillcolor="black" stroked="f"/>
                  <v:oval id="Oval 2018" o:spid="_x0000_s1309" style="position:absolute;left:391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kxsMA&#10;AADdAAAADwAAAGRycy9kb3ducmV2LnhtbERPy4rCMBTdC/5DuII7TccXWo0ioiizEMYZGNxdmjtt&#10;tbkpSdT695OF4PJw3otVYypxJ+dLywo++gkI4szqknMFP9+73hSED8gaK8uk4EkeVst2a4Gptg/+&#10;ovsp5CKGsE9RQRFCnUrps4IM+r6tiSP3Z53BEKHLpXb4iOGmkoMkmUiDJceGAmvaFJRdTzejwG3H&#10;+yCvu+3ocrz8zuznWZ/1WKlup1nPQQRqwlv8ch+0gslwGvfH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kxsMAAADdAAAADwAAAAAAAAAAAAAAAACYAgAAZHJzL2Rv&#10;d25yZXYueG1sUEsFBgAAAAAEAAQA9QAAAIgDAAAAAA==&#10;" fillcolor="black" stroked="f"/>
                  <v:oval id="Oval 2019" o:spid="_x0000_s1310" style="position:absolute;left:393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RBXcYA&#10;AADdAAAADwAAAGRycy9kb3ducmV2LnhtbESPQWsCMRSE70L/Q3gFb5q1raJbo5SitHgQXAXx9ti8&#10;7q5uXpYk6vbfG0HwOMzMN8x03ppaXMj5yrKCQT8BQZxbXXGhYLdd9sYgfEDWWFsmBf/kYT576Uwx&#10;1fbKG7pkoRARwj5FBWUITSqlz0sy6Pu2IY7en3UGQ5SukNrhNcJNLd+SZCQNVhwXSmzou6T8lJ2N&#10;ArcY/gR5Wi4+juvjfmJXB33QQ6W6r+3XJ4hAbXiGH+1frWD0Ph7A/U1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RBXcYAAADdAAAADwAAAAAAAAAAAAAAAACYAgAAZHJz&#10;L2Rvd25yZXYueG1sUEsFBgAAAAAEAAQA9QAAAIsDAAAAAA==&#10;" fillcolor="black" stroked="f"/>
                  <v:oval id="Oval 2020" o:spid="_x0000_s1311" style="position:absolute;left:39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fKscA&#10;AADdAAAADwAAAGRycy9kb3ducmV2LnhtbESPT2sCMRTE7wW/Q3iF3mq2WsWuZkVEqfQgdFso3h6b&#10;5/5x87Ikqa7f3giFHoeZ+Q2zWPamFWdyvras4GWYgCAurK65VPD9tX2egfABWWNrmRRcycMyGzws&#10;MNX2wp90zkMpIoR9igqqELpUSl9UZNAPbUccvaN1BkOUrpTa4SXCTStHSTKVBmuOCxV2tK6oOOW/&#10;RoHbTN6DPG03r82++XmzHwd90BOlnh771RxEoD78h//aO61gOp6N4P4mPg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23yrHAAAA3QAAAA8AAAAAAAAAAAAAAAAAmAIAAGRy&#10;cy9kb3ducmV2LnhtbFBLBQYAAAAABAAEAPUAAACMAwAAAAA=&#10;" fillcolor="black" stroked="f"/>
                  <v:oval id="Oval 2021" o:spid="_x0000_s1312" style="position:absolute;left:39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p6scYA&#10;AADdAAAADwAAAGRycy9kb3ducmV2LnhtbESPT2sCMRTE7wW/Q3iCt5q1/sGuRpGiKD0I2kLx9tg8&#10;d1c3L0sSdf32Rih4HGbmN8x03phKXMn50rKCXjcBQZxZXXKu4Pdn9T4G4QOyxsoyKbiTh/ms9TbF&#10;VNsb7+i6D7mIEPYpKihCqFMpfVaQQd+1NXH0jtYZDFG6XGqHtwg3lfxIkpE0WHJcKLCmr4Ky8/5i&#10;FLjlcB3kebUcnLanv0/7fdAHPVSq024WExCBmvAK/7c3WsGoP+7D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p6scYAAADdAAAADwAAAAAAAAAAAAAAAACYAgAAZHJz&#10;L2Rvd25yZXYueG1sUEsFBgAAAAAEAAQA9QAAAIsDAAAAAA==&#10;" fillcolor="black" stroked="f"/>
                  <v:oval id="Oval 2022" o:spid="_x0000_s1313" style="position:absolute;left:398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PixcYA&#10;AADdAAAADwAAAGRycy9kb3ducmV2LnhtbESPQWsCMRSE74L/ITyhN83aquhqFCmKpQehKoi3x+a5&#10;u7p5WZKo239vhEKPw8x8w8wWjanEnZwvLSvo9xIQxJnVJecKDvt1dwzCB2SNlWVS8EseFvN2a4ap&#10;tg/+ofsu5CJC2KeooAihTqX0WUEGfc/WxNE7W2cwROlyqR0+ItxU8j1JRtJgyXGhwJo+C8quu5tR&#10;4FbDTZDX9Wpw2V6OE/t90ic9VOqt0yynIAI14T/81/7SCkYf4wG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PixcYAAADdAAAADwAAAAAAAAAAAAAAAACYAgAAZHJz&#10;L2Rvd25yZXYueG1sUEsFBgAAAAAEAAQA9QAAAIsDAAAAAA==&#10;" fillcolor="black" stroked="f"/>
                  <v:oval id="Oval 2023" o:spid="_x0000_s1314" style="position:absolute;left:40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9HXsYA&#10;AADdAAAADwAAAGRycy9kb3ducmV2LnhtbESPQWsCMRSE74X+h/AK3mq26oquRhFRLD0ItYJ4e2xe&#10;d1c3L0sSdfvvjVDwOMzMN8x03ppaXMn5yrKCj24Cgji3uuJCwf5n/T4C4QOyxtoyKfgjD/PZ68sU&#10;M21v/E3XXShEhLDPUEEZQpNJ6fOSDPqubYij92udwRClK6R2eItwU8tekgylwYrjQokNLUvKz7uL&#10;UeBW6SbI83o1OG1Ph7H9OuqjTpXqvLWLCYhAbXiG/9ufWsGwP0r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9HXsYAAADdAAAADwAAAAAAAAAAAAAAAACYAgAAZHJz&#10;L2Rvd25yZXYueG1sUEsFBgAAAAAEAAQA9QAAAIsDAAAAAA==&#10;" fillcolor="black" stroked="f"/>
                  <v:oval id="Oval 2024" o:spid="_x0000_s1315" style="position:absolute;left:40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3ZKccA&#10;AADdAAAADwAAAGRycy9kb3ducmV2LnhtbESPT2sCMRTE70K/Q3gFb5qtrYvdbhQpSosHobZQvD02&#10;r/vHzcuSRN1+eyMIHoeZ+Q2TL3rTihM5X1tW8DROQBAXVtdcKvj5Xo9mIHxA1thaJgX/5GExfxjk&#10;mGl75i867UIpIoR9hgqqELpMSl9UZNCPbUccvT/rDIYoXSm1w3OEm1ZOkiSVBmuOCxV29F5Rcdgd&#10;jQK3mn4EeVivXppt8/tqN3u911Olho/98g1EoD7cw7f2p1aQPs9SuL6JT0D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N2SnHAAAA3QAAAA8AAAAAAAAAAAAAAAAAmAIAAGRy&#10;cy9kb3ducmV2LnhtbFBLBQYAAAAABAAEAPUAAACMAwAAAAA=&#10;" fillcolor="black" stroked="f"/>
                  <v:oval id="Oval 2025" o:spid="_x0000_s1316" style="position:absolute;left:40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F8sscA&#10;AADdAAAADwAAAGRycy9kb3ducmV2LnhtbESPW2sCMRSE3wv9D+EU+lazbb11u1FEFMWHghcovh02&#10;p3txc7IkUdd/3xSEPg4z8w2TTTvTiAs5X1lW8NpLQBDnVldcKDjsly9jED4ga2wsk4IbeZhOHh8y&#10;TLW98pYuu1CICGGfooIyhDaV0uclGfQ92xJH78c6gyFKV0jt8BrhppFvSTKUBiuOCyW2NC8pP+3O&#10;RoFbDFZBnpaLfv1Vf3/YzVEf9UCp56du9gkiUBf+w/f2WisYvo9H8PcmP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BfLLHAAAA3QAAAA8AAAAAAAAAAAAAAAAAmAIAAGRy&#10;cy9kb3ducmV2LnhtbFBLBQYAAAAABAAEAPUAAACMAwAAAAA=&#10;" fillcolor="black" stroked="f"/>
                  <v:oval id="Oval 2026" o:spid="_x0000_s1317" style="position:absolute;left:40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owMMA&#10;AADdAAAADwAAAGRycy9kb3ducmV2LnhtbERPy4rCMBTdC/5DuII7TccXWo0ioiizEMYZGNxdmjtt&#10;tbkpSdT695OF4PJw3otVYypxJ+dLywo++gkI4szqknMFP9+73hSED8gaK8uk4EkeVst2a4Gptg/+&#10;ovsp5CKGsE9RQRFCnUrps4IM+r6tiSP3Z53BEKHLpXb4iOGmkoMkmUiDJceGAmvaFJRdTzejwG3H&#10;+yCvu+3ocrz8zuznWZ/1WKlup1nPQQRqwlv8ch+0gslwGufG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owMMAAADdAAAADwAAAAAAAAAAAAAAAACYAgAAZHJzL2Rv&#10;d25yZXYueG1sUEsFBgAAAAAEAAQA9QAAAIgDAAAAAA==&#10;" fillcolor="black" stroked="f"/>
                  <v:shape id="Freeform 2027" o:spid="_x0000_s1318" style="position:absolute;left:406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ZfMYA&#10;AADdAAAADwAAAGRycy9kb3ducmV2LnhtbESPQWsCMRSE74L/ITyhN02qILo1ShGF0l7UWvT42Dx3&#10;FzcvS5K6W3+9KRR6HGbmG2ax6mwtbuRD5VjD80iBIM6dqbjQcPzcDmcgQkQ2WDsmDT8UYLXs9xaY&#10;Gdfynm6HWIgE4ZChhjLGJpMy5CVZDCPXECfv4rzFmKQvpPHYJrit5VipqbRYcVoosaF1Sfn18G01&#10;3OvJe3HefJzOqvWq+jrt7m7fav006F5fQETq4n/4r/1mNEwnszn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DZfMYAAADdAAAADwAAAAAAAAAAAAAAAACYAgAAZHJz&#10;L2Rvd25yZXYueG1sUEsFBgAAAAAEAAQA9QAAAIsDAAAAAA==&#10;" path="m19,r,l,,19,xe" fillcolor="black" stroked="f">
                    <v:path arrowok="t" o:connecttype="custom" o:connectlocs="19,0;19,0;0,0;0,0;0,0;0,0;19,0;19,0;19,0;19,0;19,0;19,0;19,0" o:connectangles="0,0,0,0,0,0,0,0,0,0,0,0,0"/>
                  </v:shape>
                  <v:shape id="Freeform 2028" o:spid="_x0000_s1319" style="position:absolute;left:408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PmPMQA&#10;AADdAAAADwAAAGRycy9kb3ducmV2LnhtbERPW2vCMBR+F/YfwhnsTZOtIK4aZYwNxvbiZaKPh+bY&#10;FpuTkmRt5683D4KPH999sRpsIzryoXas4XmiQBAXztRcavjdfY5nIEJENtg4Jg3/FGC1fBgtMDeu&#10;5w1121iKFMIhRw1VjG0uZSgqshgmriVO3Ml5izFBX0rjsU/htpEvSk2lxZpTQ4UtvVdUnLd/VsOl&#10;yb7L48fP4ah6r+r9YX1xm17rp8fhbQ4i0hDv4pv7y2iYZq9pf3qTno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T5jzEAAAA3QAAAA8AAAAAAAAAAAAAAAAAmAIAAGRycy9k&#10;b3ducmV2LnhtbFBLBQYAAAAABAAEAPUAAACJAwAAAAA=&#10;" path="m19,r,l,,19,xe" fillcolor="black" stroked="f">
                    <v:path arrowok="t" o:connecttype="custom" o:connectlocs="19,0;19,0;0,0;0,0;0,0;0,0;19,0;19,0;19,0;19,0;19,0;19,0;19,0" o:connectangles="0,0,0,0,0,0,0,0,0,0,0,0,0"/>
                  </v:shape>
                  <v:shape id="Freeform 2029" o:spid="_x0000_s1320" style="position:absolute;left:410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Dp8YA&#10;AADdAAAADwAAAGRycy9kb3ducmV2LnhtbESPQWsCMRSE70L/Q3iF3jRRQXQ1SikWSr1Uq+jxsXnu&#10;Lm5eliR1t/56UxB6HGbmG2ax6mwtruRD5VjDcKBAEOfOVFxo2H+/96cgQkQ2WDsmDb8UYLV86i0w&#10;M67lLV13sRAJwiFDDWWMTSZlyEuyGAauIU7e2XmLMUlfSOOxTXBby5FSE2mx4rRQYkNvJeWX3Y/V&#10;cKvHn8VpvTmeVOtVdTh+3dy21frluXudg4jUxf/wo/1hNEzGsyH8vU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9Dp8YAAADdAAAADwAAAAAAAAAAAAAAAACYAgAAZHJz&#10;L2Rvd25yZXYueG1sUEsFBgAAAAAEAAQA9QAAAIsDAAAAAA==&#10;" path="m19,l,,19,xe" fillcolor="black" stroked="f">
                    <v:path arrowok="t" o:connecttype="custom" o:connectlocs="19,0;0,0;0,0;0,0;0,0;0,0;0,0;19,0;19,0;19,0;19,0;19,0;19,0" o:connectangles="0,0,0,0,0,0,0,0,0,0,0,0,0"/>
                  </v:shape>
                  <v:shape id="Freeform 2030" o:spid="_x0000_s1321" style="position:absolute;left:412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8HlsYA&#10;AADdAAAADwAAAGRycy9kb3ducmV2LnhtbESPQWvCQBSE74X+h+UJvRTdaEE0ZiNVWkihIFEPHh/Z&#10;ZzaYfRuyW4399d1CocdhZr5hsvVgW3Gl3jeOFUwnCQjiyumGawXHw/t4AcIHZI2tY1JwJw/r/PEh&#10;w1S7G5d03YdaRAj7FBWYELpUSl8ZsugnriOO3tn1FkOUfS11j7cIt62cJclcWmw4LhjsaGuouuy/&#10;rAI0pdny/fPt23bF88l8lK7YbZR6Gg2vKxCBhvAf/msXWsH8ZTmD3zfxCc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8HlsYAAADdAAAADwAAAAAAAAAAAAAAAACYAgAAZHJz&#10;L2Rvd25yZXYueG1sUEsFBgAAAAAEAAQA9QAAAIsDAAAAAA==&#10;" path="m18,l,,18,xe" fillcolor="black" stroked="f">
                    <v:path arrowok="t" o:connecttype="custom" o:connectlocs="18,0;0,0;0,0;0,0;0,0;0,0;0,0;18,0;18,0;18,0;18,0;18,0;18,0" o:connectangles="0,0,0,0,0,0,0,0,0,0,0,0,0"/>
                  </v:shape>
                  <v:shape id="Freeform 2031" o:spid="_x0000_s1322" style="position:absolute;left:41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4S8cA&#10;AADdAAAADwAAAGRycy9kb3ducmV2LnhtbESPT2sCMRTE70K/Q3iF3jSpC6Jbo5RiodSLf1r0+Ni8&#10;7i7dvCxJ6m799EYQPA4z8xtmvuxtI07kQ+1Yw/NIgSAunKm51PC1fx9OQYSIbLBxTBr+KcBy8TCY&#10;Y25cx1s67WIpEoRDjhqqGNtcylBUZDGMXEucvB/nLcYkfSmNxy7BbSPHSk2kxZrTQoUtvVVU/O7+&#10;rIZzk32Wx9X6cFSdV/X3YXN2207rp8f+9QVEpD7ew7f2h9EwyWYZXN+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BeEvHAAAA3QAAAA8AAAAAAAAAAAAAAAAAmAIAAGRy&#10;cy9kb3ducmV2LnhtbFBLBQYAAAAABAAEAPUAAACMAwAAAAA=&#10;" path="m,l,,19,,,xe" fillcolor="black" stroked="f">
                    <v:path arrowok="t" o:connecttype="custom" o:connectlocs="0,0;0,0;0,0;0,0;0,0;0,0;0,0;0,0;19,0;19,0;19,0;19,0;0,0" o:connectangles="0,0,0,0,0,0,0,0,0,0,0,0,0"/>
                  </v:shape>
                  <v:shape id="Freeform 2032" o:spid="_x0000_s1323" style="position:absolute;left:415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gP8YA&#10;AADdAAAADwAAAGRycy9kb3ducmV2LnhtbESPQWsCMRSE7wX/Q3iCt5pYRdrVKFIUSntRW9HjY/O6&#10;u3TzsiTRXf31plDocZiZb5j5srO1uJAPlWMNo6ECQZw7U3Gh4etz8/gMIkRkg7Vj0nClAMtF72GO&#10;mXEt7+iyj4VIEA4ZaihjbDIpQ16SxTB0DXHyvp23GJP0hTQe2wS3tXxSaiotVpwWSmzotaT8Z3+2&#10;Gm71+L04rT+OJ9V6VR2O25vbtVoP+t1qBiJSF//Df+03o2E6fpnA75v0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jgP8YAAADdAAAADwAAAAAAAAAAAAAAAACYAgAAZHJz&#10;L2Rvd25yZXYueG1sUEsFBgAAAAAEAAQA9QAAAIsDAAAAAA==&#10;" path="m,l,,19,,,xe" fillcolor="black" stroked="f">
                    <v:path arrowok="t" o:connecttype="custom" o:connectlocs="0,0;0,0;0,0;0,0;0,0;0,0;0,0;0,0;19,0;19,0;19,0;19,0;0,0" o:connectangles="0,0,0,0,0,0,0,0,0,0,0,0,0"/>
                  </v:shape>
                  <v:shape id="Freeform 2033" o:spid="_x0000_s1324" style="position:absolute;left:41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FpMYA&#10;AADdAAAADwAAAGRycy9kb3ducmV2LnhtbESPQWsCMRSE7wX/Q3iCt5pYUdrVKFIUSntRW9HjY/O6&#10;u3TzsiTRXf31plDocZiZb5j5srO1uJAPlWMNo6ECQZw7U3Gh4etz8/gMIkRkg7Vj0nClAMtF72GO&#10;mXEt7+iyj4VIEA4ZaihjbDIpQ16SxTB0DXHyvp23GJP0hTQe2wS3tXxSaiotVpwWSmzotaT8Z3+2&#10;Gm71+L04rT+OJ9V6VR2O25vbtVoP+t1qBiJSF//Df+03o2E6fpnA75v0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RFpMYAAADdAAAADwAAAAAAAAAAAAAAAACYAgAAZHJz&#10;L2Rvd25yZXYueG1sUEsFBgAAAAAEAAQA9QAAAIsDAAAAAA==&#10;" path="m,l,,19,,,xe" fillcolor="black" stroked="f">
                    <v:path arrowok="t" o:connecttype="custom" o:connectlocs="0,0;0,0;0,0;0,0;0,0;0,0;0,0;0,0;0,0;19,0;0,0;0,0;0,0" o:connectangles="0,0,0,0,0,0,0,0,0,0,0,0,0"/>
                  </v:shape>
                  <v:shape id="Freeform 2034" o:spid="_x0000_s1325" style="position:absolute;left:41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bb08cA&#10;AADdAAAADwAAAGRycy9kb3ducmV2LnhtbESPT2sCMRTE7wW/Q3iF3mpShUW3RiliodSLf1r0+Ni8&#10;7i7dvCxJ6m799EYQPA4z8xtmtuhtI07kQ+1Yw8tQgSAunKm51PC1f3+egAgR2WDjmDT8U4DFfPAw&#10;w9y4jrd02sVSJAiHHDVUMba5lKGoyGIYupY4eT/OW4xJ+lIaj12C20aOlMqkxZrTQoUtLSsqfnd/&#10;VsO5GX+Wx9X6cFSdV/X3YXN2207rp8f+7RVEpD7ew7f2h9GQjacZXN+k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229PHAAAA3QAAAA8AAAAAAAAAAAAAAAAAmAIAAGRy&#10;cy9kb3ducmV2LnhtbFBLBQYAAAAABAAEAPUAAACMAwAAAAA=&#10;" path="m,l,,19,,,xe" fillcolor="black" stroked="f">
                    <v:path arrowok="t" o:connecttype="custom" o:connectlocs="0,0;0,0;0,0;0,0;0,0;0,0;0,0;0,0;0,0;19,0;0,0;0,0;0,0" o:connectangles="0,0,0,0,0,0,0,0,0,0,0,0,0"/>
                  </v:shape>
                  <v:shape id="Freeform 2035" o:spid="_x0000_s1326" style="position:absolute;left:42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SMYA&#10;AADdAAAADwAAAGRycy9kb3ducmV2LnhtbESPQWsCMRSE74L/ITzBmyYq2HY1ikgLpV6qrejxsXnd&#10;Xbp5WZLorv76plDocZiZb5jlurO1uJIPlWMNk7ECQZw7U3Gh4fPjZfQIIkRkg7Vj0nCjAOtVv7fE&#10;zLiW93Q9xEIkCIcMNZQxNpmUIS/JYhi7hjh5X85bjEn6QhqPbYLbWk6VmkuLFaeFEhvalpR/Hy5W&#10;w72evRXn593prFqvquPp/e72rdbDQbdZgIjUxf/wX/vVaJjPnh7g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p+SMYAAADdAAAADwAAAAAAAAAAAAAAAACYAgAAZHJz&#10;L2Rvd25yZXYueG1sUEsFBgAAAAAEAAQA9QAAAIsDAAAAAA==&#10;" path="m,l,,19,,,xe" fillcolor="black" stroked="f">
                    <v:path arrowok="t" o:connecttype="custom" o:connectlocs="0,0;0,0;0,0;0,0;0,0;0,0;0,0;0,0;0,0;19,0;0,0;0,0;0,0" o:connectangles="0,0,0,0,0,0,0,0,0,0,0,0,0"/>
                  </v:shape>
                  <v:oval id="Oval 2036" o:spid="_x0000_s1327" style="position:absolute;left:423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HcQA&#10;AADdAAAADwAAAGRycy9kb3ducmV2LnhtbERPz2vCMBS+D/wfwhN2W9O5KWs1FhnKhgdBHYi3R/PW&#10;1jYvJcm0++/NYbDjx/d7UQymE1dyvrGs4DlJQRCXVjdcKfg6bp7eQPiArLGzTAp+yUOxHD0sMNf2&#10;xnu6HkIlYgj7HBXUIfS5lL6syaBPbE8cuW/rDIYIXSW1w1sMN52cpOlMGmw4NtTY03tNZXv4MQrc&#10;evoRZLtZv152l1Nmt2d91lOlHsfDag4i0BD+xX/uT61g9pLFufF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Hfh3EAAAA3QAAAA8AAAAAAAAAAAAAAAAAmAIAAGRycy9k&#10;b3ducmV2LnhtbFBLBQYAAAAABAAEAPUAAACJAwAAAAA=&#10;" fillcolor="black" stroked="f"/>
                  <v:oval id="Oval 2037" o:spid="_x0000_s1328" style="position:absolute;left:425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bhsYA&#10;AADdAAAADwAAAGRycy9kb3ducmV2LnhtbESPT2sCMRTE70K/Q3gFb5qt/+hujSKiWDwItYXi7bF5&#10;3V3dvCxJ1O23N4LgcZiZ3zDTeWtqcSHnK8sK3voJCOLc6ooLBT/f6947CB+QNdaWScE/eZjPXjpT&#10;zLS98hdd9qEQEcI+QwVlCE0mpc9LMuj7tiGO3p91BkOUrpDa4TXCTS0HSTKRBiuOCyU2tCwpP+3P&#10;RoFbjTdBntar0XF3/E3t9qAPeqxU97VdfIAI1IZn+NH+1AomwzSF+5v4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vbhsYAAADdAAAADwAAAAAAAAAAAAAAAACYAgAAZHJz&#10;L2Rvd25yZXYueG1sUEsFBgAAAAAEAAQA9QAAAIsDAAAAAA==&#10;" fillcolor="black" stroked="f"/>
                  <v:oval id="Oval 2038" o:spid="_x0000_s1329" style="position:absolute;left:427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q+cQA&#10;AADdAAAADwAAAGRycy9kb3ducmV2LnhtbERPz2vCMBS+C/4P4Qm7ramjytYZRYZF8TCYCqO3R/PW&#10;VpuXkmTa/ffLQfD48f1erAbTiSs531pWME1SEMSV1S3XCk7H4vkVhA/IGjvLpOCPPKyW49ECc21v&#10;/EXXQ6hFDGGfo4ImhD6X0lcNGfSJ7Ykj92OdwRChq6V2eIvhppMvaTqXBluODQ329NFQdTn8GgVu&#10;M9sGeSk22fnz/P1m96Uu9Uypp8mwfgcRaAgP8d290wrmWRr3xzfx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RKvnEAAAA3QAAAA8AAAAAAAAAAAAAAAAAmAIAAGRycy9k&#10;b3ducmV2LnhtbFBLBQYAAAAABAAEAPUAAACJAwAAAAA=&#10;" fillcolor="black" stroked="f"/>
                  <v:oval id="Oval 2039" o:spid="_x0000_s1330" style="position:absolute;left:429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2PYsUA&#10;AADdAAAADwAAAGRycy9kb3ducmV2LnhtbESPT4vCMBTE74LfITxhb2vqoqLVKCKKi4cF/4B4ezTP&#10;ttq8lCRq99ubhQWPw8z8hpnOG1OJBzlfWlbQ6yYgiDOrS84VHA/rzxEIH5A1VpZJwS95mM/arSmm&#10;2j55R499yEWEsE9RQRFCnUrps4IM+q6tiaN3sc5giNLlUjt8Rrip5FeSDKXBkuNCgTUtC8pu+7tR&#10;4FaDTZC39ap//bmexnZ71mc9UOqj0ywmIAI14R3+b39rBcN+0oO/N/E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Y9ixQAAAN0AAAAPAAAAAAAAAAAAAAAAAJgCAABkcnMv&#10;ZG93bnJldi54bWxQSwUGAAAAAAQABAD1AAAAigMAAAAA&#10;" fillcolor="black" stroked="f"/>
                  <v:oval id="Oval 2040" o:spid="_x0000_s1331" style="position:absolute;left:430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8RFccA&#10;AADdAAAADwAAAGRycy9kb3ducmV2LnhtbESPT2sCMRTE74V+h/AKvdVsRUW3m5VSFKUHQVuQvT02&#10;r/vHzcuSRF2/fSMUehxm5jdMthxMJy7kfGNZwesoAUFcWt1wpeD7a/0yB+EDssbOMim4kYdl/viQ&#10;Yartlfd0OYRKRAj7FBXUIfSplL6syaAf2Z44ej/WGQxRukpqh9cIN50cJ8lMGmw4LtTY00dN5elw&#10;NgrcaroJ8rReTdpde1zYz0IXeqrU89Pw/gYi0BD+w3/trVYwmyRjuL+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PERXHAAAA3QAAAA8AAAAAAAAAAAAAAAAAmAIAAGRy&#10;cy9kb3ducmV2LnhtbFBLBQYAAAAABAAEAPUAAACMAwAAAAA=&#10;" fillcolor="black" stroked="f"/>
                  <v:oval id="Oval 2041" o:spid="_x0000_s1332" style="position:absolute;left:43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0jscA&#10;AADdAAAADwAAAGRycy9kb3ducmV2LnhtbESPQWvCQBSE74X+h+UVequbWpWaZpUiiuJBaFoQb4/s&#10;axLNvg27a4z/vlsQPA4z8w2TzXvTiI6cry0reB0kIIgLq2suFfx8r17eQfiArLGxTAqu5GE+e3zI&#10;MNX2wl/U5aEUEcI+RQVVCG0qpS8qMugHtiWO3q91BkOUrpTa4SXCTSOHSTKRBmuOCxW2tKioOOVn&#10;o8Atx+sgT6vl6Lg77qd2e9AHPVbq+an//AARqA/38K290Qomo+QN/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DtI7HAAAA3QAAAA8AAAAAAAAAAAAAAAAAmAIAAGRy&#10;cy9kb3ducmV2LnhtbFBLBQYAAAAABAAEAPUAAACMAwAAAAA=&#10;" fillcolor="black" stroked="f"/>
                  <v:oval id="Oval 2042" o:spid="_x0000_s1333" style="position:absolute;left:43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os+sYA&#10;AADdAAAADwAAAGRycy9kb3ducmV2LnhtbESPQWvCQBSE74L/YXlCb3XTEqWmriKiVDwIpkLx9si+&#10;JtHs27C71fjvXaHgcZiZb5jpvDONuJDztWUFb8MEBHFhdc2lgsP3+vUDhA/IGhvLpOBGHuazfm+K&#10;mbZX3tMlD6WIEPYZKqhCaDMpfVGRQT+0LXH0fq0zGKJ0pdQOrxFuGvmeJGNpsOa4UGFLy4qKc/5n&#10;FLjV6CvI83qVnnann4ndHvVRj5R6GXSLTxCBuvAM/7c3WsE4TV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os+sYAAADdAAAADwAAAAAAAAAAAAAAAACYAgAAZHJz&#10;L2Rvd25yZXYueG1sUEsFBgAAAAAEAAQA9QAAAIsDAAAAAA==&#10;" fillcolor="black" stroked="f"/>
                  <v:oval id="Oval 2043" o:spid="_x0000_s1334" style="position:absolute;left:43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JYccA&#10;AADdAAAADwAAAGRycy9kb3ducmV2LnhtbESPT2vCQBTE7wW/w/KE3urGYkSjaxCJtPRQ8A+It0f2&#10;mUSzb8PuVtNv3y0Uehxm5jfMMu9NK+7kfGNZwXiUgCAurW64UnA8bF9mIHxA1thaJgXf5CFfDZ6W&#10;mGn74B3d96ESEcI+QwV1CF0mpS9rMuhHtiOO3sU6gyFKV0nt8BHhppWvSTKVBhuOCzV2tKmpvO2/&#10;jAJXpG9B3rbF5Pp5Pc3tx1mfdarU87BfL0AE6sN/+K/9rhVMJ0kKv2/i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miWHHAAAA3QAAAA8AAAAAAAAAAAAAAAAAmAIAAGRy&#10;cy9kb3ducmV2LnhtbFBLBQYAAAAABAAEAPUAAACMAwAAAAA=&#10;" fillcolor="black" stroked="f"/>
                  <v:oval id="Oval 2044" o:spid="_x0000_s1335" style="position:absolute;left:43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XFsYA&#10;AADdAAAADwAAAGRycy9kb3ducmV2LnhtbESPT4vCMBTE74LfITxhb5ruokW7RhFRlD0s+AcWb4/m&#10;bVttXkoStX77zYLgcZiZ3zDTeWtqcSPnK8sK3gcJCOLc6ooLBcfDuj8G4QOyxtoyKXiQh/ms25li&#10;pu2dd3Tbh0JECPsMFZQhNJmUPi/JoB/Yhjh6v9YZDFG6QmqH9wg3tfxIklQarDgulNjQsqT8sr8a&#10;BW412gR5Wa+G5+/zz8R+nfRJj5R667WLTxCB2vAKP9tbrSAdJin8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QXFsYAAADdAAAADwAAAAAAAAAAAAAAAACYAgAAZHJz&#10;L2Rvd25yZXYueG1sUEsFBgAAAAAEAAQA9QAAAIsDAAAAAA==&#10;" fillcolor="black" stroked="f"/>
                  <v:oval id="Oval 2045" o:spid="_x0000_s1336" style="position:absolute;left:44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yjccA&#10;AADdAAAADwAAAGRycy9kb3ducmV2LnhtbESPT2sCMRTE74V+h/AEbzVrUavrRilFafFQ6FYQb4/N&#10;c/+4eVmSqNtv3wiFHoeZ+Q2TrXvTiis5X1tWMB4lIIgLq2suFey/t09zED4ga2wtk4If8rBePT5k&#10;mGp74y+65qEUEcI+RQVVCF0qpS8qMuhHtiOO3sk6gyFKV0rt8BbhppXPSTKTBmuOCxV29FZRcc4v&#10;RoHbTN+DPG83k+azOSzs7qiPeqrUcNC/LkEE6sN/+K/9oRXMJskL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4so3HAAAA3QAAAA8AAAAAAAAAAAAAAAAAmAIAAGRy&#10;cy9kb3ducmV2LnhtbFBLBQYAAAAABAAEAPUAAACMAwAAAAA=&#10;" fillcolor="black" stroked="f"/>
                  <v:shape id="Freeform 2046" o:spid="_x0000_s1337" style="position:absolute;left:440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Wy2MMA&#10;AADdAAAADwAAAGRycy9kb3ducmV2LnhtbERPz2vCMBS+C/sfwhvspsmmyKiNImOCbJfpNuzx0Tzb&#10;YvNSkmg7/3pzGHj8+H7nq8G24kI+NI41PE8UCOLSmYYrDT/fm/EriBCRDbaOScMfBVgtH0Y5Zsb1&#10;vKPLPlYihXDIUEMdY5dJGcqaLIaJ64gTd3TeYkzQV9J47FO4beWLUnNpseHUUGNHbzWVp/3Zari2&#10;04+qeP88FKr3qvk9fF3drtf66XFYL0BEGuJd/O/eGg3zmUpz05v0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Wy2MMAAADdAAAADwAAAAAAAAAAAAAAAACYAgAAZHJzL2Rv&#10;d25yZXYueG1sUEsFBgAAAAAEAAQA9QAAAIgDAAAAAA==&#10;" path="m19,r,l,,19,xe" fillcolor="black" stroked="f">
                    <v:path arrowok="t" o:connecttype="custom" o:connectlocs="19,0;19,0;0,0;0,0;0,0;0,0;19,0;19,0;19,0;19,0;19,0;19,0;19,0" o:connectangles="0,0,0,0,0,0,0,0,0,0,0,0,0"/>
                  </v:shape>
                  <v:shape id="Freeform 2047" o:spid="_x0000_s1338" style="position:absolute;left:442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XQ8YA&#10;AADdAAAADwAAAGRycy9kb3ducmV2LnhtbESPW2sCMRSE3wv9D+EUfKtJL0hdjSLSguhLvaGPh81x&#10;d+nmZEmiu/XXN4LQx2FmvmHG087W4kI+VI41vPQVCOLcmYoLDbvt1/MHiBCRDdaOScMvBZhOHh/G&#10;mBnX8poum1iIBOGQoYYyxiaTMuQlWQx91xAn7+S8xZikL6Tx2Ca4reWrUgNpseK0UGJD85Lyn83Z&#10;arjWb8vi+Lk6HFXrVbU/fF/dutW699TNRiAidfE/fG8vjIbBuxrC7U16An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kXQ8YAAADdAAAADwAAAAAAAAAAAAAAAACYAgAAZHJz&#10;L2Rvd25yZXYueG1sUEsFBgAAAAAEAAQA9QAAAIsDAAAAAA==&#10;" path="m19,r,l,,19,xe" fillcolor="black" stroked="f">
                    <v:path arrowok="t" o:connecttype="custom" o:connectlocs="19,0;19,0;0,0;0,0;0,0;0,0;19,0;19,0;19,0;19,0;19,0;19,0;19,0" o:connectangles="0,0,0,0,0,0,0,0,0,0,0,0,0"/>
                  </v:shape>
                  <v:shape id="Freeform 2048" o:spid="_x0000_s1339" style="position:absolute;left:444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oA8QA&#10;AADdAAAADwAAAGRycy9kb3ducmV2LnhtbERPz2vCMBS+D/wfwhN2m4lziFTTIrKBbJfpFD0+mmdb&#10;bF5KktnOv345DHb8+H6visG24kY+NI41TCcKBHHpTMOVhsPX29MCRIjIBlvHpOGHAhT56GGFmXE9&#10;7+i2j5VIIRwy1FDH2GVShrImi2HiOuLEXZy3GBP0lTQe+xRuW/ms1FxabDg11NjRpqbyuv+2Gu7t&#10;7L06v36czqr3qjmePu9u12v9OB7WSxCRhvgv/nNvjYb5yzTtT2/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qKAPEAAAA3QAAAA8AAAAAAAAAAAAAAAAAmAIAAGRycy9k&#10;b3ducmV2LnhtbFBLBQYAAAAABAAEAPUAAACJAwAAAAA=&#10;" path="m19,l,,19,xe" fillcolor="black" stroked="f">
                    <v:path arrowok="t" o:connecttype="custom" o:connectlocs="19,0;0,0;0,0;0,0;0,0;0,0;0,0;19,0;19,0;19,0;19,0;19,0;19,0" o:connectangles="0,0,0,0,0,0,0,0,0,0,0,0,0"/>
                  </v:shape>
                  <v:shape id="Freeform 2049" o:spid="_x0000_s1340" style="position:absolute;left:446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aNmMcA&#10;AADdAAAADwAAAGRycy9kb3ducmV2LnhtbESPT2sCMRTE74V+h/AK3mqyWkS2RimiUOzFPy16fGxe&#10;d5duXpYkdVc/vSkUPA4z8xtmtuhtI87kQ+1YQzZUIIgLZ2ouNXwe1s9TECEiG2wck4YLBVjMHx9m&#10;mBvX8Y7O+1iKBOGQo4YqxjaXMhQVWQxD1xIn79t5izFJX0rjsUtw28iRUhNpsea0UGFLy4qKn/2v&#10;1XBtxpvytPo4nlTnVf113F7drtN68NS/vYKI1Md7+L/9bjRMXrIM/t6k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mjZjHAAAA3QAAAA8AAAAAAAAAAAAAAAAAmAIAAGRy&#10;cy9kb3ducmV2LnhtbFBLBQYAAAAABAAEAPUAAACMAwAAAAA=&#10;" path="m19,l,,19,xe" fillcolor="black" stroked="f">
                    <v:path arrowok="t" o:connecttype="custom" o:connectlocs="19,0;0,0;0,0;0,0;0,0;0,0;0,0;19,0;19,0;19,0;19,0;19,0;19,0" o:connectangles="0,0,0,0,0,0,0,0,0,0,0,0,0"/>
                  </v:shape>
                  <v:shape id="Freeform 2050" o:spid="_x0000_s1341" style="position:absolute;left:44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QT78YA&#10;AADdAAAADwAAAGRycy9kb3ducmV2LnhtbESPQWsCMRSE70L/Q3gFb5qoRWQ1SiktFHtRq+jxsXnu&#10;Lm5eliR1V3+9KRR6HGbmG2ax6mwtruRD5VjDaKhAEOfOVFxo2H9/DGYgQkQ2WDsmDTcKsFo+9RaY&#10;Gdfylq67WIgE4ZChhjLGJpMy5CVZDEPXECfv7LzFmKQvpPHYJrit5VipqbRYcVoosaG3kvLL7sdq&#10;uNeTdXF6/zqeVOtVdThu7m7bat1/7l7nICJ18T/81/40GqYvozH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7QT78YAAADdAAAADwAAAAAAAAAAAAAAAACYAgAAZHJz&#10;L2Rvd25yZXYueG1sUEsFBgAAAAAEAAQA9QAAAIsDAAAAAA==&#10;" path="m,l,,19,,,xe" fillcolor="black" stroked="f">
                    <v:path arrowok="t" o:connecttype="custom" o:connectlocs="0,0;0,0;0,0;0,0;0,0;0,0;0,0;0,0;19,0;19,0;19,0;19,0;0,0" o:connectangles="0,0,0,0,0,0,0,0,0,0,0,0,0"/>
                  </v:shape>
                  <v:shape id="Freeform 2051" o:spid="_x0000_s1342" style="position:absolute;left:449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psMsYA&#10;AADdAAAADwAAAGRycy9kb3ducmV2LnhtbESPQWvCQBSE7wX/w/KEXoputCKSuoqKhQgFifbQ4yP7&#10;mg1m34bsqrG/3i0IHoeZ+YaZLztbiwu1vnKsYDRMQBAXTldcKvg+fg5mIHxA1lg7JgU38rBc9F7m&#10;mGp35Zwuh1CKCGGfogITQpNK6QtDFv3QNcTR+3WtxRBlW0rd4jXCbS3HSTKVFiuOCwYb2hgqToez&#10;VYAmNxu+fW3/bJO9/Zhd7rL9WqnXfrf6ABGoC8/wo51pBdPJ6B3+38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psMsYAAADdAAAADwAAAAAAAAAAAAAAAACYAgAAZHJz&#10;L2Rvd25yZXYueG1sUEsFBgAAAAAEAAQA9QAAAIsDAAAAAA==&#10;" path="m,l,,18,,,xe" fillcolor="black" stroked="f">
                    <v:path arrowok="t" o:connecttype="custom" o:connectlocs="0,0;0,0;0,0;0,0;0,0;0,0;0,0;0,0;18,0;18,0;18,0;18,0;0,0" o:connectangles="0,0,0,0,0,0,0,0,0,0,0,0,0"/>
                  </v:shape>
                  <v:shape id="Freeform 2052" o:spid="_x0000_s1343" style="position:absolute;left:45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uAMYA&#10;AADdAAAADwAAAGRycy9kb3ducmV2LnhtbESPQWsCMRSE74X+h/AK3mqiFZHVKKVYKHpRq+jxsXnu&#10;Lm5eliR1V3+9KRR6HGbmG2a26GwtruRD5VjDoK9AEOfOVFxo2H9/vk5AhIhssHZMGm4UYDF/fpph&#10;ZlzLW7ruYiEShEOGGsoYm0zKkJdkMfRdQ5y8s/MWY5K+kMZjm+C2lkOlxtJixWmhxIY+Ssovux+r&#10;4V6/rYrTcn08qdar6nDc3N221br30r1PQUTq4n/4r/1lNIxHgx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EuAMYAAADdAAAADwAAAAAAAAAAAAAAAACYAgAAZHJz&#10;L2Rvd25yZXYueG1sUEsFBgAAAAAEAAQA9QAAAIsDAAAAAA==&#10;" path="m,l,,19,,,xe" fillcolor="black" stroked="f">
                    <v:path arrowok="t" o:connecttype="custom" o:connectlocs="0,0;0,0;0,0;0,0;0,0;0,0;0,0;0,0;0,0;19,0;0,0;0,0;0,0" o:connectangles="0,0,0,0,0,0,0,0,0,0,0,0,0"/>
                  </v:shape>
                  <v:shape id="Freeform 2053" o:spid="_x0000_s1344" style="position:absolute;left:45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2Lm8YA&#10;AADdAAAADwAAAGRycy9kb3ducmV2LnhtbESPQWsCMRSE74L/ITyhN01srcjWKFJaEL1UW9HjY/O6&#10;u7h5WZLorv76plDocZiZb5j5srO1uJIPlWMN45ECQZw7U3Gh4evzfTgDESKywdoxabhRgOWi35tj&#10;ZlzLO7ruYyEShEOGGsoYm0zKkJdkMYxcQ5y8b+ctxiR9IY3HNsFtLR+VmkqLFaeFEht6LSk/7y9W&#10;w71+2hSnt+3xpFqvqsPx4+52rdYPg271AiJSF//Df+210TCdjJ/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2Lm8YAAADdAAAADwAAAAAAAAAAAAAAAACYAgAAZHJz&#10;L2Rvd25yZXYueG1sUEsFBgAAAAAEAAQA9QAAAIsDAAAAAA==&#10;" path="m,l,,19,,,xe" fillcolor="black" stroked="f">
                    <v:path arrowok="t" o:connecttype="custom" o:connectlocs="0,0;0,0;0,0;0,0;0,0;0,0;0,0;0,0;0,0;19,0;0,0;0,0;0,0" o:connectangles="0,0,0,0,0,0,0,0,0,0,0,0,0"/>
                  </v:shape>
                  <v:shape id="Freeform 2054" o:spid="_x0000_s1345" style="position:absolute;left:45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8V7MYA&#10;AADdAAAADwAAAGRycy9kb3ducmV2LnhtbESPQWsCMRSE74X+h/AK3mpiLYusRhGxUOylaoseH5vn&#10;7uLmZUlSd/XXN4WCx2FmvmFmi9424kI+1I41jIYKBHHhTM2lhq/92/MERIjIBhvHpOFKARbzx4cZ&#10;5sZ1vKXLLpYiQTjkqKGKsc2lDEVFFsPQtcTJOzlvMSbpS2k8dgluG/miVCYt1pwWKmxpVVFx3v1Y&#10;DbdmvCmP64/DUXVe1d+Hz5vbdloPnvrlFESkPt7D/+13oyF7HWX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8V7MYAAADdAAAADwAAAAAAAAAAAAAAAACYAgAAZHJz&#10;L2Rvd25yZXYueG1sUEsFBgAAAAAEAAQA9QAAAIsDAAAAAA==&#10;" path="m,l,,19,,,xe" fillcolor="black" stroked="f">
                    <v:path arrowok="t" o:connecttype="custom" o:connectlocs="0,0;0,0;0,0;0,0;0,0;0,0;0,0;0,0;0,0;19,0;0,0;0,0;0,0" o:connectangles="0,0,0,0,0,0,0,0,0,0,0,0,0"/>
                  </v:shape>
                  <v:oval id="Oval 2055" o:spid="_x0000_s1346" style="position:absolute;left:457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kUMcA&#10;AADdAAAADwAAAGRycy9kb3ducmV2LnhtbESPW2sCMRSE34X+h3AKvtWs4qXdbpQiSosPgttC8e2w&#10;Od2Lm5Mlibr9941Q8HGYmW+YbNWbVlzI+dqygvEoAUFcWF1zqeDrc/v0DMIHZI2tZVLwSx5Wy4dB&#10;hqm2Vz7QJQ+liBD2KSqoQuhSKX1RkUE/sh1x9H6sMxiidKXUDq8Rblo5SZK5NFhzXKiwo3VFxSk/&#10;GwVuM3sP8rTdTJt98/1id0d91DOlho/92yuIQH24h//bH1rBfDpewO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hJFDHAAAA3QAAAA8AAAAAAAAAAAAAAAAAmAIAAGRy&#10;cy9kb3ducmV2LnhtbFBLBQYAAAAABAAEAPUAAACMAwAAAAA=&#10;" fillcolor="black" stroked="f"/>
                  <v:oval id="Oval 2056" o:spid="_x0000_s1347" style="position:absolute;left:459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6wIsMA&#10;AADdAAAADwAAAGRycy9kb3ducmV2LnhtbERPy2oCMRTdF/yHcAvdacaiYkejSJmhpQvBsSDuLpPb&#10;eeZmSFKd/n2zKHR5OO/tfjS9uJHzjWUF81kCgri0uuFKwec5n65B+ICssbdMCn7Iw343edhiqu2d&#10;T3QrQiViCPsUFdQhDKmUvqzJoJ/ZgThyX9YZDBG6SmqH9xhuevmcJCtpsOHYUONArzWVXfFtFLhs&#10;+RZkl2eL9theXuzHVV/1Uqmnx/GwARFoDP/iP/e7VrBazOPc+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6wIsMAAADdAAAADwAAAAAAAAAAAAAAAACYAgAAZHJzL2Rv&#10;d25yZXYueG1sUEsFBgAAAAAEAAQA9QAAAIgDAAAAAA==&#10;" fillcolor="black" stroked="f"/>
                  <v:oval id="Oval 2057" o:spid="_x0000_s1348" style="position:absolute;left:461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IVucYA&#10;AADdAAAADwAAAGRycy9kb3ducmV2LnhtbESPT2sCMRTE7wW/Q3hCbzVrcUW3RhFRWjwU1ELx9ti8&#10;7t+8LEnqbr+9KRR6HGbmN8xqM5hW3Mj5yrKC6SQBQZxbXXGh4ONyeFqA8AFZY2uZFPyQh8169LDC&#10;TNueT3Q7h0JECPsMFZQhdJmUPi/JoJ/Yjjh6X9YZDFG6QmqHfYSbVj4nyVwarDgulNjRrqS8OX8b&#10;BW6fvgbZHPaz+r3+XNrjVV91qtTjeNi+gAg0hP/wX/tNK5jPpkv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IVucYAAADdAAAADwAAAAAAAAAAAAAAAACYAgAAZHJz&#10;L2Rvd25yZXYueG1sUEsFBgAAAAAEAAQA9QAAAIsDAAAAAA==&#10;" fillcolor="black" stroked="f"/>
                  <v:oval id="Oval 2058" o:spid="_x0000_s1349" style="position:absolute;left:463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R2mcQA&#10;AADdAAAADwAAAGRycy9kb3ducmV2LnhtbERPz2vCMBS+C/sfwhvstqaKlVmNMoay4WGgE6S3R/Ns&#10;q81LSTLb/ffLQfD48f1ergfTihs531hWME5SEMSl1Q1XCo4/29c3ED4ga2wtk4I/8rBePY2WmGvb&#10;855uh1CJGMI+RwV1CF0upS9rMugT2xFH7mydwRChq6R22Mdw08pJms6kwYZjQ40dfdRUXg+/RoHb&#10;ZJ9BXreb6eX7cprbXaELnSn18jy8L0AEGsJDfHd/aQWz6STuj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kdpnEAAAA3QAAAA8AAAAAAAAAAAAAAAAAmAIAAGRycy9k&#10;b3ducmV2LnhtbFBLBQYAAAAABAAEAPUAAACJAwAAAAA=&#10;" fillcolor="black" stroked="f"/>
                  <v:oval id="Oval 2059" o:spid="_x0000_s1350" style="position:absolute;left:46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TAsYA&#10;AADdAAAADwAAAGRycy9kb3ducmV2LnhtbESPT4vCMBTE7wt+h/CEvWmqqGg1iiyKi4cF/4B4ezTP&#10;ttq8lCRq99ubBWGPw8z8hpktGlOJBzlfWlbQ6yYgiDOrS84VHA/rzhiED8gaK8uk4Jc8LOatjxmm&#10;2j55R499yEWEsE9RQRFCnUrps4IM+q6tiaN3sc5giNLlUjt8RripZD9JRtJgyXGhwJq+Cspu+7tR&#10;4FbDTZC39Wpw/bmeJnZ71mc9VOqz3SynIAI14T/8bn9rBaNBvwd/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jTAsYAAADdAAAADwAAAAAAAAAAAAAAAACYAgAAZHJz&#10;L2Rvd25yZXYueG1sUEsFBgAAAAAEAAQA9QAAAIsDAAAAAA==&#10;" fillcolor="black" stroked="f"/>
                  <v:oval id="Oval 2060" o:spid="_x0000_s1351" style="position:absolute;left:46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NdcYA&#10;AADdAAAADwAAAGRycy9kb3ducmV2LnhtbESPQWsCMRSE7wX/Q3hCb5p1UamrUaQoFg+FqiDeHpvn&#10;7urmZUmibv+9KQg9DjPzDTNbtKYWd3K+sqxg0E9AEOdWV1woOOzXvQ8QPiBrrC2Tgl/ysJh33maY&#10;afvgH7rvQiEihH2GCsoQmkxKn5dk0PdtQxy9s3UGQ5SukNrhI8JNLdMkGUuDFceFEhv6LCm/7m5G&#10;gVuNNkFe16vh5ftynNjtSZ/0SKn3brucggjUhv/wq/2lFYyHaQp/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pNdcYAAADdAAAADwAAAAAAAAAAAAAAAACYAgAAZHJz&#10;L2Rvd25yZXYueG1sUEsFBgAAAAAEAAQA9QAAAIsDAAAAAA==&#10;" fillcolor="black" stroked="f"/>
                  <v:oval id="Oval 2061" o:spid="_x0000_s1352" style="position:absolute;left:46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o7sYA&#10;AADdAAAADwAAAGRycy9kb3ducmV2LnhtbESPQWsCMRSE70L/Q3iF3jRbq2K3RhFRLB4EV0G8PTav&#10;u6ublyWJuv33TUHwOMzMN8xk1ppa3Mj5yrKC914Cgji3uuJCwWG/6o5B+ICssbZMCn7Jw2z60plg&#10;qu2dd3TLQiEihH2KCsoQmlRKn5dk0PdsQxy9H+sMhihdIbXDe4SbWvaTZCQNVhwXSmxoUVJ+ya5G&#10;gVsO10FeVsvBeXs+ftrNSZ/0UKm313b+BSJQG57hR/tbKxgN+h/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bo7sYAAADdAAAADwAAAAAAAAAAAAAAAACYAgAAZHJz&#10;L2Rvd25yZXYueG1sUEsFBgAAAAAEAAQA9QAAAIsDAAAAAA==&#10;" fillcolor="black" stroked="f"/>
                  <v:oval id="Oval 2062" o:spid="_x0000_s1353" style="position:absolute;left:47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9wmsYA&#10;AADdAAAADwAAAGRycy9kb3ducmV2LnhtbESPT4vCMBTE7wt+h/AEb5oqVdyuUUQUFw8L/oHF26N5&#10;21abl5JE7X57syDscZiZ3zCzRWtqcSfnK8sKhoMEBHFudcWFgtNx05+C8AFZY22ZFPySh8W88zbD&#10;TNsH7+l+CIWIEPYZKihDaDIpfV6SQT+wDXH0fqwzGKJ0hdQOHxFuajlKkok0WHFcKLGhVUn59XAz&#10;Ctx6vA3yulmnl6/L97vdnfVZj5XqddvlB4hAbfgPv9qfWsEkHaX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9wmsYAAADdAAAADwAAAAAAAAAAAAAAAACYAgAAZHJz&#10;L2Rvd25yZXYueG1sUEsFBgAAAAAEAAQA9QAAAIsDAAAAAA==&#10;" fillcolor="black" stroked="f"/>
                  <v:oval id="Oval 2063" o:spid="_x0000_s1354" style="position:absolute;left:47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VAcYA&#10;AADdAAAADwAAAGRycy9kb3ducmV2LnhtbESPQWvCQBSE74X+h+UVvOmmYkSjqxRRlB4KpgXx9sg+&#10;k2j2bdhdNf77bkHocZiZb5j5sjONuJHztWUF74MEBHFhdc2lgp/vTX8CwgdkjY1lUvAgD8vF68sc&#10;M23vvKdbHkoRIewzVFCF0GZS+qIig35gW+LonawzGKJ0pdQO7xFuGjlMkrE0WHNcqLClVUXFJb8a&#10;BW6dboO8bNaj89f5MLWfR33UqVK9t+5jBiJQF/7Dz/ZOKxiPhi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PVAcYAAADdAAAADwAAAAAAAAAAAAAAAACYAgAAZHJz&#10;L2Rvd25yZXYueG1sUEsFBgAAAAAEAAQA9QAAAIsDAAAAAA==&#10;" fillcolor="black" stroked="f"/>
                  <v:shape id="Freeform 2064" o:spid="_x0000_s1355" style="position:absolute;left:472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PfUcYA&#10;AADdAAAADwAAAGRycy9kb3ducmV2LnhtbESPQWsCMRSE7wX/Q3gFbzWplkVWo4i0UOylaoseH5vn&#10;7uLmZUlSd/XXN4WCx2FmvmHmy9424kI+1I41PI8UCOLCmZpLDV/7t6cpiBCRDTaOScOVAiwXg4c5&#10;5sZ1vKXLLpYiQTjkqKGKsc2lDEVFFsPItcTJOzlvMSbpS2k8dgluGzlWKpMWa04LFba0rqg4736s&#10;hlsz2ZTH14/DUXVe1d+Hz5vbdloPH/vVDESkPt7D/+13oyF7GWf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PfUcYAAADdAAAADwAAAAAAAAAAAAAAAACYAgAAZHJz&#10;L2Rvd25yZXYueG1sUEsFBgAAAAAEAAQA9QAAAIsDAAAAAA==&#10;" path="m19,r,l,,19,xe" fillcolor="black" stroked="f">
                    <v:path arrowok="t" o:connecttype="custom" o:connectlocs="19,0;19,0;0,0;0,0;0,0;0,0;19,0;19,0;19,0;19,0;19,0;19,0;19,0" o:connectangles="0,0,0,0,0,0,0,0,0,0,0,0,0"/>
                  </v:shape>
                  <v:shape id="Freeform 2065" o:spid="_x0000_s1356" style="position:absolute;left:474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96ysYA&#10;AADdAAAADwAAAGRycy9kb3ducmV2LnhtbESPQWsCMRSE74L/ITzBmyZqsWU1ipQKYi/VVvT42Lzu&#10;Lt28LEl0t/76plDocZiZb5jlurO1uJEPlWMNk7ECQZw7U3Gh4eN9O3oCESKywdoxafimAOtVv7fE&#10;zLiWD3Q7xkIkCIcMNZQxNpmUIS/JYhi7hjh5n85bjEn6QhqPbYLbWk6VmkuLFaeFEht6Lin/Ol6t&#10;hns92xeXl9fzRbVeVafz290dWq2Hg26zABGpi//hv/bOaJg/TB/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96ysYAAADdAAAADwAAAAAAAAAAAAAAAACYAgAAZHJz&#10;L2Rvd25yZXYueG1sUEsFBgAAAAAEAAQA9QAAAIsDAAAAAA==&#10;" path="m19,r,l,,19,xe" fillcolor="black" stroked="f">
                    <v:path arrowok="t" o:connecttype="custom" o:connectlocs="19,0;19,0;0,0;0,0;0,0;0,0;19,0;19,0;19,0;19,0;19,0;19,0;19,0" o:connectangles="0,0,0,0,0,0,0,0,0,0,0,0,0"/>
                  </v:shape>
                  <v:shape id="Freeform 2066" o:spid="_x0000_s1357" style="position:absolute;left:476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DuuMQA&#10;AADdAAAADwAAAGRycy9kb3ducmV2LnhtbERPz2vCMBS+D/Y/hDfYbSZWkVGNImOCbJfpJnp8NM+2&#10;2LyUJNquf705DHb8+H4vVr1txI18qB1rGI8UCOLCmZpLDT/fm5dXECEiG2wck4ZfCrBaPj4sMDeu&#10;4x3d9rEUKYRDjhqqGNtcylBUZDGMXEucuLPzFmOCvpTGY5fCbSMzpWbSYs2pocKW3ioqLvur1TA0&#10;k4/y9P55PKnOq/pw/BrcrtP6+alfz0FE6uO/+M+9NRpm0yzNTW/S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w7rjEAAAA3QAAAA8AAAAAAAAAAAAAAAAAmAIAAGRycy9k&#10;b3ducmV2LnhtbFBLBQYAAAAABAAEAPUAAACJAwAAAAA=&#10;" path="m19,l,,19,xe" fillcolor="black" stroked="f">
                    <v:path arrowok="t" o:connecttype="custom" o:connectlocs="19,0;0,0;0,0;0,0;0,0;0,0;0,0;19,0;19,0;19,0;19,0;19,0;19,0" o:connectangles="0,0,0,0,0,0,0,0,0,0,0,0,0"/>
                  </v:shape>
                  <v:shape id="Freeform 2067" o:spid="_x0000_s1358" style="position:absolute;left:478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LI8YA&#10;AADdAAAADwAAAGRycy9kb3ducmV2LnhtbESPQWsCMRSE74L/ITzBmyZqkXY1ipQKYi/VVvT42Lzu&#10;Lt28LEl0t/76plDocZiZb5jlurO1uJEPlWMNk7ECQZw7U3Gh4eN9O3oEESKywdoxafimAOtVv7fE&#10;zLiWD3Q7xkIkCIcMNZQxNpmUIS/JYhi7hjh5n85bjEn6QhqPbYLbWk6VmkuLFaeFEht6Lin/Ol6t&#10;hns92xeXl9fzRbVeVafz290dWq2Hg26zABGpi//hv/bOaJg/TJ/g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xLI8YAAADdAAAADwAAAAAAAAAAAAAAAACYAgAAZHJz&#10;L2Rvd25yZXYueG1sUEsFBgAAAAAEAAQA9QAAAIsDAAAAAA==&#10;" path="m19,l,,19,xe" fillcolor="black" stroked="f">
                    <v:path arrowok="t" o:connecttype="custom" o:connectlocs="19,0;0,0;0,0;0,0;0,0;0,0;0,0;19,0;19,0;19,0;19,0;19,0;19,0" o:connectangles="0,0,0,0,0,0,0,0,0,0,0,0,0"/>
                  </v:shape>
                  <v:shape id="Freeform 2068" o:spid="_x0000_s1359" style="position:absolute;left:480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90Y8MA&#10;AADdAAAADwAAAGRycy9kb3ducmV2LnhtbERPTWsCMRC9F/wPYQRvNbGKyNYoIhZEL9Va9DhsprtL&#10;N5Mlie7qrzeHQo+P9z1fdrYWN/KhcqxhNFQgiHNnKi40nL4+XmcgQkQ2WDsmDXcKsFz0XuaYGdfy&#10;gW7HWIgUwiFDDWWMTSZlyEuyGIauIU7cj/MWY4K+kMZjm8JtLd+UmkqLFaeGEhtal5T/Hq9Ww6Me&#10;74rLZn++qNar6vv8+XCHVutBv1u9g4jUxX/xn3trNEwn47Q/vU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90Y8MAAADdAAAADwAAAAAAAAAAAAAAAACYAgAAZHJzL2Rv&#10;d25yZXYueG1sUEsFBgAAAAAEAAQA9QAAAIgDAAAAAA==&#10;" path="m,l,,19,,,xe" fillcolor="black" stroked="f">
                    <v:path arrowok="t" o:connecttype="custom" o:connectlocs="0,0;0,0;0,0;0,0;0,0;0,0;0,0;0,0;19,0;19,0;19,0;19,0;0,0" o:connectangles="0,0,0,0,0,0,0,0,0,0,0,0,0"/>
                  </v:shape>
                  <v:shape id="Freeform 2069" o:spid="_x0000_s1360" style="position:absolute;left:481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PR+MYA&#10;AADdAAAADwAAAGRycy9kb3ducmV2LnhtbESPQWsCMRSE70L/Q3iF3jSxFpHVKKVUKPaiVtHjY/Pc&#10;Xdy8LEl0V3+9KRR6HGbmG2a26GwtruRD5VjDcKBAEOfOVFxo2P0s+xMQISIbrB2ThhsFWMyfejPM&#10;jGt5Q9dtLESCcMhQQxljk0kZ8pIshoFriJN3ct5iTNIX0nhsE9zW8lWpsbRYcVoosaGPkvLz9mI1&#10;3OvRqjh+fh+OqvWq2h/Wd7dptX557t6nICJ18T/81/4yGsZvoy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PR+MYAAADdAAAADwAAAAAAAAAAAAAAAACYAgAAZHJz&#10;L2Rvd25yZXYueG1sUEsFBgAAAAAEAAQA9QAAAIsDAAAAAA==&#10;" path="m,l,,19,,,xe" fillcolor="black" stroked="f">
                    <v:path arrowok="t" o:connecttype="custom" o:connectlocs="0,0;0,0;0,0;0,0;0,0;0,0;0,0;0,0;19,0;19,0;19,0;19,0;0,0" o:connectangles="0,0,0,0,0,0,0,0,0,0,0,0,0"/>
                  </v:shape>
                  <v:shape id="Freeform 2070" o:spid="_x0000_s1361" style="position:absolute;left:48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FPj8YA&#10;AADdAAAADwAAAGRycy9kb3ducmV2LnhtbESPQWsCMRSE70L/Q3iF3jSpishqlFIqlHpRq+jxsXnu&#10;Lm5eliS6W3+9KRR6HGbmG2a+7GwtbuRD5VjD60CBIM6dqbjQsP9e9acgQkQ2WDsmDT8UYLl46s0x&#10;M67lLd12sRAJwiFDDWWMTSZlyEuyGAauIU7e2XmLMUlfSOOxTXBby6FSE2mx4rRQYkPvJeWX3dVq&#10;uNejr+L0sT6eVOtVdThu7m7bav3y3L3NQETq4n/4r/1pNEzGoy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FPj8YAAADdAAAADwAAAAAAAAAAAAAAAACYAgAAZHJz&#10;L2Rvd25yZXYueG1sUEsFBgAAAAAEAAQA9QAAAIsDAAAAAA==&#10;" path="m,l,,19,,,xe" fillcolor="black" stroked="f">
                    <v:path arrowok="t" o:connecttype="custom" o:connectlocs="0,0;0,0;0,0;0,0;0,0;0,0;0,0;0,0;0,0;19,0;0,0;0,0;0,0" o:connectangles="0,0,0,0,0,0,0,0,0,0,0,0,0"/>
                  </v:shape>
                  <v:shape id="Freeform 2071" o:spid="_x0000_s1362" style="position:absolute;left:4857;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8wUsYA&#10;AADdAAAADwAAAGRycy9kb3ducmV2LnhtbESPQWvCQBSE7wX/w/KEXopuWotIdBUrLUQQJOrB4yP7&#10;zAazb0N2q7G/3hUKHoeZ+YaZLTpbiwu1vnKs4H2YgCAunK64VHDY/wwmIHxA1lg7JgU38rCY915m&#10;mGp35Zwuu1CKCGGfogITQpNK6QtDFv3QNcTRO7nWYoiyLaVu8RrhtpYfSTKWFiuOCwYbWhkqzrtf&#10;qwBNblZ823z/2SZ7O5p17rLtl1Kv/W45BRGoC8/wfzvTCsafoxE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8wUsYAAADdAAAADwAAAAAAAAAAAAAAAACYAgAAZHJz&#10;L2Rvd25yZXYueG1sUEsFBgAAAAAEAAQA9QAAAIsDAAAAAA==&#10;" path="m,l,,18,,,xe" fillcolor="black" stroked="f">
                    <v:path arrowok="t" o:connecttype="custom" o:connectlocs="0,0;0,0;0,0;0,0;0,0;0,0;0,0;0,0;0,0;18,0;0,0;0,0;0,0" o:connectangles="0,0,0,0,0,0,0,0,0,0,0,0,0"/>
                  </v:shape>
                  <v:shape id="Freeform 2072" o:spid="_x0000_s1363" style="position:absolute;left:487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RyYMYA&#10;AADdAAAADwAAAGRycy9kb3ducmV2LnhtbESPQWsCMRSE74L/ITyhN02qIrI1ShGF0l7UWvT42Dx3&#10;FzcvS5K6W3+9KRR6HGbmG2ax6mwtbuRD5VjD80iBIM6dqbjQcPzcDucgQkQ2WDsmDT8UYLXs9xaY&#10;Gdfynm6HWIgE4ZChhjLGJpMy5CVZDCPXECfv4rzFmKQvpPHYJrit5VipmbRYcVoosaF1Sfn18G01&#10;3OvJe3HefJzOqvWq+jrt7m7fav006F5fQETq4n/4r/1mNMymkyn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RyYMYAAADdAAAADwAAAAAAAAAAAAAAAACYAgAAZHJz&#10;L2Rvd25yZXYueG1sUEsFBgAAAAAEAAQA9QAAAIsDAAAAAA==&#10;" path="m,l,,19,,,xe" fillcolor="black" stroked="f">
                    <v:path arrowok="t" o:connecttype="custom" o:connectlocs="0,0;0,0;0,0;0,0;0,0;0,0;0,0;0,0;0,0;19,0;0,0;0,0;0,0" o:connectangles="0,0,0,0,0,0,0,0,0,0,0,0,0"/>
                  </v:shape>
                  <v:oval id="Oval 2073" o:spid="_x0000_s1364" style="position:absolute;left:489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pD3MYA&#10;AADdAAAADwAAAGRycy9kb3ducmV2LnhtbESPQWsCMRSE70L/Q3gFb5ptdaVdjVKKongQagvF22Pz&#10;3F3dvCxJ1PXfG0HwOMzMN8xk1ppanMn5yrKCt34Cgji3uuJCwd/vovcBwgdkjbVlUnAlD7PpS2eC&#10;mbYX/qHzNhQiQthnqKAMocmk9HlJBn3fNsTR21tnMETpCqkdXiLc1PI9SUbSYMVxocSGvkvKj9uT&#10;UeDm6TLI42I+PGwO/592vdM7nSrVfW2/xiACteEZfrRXWsFoOEjh/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pD3MYAAADdAAAADwAAAAAAAAAAAAAAAACYAgAAZHJz&#10;L2Rvd25yZXYueG1sUEsFBgAAAAAEAAQA9QAAAIsDAAAAAA==&#10;" fillcolor="black" stroked="f"/>
                  <v:oval id="Oval 2074" o:spid="_x0000_s1365" style="position:absolute;left:491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dq8cA&#10;AADdAAAADwAAAGRycy9kb3ducmV2LnhtbESPT2sCMRTE74V+h/AK3mq2VZd2NSulKIqHQm2heHts&#10;nvvHzcuSRF2/vRGEHoeZ+Q0zm/emFSdyvras4GWYgCAurK65VPD7s3x+A+EDssbWMim4kId5/vgw&#10;w0zbM3/TaRtKESHsM1RQhdBlUvqiIoN+aDvi6O2tMxiidKXUDs8Rblr5miSpNFhzXKiwo8+KisP2&#10;aBS4xWQV5GG5GDdfzd+73ez0Tk+UGjz1H1MQgfrwH76311pBOh6l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Y3avHAAAA3QAAAA8AAAAAAAAAAAAAAAAAmAIAAGRy&#10;cy9kb3ducmV2LnhtbFBLBQYAAAAABAAEAPUAAACMAwAAAAA=&#10;" fillcolor="black" stroked="f"/>
                  <v:oval id="Oval 2075" o:spid="_x0000_s1366" style="position:absolute;left:493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R4MMYA&#10;AADdAAAADwAAAGRycy9kb3ducmV2LnhtbESPT2sCMRTE70K/Q3gFb5qt/9pujSKiKB6E2kLx9ti8&#10;7q5uXpYk6vrtjSB4HGbmN8x42phKnMn50rKCt24CgjizuuRcwe/PsvMBwgdkjZVlUnAlD9PJS2uM&#10;qbYX/qbzLuQiQtinqKAIoU6l9FlBBn3X1sTR+7fOYIjS5VI7vES4qWQvSUbSYMlxocCa5gVlx93J&#10;KHCL4SrI43IxOGwPf592s9d7PVSq/drMvkAEasIz/GivtYLRoP8O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xR4MMYAAADdAAAADwAAAAAAAAAAAAAAAACYAgAAZHJz&#10;L2Rvd25yZXYueG1sUEsFBgAAAAAEAAQA9QAAAIsDAAAAAA==&#10;" fillcolor="black" stroked="f"/>
                  <v:oval id="Oval 2076" o:spid="_x0000_s1367" style="position:absolute;left:495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sQsUA&#10;AADdAAAADwAAAGRycy9kb3ducmV2LnhtbERPy2rCQBTdF/yH4RbcNZPWBzV1FCmGFheCWpDsLpnb&#10;JJq5E2amMf17Z1Ho8nDey/VgWtGT841lBc9JCoK4tLrhSsHXKX96BeEDssbWMin4JQ/r1ehhiZm2&#10;Nz5QfwyViCHsM1RQh9BlUvqyJoM+sR1x5L6tMxgidJXUDm8x3LTyJU3n0mDDsaHGjt5rKq/HH6PA&#10;bWcfQV7z7fSyv5wXdlfoQs+UGj8OmzcQgYbwL/5zf2oF8+kkzo1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i+xCxQAAAN0AAAAPAAAAAAAAAAAAAAAAAJgCAABkcnMv&#10;ZG93bnJldi54bWxQSwUGAAAAAAQABAD1AAAAigMAAAAA&#10;" fillcolor="black" stroked="f"/>
                  <v:oval id="Oval 2077" o:spid="_x0000_s1368" style="position:absolute;left:497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dJ2cYA&#10;AADdAAAADwAAAGRycy9kb3ducmV2LnhtbESPT2sCMRTE7wW/Q3iCt5q1/qGuRpGiVDwI2kLx9tg8&#10;d1c3L0uS6vrtjSB4HGbmN8x03phKXMj50rKCXjcBQZxZXXKu4Pdn9f4JwgdkjZVlUnAjD/NZ622K&#10;qbZX3tFlH3IRIexTVFCEUKdS+qwgg75ra+LoHa0zGKJ0udQOrxFuKvmRJCNpsOS4UGBNXwVl5/2/&#10;UeCWw+8gz6vl4LQ9/Y3t5qAPeqhUp90sJiACNeEVfrbXWsFo0B/D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dJ2cYAAADdAAAADwAAAAAAAAAAAAAAAACYAgAAZHJz&#10;L2Rvd25yZXYueG1sUEsFBgAAAAAEAAQA9QAAAIsDAAAAAA==&#10;" fillcolor="black" stroked="f"/>
                  <v:oval id="Oval 2078" o:spid="_x0000_s1369" style="position:absolute;left:498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uTOcQA&#10;AADdAAAADwAAAGRycy9kb3ducmV2LnhtbERPz2vCMBS+C/4P4Q12m+lGW2ZnFBnKhofBVBBvj+at&#10;qTYvJcm0+++Xg+Dx4/s9Wwy2ExfyoXWs4HmSgSCunW65UbDfrZ9eQYSIrLFzTAr+KMBiPh7NsNLu&#10;yt902cZGpBAOFSowMfaVlKE2ZDFMXE+cuB/nLcYEfSO1x2sKt518ybJSWmw5NRjs6d1Qfd7+WgV+&#10;VXxEeV6v8tPX6TB1m6M+6kKpx4dh+QYi0hDv4pv7Uyso8zztT2/S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kznEAAAA3QAAAA8AAAAAAAAAAAAAAAAAmAIAAGRycy9k&#10;b3ducmV2LnhtbFBLBQYAAAAABAAEAPUAAACJAwAAAAA=&#10;" fillcolor="black" stroked="f"/>
                  <v:oval id="Oval 2079" o:spid="_x0000_s1370" style="position:absolute;left:500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c2osYA&#10;AADdAAAADwAAAGRycy9kb3ducmV2LnhtbESPT4vCMBTE7wt+h/AEb2uqVNFqFBFlFw8L/gHx9mie&#10;bbV5KUlWu9/eLCzscZiZ3zDzZWtq8SDnK8sKBv0EBHFudcWFgtNx+z4B4QOyxtoyKfghD8tF522O&#10;mbZP3tPjEAoRIewzVFCG0GRS+rwkg75vG+LoXa0zGKJ0hdQOnxFuajlMkrE0WHFcKLGhdUn5/fBt&#10;FLjN6CPI+3aT3r5u56ndXfRFj5TqddvVDESgNvyH/9qfWsE4TQ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c2osYAAADdAAAADwAAAAAAAAAAAAAAAACYAgAAZHJz&#10;L2Rvd25yZXYueG1sUEsFBgAAAAAEAAQA9QAAAIsDAAAAAA==&#10;" fillcolor="black" stroked="f"/>
                  <v:oval id="Oval 2080" o:spid="_x0000_s1371" style="position:absolute;left:50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Wo1cYA&#10;AADdAAAADwAAAGRycy9kb3ducmV2LnhtbESPT4vCMBTE7wt+h/AEb5oqVdyuUUQUFw8L/oHF26N5&#10;21abl5JE7X57syDscZiZ3zCzRWtqcSfnK8sKhoMEBHFudcWFgtNx05+C8AFZY22ZFPySh8W88zbD&#10;TNsH7+l+CIWIEPYZKihDaDIpfV6SQT+wDXH0fqwzGKJ0hdQOHxFuajlKkok0WHFcKLGhVUn59XAz&#10;Ctx6vA3yulmnl6/L97vdnfVZj5XqddvlB4hAbfgPv9qfWsEkTU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Wo1cYAAADdAAAADwAAAAAAAAAAAAAAAACYAgAAZHJz&#10;L2Rvd25yZXYueG1sUEsFBgAAAAAEAAQA9QAAAIsDAAAAAA==&#10;" fillcolor="black" stroked="f"/>
                  <v:oval id="Oval 2081" o:spid="_x0000_s1372" style="position:absolute;left:50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NTscA&#10;AADdAAAADwAAAGRycy9kb3ducmV2LnhtbESPT2sCMRTE74V+h/AKvdVs7SrtalaKKBUPQm2heHts&#10;nvvHzcuSpLp+eyMIHoeZ+Q0znfWmFUdyvras4HWQgCAurK65VPD7s3x5B+EDssbWMik4k4dZ/vgw&#10;xUzbE3/TcRtKESHsM1RQhdBlUvqiIoN+YDvi6O2tMxiidKXUDk8Rblo5TJKxNFhzXKiwo3lFxWH7&#10;bxS4xegryMNykTab5u/Drnd6p0dKPT/1nxMQgfpwD9/aK61gnKZv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pDU7HAAAA3QAAAA8AAAAAAAAAAAAAAAAAmAIAAGRy&#10;cy9kb3ducmV2LnhtbFBLBQYAAAAABAAEAPUAAACMAwAAAAA=&#10;" fillcolor="black" stroked="f"/>
                  <v:oval id="Oval 2082" o:spid="_x0000_s1373" style="position:absolute;left:506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CVOsYA&#10;AADdAAAADwAAAGRycy9kb3ducmV2LnhtbESPQWvCQBSE74L/YXlCb3XTEqWmriKiVDwIpkLx9si+&#10;JtHs27C71fjvXaHgcZiZb5jpvDONuJDztWUFb8MEBHFhdc2lgsP3+vUDhA/IGhvLpOBGHuazfm+K&#10;mbZX3tMlD6WIEPYZKqhCaDMpfVGRQT+0LXH0fq0zGKJ0pdQOrxFuGvmeJGNpsOa4UGFLy4qKc/5n&#10;FLjV6CvI83qVnnann4ndHvVRj5R6GXSLTxCBuvAM/7c3WsE4TV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CVOsYAAADdAAAADwAAAAAAAAAAAAAAAACYAgAAZHJz&#10;L2Rvd25yZXYueG1sUEsFBgAAAAAEAAQA9QAAAIsDAAAAAA==&#10;" fillcolor="black" stroked="f"/>
                  <v:shape id="Freeform 2083" o:spid="_x0000_s1374" style="position:absolute;left:506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khsYA&#10;AADdAAAADwAAAGRycy9kb3ducmV2LnhtbESPQWsCMRSE7wX/Q3iCt5rYqsjWKKW0IPaitqLHx+Z1&#10;d3HzsiTR3frrm4LgcZiZb5j5srO1uJAPlWMNo6ECQZw7U3Gh4fvr43EGIkRkg7Vj0vBLAZaL3sMc&#10;M+Na3tJlFwuRIBwy1FDG2GRShrwki2HoGuLk/ThvMSbpC2k8tglua/mk1FRarDgtlNjQW0n5aXe2&#10;Gq7187o4vn8ejqr1qtofNle3bbUe9LvXFxCRungP39oro2E6Hk/g/0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khsYAAADdAAAADwAAAAAAAAAAAAAAAACYAgAAZHJz&#10;L2Rvd25yZXYueG1sUEsFBgAAAAAEAAQA9QAAAIsDAAAAAA==&#10;" path="m19,r,l,,19,xe" fillcolor="black" stroked="f">
                    <v:path arrowok="t" o:connecttype="custom" o:connectlocs="19,0;19,0;0,0;0,0;0,0;0,0;19,0;19,0;19,0;19,0;19,0;19,0;19,0" o:connectangles="0,0,0,0,0,0,0,0,0,0,0,0,0"/>
                  </v:shape>
                  <v:shape id="Freeform 2084" o:spid="_x0000_s1375" style="position:absolute;left:508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w68ccA&#10;AADdAAAADwAAAGRycy9kb3ducmV2LnhtbESPT2sCMRTE7wW/Q3iF3mrSVhZZjSLSQqkX/7To8bF5&#10;7i5uXpYkdVc/vSkUPA4z8xtmOu9tI87kQ+1Yw8tQgSAunKm51PC9+3gegwgR2WDjmDRcKMB8NniY&#10;Ym5cxxs6b2MpEoRDjhqqGNtcylBUZDEMXUucvKPzFmOSvpTGY5fgtpGvSmXSYs1pocKWlhUVp+2v&#10;1XBt3r7Kw/tqf1CdV/XPfn11m07rp8d+MQERqY/38H/702jIRqMM/t6k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8OvHHAAAA3QAAAA8AAAAAAAAAAAAAAAAAmAIAAGRy&#10;cy9kb3ducmV2LnhtbFBLBQYAAAAABAAEAPUAAACMAwAAAAA=&#10;" path="m19,r,l,,19,xe" fillcolor="black" stroked="f">
                    <v:path arrowok="t" o:connecttype="custom" o:connectlocs="19,0;19,0;0,0;0,0;0,0;0,0;19,0;19,0;19,0;19,0;19,0;19,0;19,0" o:connectangles="0,0,0,0,0,0,0,0,0,0,0,0,0"/>
                  </v:shape>
                  <v:shape id="Freeform 2085" o:spid="_x0000_s1376" style="position:absolute;left:510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CfasYA&#10;AADdAAAADwAAAGRycy9kb3ducmV2LnhtbESPQWsCMRSE74L/ITyhN020YstqFBGFUi/VVvT42Lzu&#10;Lt28LEnqbv31jVDocZiZb5jFqrO1uJIPlWMN45ECQZw7U3Gh4eN9N3wGESKywdoxafihAKtlv7fA&#10;zLiWD3Q9xkIkCIcMNZQxNpmUIS/JYhi5hjh5n85bjEn6QhqPbYLbWk6UmkmLFaeFEhvalJR/Hb+t&#10;hlv9+FpctvvzRbVeVafz280dWq0fBt16DiJSF//Df+0Xo2E2nT7B/U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CfasYAAADdAAAADwAAAAAAAAAAAAAAAACYAgAAZHJz&#10;L2Rvd25yZXYueG1sUEsFBgAAAAAEAAQA9QAAAIsDAAAAAA==&#10;" path="m19,l,,19,xe" fillcolor="black" stroked="f">
                    <v:path arrowok="t" o:connecttype="custom" o:connectlocs="19,0;0,0;0,0;0,0;0,0;0,0;0,0;19,0;19,0;19,0;19,0;19,0;19,0" o:connectangles="0,0,0,0,0,0,0,0,0,0,0,0,0"/>
                  </v:shape>
                  <v:shape id="Freeform 2086" o:spid="_x0000_s1377" style="position:absolute;left:512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LGMQA&#10;AADdAAAADwAAAGRycy9kb3ducmV2LnhtbERPz2vCMBS+C/sfwhvspolOZFSjyJgg22W6iR4fzbMt&#10;Ni8liW3Xv345DHb8+H6vNr2tRUs+VI41TCcKBHHuTMWFhu+v3fgFRIjIBmvHpOGHAmzWD6MVZsZ1&#10;fKD2GAuRQjhkqKGMscmkDHlJFsPENcSJuzpvMSboC2k8dinc1nKm1EJarDg1lNjQa0n57Xi3Gob6&#10;+b24vH2cL6rzqjqdPwd36LR+euy3SxCR+vgv/nPvjYbFfJ7mpjfp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vCxjEAAAA3QAAAA8AAAAAAAAAAAAAAAAAmAIAAGRycy9k&#10;b3ducmV2LnhtbFBLBQYAAAAABAAEAPUAAACJAwAAAAA=&#10;" path="m19,l,,19,xe" fillcolor="black" stroked="f">
                    <v:path arrowok="t" o:connecttype="custom" o:connectlocs="19,0;0,0;0,0;0,0;0,0;0,0;0,0;19,0;19,0;19,0;19,0;19,0;19,0" o:connectangles="0,0,0,0,0,0,0,0,0,0,0,0,0"/>
                  </v:shape>
                  <v:shape id="Freeform 2087" o:spid="_x0000_s1378" style="position:absolute;left:514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ug8YA&#10;AADdAAAADwAAAGRycy9kb3ducmV2LnhtbESPQWsCMRSE74L/ITyhN020Iu1qFBGFUi/VVvT42Lzu&#10;Lt28LEnqbv31jVDocZiZb5jFqrO1uJIPlWMN45ECQZw7U3Gh4eN9N3wCESKywdoxafihAKtlv7fA&#10;zLiWD3Q9xkIkCIcMNZQxNpmUIS/JYhi5hjh5n85bjEn6QhqPbYLbWk6UmkmLFaeFEhvalJR/Hb+t&#10;hlv9+FpctvvzRbVeVafz280dWq0fBt16DiJSF//Df+0Xo2E2nT7D/U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Oug8YAAADdAAAADwAAAAAAAAAAAAAAAACYAgAAZHJz&#10;L2Rvd25yZXYueG1sUEsFBgAAAAAEAAQA9QAAAIsDAAAAAA==&#10;" path="m,l,,19,,,xe" fillcolor="black" stroked="f">
                    <v:path arrowok="t" o:connecttype="custom" o:connectlocs="0,0;0,0;0,0;0,0;0,0;0,0;0,0;0,0;19,0;19,0;19,0;19,0;0,0" o:connectangles="0,0,0,0,0,0,0,0,0,0,0,0,0"/>
                  </v:shape>
                  <v:shape id="Freeform 2088" o:spid="_x0000_s1379" style="position:absolute;left:515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CRw8QA&#10;AADdAAAADwAAAGRycy9kb3ducmV2LnhtbERPy2oCMRTdF/yHcAV3NVFbKVOjiCiUuqmPosvL5HZm&#10;cHIzJNGZ+vVmUejycN6zRWdrcSMfKscaRkMFgjh3puJCw/GweX4DESKywdoxafilAIt572mGmXEt&#10;7+i2j4VIIRwy1FDG2GRShrwki2HoGuLE/ThvMSboC2k8tinc1nKs1FRarDg1lNjQqqT8sr9aDfd6&#10;8lmc19vTWbVeVd+nr7vbtVoP+t3yHUSkLv6L/9wfRsP05TXtT2/S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AkcPEAAAA3QAAAA8AAAAAAAAAAAAAAAAAmAIAAGRycy9k&#10;b3ducmV2LnhtbFBLBQYAAAAABAAEAPUAAACJAwAAAAA=&#10;" path="m,l,,19,,,xe" fillcolor="black" stroked="f">
                    <v:path arrowok="t" o:connecttype="custom" o:connectlocs="0,0;0,0;0,0;0,0;0,0;0,0;0,0;0,0;19,0;19,0;19,0;19,0;0,0" o:connectangles="0,0,0,0,0,0,0,0,0,0,0,0,0"/>
                  </v:shape>
                  <v:shape id="Freeform 2089" o:spid="_x0000_s1380" style="position:absolute;left:517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0WMYA&#10;AADdAAAADwAAAGRycy9kb3ducmV2LnhtbESPQWsCMRSE74L/ITyhN01srcjWKFJaEL1UW9HjY/O6&#10;u7h5WZLorv76plDocZiZb5j5srO1uJIPlWMN45ECQZw7U3Gh4evzfTgDESKywdoxabhRgOWi35tj&#10;ZlzLO7ruYyEShEOGGsoYm0zKkJdkMYxcQ5y8b+ctxiR9IY3HNsFtLR+VmkqLFaeFEht6LSk/7y9W&#10;w71+2hSnt+3xpFqvqsPx4+52rdYPg271AiJSF//Df+210TCdPI/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0WMYAAADdAAAADwAAAAAAAAAAAAAAAACYAgAAZHJz&#10;L2Rvd25yZXYueG1sUEsFBgAAAAAEAAQA9QAAAIsDAAAAAA==&#10;" path="m,l,,19,,,xe" fillcolor="black" stroked="f">
                    <v:path arrowok="t" o:connecttype="custom" o:connectlocs="0,0;0,0;0,0;0,0;0,0;0,0;0,0;0,0;0,0;19,0;0,0;0,0;0,0" o:connectangles="0,0,0,0,0,0,0,0,0,0,0,0,0"/>
                  </v:shape>
                  <v:shape id="Freeform 2090" o:spid="_x0000_s1381" style="position:absolute;left:519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6qL8YA&#10;AADdAAAADwAAAGRycy9kb3ducmV2LnhtbESPQWsCMRSE74L/ITyhN020VmRrlFJaKHqptqLHx+Z1&#10;d3HzsiSpu/rrjVDocZiZb5jFqrO1OJMPlWMN45ECQZw7U3Gh4fvrfTgHESKywdoxabhQgNWy31tg&#10;ZlzLWzrvYiEShEOGGsoYm0zKkJdkMYxcQ5y8H+ctxiR9IY3HNsFtLSdKzaTFitNCiQ29lpSfdr9W&#10;w7V+XBfHt83hqFqvqv3h8+q2rdYPg+7lGUSkLv6H/9ofRsNs+jSB+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6qL8YAAADdAAAADwAAAAAAAAAAAAAAAACYAgAAZHJz&#10;L2Rvd25yZXYueG1sUEsFBgAAAAAEAAQA9QAAAIsDAAAAAA==&#10;" path="m,l,,19,,,xe" fillcolor="black" stroked="f">
                    <v:path arrowok="t" o:connecttype="custom" o:connectlocs="0,0;0,0;0,0;0,0;0,0;0,0;0,0;0,0;0,0;19,0;0,0;0,0;0,0" o:connectangles="0,0,0,0,0,0,0,0,0,0,0,0,0"/>
                  </v:shape>
                  <v:shape id="Freeform 2091" o:spid="_x0000_s1382" style="position:absolute;left:5216;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V8sYA&#10;AADdAAAADwAAAGRycy9kb3ducmV2LnhtbESPQWvCQBSE7wX/w/IEL6VutFVKdBWVFiIIEtuDx0f2&#10;mQ1m34bsqrG/3i0Uehxm5htmvuxsLa7U+sqxgtEwAUFcOF1xqeD76/PlHYQPyBprx6TgTh6Wi97T&#10;HFPtbpzT9RBKESHsU1RgQmhSKX1hyKIfuoY4eifXWgxRtqXULd4i3NZynCRTabHiuGCwoY2h4ny4&#10;WAVocrPh++7jxzbZ89Fsc5ft10oN+t1qBiJQF/7Df+1MK5i+TV7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DV8sYAAADdAAAADwAAAAAAAAAAAAAAAACYAgAAZHJz&#10;L2Rvd25yZXYueG1sUEsFBgAAAAAEAAQA9QAAAIsDAAAAAA==&#10;" path="m,l,,18,,,xe" fillcolor="black" stroked="f">
                    <v:path arrowok="t" o:connecttype="custom" o:connectlocs="0,0;0,0;0,0;0,0;0,0;0,0;0,0;0,0;0,0;18,0;0,0;0,0;0,0" o:connectangles="0,0,0,0,0,0,0,0,0,0,0,0,0"/>
                  </v:shape>
                  <v:oval id="Oval 2092" o:spid="_x0000_s1383" style="position:absolute;left:523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kD58YA&#10;AADdAAAADwAAAGRycy9kb3ducmV2LnhtbESPT2vCQBTE7wW/w/KE3urGkohGVxFRLD0U/APi7ZF9&#10;JtHs27C7avrtu4VCj8PM/IaZLTrTiAc5X1tWMBwkIIgLq2suFRwPm7cxCB+QNTaWScE3eVjMey8z&#10;zLV98o4e+1CKCGGfo4IqhDaX0hcVGfQD2xJH72KdwRClK6V2+Ixw08j3JBlJgzXHhQpbWlVU3PZ3&#10;o8Cts22Qt806vX5dTxP7edZnnSn12u+WUxCBuvAf/mt/aAWjNEvh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kD58YAAADdAAAADwAAAAAAAAAAAAAAAACYAgAAZHJz&#10;L2Rvd25yZXYueG1sUEsFBgAAAAAEAAQA9QAAAIsDAAAAAA==&#10;" fillcolor="black" stroked="f"/>
                  <v:oval id="Oval 2093" o:spid="_x0000_s1384" style="position:absolute;left:525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mfMYA&#10;AADdAAAADwAAAGRycy9kb3ducmV2LnhtbESPQWvCQBSE7wX/w/IEb3VTMaKpq4goFQ8Fo1C8PbKv&#10;STT7NuxuNf57t1DocZiZb5j5sjONuJHztWUFb8MEBHFhdc2lgtNx+zoF4QOyxsYyKXiQh+Wi9zLH&#10;TNs7H+iWh1JECPsMFVQhtJmUvqjIoB/aljh639YZDFG6UmqH9wg3jRwlyUQarDkuVNjSuqLimv8Y&#10;BW6TfgR53W7Gl8/L18zuz/qsU6UG/W71DiJQF/7Df+2dVjAZpyn8vo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WmfMYAAADdAAAADwAAAAAAAAAAAAAAAACYAgAAZHJz&#10;L2Rvd25yZXYueG1sUEsFBgAAAAAEAAQA9QAAAIsDAAAAAA==&#10;" fillcolor="black" stroked="f"/>
                  <v:oval id="Oval 2094" o:spid="_x0000_s1385" style="position:absolute;left:527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4C8YA&#10;AADdAAAADwAAAGRycy9kb3ducmV2LnhtbESPT2vCQBTE7wW/w/KE3urGYoJGVxFRLD0U/APi7ZF9&#10;JtHs27C7avrtu4VCj8PM/IaZLTrTiAc5X1tWMBwkIIgLq2suFRwPm7cxCB+QNTaWScE3eVjMey8z&#10;zLV98o4e+1CKCGGfo4IqhDaX0hcVGfQD2xJH72KdwRClK6V2+Ixw08j3JMmkwZrjQoUtrSoqbvu7&#10;UeDW6TbI22Y9un5dTxP7edZnnSr12u+WUxCBuvAf/mt/aAXZKM3g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c4C8YAAADdAAAADwAAAAAAAAAAAAAAAACYAgAAZHJz&#10;L2Rvd25yZXYueG1sUEsFBgAAAAAEAAQA9QAAAIsDAAAAAA==&#10;" fillcolor="black" stroked="f"/>
                  <v:oval id="Oval 2095" o:spid="_x0000_s1386" style="position:absolute;left:529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udkMYA&#10;AADdAAAADwAAAGRycy9kb3ducmV2LnhtbESPQWsCMRSE70L/Q3iCt5pVXKtboxRRLD0IWkG8PTav&#10;u6ublyWJuv77plDwOMzMN8xs0Zpa3Mj5yrKCQT8BQZxbXXGh4PC9fp2A8AFZY22ZFDzIw2L+0plh&#10;pu2dd3Tbh0JECPsMFZQhNJmUPi/JoO/bhjh6P9YZDFG6QmqH9wg3tRwmyVgarDgulNjQsqT8sr8a&#10;BW6VboK8rFej8/Z8nNqvkz7pVKlet/14BxGoDc/wf/tTKxiP0jf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udkMYAAADdAAAADwAAAAAAAAAAAAAAAACYAgAAZHJz&#10;L2Rvd25yZXYueG1sUEsFBgAAAAAEAAQA9QAAAIsDAAAAAA==&#10;" fillcolor="black" stroked="f"/>
                  <v:oval id="Oval 2096" o:spid="_x0000_s1387" style="position:absolute;left:531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QJ4sQA&#10;AADdAAAADwAAAGRycy9kb3ducmV2LnhtbERPz2vCMBS+C/4P4Q12m+lGW2ZnFBnKhofBVBBvj+at&#10;rTYvJcna7r9fDoLHj+/3YjWaVvTkfGNZwfMsAUFcWt1wpeB42D69gvABWWNrmRT8kYfVcjpZYKHt&#10;wN/U70MlYgj7AhXUIXSFlL6syaCf2Y44cj/WGQwRukpqh0MMN618SZJcGmw4NtTY0XtN5XX/axS4&#10;TfYR5HW7SS9fl9Pc7s76rDOlHh/G9RuIQGO4i2/uT60gT7M4N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UCeLEAAAA3QAAAA8AAAAAAAAAAAAAAAAAmAIAAGRycy9k&#10;b3ducmV2LnhtbFBLBQYAAAAABAAEAPUAAACJAwAAAAA=&#10;" fillcolor="black" stroked="f"/>
                  <v:oval id="Oval 2097" o:spid="_x0000_s1388" style="position:absolute;left:532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secYA&#10;AADdAAAADwAAAGRycy9kb3ducmV2LnhtbESPT2sCMRTE74LfITyht5ptcaVuzYqIYulBqArF22Pz&#10;un/cvCxJ1O23b4SCx2FmfsPMF71pxZWcry0reBknIIgLq2suFRwPm+c3ED4ga2wtk4Jf8rDIh4M5&#10;Ztre+Iuu+1CKCGGfoYIqhC6T0hcVGfRj2xFH78c6gyFKV0rt8BbhppWvSTKVBmuOCxV2tKqoOO8v&#10;RoFbp9sgz5v1pNk13zP7edInnSr1NOqX7yAC9eER/m9/aAXTSTqD+5v4BG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isecYAAADdAAAADwAAAAAAAAAAAAAAAACYAgAAZHJz&#10;L2Rvd25yZXYueG1sUEsFBgAAAAAEAAQA9QAAAIsDAAAAAA==&#10;" fillcolor="black" stroked="f"/>
                  <v:oval id="Oval 2098" o:spid="_x0000_s1389" style="position:absolute;left:534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7PWcMA&#10;AADdAAAADwAAAGRycy9kb3ducmV2LnhtbERPy4rCMBTdD/gP4QqzG1MHLVqNIoOiuBjwAeLu0lzb&#10;anNTkozWvzcLYZaH857OW1OLOzlfWVbQ7yUgiHOrKy4UHA+rrxEIH5A11pZJwZM8zGedjylm2j54&#10;R/d9KEQMYZ+hgjKEJpPS5yUZ9D3bEEfuYp3BEKErpHb4iOGmlt9JkkqDFceGEhv6KSm/7f+MArcc&#10;roO8rZaD6+/1NLbbsz7roVKf3XYxARGoDf/it3ujFaSDNO6P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7PWcMAAADdAAAADwAAAAAAAAAAAAAAAACYAgAAZHJzL2Rv&#10;d25yZXYueG1sUEsFBgAAAAAEAAQA9QAAAIgDAAAAAA==&#10;" fillcolor="black" stroked="f"/>
                  <v:oval id="Oval 2099" o:spid="_x0000_s1390" style="position:absolute;left:536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qwsYA&#10;AADdAAAADwAAAGRycy9kb3ducmV2LnhtbESPQWvCQBSE7wX/w/KE3urGoqFNXUVEUTwIjULx9si+&#10;JtHs27C7avz3rlDocZiZb5jJrDONuJLztWUFw0ECgriwuuZSwWG/evsA4QOyxsYyKbiTh9m09zLB&#10;TNsbf9M1D6WIEPYZKqhCaDMpfVGRQT+wLXH0fq0zGKJ0pdQObxFuGvmeJKk0WHNcqLClRUXFOb8Y&#10;BW45Xgd5Xi1Hp93p59Nuj/qox0q99rv5F4hAXfgP/7U3WkE6Sof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JqwsYAAADdAAAADwAAAAAAAAAAAAAAAACYAgAAZHJz&#10;L2Rvd25yZXYueG1sUEsFBgAAAAAEAAQA9QAAAIsDAAAAAA==&#10;" fillcolor="black" stroked="f"/>
                  <v:shape id="Freeform 2100" o:spid="_x0000_s1391" style="position:absolute;left:555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gksYA&#10;AADdAAAADwAAAGRycy9kb3ducmV2LnhtbESPQWsCMRSE7wX/Q3gFbzWplkVWo4i0UOylaoseH5vn&#10;7uLmZUlSd/XXN4WCx2FmvmHmy9424kI+1I41PI8UCOLCmZpLDV/7t6cpiBCRDTaOScOVAiwXg4c5&#10;5sZ1vKXLLpYiQTjkqKGKsc2lDEVFFsPItcTJOzlvMSbpS2k8dgluGzlWKpMWa04LFba0rqg4736s&#10;hlsz2ZTH14/DUXVe1d+Hz5vbdloPH/vVDESkPt7D/+13oyF7ycb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JgksYAAADdAAAADwAAAAAAAAAAAAAAAACYAgAAZHJz&#10;L2Rvd25yZXYueG1sUEsFBgAAAAAEAAQA9QAAAIsDAAAAAA==&#10;" path="m19,l,,19,xe" fillcolor="black" stroked="f">
                    <v:path arrowok="t" o:connecttype="custom" o:connectlocs="19,0;0,0;0,0;0,0;0,0;0,0;0,0;19,0;19,0;19,0;19,0;19,0;19,0" o:connectangles="0,0,0,0,0,0,0,0,0,0,0,0,0"/>
                  </v:shape>
                  <v:shape id="Freeform 2101" o:spid="_x0000_s1392" style="position:absolute;left:557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7FCccA&#10;AADdAAAADwAAAGRycy9kb3ducmV2LnhtbESPT2sCMRTE7wW/Q3iF3mrSWhZZjSLSQmkv/mnR42Pz&#10;3F3cvCxJ6m799EYQPA4z8xtmOu9tI07kQ+1Yw8tQgSAunKm51PCz/XgegwgR2WDjmDT8U4D5bPAw&#10;xdy4jtd02sRSJAiHHDVUMba5lKGoyGIYupY4eQfnLcYkfSmNxy7BbSNflcqkxZrTQoUtLSsqjps/&#10;q+HcjL7K/fv3bq86r+rf3ers1p3WT4/9YgIiUh/v4Vv702jI3rIRXN+k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xQnHAAAA3QAAAA8AAAAAAAAAAAAAAAAAmAIAAGRy&#10;cy9kb3ducmV2LnhtbFBLBQYAAAAABAAEAPUAAACMAwAAAAA=&#10;" path="m19,l,,19,xe" fillcolor="black" stroked="f">
                    <v:path arrowok="t" o:connecttype="custom" o:connectlocs="19,0;0,0;0,0;0,0;0,0;0,0;0,0;19,0;19,0;19,0;19,0;19,0;19,0" o:connectangles="0,0,0,0,0,0,0,0,0,0,0,0,0"/>
                  </v:shape>
                  <v:shape id="Freeform 2102" o:spid="_x0000_s1393" style="position:absolute;left:5594;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HO8YA&#10;AADdAAAADwAAAGRycy9kb3ducmV2LnhtbESPQWvCQBSE70L/w/IKvYhuWiSUmI20YiFCQWJ78PjI&#10;PrOh2bchu2rsr3cLQo/DzHzD5KvRduJMg28dK3ieJyCIa6dbbhR8f33MXkH4gKyxc0wKruRhVTxM&#10;csy0u3BF531oRISwz1CBCaHPpPS1IYt+7nri6B3dYDFEOTRSD3iJcNvJlyRJpcWW44LBntaG6p/9&#10;ySpAU5k1Xz83v7YvpwezrVy5e1fq6XF8W4IINIb/8L1dagXpIl3A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WHO8YAAADdAAAADwAAAAAAAAAAAAAAAACYAgAAZHJz&#10;L2Rvd25yZXYueG1sUEsFBgAAAAAEAAQA9QAAAIsDAAAAAA==&#10;" path="m,l,,18,,,xe" fillcolor="black" stroked="f">
                    <v:path arrowok="t" o:connecttype="custom" o:connectlocs="0,0;0,0;0,0;0,0;0,0;0,0;0,0;0,0;18,0;18,0;18,0;18,0;0,0" o:connectangles="0,0,0,0,0,0,0,0,0,0,0,0,0"/>
                  </v:shape>
                  <v:shape id="Freeform 2103" o:spid="_x0000_s1394" style="position:absolute;left:5612;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45scA&#10;AADdAAAADwAAAGRycy9kb3ducmV2LnhtbESPW2sCMRSE3wX/QziFvmnSi0vZGkVKC1JfvLTo42Fz&#10;urt0c7Ik0V399U1B8HGYmW+Y6by3jTiRD7VjDQ9jBYK4cKbmUsPX7mP0AiJEZIONY9JwpgDz2XAw&#10;xdy4jjd02sZSJAiHHDVUMba5lKGoyGIYu5Y4eT/OW4xJ+lIaj12C20Y+KpVJizWnhQpbequo+N0e&#10;rYZL8/RZHt5X+4PqvKq/9+uL23Ra39/1i1cQkfp4C1/bS6Mhe84m8P8mP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b+ObHAAAA3QAAAA8AAAAAAAAAAAAAAAAAmAIAAGRy&#10;cy9kb3ducmV2LnhtbFBLBQYAAAAABAAEAPUAAACMAwAAAAA=&#10;" path="m,l,,19,,,xe" fillcolor="black" stroked="f">
                    <v:path arrowok="t" o:connecttype="custom" o:connectlocs="0,0;0,0;0,0;0,0;0,0;0,0;0,0;0,0;19,0;19,0;19,0;19,0;0,0" o:connectangles="0,0,0,0,0,0,0,0,0,0,0,0,0"/>
                  </v:shape>
                  <v:shape id="Freeform 2104" o:spid="_x0000_s1395" style="position:absolute;left:563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mkcYA&#10;AADdAAAADwAAAGRycy9kb3ducmV2LnhtbESPQWsCMRSE74X+h/AK3mpSlUVWo5RSoeilWkWPj81z&#10;d3HzsiSpu/rrm0Khx2FmvmHmy9424ko+1I41vAwVCOLCmZpLDfuv1fMURIjIBhvHpOFGAZaLx4c5&#10;5sZ1vKXrLpYiQTjkqKGKsc2lDEVFFsPQtcTJOztvMSbpS2k8dgluGzlSKpMWa04LFbb0VlFx2X1b&#10;DfdmvC5P75vjSXVe1Yfj591tO60HT/3rDESkPv6H/9ofRkM2yTL4fZOe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lmkcYAAADdAAAADwAAAAAAAAAAAAAAAACYAgAAZHJz&#10;L2Rvd25yZXYueG1sUEsFBgAAAAAEAAQA9QAAAIsDAAAAAA==&#10;" path="m,l,,19,,,xe" fillcolor="black" stroked="f">
                    <v:path arrowok="t" o:connecttype="custom" o:connectlocs="0,0;0,0;0,0;0,0;0,0;0,0;0,0;0,0;0,0;19,0;0,0;0,0;0,0" o:connectangles="0,0,0,0,0,0,0,0,0,0,0,0,0"/>
                  </v:shape>
                  <v:shape id="Freeform 2105" o:spid="_x0000_s1396" style="position:absolute;left:565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XDCscA&#10;AADdAAAADwAAAGRycy9kb3ducmV2LnhtbESPQWsCMRSE74L/ITzBmyatZVu2Rimlguil2hY9Pjav&#10;u0s3L0sS3a2/vhGEHoeZ+YaZL3vbiDP5UDvWcDdVIIgLZ2ouNXx+rCZPIEJENtg4Jg2/FGC5GA7m&#10;mBvX8Y7O+1iKBOGQo4YqxjaXMhQVWQxT1xIn79t5izFJX0rjsUtw28h7pTJpsea0UGFLrxUVP/uT&#10;1XBpZpvy+LY9HFXnVf11eL+4Xaf1eNS/PIOI1Mf/8K29Nhqyh+wRr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FwwrHAAAA3QAAAA8AAAAAAAAAAAAAAAAAmAIAAGRy&#10;cy9kb3ducmV2LnhtbFBLBQYAAAAABAAEAPUAAACMAwAAAAA=&#10;" path="m,l,,19,,,xe" fillcolor="black" stroked="f">
                    <v:path arrowok="t" o:connecttype="custom" o:connectlocs="0,0;0,0;0,0;0,0;0,0;0,0;0,0;0,0;0,0;19,0;0,0;0,0;0,0" o:connectangles="0,0,0,0,0,0,0,0,0,0,0,0,0"/>
                  </v:shape>
                  <v:oval id="Oval 2106" o:spid="_x0000_s1397" style="position:absolute;left:566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jDX8MA&#10;AADdAAAADwAAAGRycy9kb3ducmV2LnhtbERPy4rCMBTdD/gP4QqzG1MHLVqNIoOiuBjwAeLu0lzb&#10;anNTkozWvzcLYZaH857OW1OLOzlfWVbQ7yUgiHOrKy4UHA+rrxEIH5A11pZJwZM8zGedjylm2j54&#10;R/d9KEQMYZ+hgjKEJpPS5yUZ9D3bEEfuYp3BEKErpHb4iOGmlt9JkkqDFceGEhv6KSm/7f+MArcc&#10;roO8rZaD6+/1NLbbsz7roVKf3XYxARGoDf/it3ujFaSDNM6N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jDX8MAAADdAAAADwAAAAAAAAAAAAAAAACYAgAAZHJzL2Rv&#10;d25yZXYueG1sUEsFBgAAAAAEAAQA9QAAAIgDAAAAAA==&#10;" fillcolor="black" stroked="f"/>
                  <v:oval id="Oval 2107" o:spid="_x0000_s1398" style="position:absolute;left:568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RmxMcA&#10;AADdAAAADwAAAGRycy9kb3ducmV2LnhtbESPT2sCMRTE74V+h/AK3jRb0aVuzUopSsWD0G2heHts&#10;XvePm5clSXX99kYQehxm5jfMcjWYTpzI+caygudJAoK4tLrhSsH312b8AsIHZI2dZVJwIQ+r/PFh&#10;iZm2Z/6kUxEqESHsM1RQh9BnUvqyJoN+Ynvi6P1aZzBE6SqpHZ4j3HRymiSpNNhwXKixp/eaymPx&#10;ZxS49fwjyONmPWv37c/C7g76oOdKjZ6Gt1cQgYbwH763t1pBOksX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0ZsTHAAAA3QAAAA8AAAAAAAAAAAAAAAAAmAIAAGRy&#10;cy9kb3ducmV2LnhtbFBLBQYAAAAABAAEAPUAAACMAwAAAAA=&#10;" fillcolor="black" stroked="f"/>
                  <v:oval id="Oval 2108" o:spid="_x0000_s1399" style="position:absolute;left:570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dZhMQA&#10;AADdAAAADwAAAGRycy9kb3ducmV2LnhtbERPz2vCMBS+D/wfwhN2m6lDnVZjGcOysYMwFcTbo3m2&#10;tc1LSbLa/ffLYbDjx/d7kw2mFT05X1tWMJ0kIIgLq2suFZyO+dMShA/IGlvLpOCHPGTb0cMGU23v&#10;/EX9IZQihrBPUUEVQpdK6YuKDPqJ7Ygjd7XOYIjQlVI7vMdw08rnJFlIgzXHhgo7equoaA7fRoHb&#10;zd+DbPLd7La/nVf286Iveq7U43h4XYMINIR/8Z/7QytYzF7i/vg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XWYTEAAAA3QAAAA8AAAAAAAAAAAAAAAAAmAIAAGRycy9k&#10;b3ducmV2LnhtbFBLBQYAAAAABAAEAPUAAACJAwAAAAA=&#10;" fillcolor="black" stroked="f"/>
                  <v:oval id="Oval 2109" o:spid="_x0000_s1400" style="position:absolute;left:572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v8H8cA&#10;AADdAAAADwAAAGRycy9kb3ducmV2LnhtbESPW2sCMRSE34X+h3AKvtWs4qXdbpQiSosPgttC8e2w&#10;Od2Lm5Mlibr9941Q8HGYmW+YbNWbVlzI+dqygvEoAUFcWF1zqeDrc/v0DMIHZI2tZVLwSx5Wy4dB&#10;hqm2Vz7QJQ+liBD2KSqoQuhSKX1RkUE/sh1x9H6sMxiidKXUDq8Rblo5SZK5NFhzXKiwo3VFxSk/&#10;GwVuM3sP8rTdTJt98/1id0d91DOlho/92yuIQH24h//bH1rBfLoYw+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b/B/HAAAA3QAAAA8AAAAAAAAAAAAAAAAAmAIAAGRy&#10;cy9kb3ducmV2LnhtbFBLBQYAAAAABAAEAPUAAACMAwAAAAA=&#10;" fillcolor="black" stroked="f"/>
                  <v:oval id="Oval 2110" o:spid="_x0000_s1401" style="position:absolute;left:574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iaMcA&#10;AADdAAAADwAAAGRycy9kb3ducmV2LnhtbESPT2sCMRTE74LfITzBW81W1LbbjVKKUvEgdFso3h6b&#10;1/3j5mVJom6/vREKHoeZ+Q2TrXrTijM5X1tW8DhJQBAXVtdcKvj+2jw8g/ABWWNrmRT8kYfVcjjI&#10;MNX2wp90zkMpIoR9igqqELpUSl9UZNBPbEccvV/rDIYoXSm1w0uEm1ZOk2QhDdYcFyrs6L2i4pif&#10;jAK3nn8EedysZ82++Xmxu4M+6LlS41H/9goiUB/u4f/2VitYzJ6m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JYmjHAAAA3QAAAA8AAAAAAAAAAAAAAAAAmAIAAGRy&#10;cy9kb3ducmV2LnhtbFBLBQYAAAAABAAEAPUAAACMAwAAAAA=&#10;" fillcolor="black" stroked="f"/>
                  <v:oval id="Oval 2111" o:spid="_x0000_s1402" style="position:absolute;left:576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H88YA&#10;AADdAAAADwAAAGRycy9kb3ducmV2LnhtbESPT2sCMRTE70K/Q3gFb5qt/9pujSKiKB6E2kLx9ti8&#10;7q5uXpYk6vrtjSB4HGbmN8x42phKnMn50rKCt24CgjizuuRcwe/PsvMBwgdkjZVlUnAlD9PJS2uM&#10;qbYX/qbzLuQiQtinqKAIoU6l9FlBBn3X1sTR+7fOYIjS5VI7vES4qWQvSUbSYMlxocCa5gVlx93J&#10;KHCL4SrI43IxOGwPf592s9d7PVSq/drMvkAEasIz/GivtYLR4L0P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XH88YAAADdAAAADwAAAAAAAAAAAAAAAACYAgAAZHJz&#10;L2Rvd25yZXYueG1sUEsFBgAAAAAEAAQA9QAAAIsDAAAAAA==&#10;" fillcolor="black" stroked="f"/>
                  <v:oval id="Oval 2112" o:spid="_x0000_s1403" style="position:absolute;left:578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xfh8cA&#10;AADdAAAADwAAAGRycy9kb3ducmV2LnhtbESPQWvCQBSE74L/YXkFb3VTiVZTVxFRWnoo1Ari7ZF9&#10;TaLZt2F3TdJ/3y0UPA4z8w2zXPemFi05X1lW8DROQBDnVldcKDh+7R/nIHxA1lhbJgU/5GG9Gg6W&#10;mGnb8Se1h1CICGGfoYIyhCaT0uclGfRj2xBH79s6gyFKV0jtsItwU8tJksykwYrjQokNbUvKr4eb&#10;UeB209cgr/tdevm4nBb2/azPeqrU6KHfvIAI1Id7+L/9phXM0ucU/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sX4fHAAAA3QAAAA8AAAAAAAAAAAAAAAAAmAIAAGRy&#10;cy9kb3ducmV2LnhtbFBLBQYAAAAABAAEAPUAAACMAwAAAAA=&#10;" fillcolor="black" stroked="f"/>
                  <v:oval id="Oval 2113" o:spid="_x0000_s1404" style="position:absolute;left:5801;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6HMYA&#10;AADdAAAADwAAAGRycy9kb3ducmV2LnhtbESPQWsCMRSE70L/Q3iCt5pVXKtboxRRLD0IWkG8PTav&#10;u6ublyWJuv77plDwOMzMN8xs0Zpa3Mj5yrKCQT8BQZxbXXGh4PC9fp2A8AFZY22ZFDzIw2L+0plh&#10;pu2dd3Tbh0JECPsMFZQhNJmUPi/JoO/bhjh6P9YZDFG6QmqH9wg3tRwmyVgarDgulNjQsqT8sr8a&#10;BW6VboK8rFej8/Z8nNqvkz7pVKlet/14BxGoDc/wf/tTKxiP3lL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D6HMYAAADdAAAADwAAAAAAAAAAAAAAAACYAgAAZHJz&#10;L2Rvd25yZXYueG1sUEsFBgAAAAAEAAQA9QAAAIsDAAAAAA==&#10;" fillcolor="black" stroked="f"/>
                  <v:oval id="Oval 2114" o:spid="_x0000_s1405" style="position:absolute;left:582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ka8YA&#10;AADdAAAADwAAAGRycy9kb3ducmV2LnhtbESPQWsCMRSE74L/IbxCbzVb0a1ujSKiKD0IWkG8PTav&#10;u6ublyVJdf33plDwOMzMN8xk1ppaXMn5yrKC914Cgji3uuJCweF79TYC4QOyxtoyKbiTh9m025lg&#10;pu2Nd3Tdh0JECPsMFZQhNJmUPi/JoO/Zhjh6P9YZDFG6QmqHtwg3tewnSSoNVhwXSmxoUVJ+2f8a&#10;BW45XAd5WS0H5+35OLZfJ33SQ6VeX9r5J4hAbXiG/9sbrSAdfKTw9yY+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Jka8YAAADdAAAADwAAAAAAAAAAAAAAAACYAgAAZHJz&#10;L2Rvd25yZXYueG1sUEsFBgAAAAAEAAQA9QAAAIsDAAAAAA==&#10;" fillcolor="black" stroked="f"/>
                  <v:oval id="Oval 2115" o:spid="_x0000_s1406" style="position:absolute;left:583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7B8McA&#10;AADdAAAADwAAAGRycy9kb3ducmV2LnhtbESPT2sCMRTE7wW/Q3iCt5q1+KeuRimiVDwI3RaKt8fm&#10;ubu6eVmSVNdvbwShx2FmfsPMl62pxYWcrywrGPQTEMS51RUXCn6+N6/vIHxA1lhbJgU38rBcdF7m&#10;mGp75S+6ZKEQEcI+RQVlCE0qpc9LMuj7tiGO3tE6gyFKV0jt8BrhppZvSTKWBiuOCyU2tCopP2d/&#10;RoFbjz6DPG/Ww9P+9Du1u4M+6JFSvW77MQMRqA3/4Wd7qxWMh5MJ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wfDHAAAA3QAAAA8AAAAAAAAAAAAAAAAAmAIAAGRy&#10;cy9kb3ducmV2LnhtbFBLBQYAAAAABAAEAPUAAACMAwAAAAA=&#10;" fillcolor="black" stroked="f"/>
                  <v:shape id="Freeform 2116" o:spid="_x0000_s1407" style="position:absolute;left:583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PBpcQA&#10;AADdAAAADwAAAGRycy9kb3ducmV2LnhtbERPy2oCMRTdF/yHcAV3NVGLLVOjiCiUuqmPosvL5HZm&#10;cHIzJNGZ+vVmUejycN6zRWdrcSMfKscaRkMFgjh3puJCw/GweX4DESKywdoxafilAIt572mGmXEt&#10;7+i2j4VIIRwy1FDG2GRShrwki2HoGuLE/ThvMSboC2k8tinc1nKs1FRarDg1lNjQqqT8sr9aDfd6&#10;8lmc19vTWbVeVd+nr7vbtVoP+t3yHUSkLv6L/9wfRsP05TXNTW/S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DwaXEAAAA3QAAAA8AAAAAAAAAAAAAAAAAmAIAAGRycy9k&#10;b3ducmV2LnhtbFBLBQYAAAAABAAEAPUAAACJAwAAAAA=&#10;" path="m19,r,l,,19,xe" fillcolor="black" stroked="f">
                    <v:path arrowok="t" o:connecttype="custom" o:connectlocs="19,0;19,0;0,0;0,0;0,0;0,0;19,0;19,0;19,0;19,0;19,0;19,0;19,0" o:connectangles="0,0,0,0,0,0,0,0,0,0,0,0,0"/>
                  </v:shape>
                  <v:shape id="Freeform 2117" o:spid="_x0000_s1408" style="position:absolute;left:585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9kPscA&#10;AADdAAAADwAAAGRycy9kb3ducmV2LnhtbESPQWsCMRSE70L/Q3hCb5rYFlu3Rilioeil2ooeH5vX&#10;3aWblyVJ3dVfbwShx2FmvmGm887W4kg+VI41jIYKBHHuTMWFhu+v98ELiBCRDdaOScOJAsxnd70p&#10;Zsa1vKHjNhYiQThkqKGMscmkDHlJFsPQNcTJ+3HeYkzSF9J4bBPc1vJBqbG0WHFaKLGhRUn57/bP&#10;ajjXj6visFzvD6r1qtrtP89u02p93+/eXkFE6uJ/+Nb+MBrGT88TuL5JT0D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PZD7HAAAA3QAAAA8AAAAAAAAAAAAAAAAAmAIAAGRy&#10;cy9kb3ducmV2LnhtbFBLBQYAAAAABAAEAPUAAACMAwAAAAA=&#10;" path="m19,r,l,,19,xe" fillcolor="black" stroked="f">
                    <v:path arrowok="t" o:connecttype="custom" o:connectlocs="19,0;19,0;0,0;0,0;0,0;0,0;19,0;19,0;19,0;19,0;19,0;19,0;19,0" o:connectangles="0,0,0,0,0,0,0,0,0,0,0,0,0"/>
                  </v:shape>
                  <v:shape id="Freeform 2118" o:spid="_x0000_s1409" style="position:absolute;left:5877;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9hMQA&#10;AADdAAAADwAAAGRycy9kb3ducmV2LnhtbERPz2vCMBS+D/wfwhN2m4lziNSmIrKBbJfpFD0+mmdb&#10;bF5KktnOv345DHb8+H7nq8G24kY+NI41TCcKBHHpTMOVhsPX29MCRIjIBlvHpOGHAqyK0UOOmXE9&#10;7+i2j5VIIRwy1FDH2GVShrImi2HiOuLEXZy3GBP0lTQe+xRuW/ms1FxabDg11NjRpqbyuv+2Gu7t&#10;7L06v36czqr3qjmePu9u12v9OB7WSxCRhvgv/nNvjYb5yyLtT2/SE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gvYTEAAAA3QAAAA8AAAAAAAAAAAAAAAAAmAIAAGRycy9k&#10;b3ducmV2LnhtbFBLBQYAAAAABAAEAPUAAACJAwAAAAA=&#10;" path="m19,r,l,,19,xe" fillcolor="black" stroked="f">
                    <v:path arrowok="t" o:connecttype="custom" o:connectlocs="19,0;19,0;0,0;0,0;0,0;0,0;19,0;19,0;19,0;19,0;19,0;19,0;19,0" o:connectangles="0,0,0,0,0,0,0,0,0,0,0,0,0"/>
                  </v:shape>
                  <v:shape id="Freeform 2119" o:spid="_x0000_s1410" style="position:absolute;left:589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wYH8YA&#10;AADdAAAADwAAAGRycy9kb3ducmV2LnhtbESPQWsCMRSE7wX/Q3hCbzWxLSKrUUQsSHupVtHjY/Pc&#10;Xdy8LEl0t/76RhB6HGbmG2Y672wtruRD5VjDcKBAEOfOVFxo2P18vIxBhIhssHZMGn4pwHzWe5pi&#10;ZlzLG7puYyEShEOGGsoYm0zKkJdkMQxcQ5y8k/MWY5K+kMZjm+C2lq9KjaTFitNCiQ0tS8rP24vV&#10;cKvfPovj6utwVK1X1f7wfXObVuvnfreYgIjUxf/wo702Gkbv4yHc36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wYH8YAAADdAAAADwAAAAAAAAAAAAAAAACYAgAAZHJz&#10;L2Rvd25yZXYueG1sUEsFBgAAAAAEAAQA9QAAAIsDAAAAAA==&#10;" path="m19,l,,19,xe" fillcolor="black" stroked="f">
                    <v:path arrowok="t" o:connecttype="custom" o:connectlocs="19,0;0,0;0,0;0,0;0,0;0,0;0,0;19,0;19,0;19,0;19,0;19,0;19,0" o:connectangles="0,0,0,0,0,0,0,0,0,0,0,0,0"/>
                  </v:shape>
                  <v:shape id="Freeform 2120" o:spid="_x0000_s1411" style="position:absolute;left:591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6GaMYA&#10;AADdAAAADwAAAGRycy9kb3ducmV2LnhtbESPQWsCMRSE70L/Q3gFb5pUi8hqFCktFHtRq+jxsXnu&#10;Lm5eliR1V3+9KRR6HGbmG2a+7GwtruRD5VjDy1CBIM6dqbjQsP/+GExBhIhssHZMGm4UYLl46s0x&#10;M67lLV13sRAJwiFDDWWMTSZlyEuyGIauIU7e2XmLMUlfSOOxTXBby5FSE2mx4rRQYkNvJeWX3Y/V&#10;cK/H6+L0/nU8qdar6nDc3N221br/3K1mICJ18T/81/40Giav0x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6GaMYAAADdAAAADwAAAAAAAAAAAAAAAACYAgAAZHJz&#10;L2Rvd25yZXYueG1sUEsFBgAAAAAEAAQA9QAAAIsDAAAAAA==&#10;" path="m19,l,,19,xe" fillcolor="black" stroked="f">
                    <v:path arrowok="t" o:connecttype="custom" o:connectlocs="19,0;0,0;0,0;0,0;0,0;0,0;0,0;19,0;19,0;19,0;19,0;19,0;19,0" o:connectangles="0,0,0,0,0,0,0,0,0,0,0,0,0"/>
                  </v:shape>
                  <v:shape id="Freeform 2121" o:spid="_x0000_s1412" style="position:absolute;left:5934;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Ij88YA&#10;AADdAAAADwAAAGRycy9kb3ducmV2LnhtbESPQWsCMRSE70L/Q3iF3jRpLSKrUaRUKPaiVtHjY/Pc&#10;Xdy8LEl0V3+9KRR6HGbmG2Y672wtruRD5VjD60CBIM6dqbjQsPtZ9scgQkQ2WDsmDTcKMJ899aaY&#10;Gdfyhq7bWIgE4ZChhjLGJpMy5CVZDAPXECfv5LzFmKQvpPHYJrit5ZtSI2mx4rRQYkMfJeXn7cVq&#10;uNfDVXH8/D4cVetVtT+s727Tav3y3C0mICJ18T/81/4yGkbv4yH8vk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Ij88YAAADdAAAADwAAAAAAAAAAAAAAAACYAgAAZHJz&#10;L2Rvd25yZXYueG1sUEsFBgAAAAAEAAQA9QAAAIsDAAAAAA==&#10;" path="m,l,,19,,,xe" fillcolor="black" stroked="f">
                    <v:path arrowok="t" o:connecttype="custom" o:connectlocs="0,0;0,0;0,0;0,0;0,0;0,0;0,0;0,0;19,0;19,0;19,0;19,0;0,0" o:connectangles="0,0,0,0,0,0,0,0,0,0,0,0,0"/>
                  </v:shape>
                  <v:shape id="Freeform 2122" o:spid="_x0000_s1413" style="position:absolute;left:5953;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hwcYA&#10;AADdAAAADwAAAGRycy9kb3ducmV2LnhtbESPQWvCQBSE70L/w/IKvYhuKiISs5FWFFIQSmwPHh/Z&#10;ZzY0+zZkV4399V2h4HGYmW+YbD3YVlyo941jBa/TBARx5XTDtYLvr91kCcIHZI2tY1JwIw/r/GmU&#10;YardlUu6HEItIoR9igpMCF0qpa8MWfRT1xFH7+R6iyHKvpa6x2uE21bOkmQhLTYcFwx2tDFU/RzO&#10;VgGa0mz4tt/+2q4YH81H6YrPd6Venoe3FYhAQ3iE/9uFVrCYL+dwfxOf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lhwcYAAADdAAAADwAAAAAAAAAAAAAAAACYAgAAZHJz&#10;L2Rvd25yZXYueG1sUEsFBgAAAAAEAAQA9QAAAIsDAAAAAA==&#10;" path="m,l,,18,,,xe" fillcolor="black" stroked="f">
                    <v:path arrowok="t" o:connecttype="custom" o:connectlocs="0,0;0,0;0,0;0,0;0,0;0,0;0,0;0,0;18,0;18,0;18,0;18,0;0,0" o:connectangles="0,0,0,0,0,0,0,0,0,0,0,0,0"/>
                  </v:shape>
                  <v:shape id="Freeform 2123" o:spid="_x0000_s1414" style="position:absolute;left:597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ceHMcA&#10;AADdAAAADwAAAGRycy9kb3ducmV2LnhtbESPT2sCMRTE7wW/Q3iCt5pYW5HVKFIUSnup/9DjY/Pc&#10;Xdy8LEnqbv30TaHQ4zAzv2Hmy87W4kY+VI41jIYKBHHuTMWFhsN+8zgFESKywdoxafimAMtF72GO&#10;mXEtb+m2i4VIEA4ZaihjbDIpQ16SxTB0DXHyLs5bjEn6QhqPbYLbWj4pNZEWK04LJTb0WlJ+3X1Z&#10;Dfd6/F6c1x+ns2q9qo6nz7vbtloP+t1qBiJSF//Df+03o2HyPH2B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XHhzHAAAA3QAAAA8AAAAAAAAAAAAAAAAAmAIAAGRy&#10;cy9kb3ducmV2LnhtbFBLBQYAAAAABAAEAPUAAACMAwAAAAA=&#10;" path="m,l,,19,,,xe" fillcolor="black" stroked="f">
                    <v:path arrowok="t" o:connecttype="custom" o:connectlocs="0,0;0,0;0,0;0,0;0,0;0,0;0,0;0,0;0,0;19,0;0,0;0,0;0,0" o:connectangles="0,0,0,0,0,0,0,0,0,0,0,0,0"/>
                  </v:shape>
                  <v:shape id="Freeform 2124" o:spid="_x0000_s1415" style="position:absolute;left:599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Aa8YA&#10;AADdAAAADwAAAGRycy9kb3ducmV2LnhtbESPT2sCMRTE7wW/Q3iCt5q0lkVWo5TSQrGX+g89PjbP&#10;3cXNy5Kk7uqnbwoFj8PM/IaZL3vbiAv5UDvW8DRWIIgLZ2ouNey2H49TECEiG2wck4YrBVguBg9z&#10;zI3reE2XTSxFgnDIUUMVY5tLGYqKLIaxa4mTd3LeYkzSl9J47BLcNvJZqUxarDktVNjSW0XFefNj&#10;Ndyayao8vn8djqrzqt4fvm9u3Wk9GvavMxCR+ngP/7c/jYbsZZrB35v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WAa8YAAADdAAAADwAAAAAAAAAAAAAAAACYAgAAZHJz&#10;L2Rvd25yZXYueG1sUEsFBgAAAAAEAAQA9QAAAIsDAAAAAA==&#10;" path="m,l,,19,,,xe" fillcolor="black" stroked="f">
                    <v:path arrowok="t" o:connecttype="custom" o:connectlocs="0,0;0,0;0,0;0,0;0,0;0,0;0,0;0,0;0,0;19,0;0,0;0,0;0,0" o:connectangles="0,0,0,0,0,0,0,0,0,0,0,0,0"/>
                  </v:shape>
                  <v:oval id="Oval 2125" o:spid="_x0000_s1416" style="position:absolute;left:600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ux18YA&#10;AADdAAAADwAAAGRycy9kb3ducmV2LnhtbESPT2sCMRTE74LfITzBW80q/utqFBGl0oOgLRRvj81z&#10;d3XzsiRRt9/eFAoeh5n5DTNfNqYSd3K+tKyg30tAEGdWl5wr+P7avk1B+ICssbJMCn7Jw3LRbs0x&#10;1fbBB7ofQy4ihH2KCooQ6lRKnxVk0PdsTRy9s3UGQ5Qul9rhI8JNJQdJMpYGS44LBda0Lii7Hm9G&#10;gduMPoK8bjfDy/7y824/T/qkR0p1O81qBiJQE17h//ZOKxgPpxP4exOf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ux18YAAADdAAAADwAAAAAAAAAAAAAAAACYAgAAZHJz&#10;L2Rvd25yZXYueG1sUEsFBgAAAAAEAAQA9QAAAIsDAAAAAA==&#10;" fillcolor="black" stroked="f"/>
                  <v:oval id="Oval 2126" o:spid="_x0000_s1417" style="position:absolute;left:602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lpcQA&#10;AADdAAAADwAAAGRycy9kb3ducmV2LnhtbERPz2vCMBS+D/wfwhN2W1OHilZjGaOy4WEwJ0hvj+bZ&#10;VpuXkmTa/ffmMPD48f1e54PpxJWcby0rmCQpCOLK6pZrBYef7csChA/IGjvLpOCPPOSb0dMaM21v&#10;/E3XfahFDGGfoYImhD6T0lcNGfSJ7Ykjd7LOYIjQ1VI7vMVw08nXNJ1Lgy3HhgZ7em+ouux/jQJX&#10;zD6CvGyL6fnrfFzaXalLPVPqeTy8rUAEGsJD/O/+1Arm00WcG9/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0JaXEAAAA3QAAAA8AAAAAAAAAAAAAAAAAmAIAAGRycy9k&#10;b3ducmV2LnhtbFBLBQYAAAAABAAEAPUAAACJAwAAAAA=&#10;" fillcolor="black" stroked="f"/>
                  <v:oval id="Oval 2127" o:spid="_x0000_s1418" style="position:absolute;left:604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iAPscA&#10;AADdAAAADwAAAGRycy9kb3ducmV2LnhtbESPQWvCQBSE70L/w/KE3szGoqKpq5SitHgoGAvF2yP7&#10;mkSzb8PuNkn/fVcoeBxm5htmvR1MIzpyvrasYJqkIIgLq2suFXye9pMlCB+QNTaWScEvedhuHkZr&#10;zLTt+UhdHkoRIewzVFCF0GZS+qIigz6xLXH0vq0zGKJ0pdQO+wg3jXxK04U0WHNcqLCl14qKa/5j&#10;FLjd/C3I6343u3xcvlb2cNZnPVfqcTy8PIMINIR7+L/9rhUsZssV3N7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4gD7HAAAA3QAAAA8AAAAAAAAAAAAAAAAAmAIAAGRy&#10;cy9kb3ducmV2LnhtbFBLBQYAAAAABAAEAPUAAACMAwAAAAA=&#10;" fillcolor="black" stroked="f"/>
                  <v:oval id="Oval 2128" o:spid="_x0000_s1419" style="position:absolute;left:606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fsQA&#10;AADdAAAADwAAAGRycy9kb3ducmV2LnhtbERPz2vCMBS+D/wfwhN2m6lDZVZjkdGy4WGgE8Tbo3m2&#10;tc1LSTLt/vvlIOz48f1eZ4PpxI2cbywrmE4SEMSl1Q1XCo7fxcsbCB+QNXaWScEvecg2o6c1ptre&#10;eU+3Q6hEDGGfooI6hD6V0pc1GfQT2xNH7mKdwRChq6R2eI/hppOvSbKQBhuODTX29F5T2R5+jAKX&#10;zz+CbIt8dv26npZ2d9ZnPVfqeTxsVyACDeFf/HB/agWL2TLuj2/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bv37EAAAA3QAAAA8AAAAAAAAAAAAAAAAAmAIAAGRycy9k&#10;b3ducmV2LnhtbFBLBQYAAAAABAAEAPUAAACJAwAAAAA=&#10;" fillcolor="black" stroked="f"/>
                  <v:oval id="Oval 2129" o:spid="_x0000_s1420" style="position:absolute;left:608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ca5cYA&#10;AADdAAAADwAAAGRycy9kb3ducmV2LnhtbESPT2sCMRTE7wW/Q3hCbzVrcUW3RhFRWjwU1ELx9ti8&#10;7t+8LEnqbr+9KRR6HGbmN8xqM5hW3Mj5yrKC6SQBQZxbXXGh4ONyeFqA8AFZY2uZFPyQh8169LDC&#10;TNueT3Q7h0JECPsMFZQhdJmUPi/JoJ/Yjjh6X9YZDFG6QmqHfYSbVj4nyVwarDgulNjRrqS8OX8b&#10;BW6fvgbZHPaz+r3+XNrjVV91qtTjeNi+gAg0hP/wX/tNK5jPllP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ca5cYAAADdAAAADwAAAAAAAAAAAAAAAACYAgAAZHJz&#10;L2Rvd25yZXYueG1sUEsFBgAAAAAEAAQA9QAAAIsDAAAAAA==&#10;" fillcolor="black" stroked="f"/>
                  <v:oval id="Oval 2130" o:spid="_x0000_s1421" style="position:absolute;left:610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WEkscA&#10;AADdAAAADwAAAGRycy9kb3ducmV2LnhtbESPQWvCQBSE7wX/w/KE3nSjJFJTV5GiWHooaAvF2yP7&#10;mkSzb8PumqT/vlsQehxm5htmtRlMIzpyvrasYDZNQBAXVtdcKvj82E+eQPiArLGxTAp+yMNmPXpY&#10;Ya5tz0fqTqEUEcI+RwVVCG0upS8qMuintiWO3rd1BkOUrpTaYR/hppHzJFlIgzXHhQpbeqmouJ5u&#10;RoHbZYcgr/tdenm/fC3t21mfdabU43jYPoMINIT/8L39qhUs0uUc/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FhJLHAAAA3QAAAA8AAAAAAAAAAAAAAAAAmAIAAGRy&#10;cy9kb3ducmV2LnhtbFBLBQYAAAAABAAEAPUAAACMAwAAAAA=&#10;" fillcolor="black" stroked="f"/>
                  <v:oval id="Oval 2131" o:spid="_x0000_s1422" style="position:absolute;left:612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hCcYA&#10;AADdAAAADwAAAGRycy9kb3ducmV2LnhtbESPT2sCMRTE7wW/Q3iCt5q1/qGuRpGiVDwI2kLx9tg8&#10;d1c3L0uS6vrtjSB4HGbmN8x03phKXMj50rKCXjcBQZxZXXKu4Pdn9f4JwgdkjZVlUnAjD/NZ622K&#10;qbZX3tFlH3IRIexTVFCEUKdS+qwgg75ra+LoHa0zGKJ0udQOrxFuKvmRJCNpsOS4UGBNXwVl5/2/&#10;UeCWw+8gz6vl4LQ9/Y3t5qAPeqhUp90sJiACNeEVfrbXWsFoMO7D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khCcYAAADdAAAADwAAAAAAAAAAAAAAAACYAgAAZHJz&#10;L2Rvd25yZXYueG1sUEsFBgAAAAAEAAQA9QAAAIsDAAAAAA==&#10;" fillcolor="black" stroked="f"/>
                  <v:oval id="Oval 2132" o:spid="_x0000_s1423" style="position:absolute;left:6142;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C5fcYA&#10;AADdAAAADwAAAGRycy9kb3ducmV2LnhtbESPT4vCMBTE7wt+h/AEb2uqVNFqFBFlFw8L/gHx9mie&#10;bbV5KUlWu9/eLCzscZiZ3zDzZWtq8SDnK8sKBv0EBHFudcWFgtNx+z4B4QOyxtoyKfghD8tF522O&#10;mbZP3tPjEAoRIewzVFCG0GRS+rwkg75vG+LoXa0zGKJ0hdQOnxFuajlMkrE0WHFcKLGhdUn5/fBt&#10;FLjN6CPI+3aT3r5u56ndXfRFj5TqddvVDESgNvyH/9qfWsE4nab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C5fcYAAADdAAAADwAAAAAAAAAAAAAAAACYAgAAZHJz&#10;L2Rvd25yZXYueG1sUEsFBgAAAAAEAAQA9QAAAIsDAAAAAA==&#10;" fillcolor="black" stroked="f"/>
                  <v:oval id="Oval 2133" o:spid="_x0000_s1424" style="position:absolute;left:616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c5sYA&#10;AADdAAAADwAAAGRycy9kb3ducmV2LnhtbESPT2sCMRTE74LfITyht5ptcaVuzYqIYulBqArF22Pz&#10;un/cvCxJ1O23b4SCx2FmfsPMF71pxZWcry0reBknIIgLq2suFRwPm+c3ED4ga2wtk4Jf8rDIh4M5&#10;Ztre+Iuu+1CKCGGfoYIqhC6T0hcVGfRj2xFH78c6gyFKV0rt8BbhppWvSTKVBmuOCxV2tKqoOO8v&#10;RoFbp9sgz5v1pNk13zP7edInnSr1NOqX7yAC9eER/m9/aAXTySyF+5v4BG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wc5sYAAADdAAAADwAAAAAAAAAAAAAAAACYAgAAZHJz&#10;L2Rvd25yZXYueG1sUEsFBgAAAAAEAAQA9QAAAIsDAAAAAA==&#10;" fillcolor="black" stroked="f"/>
                  <v:oval id="Oval 2134" o:spid="_x0000_s1425" style="position:absolute;left:617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CkccA&#10;AADdAAAADwAAAGRycy9kb3ducmV2LnhtbESPT2sCMRTE74V+h/AK3jRb0aVuzUopSsWD0G2heHts&#10;XvePm5clSXX99kYQehxm5jfMcjWYTpzI+caygudJAoK4tLrhSsH312b8AsIHZI2dZVJwIQ+r/PFh&#10;iZm2Z/6kUxEqESHsM1RQh9BnUvqyJoN+Ynvi6P1aZzBE6SqpHZ4j3HRymiSpNNhwXKixp/eaymPx&#10;ZxS49fwjyONmPWv37c/C7g76oOdKjZ6Gt1cQgYbwH763t1pBOluk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gpHHAAAA3QAAAA8AAAAAAAAAAAAAAAAAmAIAAGRy&#10;cy9kb3ducmV2LnhtbFBLBQYAAAAABAAEAPUAAACMAwAAAAA=&#10;" fillcolor="black" stroked="f"/>
                  <v:shape id="Freeform 2135" o:spid="_x0000_s1426" style="position:absolute;left:617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zLccA&#10;AADdAAAADwAAAGRycy9kb3ducmV2LnhtbESPQWsCMRSE70L/Q3hCb5rYFlu3Rilioeil2ooeH5vX&#10;3aWblyVJ3dVfbwShx2FmvmGm887W4kg+VI41jIYKBHHuTMWFhu+v98ELiBCRDdaOScOJAsxnd70p&#10;Zsa1vKHjNhYiQThkqKGMscmkDHlJFsPQNcTJ+3HeYkzSF9J4bBPc1vJBqbG0WHFaKLGhRUn57/bP&#10;ajjXj6visFzvD6r1qtrtP89u02p93+/eXkFE6uJ/+Nb+MBrGT5NnuL5JT0D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Qsy3HAAAA3QAAAA8AAAAAAAAAAAAAAAAAmAIAAGRy&#10;cy9kb3ducmV2LnhtbFBLBQYAAAAABAAEAPUAAACMAwAAAAA=&#10;" path="m19,r,l,,19,xe" fillcolor="black" stroked="f">
                    <v:path arrowok="t" o:connecttype="custom" o:connectlocs="19,0;19,0;0,0;0,0;0,0;0,0;19,0;19,0;19,0;19,0;19,0;19,0;19,0" o:connectangles="0,0,0,0,0,0,0,0,0,0,0,0,0"/>
                  </v:shape>
                  <v:shape id="Freeform 2136" o:spid="_x0000_s1427" style="position:absolute;left:619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nX8QA&#10;AADdAAAADwAAAGRycy9kb3ducmV2LnhtbERPy2oCMRTdF/yHcAV3NVGLtFOjiCiUuqmPosvL5HZm&#10;cHIzJNGZ+vVmUejycN6zRWdrcSMfKscaRkMFgjh3puJCw/GweX4FESKywdoxafilAIt572mGmXEt&#10;7+i2j4VIIRwy1FDG2GRShrwki2HoGuLE/ThvMSboC2k8tinc1nKs1FRarDg1lNjQqqT8sr9aDfd6&#10;8lmc19vTWbVeVd+nr7vbtVoP+t3yHUSkLv6L/9wfRsP05S3NTW/S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PJ1/EAAAA3QAAAA8AAAAAAAAAAAAAAAAAmAIAAGRycy9k&#10;b3ducmV2LnhtbFBLBQYAAAAABAAEAPUAAACJAwAAAAA=&#10;" path="m19,r,l,,19,xe" fillcolor="black" stroked="f">
                    <v:path arrowok="t" o:connecttype="custom" o:connectlocs="19,0;19,0;0,0;0,0;0,0;0,0;19,0;19,0;19,0;19,0;19,0;19,0;19,0" o:connectangles="0,0,0,0,0,0,0,0,0,0,0,0,0"/>
                  </v:shape>
                </v:group>
                <v:shape id="Freeform 2137" o:spid="_x0000_s1428" style="position:absolute;left:3947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UKscA&#10;AADdAAAADwAAAGRycy9kb3ducmV2LnhtbESPQWvCQBSE7wX/w/KEXoputCJN6ioiCIJQMFrQ22v2&#10;mQSzb2N2G9N/7xYEj8PMfMPMFp2pREuNKy0rGA0jEMSZ1SXnCg779eADhPPIGivLpOCPHCzmvZcZ&#10;JtreeEdt6nMRIOwSVFB4XydSuqwgg25oa+LgnW1j0AfZ5FI3eAtwU8lxFE2lwZLDQoE1rQrKLumv&#10;UdCernH1tVuO31O//347xj+n9Wqr1Gu/W36C8NT5Z/jR3mgF00kcw/+b8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2lCrHAAAA3QAAAA8AAAAAAAAAAAAAAAAAmAIAAGRy&#10;cy9kb3ducmV2LnhtbFBLBQYAAAAABAAEAPUAAACMAwAAAAA=&#10;" path="m19,l,,19,xe" fillcolor="black" stroked="f">
                  <v:path arrowok="t" o:connecttype="custom" o:connectlocs="12065,0;0,0;0,0;0,0;0,0;0,0;0,0;12065,0;12065,0;12065,0;12065,0;12065,0;12065,0" o:connectangles="0,0,0,0,0,0,0,0,0,0,0,0,0"/>
                </v:shape>
                <v:shape id="Freeform 2138" o:spid="_x0000_s1429" style="position:absolute;left:395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enrcYA&#10;AADdAAAADwAAAGRycy9kb3ducmV2LnhtbERPTWvCQBC9F/wPyxR6KWajpaIxGxFBKBQKRgVzG7Nj&#10;EpqdTbPbmP777qHQ4+N9p5vRtGKg3jWWFcyiGARxaXXDlYLTcT9dgnAeWWNrmRT8kINNNnlIMdH2&#10;zgcacl+JEMIuQQW1910ipStrMugi2xEH7mZ7gz7AvpK6x3sIN62cx/FCGmw4NNTY0a6m8jP/NgqG&#10;4mvVfhy285fcH8/Pl9W12O/elXp6HLdrEJ5G/y/+c79pBYvXOOwP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enrcYAAADdAAAADwAAAAAAAAAAAAAAAACYAgAAZHJz&#10;L2Rvd25yZXYueG1sUEsFBgAAAAAEAAQA9QAAAIsDAAAAAA==&#10;" path="m19,l,,19,xe" fillcolor="black" stroked="f">
                  <v:path arrowok="t" o:connecttype="custom" o:connectlocs="12065,0;0,0;0,0;0,0;0,0;0,0;0,0;12065,0;12065,0;12065,0;12065,0;12065,0;12065,0" o:connectangles="0,0,0,0,0,0,0,0,0,0,0,0,0"/>
                </v:shape>
                <v:shape id="Freeform 2139" o:spid="_x0000_s1430" style="position:absolute;left:3971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CNsgA&#10;AADdAAAADwAAAGRycy9kb3ducmV2LnhtbESPQWvCQBSE7wX/w/KEXkqz0aLUNKuIIAhCwaigt2f2&#10;NQlm38bsNqb/3i0Uehxm5hsmXfSmFh21rrKsYBTFIIhzqysuFBz269d3EM4ja6wtk4IfcrCYD55S&#10;TLS98466zBciQNglqKD0vkmkdHlJBl1kG+LgfdnWoA+yLaRu8R7gppbjOJ5KgxWHhRIbWpWUX7Nv&#10;o6A732b15245fsv8/vhyml3O69VWqedhv/wA4an3/+G/9kYrmE7iEfy+CU9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qwI2yAAAAN0AAAAPAAAAAAAAAAAAAAAAAJgCAABk&#10;cnMvZG93bnJldi54bWxQSwUGAAAAAAQABAD1AAAAjQMAAAAA&#10;" path="m19,l,,19,xe" fillcolor="black" stroked="f">
                  <v:path arrowok="t" o:connecttype="custom" o:connectlocs="12065,0;0,0;0,0;0,0;0,0;0,0;0,0;12065,0;12065,0;12065,0;12065,0;12065,0;12065,0" o:connectangles="0,0,0,0,0,0,0,0,0,0,0,0,0"/>
                </v:shape>
                <v:shape id="Freeform 2140" o:spid="_x0000_s1431" style="position:absolute;left:3983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mcQccA&#10;AADdAAAADwAAAGRycy9kb3ducmV2LnhtbESPQWvCQBSE7wX/w/IEL0U3pig1dRURhEKhYLSgt9fs&#10;Mwlm38bsGtN/7xYEj8PMfMPMl52pREuNKy0rGI8iEMSZ1SXnCva7zfAdhPPIGivLpOCPHCwXvZc5&#10;JtreeEtt6nMRIOwSVFB4XydSuqwgg25ka+LgnWxj0AfZ5FI3eAtwU8k4iqbSYMlhocCa1gVl5/Rq&#10;FLTHy6z63q7it9Tvfl4Ps9/jZv2l1KDfrT5AeOr8M/xof2oF00kUw/+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5nEHHAAAA3QAAAA8AAAAAAAAAAAAAAAAAmAIAAGRy&#10;cy9kb3ducmV2LnhtbFBLBQYAAAAABAAEAPUAAACMAwAAAAA=&#10;" path="m,l,,19,,,xe" fillcolor="black" stroked="f">
                  <v:path arrowok="t" o:connecttype="custom" o:connectlocs="0,0;0,0;0,0;0,0;0,0;0,0;0,0;0,0;12065,0;12065,0;12065,0;12065,0;0,0" o:connectangles="0,0,0,0,0,0,0,0,0,0,0,0,0"/>
                </v:shape>
                <v:shape id="Freeform 2141" o:spid="_x0000_s1432" style="position:absolute;left:399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52sgA&#10;AADdAAAADwAAAGRycy9kb3ducmV2LnhtbESPQWvCQBSE74L/YXlCL9JsVCo1zSoiCIJQMCrU22v2&#10;NQlm36bZNcZ/3y0Uehxm5hsmXfWmFh21rrKsYBLFIIhzqysuFJyO2+dXEM4ja6wtk4IHOVgth4MU&#10;E23vfKAu84UIEHYJKii9bxIpXV6SQRfZhjh4X7Y16INsC6lbvAe4qeU0jufSYMVhocSGNiXl1+xm&#10;FHSX70X9flhPZ5k/nscfi8/LdrNX6mnUr99AeOr9f/ivvdMK5i/xDH7fh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NTnayAAAAN0AAAAPAAAAAAAAAAAAAAAAAJgCAABk&#10;cnMvZG93bnJldi54bWxQSwUGAAAAAAQABAD1AAAAjQMAAAAA&#10;" path="m,l,,19,,,xe" fillcolor="black" stroked="f">
                  <v:path arrowok="t" o:connecttype="custom" o:connectlocs="0,0;0,0;0,0;0,0;0,0;0,0;0,0;0,0;12065,0;12065,0;12065,0;12065,0;0,0" o:connectangles="0,0,0,0,0,0,0,0,0,0,0,0,0"/>
                </v:shape>
                <v:shape id="Freeform 2142" o:spid="_x0000_s1433" style="position:absolute;left:4008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yhrskA&#10;AADdAAAADwAAAGRycy9kb3ducmV2LnhtbESP3WrCQBSE7wt9h+UUvCl10/hDja4iQkAoFIwW6t0x&#10;e5qEZs+m2TWmb98VBC+HmfmGWax6U4uOWldZVvA6jEAQ51ZXXCg47NOXNxDOI2usLZOCP3KwWj4+&#10;LDDR9sI76jJfiABhl6CC0vsmkdLlJRl0Q9sQB+/btgZ9kG0hdYuXADe1jKNoKg1WHBZKbGhTUv6T&#10;nY2C7vg7qz9263iU+f3n89fsdEw370oNnvr1HISn3t/Dt/ZWK5hOojFc34QnIJ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9yhrskAAADdAAAADwAAAAAAAAAAAAAAAACYAgAA&#10;ZHJzL2Rvd25yZXYueG1sUEsFBgAAAAAEAAQA9QAAAI4DAAAAAA==&#10;" path="m,l,,19,,,xe" fillcolor="black" stroked="f">
                  <v:path arrowok="t" o:connecttype="custom" o:connectlocs="0,0;0,0;0,0;0,0;0,0;0,0;0,0;0,0;0,0;12065,0;0,0;0,0;0,0" o:connectangles="0,0,0,0,0,0,0,0,0,0,0,0,0"/>
                </v:shape>
                <v:shape id="Freeform 2143" o:spid="_x0000_s1434" style="position:absolute;left:4020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GsUA&#10;AADdAAAADwAAAGRycy9kb3ducmV2LnhtbESPQWvCQBSE7wX/w/IKvdWNgqFEVynCYi9FTAXx9si+&#10;JqHZtyH7qtFf3y0Uehxm5htmtRl9py40xDawgdk0A0VcBddybeD4YZ9fQEVBdtgFJgM3irBZTx5W&#10;WLhw5QNdSqlVgnAs0EAj0hdax6ohj3EaeuLkfYbBoyQ51NoNeE1w3+l5luXaY8tpocGetg1VX+W3&#10;N2CPpeTz98Npuxdr7zu0eL7NjHl6HF+XoIRG+Q//td+cgXyRLeD3TXo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kYaxQAAAN0AAAAPAAAAAAAAAAAAAAAAAJgCAABkcnMv&#10;ZG93bnJldi54bWxQSwUGAAAAAAQABAD1AAAAigMAAAAA&#10;" path="m,l,,18,,,xe" fillcolor="black" stroked="f">
                  <v:path arrowok="t" o:connecttype="custom" o:connectlocs="0,0;0,0;0,0;0,0;0,0;0,0;0,0;0,0;0,0;11430,0;0,0;0,0;0,0" o:connectangles="0,0,0,0,0,0,0,0,0,0,0,0,0"/>
                </v:shape>
                <v:oval id="Oval 2144" o:spid="_x0000_s1435" style="position:absolute;left:403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Yi8YA&#10;AADdAAAADwAAAGRycy9kb3ducmV2LnhtbESPQWvCQBSE74L/YXmCt7pRTGhTVxFRLB4KVaF4e2Rf&#10;k2j2bdhdNf33bqHgcZiZb5jZojONuJHztWUF41ECgriwuuZSwfGweXkF4QOyxsYyKfglD4t5vzfD&#10;XNs7f9FtH0oRIexzVFCF0OZS+qIig35kW+Lo/VhnMETpSqkd3iPcNHKSJJk0WHNcqLClVUXFZX81&#10;Ctw63QZ52ayn58/z95vdnfRJp0oNB93yHUSgLjzD/+0PrSBLkwz+3s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UYi8YAAADdAAAADwAAAAAAAAAAAAAAAACYAgAAZHJz&#10;L2Rvd25yZXYueG1sUEsFBgAAAAAEAAQA9QAAAIsDAAAAAA==&#10;" fillcolor="black" stroked="f"/>
                <v:oval id="Oval 2145" o:spid="_x0000_s1436" style="position:absolute;left:4043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m9EMcA&#10;AADdAAAADwAAAGRycy9kb3ducmV2LnhtbESPT2sCMRTE7wW/Q3hCbzWrdK2uZkWK0tKDUBXE22Pz&#10;3D9uXpYk1e23bwqFHoeZ+Q2zXPWmFTdyvrasYDxKQBAXVtdcKjgetk8zED4ga2wtk4Jv8rDKBw9L&#10;zLS98yfd9qEUEcI+QwVVCF0mpS8qMuhHtiOO3sU6gyFKV0rt8B7hppWTJJlKgzXHhQo7eq2ouO6/&#10;jAK3Sd+CvG43z82uOc3tx1mfdarU47BfL0AE6sN/+K/9rhVM0+QF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ZvRDHAAAA3QAAAA8AAAAAAAAAAAAAAAAAmAIAAGRy&#10;cy9kb3ducmV2LnhtbFBLBQYAAAAABAAEAPUAAACMAwAAAAA=&#10;" fillcolor="black" stroked="f"/>
                <v:oval id="Oval 2146" o:spid="_x0000_s1437" style="position:absolute;left:4055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pYsIA&#10;AADdAAAADwAAAGRycy9kb3ducmV2LnhtbERPTYvCMBC9C/sfwix403TFiluNIqIoexDUBfE2NLNt&#10;tZmUJGr99+aw4PHxvqfz1tTiTs5XlhV89RMQxLnVFRcKfo/r3hiED8gaa8uk4Eke5rOPzhQzbR+8&#10;p/shFCKGsM9QQRlCk0np85IM+r5tiCP3Z53BEKErpHb4iOGmloMkGUmDFceGEhtalpRfDzejwK3S&#10;TZDX9Wp42V1O3/bnrM86Var72S4mIAK14S3+d2+1glGaxLnxTXwC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iliwgAAAN0AAAAPAAAAAAAAAAAAAAAAAJgCAABkcnMvZG93&#10;bnJldi54bWxQSwUGAAAAAAQABAD1AAAAhwMAAAAA&#10;" fillcolor="black" stroked="f"/>
                <v:oval id="Oval 2147" o:spid="_x0000_s1438" style="position:absolute;left:406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qM+ccA&#10;AADdAAAADwAAAGRycy9kb3ducmV2LnhtbESPW2sCMRSE3wv+h3CEvtWspSu6mhUpSosPBS8gvh02&#10;x724OVmSVLf/3hQKfRxm5htmsexNK27kfG1ZwXiUgCAurK65VHA8bF6mIHxA1thaJgU/5GGZD54W&#10;mGl75x3d9qEUEcI+QwVVCF0mpS8qMuhHtiOO3sU6gyFKV0rt8B7hppWvSTKRBmuOCxV29F5Rcd1/&#10;GwVunX4Eed2s35qv5jSz27M+61Sp52G/moMI1If/8F/7UyuYpMkMft/EJy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KjPnHAAAA3QAAAA8AAAAAAAAAAAAAAAAAmAIAAGRy&#10;cy9kb3ducmV2LnhtbFBLBQYAAAAABAAEAPUAAACMAwAAAAA=&#10;" fillcolor="black" stroked="f"/>
                <v:oval id="Oval 2148" o:spid="_x0000_s1439" style="position:absolute;left:4079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zucIA&#10;AADdAAAADwAAAGRycy9kb3ducmV2LnhtbERPTYvCMBC9C/6HMMLeNFWsaDXKsijKHgTdBfE2NGNb&#10;bSYlyWr99+aw4PHxvher1tTiTs5XlhUMBwkI4tzqigsFvz+b/hSED8gaa8uk4EkeVstuZ4GZtg8+&#10;0P0YChFD2GeooAyhyaT0eUkG/cA2xJG7WGcwROgKqR0+Yrip5ShJJtJgxbGhxIa+Sspvxz+jwK3T&#10;bZC3zXp83V9PM/t91medKvXRaz/nIAK14S3+d++0gkk6jPvj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qbO5wgAAAN0AAAAPAAAAAAAAAAAAAAAAAJgCAABkcnMvZG93&#10;bnJldi54bWxQSwUGAAAAAAQABAD1AAAAhwMAAAAA&#10;" fillcolor="black" stroked="f"/>
                <v:oval id="Oval 2149" o:spid="_x0000_s1440" style="position:absolute;left:4091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WIsYA&#10;AADdAAAADwAAAGRycy9kb3ducmV2LnhtbESPT2vCQBTE7wW/w/KE3uompRGNriJFsXgo+AfE2yP7&#10;TKLZt2F31fTbu4VCj8PM/IaZzjvTiDs5X1tWkA4SEMSF1TWXCg771dsIhA/IGhvLpOCHPMxnvZcp&#10;5to+eEv3XShFhLDPUUEVQptL6YuKDPqBbYmjd7bOYIjSlVI7fES4aeR7kgylwZrjQoUtfVZUXHc3&#10;o8Ats3WQ19Xy4/J9OY7t5qRPOlPqtd8tJiACdeE//Nf+0gqGWZrC75v4BO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UWIsYAAADdAAAADwAAAAAAAAAAAAAAAACYAgAAZHJz&#10;L2Rvd25yZXYueG1sUEsFBgAAAAAEAAQA9QAAAIsDAAAAAA==&#10;" fillcolor="black" stroked="f"/>
                <v:oval id="Oval 2150" o:spid="_x0000_s1441" style="position:absolute;left:410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IVcYA&#10;AADdAAAADwAAAGRycy9kb3ducmV2LnhtbESPQWvCQBSE74X+h+UVvOlGMaLRVUpRKh4KpgXx9sg+&#10;k2j2bdjdavz3bkHocZiZb5jFqjONuJLztWUFw0ECgriwuuZSwc/3pj8F4QOyxsYyKbiTh9Xy9WWB&#10;mbY33tM1D6WIEPYZKqhCaDMpfVGRQT+wLXH0TtYZDFG6UmqHtwg3jRwlyUQarDkuVNjSR0XFJf81&#10;Ctw6/QzyslmPz1/nw8zujvqoU6V6b937HESgLvyHn+2tVjBJhy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eIVcYAAADdAAAADwAAAAAAAAAAAAAAAACYAgAAZHJz&#10;L2Rvd25yZXYueG1sUEsFBgAAAAAEAAQA9QAAAIsDAAAAAA==&#10;" fillcolor="black" stroked="f"/>
                <v:oval id="Oval 2151" o:spid="_x0000_s1442" style="position:absolute;left:4116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tzsYA&#10;AADdAAAADwAAAGRycy9kb3ducmV2LnhtbESPQWsCMRSE7wX/Q3iCt5rVdqVdjSJFqfQgqIXi7bF5&#10;7q5uXpYk6vrvjVDwOMzMN8xk1ppaXMj5yrKCQT8BQZxbXXGh4He3fP0A4QOyxtoyKbiRh9m08zLB&#10;TNsrb+iyDYWIEPYZKihDaDIpfV6SQd+3DXH0DtYZDFG6QmqH1wg3tRwmyUgarDgulNjQV0n5aXs2&#10;Ctwi/Q7ytFy8H9fHv0/7s9d7nSrV67bzMYhAbXiG/9srrWCUDt7g8SY+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stzsYAAADdAAAADwAAAAAAAAAAAAAAAACYAgAAZHJz&#10;L2Rvd25yZXYueG1sUEsFBgAAAAAEAAQA9QAAAIsDAAAAAA==&#10;" fillcolor="black" stroked="f"/>
                <v:oval id="Oval 2152" o:spid="_x0000_s1443" style="position:absolute;left:412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1usYA&#10;AADdAAAADwAAAGRycy9kb3ducmV2LnhtbESPQWvCQBSE74X+h+UVvOlGMaLRVUpRKh4KpgXx9sg+&#10;k2j2bdjdavz3bkHocZiZb5jFqjONuJLztWUFw0ECgriwuuZSwc/3pj8F4QOyxsYyKbiTh9Xy9WWB&#10;mbY33tM1D6WIEPYZKqhCaDMpfVGRQT+wLXH0TtYZDFG6UmqHtwg3jRwlyUQarDkuVNjSR0XFJf81&#10;Ctw6/QzyslmPz1/nw8zujvqoU6V6b937HESgLvyHn+2tVjBJh2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K1usYAAADdAAAADwAAAAAAAAAAAAAAAACYAgAAZHJz&#10;L2Rvd25yZXYueG1sUEsFBgAAAAAEAAQA9QAAAIsDAAAAAA==&#10;" fillcolor="black" stroked="f"/>
                <v:oval id="Oval 2153" o:spid="_x0000_s1444" style="position:absolute;left:413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4QIccA&#10;AADdAAAADwAAAGRycy9kb3ducmV2LnhtbESPQWvCQBSE70L/w/IKvelGaaRNXaVIQqUHwbRQvD2y&#10;r0k0+zbsbjX++64geBxm5htmsRpMJ07kfGtZwXSSgCCurG65VvD9VYxfQPiArLGzTAou5GG1fBgt&#10;MNP2zDs6laEWEcI+QwVNCH0mpa8aMugntieO3q91BkOUrpba4TnCTSdnSTKXBluOCw32tG6oOpZ/&#10;RoHL048gj0X+fNgefl7t517vdarU0+Pw/gYi0BDu4Vt7oxXM02kK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eECHHAAAA3QAAAA8AAAAAAAAAAAAAAAAAmAIAAGRy&#10;cy9kb3ducmV2LnhtbFBLBQYAAAAABAAEAPUAAACMAwAAAAA=&#10;" fillcolor="black" stroked="f"/>
                <v:shape id="Freeform 2154" o:spid="_x0000_s1445" style="position:absolute;left:413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sMn8cA&#10;AADdAAAADwAAAGRycy9kb3ducmV2LnhtbESPQWvCQBSE70L/w/IEL6IbFYOmriKCUCgUjC3U22v2&#10;NQlm36bZNcZ/7xYEj8PMfMOsNp2pREuNKy0rmIwjEMSZ1SXnCj6P+9EChPPIGivLpOBGDjbrl94K&#10;E22vfKA29bkIEHYJKii8rxMpXVaQQTe2NXHwfm1j0AfZ5FI3eA1wU8lpFMXSYMlhocCadgVl5/Ri&#10;FLSnv2X1cdhOZ6k/fg2/lz+n/e5dqUG/276C8NT5Z/jRftMK4vkkhv834Qn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bDJ/HAAAA3QAAAA8AAAAAAAAAAAAAAAAAmAIAAGRy&#10;cy9kb3ducmV2LnhtbFBLBQYAAAAABAAEAPUAAACMAwAAAAA=&#10;" path="m19,r,l,,19,xe" fillcolor="black" stroked="f">
                  <v:path arrowok="t" o:connecttype="custom" o:connectlocs="12065,0;12065,0;0,0;0,0;0,0;0,0;12065,0;12065,0;12065,0;12065,0;12065,0;12065,0;12065,0" o:connectangles="0,0,0,0,0,0,0,0,0,0,0,0,0"/>
                </v:shape>
                <v:shape id="Freeform 2155" o:spid="_x0000_s1446" style="position:absolute;left:4151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epBMgA&#10;AADdAAAADwAAAGRycy9kb3ducmV2LnhtbESP3WrCQBSE7wt9h+UIvSm6UfEvdRURhIIgGBX07jR7&#10;TEKzZ9PsNsa3d4VCL4eZ+YaZL1tTioZqV1hW0O9FIIhTqwvOFBwPm+4UhPPIGkvLpOBODpaL15c5&#10;xtreeE9N4jMRIOxiVJB7X8VSujQng65nK+LgXW1t0AdZZ1LXeAtwU8pBFI2lwYLDQo4VrXNKv5Nf&#10;o6C5/MzK3X41GCb+cHo/z74um/VWqbdOu/oA4an1/+G/9qdWMB71J/B8E56AX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6kE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156" o:spid="_x0000_s1447" style="position:absolute;left:4163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g9dsQA&#10;AADdAAAADwAAAGRycy9kb3ducmV2LnhtbERPTYvCMBC9C/sfwix4EU1VFO0aRQRBEATrCnqbbWbb&#10;ss2kNrHWf28Owh4f73uxak0pGqpdYVnBcBCBIE6tLjhT8H3a9mcgnEfWWFomBU9ysFp+dBYYa/vg&#10;IzWJz0QIYRejgtz7KpbSpTkZdANbEQfu19YGfYB1JnWNjxBuSjmKoqk0WHBoyLGiTU7pX3I3Cprr&#10;bV4ejuvROPGnc+8y/7luN3ulup/t+guEp9b/i9/unVYwnQzD3PAmPA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IPXbEAAAA3QAAAA8AAAAAAAAAAAAAAAAAmAIAAGRycy9k&#10;b3ducmV2LnhtbFBLBQYAAAAABAAEAPUAAACJAwAAAAA=&#10;" path="m19,r,l,,19,xe" fillcolor="black" stroked="f">
                  <v:path arrowok="t" o:connecttype="custom" o:connectlocs="12065,0;12065,0;0,0;0,0;0,0;0,0;12065,0;12065,0;12065,0;12065,0;12065,0;12065,0;12065,0" o:connectangles="0,0,0,0,0,0,0,0,0,0,0,0,0"/>
                </v:shape>
                <v:shape id="Freeform 2157" o:spid="_x0000_s1448" style="position:absolute;left:417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Y7ccA&#10;AADdAAAADwAAAGRycy9kb3ducmV2LnhtbESPQWvCQBSE74X+h+UJvRTdqCgmuooIQqFQMLagt2f2&#10;mQSzb9PsNsZ/7xYEj8PMfMMsVp2pREuNKy0rGA4iEMSZ1SXnCr732/4MhPPIGivLpOBGDlbL15cF&#10;JtpeeUdt6nMRIOwSVFB4XydSuqwgg25ga+LgnW1j0AfZ5FI3eA1wU8lRFE2lwZLDQoE1bQrKLumf&#10;UdAef+Pqa7cejVO//3k/xKfjdvOp1FuvW89BeOr8M/xof2gF08kwhv834Qn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EmO3HAAAA3QAAAA8AAAAAAAAAAAAAAAAAmAIAAGRy&#10;cy9kb3ducmV2LnhtbFBLBQYAAAAABAAEAPUAAACMAwAAAAA=&#10;" path="m19,l,,19,xe" fillcolor="black" stroked="f">
                  <v:path arrowok="t" o:connecttype="custom" o:connectlocs="12065,0;0,0;0,0;0,0;0,0;0,0;0,0;12065,0;12065,0;12065,0;12065,0;12065,0;12065,0" o:connectangles="0,0,0,0,0,0,0,0,0,0,0,0,0"/>
                </v:shape>
                <v:shape id="Freeform 2158" o:spid="_x0000_s1449" style="position:absolute;left:4187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L7zcQA&#10;AADdAAAADwAAAGRycy9kb3ducmV2LnhtbERPTWvCQBC9C/6HZYReRDdGKhpdRQShIBSMCnobs2MS&#10;zM6m2W1M/333UOjx8b5Xm85UoqXGlZYVTMYRCOLM6pJzBefTfjQH4TyyxsoyKfghB5t1v7fCRNsX&#10;H6lNfS5CCLsEFRTe14mULivIoBvbmjhwD9sY9AE2udQNvkK4qWQcRTNpsOTQUGBNu4KyZ/ptFLS3&#10;r0X1edzG09SfLsPr4n7b7w5KvQ267RKEp87/i//cH1rB7D0O+8Ob8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S+83EAAAA3QAAAA8AAAAAAAAAAAAAAAAAmAIAAGRycy9k&#10;b3ducmV2LnhtbFBLBQYAAAAABAAEAPUAAACJAwAAAAA=&#10;" path="m19,l,,19,xe" fillcolor="black" stroked="f">
                  <v:path arrowok="t" o:connecttype="custom" o:connectlocs="12065,0;0,0;0,0;0,0;0,0;0,0;0,0;12065,0;12065,0;12065,0;12065,0;12065,0;12065,0" o:connectangles="0,0,0,0,0,0,0,0,0,0,0,0,0"/>
                </v:shape>
                <v:shape id="Freeform 2159" o:spid="_x0000_s1450" style="position:absolute;left:419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5eVscA&#10;AADdAAAADwAAAGRycy9kb3ducmV2LnhtbESPQWvCQBSE74L/YXkFL6IbIxVNXUUEoVAoGBXq7TX7&#10;moRm38bsGuO/7xYEj8PMfMMs152pREuNKy0rmIwjEMSZ1SXnCo6H3WgOwnlkjZVlUnAnB+tVv7fE&#10;RNsb76lNfS4ChF2CCgrv60RKlxVk0I1tTRy8H9sY9EE2udQN3gLcVDKOopk0WHJYKLCmbUHZb3o1&#10;CtrzZVF97jfxNPWH0/Br8X3ebT+UGrx0mzcQnjr/DD/a71rB7DWewP+b8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XlbHAAAA3QAAAA8AAAAAAAAAAAAAAAAAmAIAAGRy&#10;cy9kb3ducmV2LnhtbFBLBQYAAAAABAAEAPUAAACMAwAAAAA=&#10;" path="m,l,,19,,,xe" fillcolor="black" stroked="f">
                  <v:path arrowok="t" o:connecttype="custom" o:connectlocs="0,0;0,0;0,0;0,0;0,0;0,0;0,0;0,0;12065,0;12065,0;12065,0;12065,0;0,0" o:connectangles="0,0,0,0,0,0,0,0,0,0,0,0,0"/>
                </v:shape>
                <v:shape id="Freeform 2160" o:spid="_x0000_s1451" style="position:absolute;left:4211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AIccA&#10;AADdAAAADwAAAGRycy9kb3ducmV2LnhtbESPQWvCQBSE74L/YXlCL6KbRioaXUUEoVAoGBX09sy+&#10;JqHZt2l2G+O/7xYEj8PMfMMs152pREuNKy0reB1HIIgzq0vOFRwPu9EMhPPIGivLpOBODtarfm+J&#10;ibY33lOb+lwECLsEFRTe14mULivIoBvbmjh4X7Yx6INscqkbvAW4qWQcRVNpsOSwUGBN24Ky7/TX&#10;KGgvP/Pqc7+JJ6k/nIbn+fWy234o9TLoNgsQnjr/DD/a71rB9C2O4f9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MwCHHAAAA3QAAAA8AAAAAAAAAAAAAAAAAmAIAAGRy&#10;cy9kb3ducmV2LnhtbFBLBQYAAAAABAAEAPUAAACMAwAAAAA=&#10;" path="m,l,,19,,,xe" fillcolor="black" stroked="f">
                  <v:path arrowok="t" o:connecttype="custom" o:connectlocs="0,0;0,0;0,0;0,0;0,0;0,0;0,0;0,0;12065,0;12065,0;12065,0;12065,0;0,0" o:connectangles="0,0,0,0,0,0,0,0,0,0,0,0,0"/>
                </v:shape>
                <v:shape id="Freeform 2161" o:spid="_x0000_s1452" style="position:absolute;left:4224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BlusgA&#10;AADdAAAADwAAAGRycy9kb3ducmV2LnhtbESPQWvCQBSE74X+h+UVvBTdNKGiqauIIBSEglFBb8/s&#10;axKafRuz2yT++26h0OMwM98wi9VgatFR6yrLCl4mEQji3OqKCwXHw3Y8A+E8ssbaMim4k4PV8vFh&#10;gam2Pe+py3whAoRdigpK75tUSpeXZNBNbEMcvE/bGvRBtoXULfYBbmoZR9FUGqw4LJTY0Kak/Cv7&#10;Ngq6y21ef+zXcZL5w+n5PL9etpudUqOnYf0GwtPg/8N/7XetYPoaJ/D7Jjw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gGW6yAAAAN0AAAAPAAAAAAAAAAAAAAAAAJgCAABk&#10;cnMvZG93bnJldi54bWxQSwUGAAAAAAQABAD1AAAAjQMAAAAA&#10;" path="m,l,,19,,,xe" fillcolor="black" stroked="f">
                  <v:path arrowok="t" o:connecttype="custom" o:connectlocs="0,0;0,0;0,0;0,0;0,0;0,0;0,0;0,0;0,0;12065,0;0,0;0,0;0,0" o:connectangles="0,0,0,0,0,0,0,0,0,0,0,0,0"/>
                </v:shape>
                <v:shape id="Freeform 2162" o:spid="_x0000_s1453" style="position:absolute;left:423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n9zsgA&#10;AADdAAAADwAAAGRycy9kb3ducmV2LnhtbESPQWvCQBSE74L/YXmFXqRumqpo6ioiCIWCYLSgt9fs&#10;axLMvk2z25j+e1cQPA4z8w0zX3amEi01rrSs4HUYgSDOrC45V3DYb16mIJxH1lhZJgX/5GC56Pfm&#10;mGh74R21qc9FgLBLUEHhfZ1I6bKCDLqhrYmD92Mbgz7IJpe6wUuAm0rGUTSRBksOCwXWtC4oO6d/&#10;RkF7+p1V290qfkv9/mtwnH2fNutPpZ6futU7CE+df4Tv7Q+tYDKOR3B7E5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af3OyAAAAN0AAAAPAAAAAAAAAAAAAAAAAJgCAABk&#10;cnMvZG93bnJldi54bWxQSwUGAAAAAAQABAD1AAAAjQMAAAAA&#10;" path="m,l,,19,,,xe" fillcolor="black" stroked="f">
                  <v:path arrowok="t" o:connecttype="custom" o:connectlocs="0,0;0,0;0,0;0,0;0,0;0,0;0,0;0,0;0,0;12065,0;0,0;0,0;0,0" o:connectangles="0,0,0,0,0,0,0,0,0,0,0,0,0"/>
                </v:shape>
                <v:oval id="Oval 2163" o:spid="_x0000_s1454" style="position:absolute;left:424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LanMcA&#10;AADdAAAADwAAAGRycy9kb3ducmV2LnhtbESPT2vCQBTE7wW/w/KE3urG0IhG1yCitPRQ8A+It0f2&#10;mUSzb8PuVtNv3y0Uehxm5jfMouhNK+7kfGNZwXiUgCAurW64UnA8bF+mIHxA1thaJgXf5KFYDp4W&#10;mGv74B3d96ESEcI+RwV1CF0upS9rMuhHtiOO3sU6gyFKV0nt8BHhppVpkkykwYbjQo0drWsqb/sv&#10;o8Btsrcgb9vN6/XzeprZj7M+60yp52G/moMI1If/8F/7XSuYZGkGv2/i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y2pzHAAAA3QAAAA8AAAAAAAAAAAAAAAAAmAIAAGRy&#10;cy9kb3ducmV2LnhtbFBLBQYAAAAABAAEAPUAAACMAwAAAAA=&#10;" fillcolor="black" stroked="f"/>
                <v:oval id="Oval 2164" o:spid="_x0000_s1455" style="position:absolute;left:425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E68YA&#10;AADdAAAADwAAAGRycy9kb3ducmV2LnhtbESPT2vCQBTE7wW/w/KE3upGaYJGVxFRLD0U/APi7ZF9&#10;JtHs27C7avrtu4VCj8PM/IaZLTrTiAc5X1tWMBwkIIgLq2suFRwPm7cxCB+QNTaWScE3eVjMey8z&#10;zLV98o4e+1CKCGGfo4IqhDaX0hcVGfQD2xJH72KdwRClK6V2+Ixw08hRkmTSYM1xocKWVhUVt/3d&#10;KHDrdBvkbbN+v35dTxP7edZnnSr12u+WUxCBuvAf/mt/aAVZOsrg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BE68YAAADdAAAADwAAAAAAAAAAAAAAAACYAgAAZHJz&#10;L2Rvd25yZXYueG1sUEsFBgAAAAAEAAQA9QAAAIsDAAAAAA==&#10;" fillcolor="black" stroked="f"/>
                <v:oval id="Oval 2165" o:spid="_x0000_s1456" style="position:absolute;left:427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zhcMcA&#10;AADdAAAADwAAAGRycy9kb3ducmV2LnhtbESPT2sCMRTE70K/Q3iF3jRb6VrdmpVSFIuHQq0g3h6b&#10;1/3j5mVJUl2/fSMIHoeZ+Q0zX/SmFSdyvras4HmUgCAurK65VLD7WQ2nIHxA1thaJgUX8rDIHwZz&#10;zLQ98zedtqEUEcI+QwVVCF0mpS8qMuhHtiOO3q91BkOUrpTa4TnCTSvHSTKRBmuOCxV29FFRcdz+&#10;GQVuma6DPK6WL81Xs5/ZzUEfdKrU02P//gYiUB/u4Vv7UyuYpONX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s4XDHAAAA3QAAAA8AAAAAAAAAAAAAAAAAmAIAAGRy&#10;cy9kb3ducmV2LnhtbFBLBQYAAAAABAAEAPUAAACMAwAAAAA=&#10;" fillcolor="black" stroked="f"/>
                <v:oval id="Oval 2166" o:spid="_x0000_s1457" style="position:absolute;left:428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1AsQA&#10;AADdAAAADwAAAGRycy9kb3ducmV2LnhtbERPy2rCQBTdF/oPwy10p5OKEU0zkSJKSxeCtiDZXTK3&#10;eZi5E2amGv/eWRS6PJx3vh5NLy7kfGtZwcs0AUFcWd1yreD7azdZgvABWWNvmRTcyMO6eHzIMdP2&#10;yge6HEMtYgj7DBU0IQyZlL5qyKCf2oE4cj/WGQwRulpqh9cYbno5S5KFNNhybGhwoE1D1fn4axS4&#10;bfoe5Hm3nXf77rSyn6UudarU89P49goi0Bj+xX/uD61gkc7i3PgmPgF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zdQLEAAAA3QAAAA8AAAAAAAAAAAAAAAAAmAIAAGRycy9k&#10;b3ducmV2LnhtbFBLBQYAAAAABAAEAPUAAACJAwAAAAA=&#10;" fillcolor="black" stroked="f"/>
                <v:oval id="Oval 2167" o:spid="_x0000_s1458" style="position:absolute;left:4295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mcYA&#10;AADdAAAADwAAAGRycy9kb3ducmV2LnhtbESPQWvCQBSE70L/w/IK3nRTMaKpq5SiVDwIpoXi7ZF9&#10;TaLZt2F3q/Hfu4LgcZiZb5j5sjONOJPztWUFb8MEBHFhdc2lgp/v9WAKwgdkjY1lUnAlD8vFS2+O&#10;mbYX3tM5D6WIEPYZKqhCaDMpfVGRQT+0LXH0/qwzGKJ0pdQOLxFuGjlKkok0WHNcqLClz4qKU/5v&#10;FLhV+hXkab0aH3fH35ndHvRBp0r1X7uPdxCBuvAMP9obrWCSjm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QmcYAAADdAAAADwAAAAAAAAAAAAAAAACYAgAAZHJz&#10;L2Rvd25yZXYueG1sUEsFBgAAAAAEAAQA9QAAAIsDAAAAAA==&#10;" fillcolor="black" stroked="f"/>
                <v:oval id="Oval 2168" o:spid="_x0000_s1459" style="position:absolute;left:430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zv2cMA&#10;AADdAAAADwAAAGRycy9kb3ducmV2LnhtbERPz2vCMBS+D/wfwhO8aTq1xXVGEVEcOwymgnh7NG9t&#10;tXkpSdTuv18Owo4f3+/5sjONuJPztWUFr6MEBHFhdc2lguNhO5yB8AFZY2OZFPySh+Wi9zLHXNsH&#10;f9N9H0oRQ9jnqKAKoc2l9EVFBv3ItsSR+7HOYIjQlVI7fMRw08hxkmTSYM2xocKW1hUV1/3NKHCb&#10;dBfkdbuZXr4upzf7edZnnSo16HerdxCBuvAvfro/tIIsncT98U18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zv2cMAAADdAAAADwAAAAAAAAAAAAAAAACYAgAAZHJzL2Rv&#10;d25yZXYueG1sUEsFBgAAAAAEAAQA9QAAAIgDAAAAAA==&#10;" fillcolor="black" stroked="f"/>
                <v:oval id="Oval 2169" o:spid="_x0000_s1460" style="position:absolute;left:431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BKQsYA&#10;AADdAAAADwAAAGRycy9kb3ducmV2LnhtbESPQWsCMRSE7wX/Q3iCt5rVdqVdjSJFqfQgqIXi7bF5&#10;7q5uXpYk6vrvjVDwOMzMN8xk1ppaXMj5yrKCQT8BQZxbXXGh4He3fP0A4QOyxtoyKbiRh9m08zLB&#10;TNsrb+iyDYWIEPYZKihDaDIpfV6SQd+3DXH0DtYZDFG6QmqH1wg3tRwmyUgarDgulNjQV0n5aXs2&#10;Ctwi/Q7ytFy8H9fHv0/7s9d7nSrV67bzMYhAbXiG/9srrWCUvg3g8SY+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BKQsYAAADdAAAADwAAAAAAAAAAAAAAAACYAgAAZHJz&#10;L2Rvd25yZXYueG1sUEsFBgAAAAAEAAQA9QAAAIsDAAAAAA==&#10;" fillcolor="black" stroked="f"/>
                <v:oval id="Oval 2170" o:spid="_x0000_s1461" style="position:absolute;left:433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UNccA&#10;AADdAAAADwAAAGRycy9kb3ducmV2LnhtbESPT2sCMRTE74V+h/CE3mpW7YquRimitPQg+AfE22Pz&#10;3F3dvCxJqttvb4SCx2FmfsNM562pxZWcrywr6HUTEMS51RUXCva71fsIhA/IGmvLpOCPPMxnry9T&#10;zLS98Yau21CICGGfoYIyhCaT0uclGfRd2xBH72SdwRClK6R2eItwU8t+kgylwYrjQokNLUrKL9tf&#10;o8At068gL6vlx3l9Poztz1EfdarUW6f9nIAI1IZn+L/9rRUM00Ef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C1DXHAAAA3QAAAA8AAAAAAAAAAAAAAAAAmAIAAGRy&#10;cy9kb3ducmV2LnhtbFBLBQYAAAAABAAEAPUAAACMAwAAAAA=&#10;" fillcolor="black" stroked="f"/>
                <v:oval id="Oval 2171" o:spid="_x0000_s1462" style="position:absolute;left:434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5xrscA&#10;AADdAAAADwAAAGRycy9kb3ducmV2LnhtbESPQWvCQBSE74L/YXkFb7ppNdKmriLFoHgo1BaKt0f2&#10;NYlm34bdNcZ/3y0IPQ4z8w2zWPWmER05X1tW8DhJQBAXVtdcKvj6zMfPIHxA1thYJgU38rBaDgcL&#10;zLS98gd1h1CKCGGfoYIqhDaT0hcVGfQT2xJH78c6gyFKV0rt8BrhppFPSTKXBmuOCxW29FZRcT5c&#10;jAK3SbdBnvPN7PR++n6x+6M+6lSp0UO/fgURqA//4Xt7pxXM0+kU/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Oca7HAAAA3QAAAA8AAAAAAAAAAAAAAAAAmAIAAGRy&#10;cy9kb3ducmV2LnhtbFBLBQYAAAAABAAEAPUAAACMAwAAAAA=&#10;" fillcolor="black" stroked="f"/>
                <v:shape id="Freeform 2172" o:spid="_x0000_s1463" style="position:absolute;left:4344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rE8gA&#10;AADdAAAADwAAAGRycy9kb3ducmV2LnhtbESPQWvCQBSE70L/w/IKXqRuqlVq6ioiCIIgGCvo7TX7&#10;moRm38bsGuO/d4WCx2FmvmGm89aUoqHaFZYVvPcjEMSp1QVnCr73q7dPEM4jaywtk4IbOZjPXjpT&#10;jLW98o6axGciQNjFqCD3voqldGlOBl3fVsTB+7W1QR9knUld4zXATSkHUTSWBgsOCzlWtMwp/Usu&#10;RkFzOk/K7W4xGCZ+f+gdJz+n1XKjVPe1XXyB8NT6Z/i/vdYKxqPhBzzeh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sGsT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173" o:spid="_x0000_s1464" style="position:absolute;left:4356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zOiMgA&#10;AADdAAAADwAAAGRycy9kb3ducmV2LnhtbESPQWvCQBSE70L/w/IKvYjZqBhqmlVEEAqFgtGC3l6z&#10;r0lo9m3MbmP677sFweMwM98w2Xowjeipc7VlBdMoBkFcWF1zqeB42E2eQTiPrLGxTAp+ycF69TDK&#10;MNX2ynvqc1+KAGGXooLK+zaV0hUVGXSRbYmD92U7gz7IrpS6w2uAm0bO4jiRBmsOCxW2tK2o+M5/&#10;jIL+fFk27/vNbJ77w8f4tPw877ZvSj09DpsXEJ4Gfw/f2q9aQbKYL+D/TXgC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M6I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174" o:spid="_x0000_s1465" style="position:absolute;left:43681;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gS0MYA&#10;AADdAAAADwAAAGRycy9kb3ducmV2LnhtbESPQWvCQBSE7wX/w/IKvdWNlgZJXaUIS3spxShIb4/s&#10;Mwlm34bsU2N/fbdQ6HGYmW+Y5Xr0nbrQENvABmbTDBRxFVzLtYH9zj4uQEVBdtgFJgM3irBeTe6W&#10;WLhw5S1dSqlVgnAs0EAj0hdax6ohj3EaeuLkHcPgUZIcau0GvCa47/Q8y3LtseW00GBPm4aqU3n2&#10;Buy+lHz+sT1sPsXa7ze0+HWbGfNwP76+gBIa5T/81353BvLnpxx+36Qn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gS0MYAAADdAAAADwAAAAAAAAAAAAAAAACYAgAAZHJz&#10;L2Rvd25yZXYueG1sUEsFBgAAAAAEAAQA9QAAAIsDAAAAAA==&#10;" path="m18,l,,18,xe" fillcolor="black" stroked="f">
                  <v:path arrowok="t" o:connecttype="custom" o:connectlocs="11430,0;0,0;0,0;0,0;0,0;0,0;0,0;11430,0;11430,0;11430,0;11430,0;11430,0;11430,0" o:connectangles="0,0,0,0,0,0,0,0,0,0,0,0,0"/>
                </v:shape>
                <v:shape id="Freeform 2175" o:spid="_x0000_s1466" style="position:absolute;left:437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L1ZMgA&#10;AADdAAAADwAAAGRycy9kb3ducmV2LnhtbESPQWvCQBSE74L/YXlCL6IblVpNXUUEoVAoGCvo7TX7&#10;TILZtzG7jfHfu0Khx2FmvmEWq9aUoqHaFZYVjIYRCOLU6oIzBd/77WAGwnlkjaVlUnAnB6tlt7PA&#10;WNsb76hJfCYChF2MCnLvq1hKl+Zk0A1tRRy8s60N+iDrTOoabwFuSjmOoqk0WHBYyLGiTU7pJfk1&#10;CprTdV5+7dbjSeL3h/5x/nPabj6Veum163cQnlr/H/5rf2gF09fJGzz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YvVkyAAAAN0AAAAPAAAAAAAAAAAAAAAAAJgCAABk&#10;cnMvZG93bnJldi54bWxQSwUGAAAAAAQABAD1AAAAjQMAAAAA&#10;" path="m19,l,,19,xe" fillcolor="black" stroked="f">
                  <v:path arrowok="t" o:connecttype="custom" o:connectlocs="12065,0;0,0;0,0;0,0;0,0;0,0;0,0;12065,0;12065,0;12065,0;12065,0;12065,0;12065,0" o:connectangles="0,0,0,0,0,0,0,0,0,0,0,0,0"/>
                </v:shape>
                <v:shape id="Freeform 2176" o:spid="_x0000_s1467" style="position:absolute;left:4391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1hFsYA&#10;AADdAAAADwAAAGRycy9kb3ducmV2LnhtbERPTWvCQBC9F/wPywi9lLppQqVGV5GAUCgIiS3U25gd&#10;k2B2Ns1uY/z33YPQ4+N9rzajacVAvWssK3iZRSCIS6sbrhR8HnbPbyCcR9bYWiYFN3KwWU8eVphq&#10;e+WchsJXIoSwS1FB7X2XSunKmgy6me2IA3e2vUEfYF9J3eM1hJtWxlE0lwYbDg01dpTVVF6KX6Ng&#10;OP4s2n2+jZPCH76evhen4y77UOpxOm6XIDyN/l98d79rBfPXJMwNb8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1hFsYAAADdAAAADwAAAAAAAAAAAAAAAACYAgAAZHJz&#10;L2Rvd25yZXYueG1sUEsFBgAAAAAEAAQA9QAAAIsDAAAAAA==&#10;" path="m19,l,,19,xe" fillcolor="black" stroked="f">
                  <v:path arrowok="t" o:connecttype="custom" o:connectlocs="12065,0;0,0;0,0;0,0;0,0;0,0;0,0;12065,0;12065,0;12065,0;12065,0;12065,0;12065,0" o:connectangles="0,0,0,0,0,0,0,0,0,0,0,0,0"/>
                </v:shape>
                <v:shape id="Freeform 2177" o:spid="_x0000_s1468" style="position:absolute;left:4403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HEjccA&#10;AADdAAAADwAAAGRycy9kb3ducmV2LnhtbESPQWvCQBSE74L/YXlCL6IblYpJXUUEQSgIxhbq7TX7&#10;mgSzb9PsGtN/3xUEj8PMfMMs152pREuNKy0rmIwjEMSZ1SXnCj5Ou9EChPPIGivLpOCPHKxX/d4S&#10;E21vfKQ29bkIEHYJKii8rxMpXVaQQTe2NXHwfmxj0AfZ5FI3eAtwU8lpFM2lwZLDQoE1bQvKLunV&#10;KGjPv3F1OG6ms9SfPodf8fd5t31X6mXQbd5AeOr8M/xo77WC+esshv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xxI3HAAAA3QAAAA8AAAAAAAAAAAAAAAAAmAIAAGRy&#10;cy9kb3ducmV2LnhtbFBLBQYAAAAABAAEAPUAAACMAwAAAAA=&#10;" path="m,l,,19,,,xe" fillcolor="black" stroked="f">
                  <v:path arrowok="t" o:connecttype="custom" o:connectlocs="0,0;0,0;0,0;0,0;0,0;0,0;0,0;0,0;12065,0;12065,0;12065,0;12065,0;0,0" o:connectangles="0,0,0,0,0,0,0,0,0,0,0,0,0"/>
                </v:shape>
                <v:shape id="Freeform 2178" o:spid="_x0000_s1469" style="position:absolute;left:441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0ebcUA&#10;AADdAAAADwAAAGRycy9kb3ducmV2LnhtbERPTWvCQBC9F/oflil4KbqprdKkriKCIBQKRgVzm2an&#10;SWh2NmbXGP+9exA8Pt73bNGbWnTUusqygrdRBII4t7riQsF+tx5+gnAeWWNtmRRcycFi/vw0w0Tb&#10;C2+pS30hQgi7BBWU3jeJlC4vyaAb2YY4cH+2NegDbAupW7yEcFPLcRRNpcGKQ0OJDa1Kyv/Ts1HQ&#10;Zae4/tkux++p3x1ej/Fvtl59KzV46ZdfIDz1/iG+uzdawXTyEfaH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R5txQAAAN0AAAAPAAAAAAAAAAAAAAAAAJgCAABkcnMv&#10;ZG93bnJldi54bWxQSwUGAAAAAAQABAD1AAAAigMAAAAA&#10;" path="m,l,,19,,,xe" fillcolor="black" stroked="f">
                  <v:path arrowok="t" o:connecttype="custom" o:connectlocs="0,0;0,0;0,0;0,0;0,0;0,0;0,0;0,0;12065,0;12065,0;12065,0;12065,0;0,0" o:connectangles="0,0,0,0,0,0,0,0,0,0,0,0,0"/>
                </v:shape>
                <v:shape id="Freeform 2179" o:spid="_x0000_s1470" style="position:absolute;left:4427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79sgA&#10;AADdAAAADwAAAGRycy9kb3ducmV2LnhtbESPQWvCQBSE74L/YXmCF6kbrZUaXUUEoSAUjBX09pp9&#10;JqHZt2l2jfHfdwWhx2FmvmEWq9aUoqHaFZYVjIYRCOLU6oIzBV+H7cs7COeRNZaWScGdHKyW3c4C&#10;Y21vvKcm8ZkIEHYxKsi9r2IpXZqTQTe0FXHwLrY26IOsM6lrvAW4KeU4iqbSYMFhIceKNjmlP8nV&#10;KGjOv7Pyc78evyb+cBycZt/n7WanVL/XrucgPLX+P/xsf2gF07fJCB5vw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wbv2yAAAAN0AAAAPAAAAAAAAAAAAAAAAAJgCAABk&#10;cnMvZG93bnJldi54bWxQSwUGAAAAAAQABAD1AAAAjQMAAAAA&#10;" path="m,l,,19,,,xe" fillcolor="black" stroked="f">
                  <v:path arrowok="t" o:connecttype="custom" o:connectlocs="0,0;0,0;0,0;0,0;0,0;0,0;0,0;0,0;0,0;12065,0;0,0;0,0;0,0" o:connectangles="0,0,0,0,0,0,0,0,0,0,0,0,0"/>
                </v:shape>
                <v:shape id="Freeform 2180" o:spid="_x0000_s1471" style="position:absolute;left:4439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lgcgA&#10;AADdAAAADwAAAGRycy9kb3ducmV2LnhtbESPQWvCQBSE74L/YXmFXqRumqpo6ioiCIWCYLSgt9fs&#10;axLMvk2z25j+e1cQPA4z8w0zX3amEi01rrSs4HUYgSDOrC45V3DYb16mIJxH1lhZJgX/5GC56Pfm&#10;mGh74R21qc9FgLBLUEHhfZ1I6bKCDLqhrYmD92Mbgz7IJpe6wUuAm0rGUTSRBksOCwXWtC4oO6d/&#10;RkF7+p1V290qfkv9/mtwnH2fNutPpZ6futU7CE+df4Tv7Q+tYDIexXB7E5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EyWByAAAAN0AAAAPAAAAAAAAAAAAAAAAAJgCAABk&#10;cnMvZG93bnJldi54bWxQSwUGAAAAAAQABAD1AAAAjQMAAAAA&#10;" path="m,l,,19,,,xe" fillcolor="black" stroked="f">
                  <v:path arrowok="t" o:connecttype="custom" o:connectlocs="0,0;0,0;0,0;0,0;0,0;0,0;0,0;0,0;0,0;12065,0;0,0;0,0;0,0" o:connectangles="0,0,0,0,0,0,0,0,0,0,0,0,0"/>
                </v:shape>
                <v:oval id="Oval 2181" o:spid="_x0000_s1472" style="position:absolute;left:445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C08YA&#10;AADdAAAADwAAAGRycy9kb3ducmV2LnhtbESPQWsCMRSE70L/Q3gFb5ptdaVdjVKKongQagvF22Pz&#10;3F3dvCxJ1PXfG0HwOMzMN8xk1ppanMn5yrKCt34Cgji3uuJCwd/vovcBwgdkjbVlUnAlD7PpS2eC&#10;mbYX/qHzNhQiQthnqKAMocmk9HlJBn3fNsTR21tnMETpCqkdXiLc1PI9SUbSYMVxocSGvkvKj9uT&#10;UeDm6TLI42I+PGwO/592vdM7nSrVfW2/xiACteEZfrRXWsEoHQ7g/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gC08YAAADdAAAADwAAAAAAAAAAAAAAAACYAgAAZHJz&#10;L2Rvd25yZXYueG1sUEsFBgAAAAAEAAQA9QAAAIsDAAAAAA==&#10;" fillcolor="black" stroked="f"/>
                <v:oval id="Oval 2182" o:spid="_x0000_s1473" style="position:absolute;left:446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Gap8YA&#10;AADdAAAADwAAAGRycy9kb3ducmV2LnhtbESPT2vCQBTE7wW/w/KE3urGkohGVxFRLD0U/APi7ZF9&#10;JtHs27C7avrtu4VCj8PM/IaZLTrTiAc5X1tWMBwkIIgLq2suFRwPm7cxCB+QNTaWScE3eVjMey8z&#10;zLV98o4e+1CKCGGfo4IqhDaX0hcVGfQD2xJH72KdwRClK6V2+Ixw08j3JBlJgzXHhQpbWlVU3PZ3&#10;o8Cts22Qt806vX5dTxP7edZnnSn12u+WUxCBuvAf/mt/aAWjLE3h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Gap8YAAADdAAAADwAAAAAAAAAAAAAAAACYAgAAZHJz&#10;L2Rvd25yZXYueG1sUEsFBgAAAAAEAAQA9QAAAIsDAAAAAA==&#10;" fillcolor="black" stroked="f"/>
                <v:oval id="Oval 2183" o:spid="_x0000_s1474" style="position:absolute;left:4476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0/PMYA&#10;AADdAAAADwAAAGRycy9kb3ducmV2LnhtbESPQWvCQBSE7wX/w/IEb3VTMaKpq4goFQ8Fo1C8PbKv&#10;STT7NuxuNf57t1DocZiZb5j5sjONuJHztWUFb8MEBHFhdc2lgtNx+zoF4QOyxsYyKXiQh+Wi9zLH&#10;TNs7H+iWh1JECPsMFVQhtJmUvqjIoB/aljh639YZDFG6UmqH9wg3jRwlyUQarDkuVNjSuqLimv8Y&#10;BW6TfgR53W7Gl8/L18zuz/qsU6UG/W71DiJQF/7Df+2dVjBJxyn8vo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0/PMYAAADdAAAADwAAAAAAAAAAAAAAAACYAgAAZHJz&#10;L2Rvd25yZXYueG1sUEsFBgAAAAAEAAQA9QAAAIsDAAAAAA==&#10;" fillcolor="black" stroked="f"/>
                <v:oval id="Oval 2184" o:spid="_x0000_s1475" style="position:absolute;left:4488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S8YA&#10;AADdAAAADwAAAGRycy9kb3ducmV2LnhtbESPT2vCQBTE7wW/w/KE3urGYoJGVxFRLD0U/APi7ZF9&#10;JtHs27C7avrtu4VCj8PM/IaZLTrTiAc5X1tWMBwkIIgLq2suFRwPm7cxCB+QNTaWScE3eVjMey8z&#10;zLV98o4e+1CKCGGfo4IqhDaX0hcVGfQD2xJH72KdwRClK6V2+Ixw08j3JMmkwZrjQoUtrSoqbvu7&#10;UeDW6TbI22Y9un5dTxP7edZnnSr12u+WUxCBuvAf/mt/aAVZOsrg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hS8YAAADdAAAADwAAAAAAAAAAAAAAAACYAgAAZHJz&#10;L2Rvd25yZXYueG1sUEsFBgAAAAAEAAQA9QAAAIsDAAAAAA==&#10;" fillcolor="black" stroked="f"/>
                <v:oval id="Oval 2185" o:spid="_x0000_s1476" style="position:absolute;left:4499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ME0MYA&#10;AADdAAAADwAAAGRycy9kb3ducmV2LnhtbESPQWsCMRSE70L/Q3iCt5pVXKtboxRRLD0IWkG8PTav&#10;u6ublyWJuv77plDwOMzMN8xs0Zpa3Mj5yrKCQT8BQZxbXXGh4PC9fp2A8AFZY22ZFDzIw2L+0plh&#10;pu2dd3Tbh0JECPsMFZQhNJmUPi/JoO/bhjh6P9YZDFG6QmqH9wg3tRwmyVgarDgulNjQsqT8sr8a&#10;BW6VboK8rFej8/Z8nNqvkz7pVKlet/14BxGoDc/wf/tTKxinozf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ME0MYAAADdAAAADwAAAAAAAAAAAAAAAACYAgAAZHJz&#10;L2Rvd25yZXYueG1sUEsFBgAAAAAEAAQA9QAAAIsDAAAAAA==&#10;" fillcolor="black" stroked="f"/>
                <v:oval id="Oval 2186" o:spid="_x0000_s1477" style="position:absolute;left:4511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QosQA&#10;AADdAAAADwAAAGRycy9kb3ducmV2LnhtbERPz2vCMBS+C/4P4Q12m+lGW2ZnFBnKhofBVBBvj+at&#10;rTYvJcna7r9fDoLHj+/3YjWaVvTkfGNZwfMsAUFcWt1wpeB42D69gvABWWNrmRT8kYfVcjpZYKHt&#10;wN/U70MlYgj7AhXUIXSFlL6syaCf2Y44cj/WGQwRukpqh0MMN618SZJcGmw4NtTY0XtN5XX/axS4&#10;TfYR5HW7SS9fl9Pc7s76rDOlHh/G9RuIQGO4i2/uT60gz9I4N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skKLEAAAA3QAAAA8AAAAAAAAAAAAAAAAAmAIAAGRycy9k&#10;b3ducmV2LnhtbFBLBQYAAAAABAAEAPUAAACJAwAAAAA=&#10;" fillcolor="black" stroked="f"/>
                <v:oval id="Oval 2187" o:spid="_x0000_s1478" style="position:absolute;left:452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A1OcYA&#10;AADdAAAADwAAAGRycy9kb3ducmV2LnhtbESPT2sCMRTE74LfITyht5ptcaVuzYqIYulBqArF22Pz&#10;un/cvCxJ1O23b4SCx2FmfsPMF71pxZWcry0reBknIIgLq2suFRwPm+c3ED4ga2wtk4Jf8rDIh4M5&#10;Ztre+Iuu+1CKCGGfoYIqhC6T0hcVGfRj2xFH78c6gyFKV0rt8BbhppWvSTKVBmuOCxV2tKqoOO8v&#10;RoFbp9sgz5v1pNk13zP7edInnSr1NOqX7yAC9eER/m9/aAXTdDKD+5v4BG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A1OcYAAADdAAAADwAAAAAAAAAAAAAAAACYAgAAZHJz&#10;L2Rvd25yZXYueG1sUEsFBgAAAAAEAAQA9QAAAIsDAAAAAA==&#10;" fillcolor="black" stroked="f"/>
                <v:oval id="Oval 2188" o:spid="_x0000_s1479" style="position:absolute;left:45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MKecIA&#10;AADdAAAADwAAAGRycy9kb3ducmV2LnhtbERPTYvCMBC9C/sfwix403TFiluNIqIoexDUBfE2NLNt&#10;tZmUJGr99+aw4PHxvqfz1tTiTs5XlhV89RMQxLnVFRcKfo/r3hiED8gaa8uk4Eke5rOPzhQzbR+8&#10;p/shFCKGsM9QQRlCk0np85IM+r5tiCP3Z53BEKErpHb4iOGmloMkGUmDFceGEhtalpRfDzejwK3S&#10;TZDX9Wp42V1O3/bnrM86Var72S4mIAK14S3+d2+1glGaxv3xTXwC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wwp5wgAAAN0AAAAPAAAAAAAAAAAAAAAAAJgCAABkcnMvZG93&#10;bnJldi54bWxQSwUGAAAAAAQABAD1AAAAhwMAAAAA&#10;" fillcolor="black" stroked="f"/>
                <v:oval id="Oval 2189" o:spid="_x0000_s1480" style="position:absolute;left:4547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v4scA&#10;AADdAAAADwAAAGRycy9kb3ducmV2LnhtbESPQWvCQBSE70L/w/IKvelGaaRNXaVIQqUHwbRQvD2y&#10;r0k0+zbsbjX++64geBxm5htmsRpMJ07kfGtZwXSSgCCurG65VvD9VYxfQPiArLGzTAou5GG1fBgt&#10;MNP2zDs6laEWEcI+QwVNCH0mpa8aMugntieO3q91BkOUrpba4TnCTSdnSTKXBluOCw32tG6oOpZ/&#10;RoHL048gj0X+fNgefl7t517vdarU0+Pw/gYi0BDu4Vt7oxXM03QK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Pr+LHAAAA3QAAAA8AAAAAAAAAAAAAAAAAmAIAAGRy&#10;cy9kb3ducmV2LnhtbFBLBQYAAAAABAAEAPUAAACMAwAAAAA=&#10;" fillcolor="black" stroked="f"/>
                <v:oval id="Oval 2190" o:spid="_x0000_s1481" style="position:absolute;left:455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0xlccA&#10;AADdAAAADwAAAGRycy9kb3ducmV2LnhtbESPT2vCQBTE7wW/w/KE3urG0IhG1yCitPRQ8A+It0f2&#10;mUSzb8PuVtNv3y0Uehxm5jfMouhNK+7kfGNZwXiUgCAurW64UnA8bF+mIHxA1thaJgXf5KFYDp4W&#10;mGv74B3d96ESEcI+RwV1CF0upS9rMuhHtiOO3sU6gyFKV0nt8BHhppVpkkykwYbjQo0drWsqb/sv&#10;o8Btsrcgb9vN6/XzeprZj7M+60yp52G/moMI1If/8F/7XSuYZFkKv2/i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dMZXHAAAA3QAAAA8AAAAAAAAAAAAAAAAAmAIAAGRy&#10;cy9kb3ducmV2LnhtbFBLBQYAAAAABAAEAPUAAACMAwAAAAA=&#10;" fillcolor="black" stroked="f"/>
                <v:shape id="Freeform 2191" o:spid="_x0000_s1482" style="position:absolute;left:4559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Wx8gA&#10;AADdAAAADwAAAGRycy9kb3ducmV2LnhtbESPQWvCQBSE70L/w/IKvYjZqBhqmlVEEAqFgtGC3l6z&#10;r0lo9m3MbmP677sFweMwM98w2Xowjeipc7VlBdMoBkFcWF1zqeB42E2eQTiPrLGxTAp+ycF69TDK&#10;MNX2ynvqc1+KAGGXooLK+zaV0hUVGXSRbYmD92U7gz7IrpS6w2uAm0bO4jiRBmsOCxW2tK2o+M5/&#10;jIL+fFk27/vNbJ77w8f4tPw877ZvSj09DpsXEJ4Gfw/f2q9aQbJYzOH/TXgC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hhbH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192" o:spid="_x0000_s1483" style="position:absolute;left:2376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Os8gA&#10;AADdAAAADwAAAGRycy9kb3ducmV2LnhtbESPQWvCQBSE70L/w/IKXqRuqlVq6ioiCIJQMFbQ22v2&#10;NQnNvo3ZNcZ/7wqCx2FmvmGm89aUoqHaFZYVvPcjEMSp1QVnCn52q7dPEM4jaywtk4IrOZjPXjpT&#10;jLW98JaaxGciQNjFqCD3voqldGlOBl3fVsTB+7O1QR9knUld4yXATSkHUTSWBgsOCzlWtMwp/U/O&#10;RkFzPE3K7+1iMEz8bt87TH6Pq+VGqe5ru/gC4an1z/CjvdYKxqPRB9zfh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b46zyAAAAN0AAAAPAAAAAAAAAAAAAAAAAJgCAABk&#10;cnMvZG93bnJldi54bWxQSwUGAAAAAAQABAD1AAAAjQMAAAAA&#10;" path="m19,l,,19,xe" fillcolor="black" stroked="f">
                  <v:path arrowok="t" o:connecttype="custom" o:connectlocs="12065,0;0,0;0,0;0,0;0,0;0,0;0,0;12065,0;12065,0;12065,0;12065,0;12065,0;12065,0" o:connectangles="0,0,0,0,0,0,0,0,0,0,0,0,0"/>
                </v:shape>
                <v:shape id="Freeform 2193" o:spid="_x0000_s1484" style="position:absolute;left:2388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pB8YA&#10;AADdAAAADwAAAGRycy9kb3ducmV2LnhtbESPQUvDQBSE74L/YXlCb3bTQoKk3RYpLHop0lgovT2y&#10;zySYfRuyzzb117uC4HGYmW+Y9XbyvbrQGLvABhbzDBRxHVzHjYHju318AhUF2WEfmAzcKMJ2c3+3&#10;xtKFKx/oUkmjEoRjiQZakaHUOtYteYzzMBAn7yOMHiXJsdFuxGuC+14vs6zQHjtOCy0OtGup/qy+&#10;vAF7rKRY7g+n3ZtY+/2CFs+3hTGzh+l5BUpokv/wX/vVGSjyPIffN+kJ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VpB8YAAADdAAAADwAAAAAAAAAAAAAAAACYAgAAZHJz&#10;L2Rvd25yZXYueG1sUEsFBgAAAAAEAAQA9QAAAIsDAAAAAA==&#10;" path="m,l,,18,,,xe" fillcolor="black" stroked="f">
                  <v:path arrowok="t" o:connecttype="custom" o:connectlocs="0,0;0,0;0,0;0,0;0,0;0,0;0,0;0,0;11430,0;11430,0;11430,0;11430,0;0,0" o:connectangles="0,0,0,0,0,0,0,0,0,0,0,0,0"/>
                </v:shape>
                <v:shape id="Freeform 2194" o:spid="_x0000_s1485" style="position:absolute;left:2399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1X8cA&#10;AADdAAAADwAAAGRycy9kb3ducmV2LnhtbESPQWvCQBSE7wX/w/KEXoputBg0dRURhEKhYFTQ2zP7&#10;mgSzb9PsNsZ/3xUEj8PMfMPMl52pREuNKy0rGA0jEMSZ1SXnCva7zWAKwnlkjZVlUnAjB8tF72WO&#10;ibZX3lKb+lwECLsEFRTe14mULivIoBvamjh4P7Yx6INscqkbvAa4qeQ4imJpsOSwUGBN64KyS/pn&#10;FLSn31n1vV2N31O/O7wdZ+fTZv2l1Gu/W32A8NT5Z/jR/tQK4skkhv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xtV/HAAAA3QAAAA8AAAAAAAAAAAAAAAAAmAIAAGRy&#10;cy9kb3ducmV2LnhtbFBLBQYAAAAABAAEAPUAAACMAwAAAAA=&#10;" path="m,l,,19,,,xe" fillcolor="black" stroked="f">
                  <v:path arrowok="t" o:connecttype="custom" o:connectlocs="0,0;0,0;0,0;0,0;0,0;0,0;0,0;0,0;12065,0;12065,0;12065,0;12065,0;0,0" o:connectangles="0,0,0,0,0,0,0,0,0,0,0,0,0"/>
                </v:shape>
                <v:shape id="Freeform 2195" o:spid="_x0000_s1486" style="position:absolute;left:2411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0QxMgA&#10;AADdAAAADwAAAGRycy9kb3ducmV2LnhtbESPQWvCQBSE74L/YXlCL6KbWrSauooIQqEgGCvo7TX7&#10;TILZt2l2G9N/7wqCx2FmvmHmy9aUoqHaFZYVvA4jEMSp1QVnCr73m8EUhPPIGkvLpOCfHCwX3c4c&#10;Y22vvKMm8ZkIEHYxKsi9r2IpXZqTQTe0FXHwzrY26IOsM6lrvAa4KeUoiibSYMFhIceK1jmll+TP&#10;KGhOv7Nyu1uN3hK/P/SPs5/TZv2l1EuvXX2A8NT6Z/jR/tQKJuPxO9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vRDEyAAAAN0AAAAPAAAAAAAAAAAAAAAAAJgCAABk&#10;cnMvZG93bnJldi54bWxQSwUGAAAAAAQABAD1AAAAjQMAAAAA&#10;" path="m,l,,19,,,xe" fillcolor="black" stroked="f">
                  <v:path arrowok="t" o:connecttype="custom" o:connectlocs="0,0;0,0;0,0;0,0;0,0;0,0;0,0;0,0;0,0;12065,0;0,0;0,0;0,0" o:connectangles="0,0,0,0,0,0,0,0,0,0,0,0,0"/>
                </v:shape>
                <v:shape id="Freeform 2196" o:spid="_x0000_s1487" style="position:absolute;left:2423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EtsQA&#10;AADdAAAADwAAAGRycy9kb3ducmV2LnhtbERPTYvCMBC9C/sfwix4EU11UbRrFBEEQRCsCnqbbWbb&#10;ss2kNrF2/705CB4f73u+bE0pGqpdYVnBcBCBIE6tLjhTcDpu+lMQziNrLC2Tgn9ysFx8dOYYa/vg&#10;AzWJz0QIYRejgtz7KpbSpTkZdANbEQfu19YGfYB1JnWNjxBuSjmKook0WHBoyLGidU7pX3I3Cprr&#10;bVbuD6vRV+KP595l9nPdrHdKdT/b1TcIT61/i1/urVYwGY/D3PA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ihLbEAAAA3QAAAA8AAAAAAAAAAAAAAAAAmAIAAGRycy9k&#10;b3ducmV2LnhtbFBLBQYAAAAABAAEAPUAAACJAwAAAAA=&#10;" path="m,l,,19,,,xe" fillcolor="black" stroked="f">
                  <v:path arrowok="t" o:connecttype="custom" o:connectlocs="0,0;0,0;0,0;0,0;0,0;0,0;0,0;0,0;0,0;12065,0;0,0;0,0;0,0" o:connectangles="0,0,0,0,0,0,0,0,0,0,0,0,0"/>
                </v:shape>
                <v:oval id="Oval 2197" o:spid="_x0000_s1488" style="position:absolute;left:24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mj5McA&#10;AADdAAAADwAAAGRycy9kb3ducmV2LnhtbESPT2sCMRTE70K/Q3iF3jRb6UrdmpUiSqUHwW2heHts&#10;XvePm5clSXX99o0geBxm5jfMYjmYTpzI+caygudJAoK4tLrhSsH312b8CsIHZI2dZVJwIQ/L/GG0&#10;wEzbM+/pVIRKRAj7DBXUIfSZlL6syaCf2J44er/WGQxRukpqh+cIN52cJslMGmw4LtTY06qm8lj8&#10;GQVunX4EedysX9pd+zO3nwd90KlST4/D+xuIQEO4h2/trVYwS9M5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5o+THAAAA3QAAAA8AAAAAAAAAAAAAAAAAmAIAAGRy&#10;cy9kb3ducmV2LnhtbFBLBQYAAAAABAAEAPUAAACMAwAAAAA=&#10;" fillcolor="black" stroked="f"/>
                <v:oval id="Oval 2198" o:spid="_x0000_s1489" style="position:absolute;left:244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xMMA&#10;AADdAAAADwAAAGRycy9kb3ducmV2LnhtbERPz2vCMBS+C/sfwht4m6liy1aNMoaieBjoBuLt0Tzb&#10;avNSkqj1vzcHwePH93s670wjruR8bVnBcJCAIC6srrlU8P+3/PgE4QOyxsYyKbiTh/nsrTfFXNsb&#10;b+m6C6WIIexzVFCF0OZS+qIig35gW+LIHa0zGCJ0pdQObzHcNHKUJJk0WHNsqLCln4qK8+5iFLhF&#10;ugryvFyMT7+n/ZfdHPRBp0r137vvCYhAXXiJn+61VpClWdwf38Qn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xMMAAADdAAAADwAAAAAAAAAAAAAAAACYAgAAZHJzL2Rv&#10;d25yZXYueG1sUEsFBgAAAAAEAAQA9QAAAIgDAAAAAA==&#10;" fillcolor="black" stroked="f"/>
                <v:oval id="Oval 2199" o:spid="_x0000_s1490" style="position:absolute;left:2459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lX8YA&#10;AADdAAAADwAAAGRycy9kb3ducmV2LnhtbESPQWvCQBSE70L/w/IKvdWN0gQbXaWIUvEgqAXx9si+&#10;JtHs27C71fjvXaHgcZiZb5jJrDONuJDztWUFg34CgriwuuZSwc9++T4C4QOyxsYyKbiRh9n0pTfB&#10;XNsrb+myC6WIEPY5KqhCaHMpfVGRQd+3LXH0fq0zGKJ0pdQOrxFuGjlMkkwarDkuVNjSvKLivPsz&#10;Ctwi/Q7yvFx8nDanw6ddH/VRp0q9vXZfYxCBuvAM/7dXWkGWZgN4vIlPQE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NlX8YAAADdAAAADwAAAAAAAAAAAAAAAACYAgAAZHJz&#10;L2Rvd25yZXYueG1sUEsFBgAAAAAEAAQA9QAAAIsDAAAAAA==&#10;" fillcolor="black" stroked="f"/>
                <v:oval id="Oval 2200" o:spid="_x0000_s1491" style="position:absolute;left:2472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7KMYA&#10;AADdAAAADwAAAGRycy9kb3ducmV2LnhtbESPT2vCQBTE7wW/w/KE3upGaYJGVxFRLD0U/APi7ZF9&#10;JtHs27C7avrtu4VCj8PM/IaZLTrTiAc5X1tWMBwkIIgLq2suFRwPm7cxCB+QNTaWScE3eVjMey8z&#10;zLV98o4e+1CKCGGfo4IqhDaX0hcVGfQD2xJH72KdwRClK6V2+Ixw08hRkmTSYM1xocKWVhUVt/3d&#10;KHDrdBvkbbN+v35dTxP7edZnnSr12u+WUxCBuvAf/mt/aAVZmo3g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H7KMYAAADdAAAADwAAAAAAAAAAAAAAAACYAgAAZHJz&#10;L2Rvd25yZXYueG1sUEsFBgAAAAAEAAQA9QAAAIsDAAAAAA==&#10;" fillcolor="black" stroked="f"/>
                <v:oval id="Oval 2201" o:spid="_x0000_s1492" style="position:absolute;left:248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1es8YA&#10;AADdAAAADwAAAGRycy9kb3ducmV2LnhtbESPQWvCQBSE70L/w/IKvenGtgkaXaUUpdKDUBXE2yP7&#10;TKLZt2F3q/Hfu0Khx2FmvmGm88404kLO15YVDAcJCOLC6ppLBbvtsj8C4QOyxsYyKbiRh/nsqTfF&#10;XNsr/9BlE0oRIexzVFCF0OZS+qIig35gW+LoHa0zGKJ0pdQOrxFuGvmaJJk0WHNcqLClz4qK8+bX&#10;KHCL9CvI83Lxflqf9mP7fdAHnSr18tx9TEAE6sJ/+K+90gqyNHuD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1es8YAAADdAAAADwAAAAAAAAAAAAAAAACYAgAAZHJz&#10;L2Rvd25yZXYueG1sUEsFBgAAAAAEAAQA9QAAAIsDAAAAAA==&#10;" fillcolor="black" stroked="f"/>
                <v:oval id="Oval 2202" o:spid="_x0000_s1493" style="position:absolute;left:2496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TGx8YA&#10;AADdAAAADwAAAGRycy9kb3ducmV2LnhtbESPT2vCQBTE7wW/w/KE3urGYoJGVxFRLD0U/APi7ZF9&#10;JtHs27C7avrtu4VCj8PM/IaZLTrTiAc5X1tWMBwkIIgLq2suFRwPm7cxCB+QNTaWScE3eVjMey8z&#10;zLV98o4e+1CKCGGfo4IqhDaX0hcVGfQD2xJH72KdwRClK6V2+Ixw08j3JMmkwZrjQoUtrSoqbvu7&#10;UeDW6TbI22Y9un5dTxP7edZnnSr12u+WUxCBuvAf/mt/aAVZmo3g901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TGx8YAAADdAAAADwAAAAAAAAAAAAAAAACYAgAAZHJz&#10;L2Rvd25yZXYueG1sUEsFBgAAAAAEAAQA9QAAAIsDAAAAAA==&#10;" fillcolor="black" stroked="f"/>
                <v:oval id="Oval 2203" o:spid="_x0000_s1494" style="position:absolute;left:250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hjXMcA&#10;AADdAAAADwAAAGRycy9kb3ducmV2LnhtbESPT2sCMRTE7wW/Q3hCbzVr6S51NStSlBYPhaog3h6b&#10;5/5x87IkqW6/vSkUehxm5jfMYjmYTlzJ+caygukkAUFcWt1wpeCw3zy9gvABWWNnmRT8kIdlMXpY&#10;YK7tjb/ouguViBD2OSqoQ+hzKX1Zk0E/sT1x9M7WGQxRukpqh7cIN518TpJMGmw4LtTY01tN5WX3&#10;bRS4dfoe5GWzfmk/2+PMbk/6pFOlHsfDag4i0BD+w3/tD60gS7MUft/EJy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YY1zHAAAA3QAAAA8AAAAAAAAAAAAAAAAAmAIAAGRy&#10;cy9kb3ducmV2LnhtbFBLBQYAAAAABAAEAPUAAACMAwAAAAA=&#10;" fillcolor="black" stroked="f"/>
                <v:oval id="Oval 2204" o:spid="_x0000_s1495" style="position:absolute;left:251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r9K8cA&#10;AADdAAAADwAAAGRycy9kb3ducmV2LnhtbESPT2sCMRTE74V+h/AKvWm2pbvoalZKUSo9CNqCeHts&#10;nvvHzcuSpLp++0YQehxm5jfMfDGYTpzJ+caygpdxAoK4tLrhSsHP92o0AeEDssbOMim4kodF8fgw&#10;x1zbC2/pvAuViBD2OSqoQ+hzKX1Zk0E/tj1x9I7WGQxRukpqh5cIN518TZJMGmw4LtTY00dN5Wn3&#10;axS4ZfoZ5Gm1fGs37X5qvw76oFOlnp+G9xmIQEP4D9/ba60gS7MMbm/iE5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K/SvHAAAA3QAAAA8AAAAAAAAAAAAAAAAAmAIAAGRy&#10;cy9kb3ducmV2LnhtbFBLBQYAAAAABAAEAPUAAACMAwAAAAA=&#10;" fillcolor="black" stroked="f"/>
                <v:oval id="Oval 2205" o:spid="_x0000_s1496" style="position:absolute;left:253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ZYsMYA&#10;AADdAAAADwAAAGRycy9kb3ducmV2LnhtbESPQWvCQBSE74L/YXlCb3VjMalGVymitPQgVAXx9sg+&#10;k2j2bdjdavrvu4WCx2FmvmHmy8404kbO15YVjIYJCOLC6ppLBYf95nkCwgdkjY1lUvBDHpaLfm+O&#10;ubZ3/qLbLpQiQtjnqKAKoc2l9EVFBv3QtsTRO1tnMETpSqkd3iPcNPIlSTJpsOa4UGFLq4qK6+7b&#10;KHDr9D3I62Y9vmwvx6n9POmTTpV6GnRvMxCBuvAI/7c/tIIszV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ZYsMYAAADdAAAADwAAAAAAAAAAAAAAAACYAgAAZHJz&#10;L2Rvd25yZXYueG1sUEsFBgAAAAAEAAQA9QAAAIsDAAAAAA==&#10;" fillcolor="black" stroked="f"/>
                <v:shape id="Freeform 2206" o:spid="_x0000_s1497" style="position:absolute;left:253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5OC8QA&#10;AADdAAAADwAAAGRycy9kb3ducmV2LnhtbERPTWvCQBC9C/6HZYReRDcqDRpdRQShIBSMCnobs2MS&#10;zM6m2W1M/333UOjx8b5Xm85UoqXGlZYVTMYRCOLM6pJzBefTfjQH4TyyxsoyKfghB5t1v7fCRNsX&#10;H6lNfS5CCLsEFRTe14mULivIoBvbmjhwD9sY9AE2udQNvkK4qeQ0imJpsOTQUGBNu4KyZ/ptFLS3&#10;r0X1edxOZ6k/XYbXxf223x2Ueht02yUIT53/F/+5P7SC+D0Oc8Ob8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OTgvEAAAA3QAAAA8AAAAAAAAAAAAAAAAAmAIAAGRycy9k&#10;b3ducmV2LnhtbFBLBQYAAAAABAAEAPUAAACJAwAAAAA=&#10;" path="m19,r,l,,19,xe" fillcolor="black" stroked="f">
                  <v:path arrowok="t" o:connecttype="custom" o:connectlocs="12065,0;12065,0;0,0;0,0;0,0;0,0;12065,0;12065,0;12065,0;12065,0;12065,0;12065,0;12065,0" o:connectangles="0,0,0,0,0,0,0,0,0,0,0,0,0"/>
                </v:shape>
                <v:shape id="Freeform 2207" o:spid="_x0000_s1498" style="position:absolute;left:2543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rkMgA&#10;AADdAAAADwAAAGRycy9kb3ducmV2LnhtbESPQWvCQBSE7wX/w/IEL0U3tTSY1FVEEAqFgomC3l6z&#10;r0lo9m2aXWP677sFweMwM98wy/VgGtFT52rLCp5mEQjiwuqaSwWHfDddgHAeWWNjmRT8koP1avSw&#10;xFTbK++pz3wpAoRdigoq79tUSldUZNDNbEscvC/bGfRBdqXUHV4D3DRyHkWxNFhzWKiwpW1FxXd2&#10;MQr680/SfOw38+fM58fHU/J53m3flZqMh80rCE+Dv4dv7TetIH6JE/h/E56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AuuQ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208" o:spid="_x0000_s1499" style="position:absolute;left:2555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U0MUA&#10;AADdAAAADwAAAGRycy9kb3ducmV2LnhtbERPTWvCQBC9C/6HZYReRDcqxhpdRQShIAjGFuptmh2T&#10;YHY2zW5j+u+7B6HHx/tebztTiZYaV1pWMBlHIIgzq0vOFbxfDqNXEM4ja6wsk4JfcrDd9HtrTLR9&#10;8Jna1OcihLBLUEHhfZ1I6bKCDLqxrYkDd7ONQR9gk0vd4COEm0pOoyiWBksODQXWtC8ou6c/RkF7&#10;/V5Wp/NuOkv95WP4ufy6HvZHpV4G3W4FwlPn/8VP95tWEM8XYX94E5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4dTQxQAAAN0AAAAPAAAAAAAAAAAAAAAAAJgCAABkcnMv&#10;ZG93bnJldi54bWxQSwUGAAAAAAQABAD1AAAAigMAAAAA&#10;" path="m19,r,l,,19,xe" fillcolor="black" stroked="f">
                  <v:path arrowok="t" o:connecttype="custom" o:connectlocs="12065,0;12065,0;0,0;0,0;0,0;0,0;12065,0;12065,0;12065,0;12065,0;12065,0;12065,0;12065,0" o:connectangles="0,0,0,0,0,0,0,0,0,0,0,0,0"/>
                </v:shape>
                <v:shape id="Freeform 2209" o:spid="_x0000_s1500" style="position:absolute;left:256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1xS8gA&#10;AADdAAAADwAAAGRycy9kb3ducmV2LnhtbESP3WrCQBSE7wt9h+UIvSm6UfEvdRURhIIgGBX07jR7&#10;TEKzZ9PsNsa3d4VCL4eZ+YaZL1tTioZqV1hW0O9FIIhTqwvOFBwPm+4UhPPIGkvLpOBODpaL15c5&#10;xtreeE9N4jMRIOxiVJB7X8VSujQng65nK+LgXW1t0AdZZ1LXeAtwU8pBFI2lwYLDQo4VrXNKv5Nf&#10;o6C5/MzK3X41GCb+cHo/z74um/VWqbdOu/oA4an1/+G/9qdWMB5N+vB8E56AX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rXFLyAAAAN0AAAAPAAAAAAAAAAAAAAAAAJgCAABk&#10;cnMvZG93bnJldi54bWxQSwUGAAAAAAQABAD1AAAAjQMAAAAA&#10;" path="m19,l,,19,xe" fillcolor="black" stroked="f">
                  <v:path arrowok="t" o:connecttype="custom" o:connectlocs="12065,0;0,0;0,0;0,0;0,0;0,0;0,0;12065,0;12065,0;12065,0;12065,0;12065,0;12065,0" o:connectangles="0,0,0,0,0,0,0,0,0,0,0,0,0"/>
                </v:shape>
                <v:shape id="Freeform 2210" o:spid="_x0000_s1501" style="position:absolute;left:2580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vPMgA&#10;AADdAAAADwAAAGRycy9kb3ducmV2LnhtbESPQWvCQBSE74L/YXlCL1I3jWhr6ioiCAVBMKmgt9fs&#10;axKafZtmtzH+e7dQ6HGYmW+Y5bo3teiodZVlBU+TCARxbnXFhYL3bPf4AsJ5ZI21ZVJwIwfr1XCw&#10;xETbKx+pS30hAoRdggpK75tESpeXZNBNbEMcvE/bGvRBtoXULV4D3NQyjqK5NFhxWCixoW1J+Vf6&#10;YxR0l+9FfThu4mnqs9P4vPi47LZ7pR5G/eYVhKfe/4f/2m9awXz2HMPvm/AE5O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f+88yAAAAN0AAAAPAAAAAAAAAAAAAAAAAJgCAABk&#10;cnMvZG93bnJldi54bWxQSwUGAAAAAAQABAD1AAAAjQMAAAAA&#10;" path="m19,l,,19,xe" fillcolor="black" stroked="f">
                  <v:path arrowok="t" o:connecttype="custom" o:connectlocs="12065,0;0,0;0,0;0,0;0,0;0,0;0,0;12065,0;12065,0;12065,0;12065,0;12065,0;12065,0" o:connectangles="0,0,0,0,0,0,0,0,0,0,0,0,0"/>
                </v:shape>
                <v:shape id="Freeform 2211" o:spid="_x0000_s1502" style="position:absolute;left:2592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NKp8gA&#10;AADdAAAADwAAAGRycy9kb3ducmV2LnhtbESPQWvCQBSE74L/YXlCL6IblVpNXUUEoVAoGCvo7TX7&#10;TILZtzG7jfHfu0Khx2FmvmEWq9aUoqHaFZYVjIYRCOLU6oIzBd/77WAGwnlkjaVlUnAnB6tlt7PA&#10;WNsb76hJfCYChF2MCnLvq1hKl+Zk0A1tRRy8s60N+iDrTOoabwFuSjmOoqk0WHBYyLGiTU7pJfk1&#10;CprTdV5+7dbjSeL3h/5x/nPabj6Veum163cQnlr/H/5rf2gF09e3CTz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M0qnyAAAAN0AAAAPAAAAAAAAAAAAAAAAAJgCAABk&#10;cnMvZG93bnJldi54bWxQSwUGAAAAAAQABAD1AAAAjQMAAAAA&#10;" path="m,l,,19,,,xe" fillcolor="black" stroked="f">
                  <v:path arrowok="t" o:connecttype="custom" o:connectlocs="0,0;0,0;0,0;0,0;0,0;0,0;0,0;0,0;12065,0;12065,0;12065,0;12065,0;0,0" o:connectangles="0,0,0,0,0,0,0,0,0,0,0,0,0"/>
                </v:shape>
                <v:shape id="Freeform 2212" o:spid="_x0000_s1503" style="position:absolute;left:260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rS08kA&#10;AADdAAAADwAAAGRycy9kb3ducmV2LnhtbESP3WrCQBSE7wt9h+UUelPqxp9aja4igiAIglGh3h2z&#10;xySYPZtm15i+vVso9HKYmW+Y6bw1pWiodoVlBd1OBII4tbrgTMFhv3ofgXAeWWNpmRT8kIP57Plp&#10;irG2d95Rk/hMBAi7GBXk3lexlC7NyaDr2Io4eBdbG/RB1pnUNd4D3JSyF0VDabDgsJBjRcuc0mty&#10;Mwqa0/e43O4WvX7i98e3r/H5tFpulHp9aRcTEJ5a/x/+a6+1guHH5wB+34QnIG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9rS08kAAADdAAAADwAAAAAAAAAAAAAAAACYAgAA&#10;ZHJzL2Rvd25yZXYueG1sUEsFBgAAAAAEAAQA9QAAAI4DAAAAAA==&#10;" path="m,l,,19,,,xe" fillcolor="black" stroked="f">
                  <v:path arrowok="t" o:connecttype="custom" o:connectlocs="0,0;0,0;0,0;0,0;0,0;0,0;0,0;0,0;12065,0;12065,0;12065,0;12065,0;0,0" o:connectangles="0,0,0,0,0,0,0,0,0,0,0,0,0"/>
                </v:shape>
                <v:shape id="Freeform 2213" o:spid="_x0000_s1504" style="position:absolute;left:2616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1Z8YA&#10;AADdAAAADwAAAGRycy9kb3ducmV2LnhtbESPQWvCQBSE74X+h+UVvNWNgmlJXaUIi16kmAqlt0f2&#10;NQnNvg3Zp0Z/fbdQ6HGYmW+Y5Xr0nTrTENvABmbTDBRxFVzLtYHju318BhUF2WEXmAxcKcJ6dX+3&#10;xMKFCx/oXEqtEoRjgQYakb7QOlYNeYzT0BMn7ysMHiXJodZuwEuC+07PsyzXHltOCw32tGmo+i5P&#10;3oA9lpLP94ePzZtYe9uixc/rzJjJw/j6AkpolP/wX3vnDOSLpwX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1Z8YAAADdAAAADwAAAAAAAAAAAAAAAACYAgAAZHJz&#10;L2Rvd25yZXYueG1sUEsFBgAAAAAEAAQA9QAAAIsDAAAAAA==&#10;" path="m,l,,18,,,xe" fillcolor="black" stroked="f">
                  <v:path arrowok="t" o:connecttype="custom" o:connectlocs="0,0;0,0;0,0;0,0;0,0;0,0;0,0;0,0;0,0;11430,0;0,0;0,0;0,0" o:connectangles="0,0,0,0,0,0,0,0,0,0,0,0,0"/>
                </v:shape>
                <v:shape id="Freeform 2214" o:spid="_x0000_s1505" style="position:absolute;left:2627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TpP8gA&#10;AADdAAAADwAAAGRycy9kb3ducmV2LnhtbESPQWvCQBSE7wX/w/KEXkrdaGlao6uIIBQKBaOC3l6z&#10;zySYfZtmtzH+e1cQPA4z8w0znXemEi01rrSsYDiIQBBnVpecK9huVq+fIJxH1lhZJgUXcjCf9Z6m&#10;mGh75jW1qc9FgLBLUEHhfZ1I6bKCDLqBrYmDd7SNQR9kk0vd4DnATSVHURRLgyWHhQJrWhaUndJ/&#10;o6A9/I2rn/Vi9Jb6ze5lP/49rJbfSj33u8UEhKfOP8L39pdWEL9/xHB7E56A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ROk/yAAAAN0AAAAPAAAAAAAAAAAAAAAAAJgCAABk&#10;cnMvZG93bnJldi54bWxQSwUGAAAAAAQABAD1AAAAjQMAAAAA&#10;" path="m,l,,19,,,xe" fillcolor="black" stroked="f">
                  <v:path arrowok="t" o:connecttype="custom" o:connectlocs="0,0;0,0;0,0;0,0;0,0;0,0;0,0;0,0;0,0;12065,0;0,0;0,0;0,0" o:connectangles="0,0,0,0,0,0,0,0,0,0,0,0,0"/>
                </v:shape>
                <v:oval id="Oval 2215" o:spid="_x0000_s1506" style="position:absolute;left:263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ObccA&#10;AADdAAAADwAAAGRycy9kb3ducmV2LnhtbESPT2sCMRTE74V+h/AKvdVspavtalaKKBUPQm2heHts&#10;nvvHzcuSpLp+eyMIHoeZ+Q0znfWmFUdyvras4HWQgCAurK65VPD7s3x5B+EDssbWMik4k4dZ/vgw&#10;xUzbE3/TcRtKESHsM1RQhdBlUvqiIoN+YDvi6O2tMxiidKXUDk8Rblo5TJKRNFhzXKiwo3lFxWH7&#10;bxS4RfoV5GG5eGs2zd+HXe/0TqdKPT/1nxMQgfpwD9/aK61glI7H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zm3HAAAA3QAAAA8AAAAAAAAAAAAAAAAAmAIAAGRy&#10;cy9kb3ducmV2LnhtbFBLBQYAAAAABAAEAPUAAACMAwAAAAA=&#10;" fillcolor="black" stroked="f"/>
                <v:oval id="Oval 2216" o:spid="_x0000_s1507" style="position:absolute;left:265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aH8MA&#10;AADdAAAADwAAAGRycy9kb3ducmV2LnhtbERPz2vCMBS+D/wfwhN201RZdXZGEVEcHgR1IN4ezVtb&#10;bV5KErX7781B2PHj+z2dt6YWd3K+sqxg0E9AEOdWV1wo+Dmue58gfEDWWFsmBX/kYT7rvE0x0/bB&#10;e7ofQiFiCPsMFZQhNJmUPi/JoO/bhjhyv9YZDBG6QmqHjxhuajlMkpE0WHFsKLGhZUn59XAzCtwq&#10;3QR5Xa8+LrvLaWK3Z33WqVLv3XbxBSJQG/7FL/e3VjBKx3Fu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BaH8MAAADdAAAADwAAAAAAAAAAAAAAAACYAgAAZHJzL2Rv&#10;d25yZXYueG1sUEsFBgAAAAAEAAQA9QAAAIgDAAAAAA==&#10;" fillcolor="black" stroked="f"/>
                <v:oval id="Oval 2217" o:spid="_x0000_s1508" style="position:absolute;left:266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hMcA&#10;AADdAAAADwAAAGRycy9kb3ducmV2LnhtbESPW2sCMRSE3wv+h3CEvtWs0vWybhQpSksfClVBfDts&#10;jntxc7IkqW7/fVMo9HGYmW+YfN2bVtzI+dqygvEoAUFcWF1zqeB42D3NQfiArLG1TAq+ycN6NXjI&#10;MdP2zp9024dSRAj7DBVUIXSZlL6oyKAf2Y44ehfrDIYoXSm1w3uEm1ZOkmQqDdYcFyrs6KWi4rr/&#10;MgrcNn0N8rrbPjcfzWlh38/6rFOlHof9ZgkiUB/+w3/tN61gms4W8PsmP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M/4THAAAA3QAAAA8AAAAAAAAAAAAAAAAAmAIAAGRy&#10;cy9kb3ducmV2LnhtbFBLBQYAAAAABAAEAPUAAACMAwAAAAA=&#10;" fillcolor="black" stroked="f"/>
                <v:oval id="Oval 2218" o:spid="_x0000_s1509" style="position:absolute;left:2675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mPsQA&#10;AADdAAAADwAAAGRycy9kb3ducmV2LnhtbERPz2vCMBS+C/sfwht403RiRTtjGdKysYMwNxBvj+at&#10;rW1eSpJp998vB2HHj+/3Nh9NL67kfGtZwdM8AUFcWd1yreDrs5ytQfiArLG3TAp+yUO+e5hsMdP2&#10;xh90PYZaxBD2GSpoQhgyKX3VkEE/twNx5L6tMxgidLXUDm8x3PRykSQrabDl2NDgQPuGqu74YxS4&#10;In0NsiuL5eVwOW3s+1mfdarU9HF8eQYRaAz/4rv7TStYpeu4P76JT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jJj7EAAAA3QAAAA8AAAAAAAAAAAAAAAAAmAIAAGRycy9k&#10;b3ducmV2LnhtbFBLBQYAAAAABAAEAPUAAACJAwAAAAA=&#10;" fillcolor="black" stroked="f"/>
                <v:oval id="Oval 2219" o:spid="_x0000_s1510" style="position:absolute;left:268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pcYA&#10;AADdAAAADwAAAGRycy9kb3ducmV2LnhtbESPQWvCQBSE7wX/w/KE3upGMWKjq4goSg9Co1C8PbLP&#10;JJp9G3a3mv77bkHocZiZb5j5sjONuJPztWUFw0ECgriwuuZSwem4fZuC8AFZY2OZFPyQh+Wi9zLH&#10;TNsHf9I9D6WIEPYZKqhCaDMpfVGRQT+wLXH0LtYZDFG6UmqHjwg3jRwlyUQarDkuVNjSuqLiln8b&#10;BW6T7oK8bTfj6+H69W4/zvqsU6Ve+91qBiJQF/7Dz/ZeK5ik0y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DpcYAAADdAAAADwAAAAAAAAAAAAAAAACYAgAAZHJz&#10;L2Rvd25yZXYueG1sUEsFBgAAAAAEAAQA9QAAAIsDAAAAAA==&#10;" fillcolor="black" stroked="f"/>
                <v:oval id="Oval 2220" o:spid="_x0000_s1511" style="position:absolute;left:270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0d0sYA&#10;AADdAAAADwAAAGRycy9kb3ducmV2LnhtbESPQWsCMRSE70L/Q3gFb5qtdEW3RilFUTwI2oJ4e2xe&#10;d1c3L0sSdf33RhA8DjPzDTOZtaYWF3K+sqzgo5+AIM6trrhQ8Pe76I1A+ICssbZMCm7kYTZ960ww&#10;0/bKW7rsQiEihH2GCsoQmkxKn5dk0PdtQxy9f+sMhihdIbXDa4SbWg6SZCgNVhwXSmzop6T8tDsb&#10;BW6eLoM8Leafx81xP7brgz7oVKnue/v9BSJQG17hZ3ulFQzT0QAeb+IT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0d0sYAAADdAAAADwAAAAAAAAAAAAAAAACYAgAAZHJz&#10;L2Rvd25yZXYueG1sUEsFBgAAAAAEAAQA9QAAAIsDAAAAAA==&#10;" fillcolor="black" stroked="f"/>
                <v:oval id="Oval 2221" o:spid="_x0000_s1512" style="position:absolute;left:2712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4ScYA&#10;AADdAAAADwAAAGRycy9kb3ducmV2LnhtbESPQWsCMRSE74X+h/AK3mq26oquRhFRLD0ItYJ4e2xe&#10;d1c3L0sSdfvvjVDwOMzMN8x03ppaXMn5yrKCj24Cgji3uuJCwf5n/T4C4QOyxtoyKfgjD/PZ68sU&#10;M21v/E3XXShEhLDPUEEZQpNJ6fOSDPqubYij92udwRClK6R2eItwU8tekgylwYrjQokNLUvKz7uL&#10;UeBW6SbI83o1OG1Ph7H9OuqjTpXqvLWLCYhAbXiG/9ufWsEwHfX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G4ScYAAADdAAAADwAAAAAAAAAAAAAAAACYAgAAZHJz&#10;L2Rvd25yZXYueG1sUEsFBgAAAAAEAAQA9QAAAIsDAAAAAA==&#10;" fillcolor="black" stroked="f"/>
                <v:oval id="Oval 2222" o:spid="_x0000_s1513" style="position:absolute;left:272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gPcYA&#10;AADdAAAADwAAAGRycy9kb3ducmV2LnhtbESPQWsCMRSE70L/Q3gFb5ptcUW3RilFUTwI2oJ4e2xe&#10;d1c3L0sSdf33RhA8DjPzDTOZtaYWF3K+sqzgo5+AIM6trrhQ8Pe76I1A+ICssbZMCm7kYTZ960ww&#10;0/bKW7rsQiEihH2GCsoQmkxKn5dk0PdtQxy9f+sMhihdIbXDa4SbWn4myVAarDgulNjQT0n5aXc2&#10;Ctw8XQZ5WswHx81xP7brgz7oVKnue/v9BSJQG17hZ3ulFQzT0QAeb+IT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ggPcYAAADdAAAADwAAAAAAAAAAAAAAAACYAgAAZHJz&#10;L2Rvd25yZXYueG1sUEsFBgAAAAAEAAQA9QAAAIsDAAAAAA==&#10;" fillcolor="black" stroked="f"/>
                <v:oval id="Oval 2223" o:spid="_x0000_s1514" style="position:absolute;left:273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FpsYA&#10;AADdAAAADwAAAGRycy9kb3ducmV2LnhtbESPQWvCQBSE74L/YXlCb7qpGNHUNYhEWjwUaoXi7ZF9&#10;TaLZt2F3q+m/7woFj8PMfMOs8t604krON5YVPE8SEMSl1Q1XCo6fu/EChA/IGlvLpOCXPOTr4WCF&#10;mbY3/qDrIVQiQthnqKAOocuk9GVNBv3EdsTR+7bOYIjSVVI7vEW4aeU0SebSYMNxocaOtjWVl8OP&#10;UeCK9DXIy66Ynd/PX0u7P+mTTpV6GvWbFxCB+vAI/7fftIJ5ukjh/iY+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SFpsYAAADdAAAADwAAAAAAAAAAAAAAAACYAgAAZHJz&#10;L2Rvd25yZXYueG1sUEsFBgAAAAAEAAQA9QAAAIsDAAAAAA==&#10;" fillcolor="black" stroked="f"/>
                <v:oval id="Oval 2224" o:spid="_x0000_s1515" style="position:absolute;left:274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b0cYA&#10;AADdAAAADwAAAGRycy9kb3ducmV2LnhtbESPT2vCQBTE7wW/w/IEb3VjaYJGVxFRWnoo+AfE2yP7&#10;TKLZt2F31fTbdwsFj8PM/IaZLTrTiDs5X1tWMBomIIgLq2suFRz2m9cxCB+QNTaWScEPeVjMey8z&#10;zLV98Jbuu1CKCGGfo4IqhDaX0hcVGfRD2xJH72ydwRClK6V2+Ihw08i3JMmkwZrjQoUtrSoqrrub&#10;UeDW6UeQ1836/fJ9OU7s10mfdKrUoN8tpyACdeEZ/m9/agVZOs7g701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Yb0cYAAADdAAAADwAAAAAAAAAAAAAAAACYAgAAZHJz&#10;L2Rvd25yZXYueG1sUEsFBgAAAAAEAAQA9QAAAIsDAAAAAA==&#10;" fillcolor="black" stroked="f"/>
                <v:shape id="Freeform 2225" o:spid="_x0000_s1516" style="position:absolute;left:274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08g8gA&#10;AADdAAAADwAAAGRycy9kb3ducmV2LnhtbESPQWvCQBSE70L/w/IKvYhuqmg1uooIgiAIxgr19pp9&#10;JqHZt2l2jem/7wqCx2FmvmHmy9aUoqHaFZYVvPcjEMSp1QVnCj6Pm94EhPPIGkvLpOCPHCwXL505&#10;xtre+EBN4jMRIOxiVJB7X8VSujQng65vK+LgXWxt0AdZZ1LXeAtwU8pBFI2lwYLDQo4VrXNKf5Kr&#10;UdCcf6fl/rAaDBN/PHW/pt/nzXqn1Ntru5qB8NT6Z/jR3moF49HkA+5vwhO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3TyD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226" o:spid="_x0000_s1517" style="position:absolute;left:2759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Ko8cQA&#10;AADdAAAADwAAAGRycy9kb3ducmV2LnhtbERPTYvCMBC9C/6HMMJeRFNdFO0aRQRBWBCsCutttplt&#10;i82k28Ra/705CB4f73uxak0pGqpdYVnBaBiBIE6tLjhTcDpuBzMQziNrLC2Tggc5WC27nQXG2t75&#10;QE3iMxFC2MWoIPe+iqV0aU4G3dBWxIH7s7VBH2CdSV3jPYSbUo6jaCoNFhwacqxok1N6TW5GQXP5&#10;n5f7w3r8mfjjuf8z/71sN99KffTa9RcIT61/i1/unVYwnczC3PAmP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CqPHEAAAA3QAAAA8AAAAAAAAAAAAAAAAAmAIAAGRycy9k&#10;b3ducmV2LnhtbFBLBQYAAAAABAAEAPUAAACJAwAAAAA=&#10;" path="m19,r,l,,19,xe" fillcolor="black" stroked="f">
                  <v:path arrowok="t" o:connecttype="custom" o:connectlocs="12065,0;12065,0;0,0;0,0;0,0;0,0;12065,0;12065,0;12065,0;12065,0;12065,0;12065,0;12065,0" o:connectangles="0,0,0,0,0,0,0,0,0,0,0,0,0"/>
                </v:shape>
                <v:shape id="Freeform 2227" o:spid="_x0000_s1518" style="position:absolute;left:277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4NascA&#10;AADdAAAADwAAAGRycy9kb3ducmV2LnhtbESPQWvCQBSE7wX/w/KEXoputCgmuooIQqFQMCro7Zl9&#10;JsHs25jdxvTfu4VCj8PMfMMsVp2pREuNKy0rGA0jEMSZ1SXnCg777WAGwnlkjZVlUvBDDlbL3ssC&#10;E20fvKM29bkIEHYJKii8rxMpXVaQQTe0NXHwrrYx6INscqkbfAS4qeQ4iqbSYMlhocCaNgVlt/Tb&#10;KGjP97j62q3H76nfH99O8eW83Xwq9drv1nMQnjr/H/5rf2gF08ksht834QnI5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ODWrHAAAA3QAAAA8AAAAAAAAAAAAAAAAAmAIAAGRy&#10;cy9kb3ducmV2LnhtbFBLBQYAAAAABAAEAPUAAACMAwAAAAA=&#10;" path="m19,r,l,,19,xe" fillcolor="black" stroked="f">
                  <v:path arrowok="t" o:connecttype="custom" o:connectlocs="12065,0;12065,0;0,0;0,0;0,0;0,0;12065,0;12065,0;12065,0;12065,0;12065,0;12065,0;12065,0" o:connectangles="0,0,0,0,0,0,0,0,0,0,0,0,0"/>
                </v:shape>
                <v:shape id="Freeform 2228" o:spid="_x0000_s1519" style="position:absolute;left:278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0yKsQA&#10;AADdAAAADwAAAGRycy9kb3ducmV2LnhtbERPTWvCQBC9C/0PyxR6Ed1UUUx0FREEQRCMLdTbNDsm&#10;odnZNLvG+O/dg+Dx8b4Xq85UoqXGlZYVfA4jEMSZ1SXnCr5O28EMhPPIGivLpOBODlbLt94CE21v&#10;fKQ29bkIIewSVFB4XydSuqwgg25oa+LAXWxj0AfY5FI3eAvhppKjKJpKgyWHhgJr2hSU/aVXo6A9&#10;/8fV4bgejVN/+u7/xL/n7Wav1Md7t56D8NT5l/jp3mkF00kc9oc34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tMirEAAAA3QAAAA8AAAAAAAAAAAAAAAAAmAIAAGRycy9k&#10;b3ducmV2LnhtbFBLBQYAAAAABAAEAPUAAACJAwAAAAA=&#10;" path="m19,l,,19,xe" fillcolor="black" stroked="f">
                  <v:path arrowok="t" o:connecttype="custom" o:connectlocs="12065,0;0,0;0,0;0,0;0,0;0,0;0,0;12065,0;12065,0;12065,0;12065,0;12065,0;12065,0" o:connectangles="0,0,0,0,0,0,0,0,0,0,0,0,0"/>
                </v:shape>
                <v:shape id="Freeform 2229" o:spid="_x0000_s1520" style="position:absolute;left:2795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GXsccA&#10;AADdAAAADwAAAGRycy9kb3ducmV2LnhtbESPQWvCQBSE74X+h+UJvRTdqCgmuooIQqFQMLagt2f2&#10;mQSzb9PsNsZ/7xYEj8PMfMMsVp2pREuNKy0rGA4iEMSZ1SXnCr732/4MhPPIGivLpOBGDlbL15cF&#10;JtpeeUdt6nMRIOwSVFB4XydSuqwgg25ga+LgnW1j0AfZ5FI3eA1wU8lRFE2lwZLDQoE1bQrKLumf&#10;UdAef+Pqa7cejVO//3k/xKfjdvOp1FuvW89BeOr8M/xof2gF00k8hP834Qn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hl7HHAAAA3QAAAA8AAAAAAAAAAAAAAAAAmAIAAGRy&#10;cy9kb3ducmV2LnhtbFBLBQYAAAAABAAEAPUAAACMAwAAAAA=&#10;" path="m19,l,,19,xe" fillcolor="black" stroked="f">
                  <v:path arrowok="t" o:connecttype="custom" o:connectlocs="12065,0;0,0;0,0;0,0;0,0;0,0;0,0;12065,0;12065,0;12065,0;12065,0;12065,0;12065,0" o:connectangles="0,0,0,0,0,0,0,0,0,0,0,0,0"/>
                </v:shape>
                <v:shape id="Freeform 2230" o:spid="_x0000_s1521" style="position:absolute;left:280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MJxsgA&#10;AADdAAAADwAAAGRycy9kb3ducmV2LnhtbESPQWvCQBSE7wX/w/KEXkrdGFGa1FVEEAoFwWih3l6z&#10;r0lo9m3MbmP8964geBxm5htmvuxNLTpqXWVZwXgUgSDOra64UHDYb17fQDiPrLG2TAou5GC5GDzN&#10;MdX2zDvqMl+IAGGXooLS+yaV0uUlGXQj2xAH79e2Bn2QbSF1i+cAN7WMo2gmDVYcFkpsaF1S/pf9&#10;GwXd8ZTU290qnmR+//XynfwcN+tPpZ6H/eodhKfeP8L39odWMJsmMdzeh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cwnGyAAAAN0AAAAPAAAAAAAAAAAAAAAAAJgCAABk&#10;cnMvZG93bnJldi54bWxQSwUGAAAAAAQABAD1AAAAjQMAAAAA&#10;" path="m,l,,19,,,xe" fillcolor="black" stroked="f">
                  <v:path arrowok="t" o:connecttype="custom" o:connectlocs="0,0;0,0;0,0;0,0;0,0;0,0;0,0;0,0;12065,0;12065,0;12065,0;12065,0;0,0" o:connectangles="0,0,0,0,0,0,0,0,0,0,0,0,0"/>
                </v:shape>
                <v:shape id="Freeform 2231" o:spid="_x0000_s1522" style="position:absolute;left:282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XccA&#10;AADdAAAADwAAAGRycy9kb3ducmV2LnhtbESPQWvCQBSE74L/YXlCL6IblYpJXUUEQSgIxhbq7TX7&#10;mgSzb9PsGtN/3xUEj8PMfMMs152pREuNKy0rmIwjEMSZ1SXnCj5Ou9EChPPIGivLpOCPHKxX/d4S&#10;E21vfKQ29bkIEHYJKii8rxMpXVaQQTe2NXHwfmxj0AfZ5FI3eAtwU8lpFM2lwZLDQoE1bQvKLunV&#10;KGjPv3F1OG6ms9SfPodf8fd5t31X6mXQbd5AeOr8M/xo77WC+Ws8g/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rF3HAAAA3QAAAA8AAAAAAAAAAAAAAAAAmAIAAGRy&#10;cy9kb3ducmV2LnhtbFBLBQYAAAAABAAEAPUAAACMAwAAAAA=&#10;" path="m,l,,19,,,xe" fillcolor="black" stroked="f">
                  <v:path arrowok="t" o:connecttype="custom" o:connectlocs="0,0;0,0;0,0;0,0;0,0;0,0;0,0;0,0;12065,0;12065,0;12065,0;12065,0;0,0" o:connectangles="0,0,0,0,0,0,0,0,0,0,0,0,0"/>
                </v:shape>
                <v:shape id="Freeform 2232" o:spid="_x0000_s1523" style="position:absolute;left:2832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Y0KcgA&#10;AADdAAAADwAAAGRycy9kb3ducmV2LnhtbESPQWvCQBSE7wX/w/IEL0U3tVVMdBURhEKhYFTQ2zP7&#10;TILZt2l2jem/7xYKPQ4z8w2zWHWmEi01rrSs4GUUgSDOrC45V3DYb4czEM4ja6wsk4JvcrBa9p4W&#10;mGj74B21qc9FgLBLUEHhfZ1I6bKCDLqRrYmDd7WNQR9kk0vd4CPATSXHUTSVBksOCwXWtCkou6V3&#10;o6A9f8XV5249fk39/vh8ii/n7eZDqUG/W89BeOr8f/iv/a4VTCfxG/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1jQpyAAAAN0AAAAPAAAAAAAAAAAAAAAAAJgCAABk&#10;cnMvZG93bnJldi54bWxQSwUGAAAAAAQABAD1AAAAjQMAAAAA&#10;" path="m,l,,19,,,xe" fillcolor="black" stroked="f">
                  <v:path arrowok="t" o:connecttype="custom" o:connectlocs="0,0;0,0;0,0;0,0;0,0;0,0;0,0;0,0;0,0;12065,0;0,0;0,0;0,0" o:connectangles="0,0,0,0,0,0,0,0,0,0,0,0,0"/>
                </v:shape>
                <v:shape id="Freeform 2233" o:spid="_x0000_s1524" style="position:absolute;left:284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RsscA&#10;AADdAAAADwAAAGRycy9kb3ducmV2LnhtbESPQWvCQBSE74L/YXmCF9GNFsWkriKCIBQKxhbq7TX7&#10;mgSzb2N2jfHfd4VCj8PMfMOsNp2pREuNKy0rmE4iEMSZ1SXnCj5O+/EShPPIGivLpOBBDjbrfm+F&#10;ibZ3PlKb+lwECLsEFRTe14mULivIoJvYmjh4P7Yx6INscqkbvAe4qeQsihbSYMlhocCadgVll/Rm&#10;FLTna1y9H7ezl9SfPkdf8fd5v3tTajjotq8gPHX+P/zXPmgFi3k8h+eb8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akbLHAAAA3QAAAA8AAAAAAAAAAAAAAAAAmAIAAGRy&#10;cy9kb3ducmV2LnhtbFBLBQYAAAAABAAEAPUAAACMAwAAAAA=&#10;" path="m,l,,19,,,xe" fillcolor="black" stroked="f">
                  <v:path arrowok="t" o:connecttype="custom" o:connectlocs="0,0;0,0;0,0;0,0;0,0;0,0;0,0;0,0;0,0;12065,0;0,0;0,0;0,0" o:connectangles="0,0,0,0,0,0,0,0,0,0,0,0,0"/>
                </v:shape>
                <v:oval id="Oval 2234" o:spid="_x0000_s1525" style="position:absolute;left:285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NDMYA&#10;AADdAAAADwAAAGRycy9kb3ducmV2LnhtbESPT2vCQBTE7wW/w/KE3urG0gSNriJFsXgo+AfE2yP7&#10;TKLZt2F31fTbu4VCj8PM/IaZzjvTiDs5X1tWMBwkIIgLq2suFRz2q7cRCB+QNTaWScEPeZjPei9T&#10;zLV98Jbuu1CKCGGfo4IqhDaX0hcVGfQD2xJH72ydwRClK6V2+Ihw08j3JMmkwZrjQoUtfVZUXHc3&#10;o8At03WQ19Xy4/J9OY7t5qRPOlXqtd8tJiACdeE//Nf+0gqydJzB75v4BO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NDMYAAADdAAAADwAAAAAAAAAAAAAAAACYAgAAZHJz&#10;L2Rvd25yZXYueG1sUEsFBgAAAAAEAAQA9QAAAIsDAAAAAA==&#10;" fillcolor="black" stroked="f"/>
                <v:oval id="Oval 2235" o:spid="_x0000_s1526" style="position:absolute;left:286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Mol8cA&#10;AADdAAAADwAAAGRycy9kb3ducmV2LnhtbESPW2sCMRSE3wv+h3CEvtWs0vWybhQpSksfClVBfDts&#10;jntxc7IkqW7/fVMo9HGYmW+YfN2bVtzI+dqygvEoAUFcWF1zqeB42D3NQfiArLG1TAq+ycN6NXjI&#10;MdP2zp9024dSRAj7DBVUIXSZlL6oyKAf2Y44ehfrDIYoXSm1w3uEm1ZOkmQqDdYcFyrs6KWi4rr/&#10;MgrcNn0N8rrbPjcfzWlh38/6rFOlHof9ZgkiUB/+w3/tN61gmi5m8PsmP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KJfHAAAA3QAAAA8AAAAAAAAAAAAAAAAAmAIAAGRy&#10;cy9kb3ducmV2LnhtbFBLBQYAAAAABAAEAPUAAACMAwAAAAA=&#10;" fillcolor="black" stroked="f"/>
                <v:oval id="Oval 2236" o:spid="_x0000_s1527" style="position:absolute;left:287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y85cIA&#10;AADdAAAADwAAAGRycy9kb3ducmV2LnhtbERPTYvCMBC9L/gfwgje1lSxslajiCiKh4VVQbwNzdhW&#10;m0lJonb//eYg7PHxvmeL1tTiSc5XlhUM+gkI4tzqigsFp+Pm8wuED8gaa8uk4Jc8LOadjxlm2r74&#10;h56HUIgYwj5DBWUITSalz0sy6Pu2IY7c1TqDIUJXSO3wFcNNLYdJMpYGK44NJTa0Kim/Hx5GgVun&#10;2yDvm/Xo9n07T+z+oi86VarXbZdTEIHa8C9+u3dawTidxLnxTXwC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DLzlwgAAAN0AAAAPAAAAAAAAAAAAAAAAAJgCAABkcnMvZG93&#10;bnJldi54bWxQSwUGAAAAAAQABAD1AAAAhwMAAAAA&#10;" fillcolor="black" stroked="f"/>
                <v:oval id="Oval 2237" o:spid="_x0000_s1528" style="position:absolute;left:2891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ZfsYA&#10;AADdAAAADwAAAGRycy9kb3ducmV2LnhtbESPQWvCQBSE74L/YXmF3uqm0kgTXUVEqXgQtIXi7ZF9&#10;JtHs27C71fjvXaHgcZiZb5jJrDONuJDztWUF74MEBHFhdc2lgp/v1dsnCB+QNTaWScGNPMym/d4E&#10;c22vvKPLPpQiQtjnqKAKoc2l9EVFBv3AtsTRO1pnMETpSqkdXiPcNHKYJCNpsOa4UGFLi4qK8/7P&#10;KHDL9CvI82r5cdqefjO7OeiDTpV6fenmYxCBuvAM/7fXWsEozTJ4vIlPQE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ZfsYAAADdAAAADwAAAAAAAAAAAAAAAACYAgAAZHJz&#10;L2Rvd25yZXYueG1sUEsFBgAAAAAEAAQA9QAAAIsDAAAAAA==&#10;" fillcolor="black" stroked="f"/>
                <v:oval id="Oval 2238" o:spid="_x0000_s1529" style="position:absolute;left:290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VEGMQA&#10;AADdAAAADwAAAGRycy9kb3ducmV2LnhtbERPz2vCMBS+C/sfwhvspulEy1aNMkaLsoOgG4i3R/PW&#10;VpuXkmRt998vh4HHj+/3ejuaVvTkfGNZwfMsAUFcWt1wpeDrs5i+gPABWWNrmRT8koft5mGyxkzb&#10;gY/Un0IlYgj7DBXUIXSZlL6syaCf2Y44ct/WGQwRukpqh0MMN62cJ0kqDTYcG2rs6L2m8nb6MQpc&#10;vtwFeSvyxfVwPb/aj4u+6KVST4/j2wpEoDHcxf/uvVaQpkncH9/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VRBjEAAAA3QAAAA8AAAAAAAAAAAAAAAAAmAIAAGRycy9k&#10;b3ducmV2LnhtbFBLBQYAAAAABAAEAPUAAACJAwAAAAA=&#10;" fillcolor="black" stroked="f"/>
                <v:oval id="Oval 2239" o:spid="_x0000_s1530" style="position:absolute;left:291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hg8UA&#10;AADdAAAADwAAAGRycy9kb3ducmV2LnhtbESPQWsCMRSE70L/Q3iCN80qurSrUYooSg8FbUG8PTbP&#10;3dXNy5JEXf99UxA8DjPzDTNbtKYWN3K+sqxgOEhAEOdWV1wo+P1Z999B+ICssbZMCh7kYTF/68ww&#10;0/bOO7rtQyEihH2GCsoQmkxKn5dk0A9sQxy9k3UGQ5SukNrhPcJNLUdJkkqDFceFEhtalpRf9lej&#10;wK0mmyAv69X4/H0+fNivoz7qiVK9bvs5BRGoDa/ws73VCtI0GcL/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eGDxQAAAN0AAAAPAAAAAAAAAAAAAAAAAJgCAABkcnMv&#10;ZG93bnJldi54bWxQSwUGAAAAAAQABAD1AAAAigMAAAAA&#10;" fillcolor="black" stroked="f"/>
                <v:oval id="Oval 2240" o:spid="_x0000_s1531" style="position:absolute;left:2927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9McA&#10;AADdAAAADwAAAGRycy9kb3ducmV2LnhtbESPQWvCQBSE70L/w/IKvdWNoYY2uoZSlEoPgmlBvD2y&#10;zySafRt2txr/fVcoeBxm5htmXgymE2dyvrWsYDJOQBBXVrdcK/j5Xj2/gvABWWNnmRRcyUOxeBjN&#10;Mdf2wls6l6EWEcI+RwVNCH0upa8aMujHtieO3sE6gyFKV0vt8BLhppNpkmTSYMtxocGePhqqTuWv&#10;UeCW088gT6vly3Fz3L3Zr73e66lST4/D+wxEoCHcw//ttVaQZUkK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Lf/THAAAA3QAAAA8AAAAAAAAAAAAAAAAAmAIAAGRy&#10;cy9kb3ducmV2LnhtbFBLBQYAAAAABAAEAPUAAACMAwAAAAA=&#10;" fillcolor="black" stroked="f"/>
                <v:oval id="Oval 2241" o:spid="_x0000_s1532" style="position:absolute;left:294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fab8cA&#10;AADdAAAADwAAAGRycy9kb3ducmV2LnhtbESPT2sCMRTE7wW/Q3hCbzVrWxddzUopSqUHoSqIt8fm&#10;uX/cvCxJquu3bwqFHoeZ+Q2zWPamFVdyvrasYDxKQBAXVtdcKjjs109TED4ga2wtk4I7eVjmg4cF&#10;Ztre+Iuuu1CKCGGfoYIqhC6T0hcVGfQj2xFH72ydwRClK6V2eItw08rnJEmlwZrjQoUdvVdUXHbf&#10;RoFbTT6CvKxXr822Oc7s50mf9ESpx2H/NgcRqA//4b/2RitI0+QF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H2m/HAAAA3QAAAA8AAAAAAAAAAAAAAAAAmAIAAGRy&#10;cy9kb3ducmV2LnhtbFBLBQYAAAAABAAEAPUAAACMAwAAAAA=&#10;" fillcolor="black" stroked="f"/>
                <v:oval id="Oval 2242" o:spid="_x0000_s1533" style="position:absolute;left:295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5CG8YA&#10;AADdAAAADwAAAGRycy9kb3ducmV2LnhtbESPT4vCMBTE74LfITxhb5ruokW7RhFRlD0s+AcWb4/m&#10;bVttXkoStX77zYLgcZiZ3zDTeWtqcSPnK8sK3gcJCOLc6ooLBcfDuj8G4QOyxtoyKXiQh/ms25li&#10;pu2dd3Tbh0JECPsMFZQhNJmUPi/JoB/Yhjh6v9YZDFG6QmqH9wg3tfxIklQarDgulNjQsqT8sr8a&#10;BW412gR5Wa+G5+/zz8R+nfRJj5R667WLTxCB2vAKP9tbrSBNkyH8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5CG8YAAADdAAAADwAAAAAAAAAAAAAAAACYAgAAZHJz&#10;L2Rvd25yZXYueG1sUEsFBgAAAAAEAAQA9QAAAIsDAAAAAA==&#10;" fillcolor="black" stroked="f"/>
                <v:oval id="Oval 2243" o:spid="_x0000_s1534" style="position:absolute;left:296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ngMYA&#10;AADdAAAADwAAAGRycy9kb3ducmV2LnhtbESPQWvCQBSE74L/YXmCt7pRTGhTVxFRLB4KVaF4e2Rf&#10;k2j2bdhdNf33bqHgcZiZb5jZojONuJHztWUF41ECgriwuuZSwfGweXkF4QOyxsYyKfglD4t5vzfD&#10;XNs7f9FtH0oRIexzVFCF0OZS+qIig35kW+Lo/VhnMETpSqkd3iPcNHKSJJk0WHNcqLClVUXFZX81&#10;Ctw63QZ52ayn58/z95vdnfRJp0oNB93yHUSgLjzD/+0PrSDLkhT+3s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LngMYAAADdAAAADwAAAAAAAAAAAAAAAACYAgAAZHJz&#10;L2Rvd25yZXYueG1sUEsFBgAAAAAEAAQA9QAAAIsDAAAAAA==&#10;" fillcolor="black" stroked="f"/>
                <v:shape id="Freeform 2244" o:spid="_x0000_s1535" style="position:absolute;left:2964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5EcUA&#10;AADdAAAADwAAAGRycy9kb3ducmV2LnhtbESPwWrDMBBE74X+g9hCb42cHERxooQSEO2llLiBkNti&#10;bW1Ta2WsbeL066NAocdhZt4wq80UenWiMXWRLcxnBSjiOvqOGwv7T/f0DCoJssc+Mlm4UILN+v5u&#10;haWPZ97RqZJGZQinEi20IkOpdapbCphmcSDO3lccA0qWY6P9iOcMD71eFIXRATvOCy0OtG2p/q5+&#10;ggW3r8Qs3neH7Yc49/uKDo+XubWPD9PLEpTQJP/hv/abt2BMYeD2Jj8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AbkRxQAAAN0AAAAPAAAAAAAAAAAAAAAAAJgCAABkcnMv&#10;ZG93bnJldi54bWxQSwUGAAAAAAQABAD1AAAAigMAAAAA&#10;" path="m18,r,l,,18,xe" fillcolor="black" stroked="f">
                  <v:path arrowok="t" o:connecttype="custom" o:connectlocs="11430,0;11430,0;0,0;0,0;0,0;0,0;11430,0;11430,0;11430,0;11430,0;11430,0;11430,0;11430,0" o:connectangles="0,0,0,0,0,0,0,0,0,0,0,0,0"/>
                </v:shape>
                <v:shape id="Freeform 2245" o:spid="_x0000_s1536" style="position:absolute;left:2975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epccA&#10;AADdAAAADwAAAGRycy9kb3ducmV2LnhtbESPQWvCQBSE74X+h+UJvRTd1EKq0VVEEISCYFTQ2zP7&#10;TILZt2l2jem/dwtCj8PMfMNM552pREuNKy0r+BhEIIgzq0vOFex3q/4IhPPIGivLpOCXHMxnry9T&#10;TLS985ba1OciQNglqKDwvk6kdFlBBt3A1sTBu9jGoA+yyaVu8B7gppLDKIqlwZLDQoE1LQvKrunN&#10;KGhPP+Nqs10MP1O/O7wfx+fTavmt1FuvW0xAeOr8f/jZXmsFcRx9wd+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rXqXHAAAA3QAAAA8AAAAAAAAAAAAAAAAAmAIAAGRy&#10;cy9kb3ducmV2LnhtbFBLBQYAAAAABAAEAPUAAACMAwAAAAA=&#10;" path="m19,r,l,,19,xe" fillcolor="black" stroked="f">
                  <v:path arrowok="t" o:connecttype="custom" o:connectlocs="12065,0;12065,0;0,0;0,0;0,0;0,0;12065,0;12065,0;12065,0;12065,0;12065,0;12065,0;12065,0" o:connectangles="0,0,0,0,0,0,0,0,0,0,0,0,0"/>
                </v:shape>
                <v:shape id="Freeform 2246" o:spid="_x0000_s1537" style="position:absolute;left:298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K18QA&#10;AADdAAAADwAAAGRycy9kb3ducmV2LnhtbERPTYvCMBC9C/sfwix4EU1XoazVKCIIgiBYd2G9jc3Y&#10;lm0mtYm1/ntzEDw+3vd82ZlKtNS40rKCr1EEgjizuuRcwc9xM/wG4TyyxsoyKXiQg+XiozfHRNs7&#10;H6hNfS5CCLsEFRTe14mULivIoBvZmjhwF9sY9AE2udQN3kO4qeQ4imJpsOTQUGBN64Ky//RmFLSn&#10;67TaH1bjSeqPv4O/6fm0We+U6n92qxkIT51/i1/urVYQx1GYG96EJ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0ytfEAAAA3QAAAA8AAAAAAAAAAAAAAAAAmAIAAGRycy9k&#10;b3ducmV2LnhtbFBLBQYAAAAABAAEAPUAAACJAwAAAAA=&#10;" path="m19,r,l,,19,xe" fillcolor="black" stroked="f">
                  <v:path arrowok="t" o:connecttype="custom" o:connectlocs="12065,0;12065,0;0,0;0,0;0,0;0,0;12065,0;12065,0;12065,0;12065,0;12065,0;12065,0;12065,0" o:connectangles="0,0,0,0,0,0,0,0,0,0,0,0,0"/>
                </v:shape>
                <v:shape id="Freeform 2247" o:spid="_x0000_s1538" style="position:absolute;left:299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hvTMcA&#10;AADdAAAADwAAAGRycy9kb3ducmV2LnhtbESPQWvCQBSE70L/w/IKXqRuVAhNdBURBKEgGC3U2zP7&#10;moRm38bsNqb/visIHoeZ+YZZrHpTi45aV1lWMBlHIIhzqysuFJyO27d3EM4ja6wtk4I/crBavgwW&#10;mGp74wN1mS9EgLBLUUHpfZNK6fKSDLqxbYiD921bgz7ItpC6xVuAm1pOoyiWBisOCyU2tCkp/8l+&#10;jYLufE3q/WE9nWX++Dn6Si7n7eZDqeFrv56D8NT7Z/jR3mkFcRwlcH8Tno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4b0zHAAAA3QAAAA8AAAAAAAAAAAAAAAAAmAIAAGRy&#10;cy9kb3ducmV2LnhtbFBLBQYAAAAABAAEAPUAAACMAwAAAAA=&#10;" path="m19,l,,19,xe" fillcolor="black" stroked="f">
                  <v:path arrowok="t" o:connecttype="custom" o:connectlocs="12065,0;0,0;0,0;0,0;0,0;0,0;0,0;12065,0;12065,0;12065,0;12065,0;12065,0;12065,0" o:connectangles="0,0,0,0,0,0,0,0,0,0,0,0,0"/>
                </v:shape>
                <v:shape id="Freeform 2248" o:spid="_x0000_s1539" style="position:absolute;left:3011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tQDMQA&#10;AADdAAAADwAAAGRycy9kb3ducmV2LnhtbERPTYvCMBC9L/gfwgheljVVoWjXKCIIwsKCVWG9zTZj&#10;W2wmtYm1/ntzEDw+3vd82ZlKtNS40rKC0TACQZxZXXKu4LDffE1BOI+ssbJMCh7kYLnofcwx0fbO&#10;O2pTn4sQwi5BBYX3dSKlywoy6Ia2Jg7c2TYGfYBNLnWD9xBuKjmOolgaLDk0FFjTuqDskt6MgvZ0&#10;nVW/u9V4kvr98fNv9n/arH+UGvS71TcIT51/i1/urVYQx6OwP7wJT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bUAzEAAAA3QAAAA8AAAAAAAAAAAAAAAAAmAIAAGRycy9k&#10;b3ducmV2LnhtbFBLBQYAAAAABAAEAPUAAACJAwAAAAA=&#10;" path="m19,l,,19,xe" fillcolor="black" stroked="f">
                  <v:path arrowok="t" o:connecttype="custom" o:connectlocs="12065,0;0,0;0,0;0,0;0,0;0,0;0,0;12065,0;12065,0;12065,0;12065,0;12065,0;12065,0" o:connectangles="0,0,0,0,0,0,0,0,0,0,0,0,0"/>
                </v:shape>
                <v:shape id="Freeform 2249" o:spid="_x0000_s1540" style="position:absolute;left:302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f1l8cA&#10;AADdAAAADwAAAGRycy9kb3ducmV2LnhtbESPQWvCQBSE74L/YXlCL1I3sRA0dRURhIJQMCro7TX7&#10;mgSzb2N2jem/7xYKHoeZ+YZZrHpTi45aV1lWEE8iEMS51RUXCo6H7esMhPPIGmvLpOCHHKyWw8EC&#10;U20fvKcu84UIEHYpKii9b1IpXV6SQTexDXHwvm1r0AfZFlK3+AhwU8tpFCXSYMVhocSGNiXl1+xu&#10;FHSX27z+3K+nb5k/nMbn+ddlu9kp9TLq1+8gPPX+Gf5vf2gFSRLH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X9ZfHAAAA3QAAAA8AAAAAAAAAAAAAAAAAmAIAAGRy&#10;cy9kb3ducmV2LnhtbFBLBQYAAAAABAAEAPUAAACMAwAAAAA=&#10;" path="m,l,,19,,,xe" fillcolor="black" stroked="f">
                  <v:path arrowok="t" o:connecttype="custom" o:connectlocs="0,0;0,0;0,0;0,0;0,0;0,0;0,0;0,0;12065,0;12065,0;12065,0;12065,0;0,0" o:connectangles="0,0,0,0,0,0,0,0,0,0,0,0,0"/>
                </v:shape>
                <v:shape id="Freeform 2250" o:spid="_x0000_s1541" style="position:absolute;left:303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r4McA&#10;AADdAAAADwAAAGRycy9kb3ducmV2LnhtbESPQWvCQBSE74L/YXlCL1I3phA0dRURhIJQMCro7TX7&#10;mgSzb2N2jem/7xYKHoeZ+YZZrHpTi45aV1lWMJ1EIIhzqysuFBwP29cZCOeRNdaWScEPOVgth4MF&#10;pto+eE9d5gsRIOxSVFB636RSurwkg25iG+LgfdvWoA+yLaRu8RHgppZxFCXSYMVhocSGNiXl1+xu&#10;FHSX27z+3K/jt8wfTuPz/Ouy3eyUehn163cQnnr/DP+3P7SCJJnG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Fa+DHAAAA3QAAAA8AAAAAAAAAAAAAAAAAmAIAAGRy&#10;cy9kb3ducmV2LnhtbFBLBQYAAAAABAAEAPUAAACMAwAAAAA=&#10;" path="m,l,,19,,,xe" fillcolor="black" stroked="f">
                  <v:path arrowok="t" o:connecttype="custom" o:connectlocs="0,0;0,0;0,0;0,0;0,0;0,0;0,0;0,0;12065,0;12065,0;12065,0;12065,0;0,0" o:connectangles="0,0,0,0,0,0,0,0,0,0,0,0,0"/>
                </v:shape>
                <v:shape id="Freeform 2251" o:spid="_x0000_s1542" style="position:absolute;left:3048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nOe8cA&#10;AADdAAAADwAAAGRycy9kb3ducmV2LnhtbESPQWvCQBSE7wX/w/KEXopuVAg1uooIglAoGC3o7Zl9&#10;JsHs25jdxvTfdwXB4zAz3zDzZWcq0VLjSssKRsMIBHFmdcm5gsN+M/gE4TyyxsoyKfgjB8tF722O&#10;ibZ33lGb+lwECLsEFRTe14mULivIoBvamjh4F9sY9EE2udQN3gPcVHIcRbE0WHJYKLCmdUHZNf01&#10;CtrTbVp971bjSer3Px/H6fm0WX8p9d7vVjMQnjr/Cj/bW60gjkcTeLw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JznvHAAAA3QAAAA8AAAAAAAAAAAAAAAAAmAIAAGRy&#10;cy9kb3ducmV2LnhtbFBLBQYAAAAABAAEAPUAAACMAwAAAAA=&#10;" path="m,l,,19,,,xe" fillcolor="black" stroked="f">
                  <v:path arrowok="t" o:connecttype="custom" o:connectlocs="0,0;0,0;0,0;0,0;0,0;0,0;0,0;0,0;0,0;12065,0;0,0;0,0;0,0" o:connectangles="0,0,0,0,0,0,0,0,0,0,0,0,0"/>
                </v:shape>
                <v:shape id="Freeform 2252" o:spid="_x0000_s1543" style="position:absolute;left:306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WD8gA&#10;AADdAAAADwAAAGRycy9kb3ducmV2LnhtbESP3WrCQBSE74W+w3IEb0Q3/hA0dRURhEKhYGyh3p1m&#10;T5Ng9myaXWN8e7cgeDnMzDfMatOZSrTUuNKygsk4AkGcWV1yruDzuB8tQDiPrLGyTApu5GCzfumt&#10;MNH2ygdqU5+LAGGXoILC+zqR0mUFGXRjWxMH79c2Bn2QTS51g9cAN5WcRlEsDZYcFgqsaVdQdk4v&#10;RkF7+ltWH4ftdJb649fwe/lz2u/elRr0u+0rCE+df4Yf7TetII4nc/h/E56AX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IFYPyAAAAN0AAAAPAAAAAAAAAAAAAAAAAJgCAABk&#10;cnMvZG93bnJldi54bWxQSwUGAAAAAAQABAD1AAAAjQMAAAAA&#10;" path="m,l,,19,,,xe" fillcolor="black" stroked="f">
                  <v:path arrowok="t" o:connecttype="custom" o:connectlocs="0,0;0,0;0,0;0,0;0,0;0,0;0,0;0,0;0,0;12065,0;0,0;0,0;0,0" o:connectangles="0,0,0,0,0,0,0,0,0,0,0,0,0"/>
                </v:shape>
                <v:oval id="Oval 2253" o:spid="_x0000_s1544" style="position:absolute;left:307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txXcYA&#10;AADdAAAADwAAAGRycy9kb3ducmV2LnhtbESPQWvCQBSE70L/w/IKvdWN0gQbXaWIUvEgqAXx9si+&#10;JtHs27C71fjvXaHgcZiZb5jJrDONuJDztWUFg34CgriwuuZSwc9++T4C4QOyxsYyKbiRh9n0pTfB&#10;XNsrb+myC6WIEPY5KqhCaHMpfVGRQd+3LXH0fq0zGKJ0pdQOrxFuGjlMkkwarDkuVNjSvKLivPsz&#10;Ctwi/Q7yvFx8nDanw6ddH/VRp0q9vXZfYxCBuvAM/7dXWkGWDVJ4vIlPQE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txXcYAAADdAAAADwAAAAAAAAAAAAAAAACYAgAAZHJz&#10;L2Rvd25yZXYueG1sUEsFBgAAAAAEAAQA9QAAAIsDAAAAAA==&#10;" fillcolor="black" stroked="f"/>
                <v:oval id="Oval 2254" o:spid="_x0000_s1545" style="position:absolute;left:308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nvKsUA&#10;AADdAAAADwAAAGRycy9kb3ducmV2LnhtbESPQWsCMRSE70L/Q3iCN80qurSrUYooSg8FbUG8PTbP&#10;3dXNy5JEXf99UxA8DjPzDTNbtKYWN3K+sqxgOEhAEOdWV1wo+P1Z999B+ICssbZMCh7kYTF/68ww&#10;0/bOO7rtQyEihH2GCsoQmkxKn5dk0A9sQxy9k3UGQ5SukNrhPcJNLUdJkkqDFceFEhtalpRf9lej&#10;wK0mmyAv69X4/H0+fNivoz7qiVK9bvs5BRGoDa/ws73VCtJ0mML/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e8qxQAAAN0AAAAPAAAAAAAAAAAAAAAAAJgCAABkcnMv&#10;ZG93bnJldi54bWxQSwUGAAAAAAQABAD1AAAAigMAAAAA&#10;" fillcolor="black" stroked="f"/>
                <v:oval id="Oval 2255" o:spid="_x0000_s1546" style="position:absolute;left:309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KscYA&#10;AADdAAAADwAAAGRycy9kb3ducmV2LnhtbESPQWsCMRSE70L/Q3gFbzVr0a1ujVJEUXoQtIJ4e2xe&#10;d1c3L0sSdf33plDwOMzMN8xk1ppaXMn5yrKCfi8BQZxbXXGhYP+zfBuB8AFZY22ZFNzJw2z60plg&#10;pu2Nt3TdhUJECPsMFZQhNJmUPi/JoO/Zhjh6v9YZDFG6QmqHtwg3tXxPklQarDgulNjQvKT8vLsY&#10;BW4xXAV5Xi4Gp83pMLbfR33UQ6W6r+3XJ4hAbXiG/9trrSBN+x/w9yY+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VKscYAAADdAAAADwAAAAAAAAAAAAAAAACYAgAAZHJz&#10;L2Rvd25yZXYueG1sUEsFBgAAAAAEAAQA9QAAAIsDAAAAAA==&#10;" fillcolor="black" stroked="f"/>
                <v:oval id="Oval 2256" o:spid="_x0000_s1547" style="position:absolute;left:3107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ew8IA&#10;AADdAAAADwAAAGRycy9kb3ducmV2LnhtbERPTYvCMBC9L/gfwgje1lTRslajiCiKh4VVQbwNzdhW&#10;m0lJonb//eYg7PHxvmeL1tTiSc5XlhUM+gkI4tzqigsFp+Pm8wuED8gaa8uk4Jc8LOadjxlm2r74&#10;h56HUIgYwj5DBWUITSalz0sy6Pu2IY7c1TqDIUJXSO3wFcNNLYdJkkqDFceGEhtalZTfDw+jwK3H&#10;2yDvm/Xo9n07T+z+oi96rFSv2y6nIAK14V/8du+0gjQdxLnxTXwC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t7DwgAAAN0AAAAPAAAAAAAAAAAAAAAAAJgCAABkcnMvZG93&#10;bnJldi54bWxQSwUGAAAAAAQABAD1AAAAhwMAAAAA&#10;" fillcolor="black" stroked="f"/>
                <v:oval id="Oval 2257" o:spid="_x0000_s1548" style="position:absolute;left:311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Z7WMYA&#10;AADdAAAADwAAAGRycy9kb3ducmV2LnhtbESPQWvCQBSE74X+h+UJ3nSjaKjRVYoolR6EpgXx9sg+&#10;k2j2bdjdavz3XUHocZiZb5jFqjONuJLztWUFo2ECgriwuuZSwc/3dvAGwgdkjY1lUnAnD6vl68sC&#10;M21v/EXXPJQiQthnqKAKoc2k9EVFBv3QtsTRO1lnMETpSqkd3iLcNHKcJKk0WHNcqLCldUXFJf81&#10;Ctxm+hHkZbuZnPfnw8x+HvVRT5Xq97r3OYhAXfgPP9s7rSBNRz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Z7WMYAAADdAAAADwAAAAAAAAAAAAAAAACYAgAAZHJz&#10;L2Rvd25yZXYueG1sUEsFBgAAAAAEAAQA9QAAAIsDAAAAAA==&#10;" fillcolor="black" stroked="f"/>
                <v:oval id="Oval 2258" o:spid="_x0000_s1549" style="position:absolute;left:313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YeMQA&#10;AADdAAAADwAAAGRycy9kb3ducmV2LnhtbERPz2vCMBS+C/sfwhvspulEy+yMZYhF2UGYG4i3R/PW&#10;1jYvJclq998vh4HHj+/3Oh9NJwZyvrGs4HmWgCAurW64UvD1WUxfQPiArLGzTAp+yUO+eZisMdP2&#10;xh80nEIlYgj7DBXUIfSZlL6syaCf2Z44ct/WGQwRukpqh7cYbjo5T5JUGmw4NtTY07amsj39GAVu&#10;t9wH2Ra7xfV4Pa/s+0Vf9FKpp8fx7RVEoDHcxf/ug1aQpvO4P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gGHjEAAAA3QAAAA8AAAAAAAAAAAAAAAAAmAIAAGRycy9k&#10;b3ducmV2LnhtbFBLBQYAAAAABAAEAPUAAACJAwAAAAA=&#10;" fillcolor="black" stroked="f"/>
                <v:oval id="Oval 2259" o:spid="_x0000_s1550" style="position:absolute;left:3143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y948YA&#10;AADdAAAADwAAAGRycy9kb3ducmV2LnhtbESPQWvCQBSE7wX/w/KE3upGqaFNXUVEUTwIjULx9si+&#10;JtHs27C7avz3rlDocZiZb5jJrDONuJLztWUFw0ECgriwuuZSwWG/evsA4QOyxsYyKbiTh9m09zLB&#10;TNsbf9M1D6WIEPYZKqhCaDMpfVGRQT+wLXH0fq0zGKJ0pdQObxFuGjlKklQarDkuVNjSoqLinF+M&#10;Arccr4M8r5bvp93p59Nuj/qox0q99rv5F4hAXfgP/7U3WkGajo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6y948YAAADdAAAADwAAAAAAAAAAAAAAAACYAgAAZHJz&#10;L2Rvd25yZXYueG1sUEsFBgAAAAAEAAQA9QAAAIsDAAAAAA==&#10;" fillcolor="black" stroked="f"/>
                <v:oval id="Oval 2260" o:spid="_x0000_s1551" style="position:absolute;left:315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4jlMYA&#10;AADdAAAADwAAAGRycy9kb3ducmV2LnhtbESPQWvCQBSE7wX/w/IEb7pp0NBGVxFRKh4K2oJ4e2Rf&#10;k2j2bdjdavz3bkHocZiZb5jZojONuJLztWUFr6MEBHFhdc2lgu+vzfANhA/IGhvLpOBOHhbz3ssM&#10;c21vvKfrIZQiQtjnqKAKoc2l9EVFBv3ItsTR+7HOYIjSlVI7vEW4aWSaJJk0WHNcqLClVUXF5fBr&#10;FLj15CPIy2Y9Pn+ej+92d9InPVFq0O+WUxCBuvAffra3WkGWpSn8vY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34jlMYAAADdAAAADwAAAAAAAAAAAAAAAACYAgAAZHJz&#10;L2Rvd25yZXYueG1sUEsFBgAAAAAEAAQA9QAAAIsDAAAAAA==&#10;" fillcolor="black" stroked="f"/>
                <v:oval id="Oval 2261" o:spid="_x0000_s1552" style="position:absolute;left:316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KGD8cA&#10;AADdAAAADwAAAGRycy9kb3ducmV2LnhtbESPT2sCMRTE74LfIbyCN83W6tJuzYoURfFQqC0Ub4/N&#10;6/5x87IkUddv3xSEHoeZ+Q2zWPamFRdyvras4HGSgCAurK65VPD1uRk/g/ABWWNrmRTcyMMyHw4W&#10;mGl75Q+6HEIpIoR9hgqqELpMSl9UZNBPbEccvR/rDIYoXSm1w2uEm1ZOkySVBmuOCxV29FZRcTqc&#10;jQK3nm+DPG3Ws+a9+X6x+6M+6rlSo4d+9QoiUB/+w/f2TitI0+kT/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yhg/HAAAA3QAAAA8AAAAAAAAAAAAAAAAAmAIAAGRy&#10;cy9kb3ducmV2LnhtbFBLBQYAAAAABAAEAPUAAACMAwAAAAA=&#10;" fillcolor="black" stroked="f"/>
                <v:oval id="Oval 2262" o:spid="_x0000_s1553" style="position:absolute;left:318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see8cA&#10;AADdAAAADwAAAGRycy9kb3ducmV2LnhtbESPQWvCQBSE70L/w/IKvdVNRYPGbKQUpaUHwbQg3h7Z&#10;ZxLNvg27W03/fVcoeBxm5hsmXw2mExdyvrWs4GWcgCCurG65VvD9tXmeg/ABWWNnmRT8kodV8TDK&#10;MdP2yju6lKEWEcI+QwVNCH0mpa8aMujHtieO3tE6gyFKV0vt8BrhppOTJEmlwZbjQoM9vTVUncsf&#10;o8CtZ+9Bnjfr6Wl72i/s50Ef9Eypp8fhdQki0BDu4f/2h1aQppM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bHnvHAAAA3QAAAA8AAAAAAAAAAAAAAAAAmAIAAGRy&#10;cy9kb3ducmV2LnhtbFBLBQYAAAAABAAEAPUAAACMAwAAAAA=&#10;" fillcolor="black" stroked="f"/>
                <v:shape id="Freeform 2263" o:spid="_x0000_s1554" style="position:absolute;left:318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A5KcgA&#10;AADdAAAADwAAAGRycy9kb3ducmV2LnhtbESPQWvCQBSE74L/YXlCL1I3jRhq6ioiCIVCwcRCvb1m&#10;X5PQ7Ns0u43x37sFweMwM98wq81gGtFT52rLCp5mEQjiwuqaSwXHfP/4DMJ5ZI2NZVJwIQeb9Xi0&#10;wlTbMx+oz3wpAoRdigoq79tUSldUZNDNbEscvG/bGfRBdqXUHZ4D3DQyjqJEGqw5LFTY0q6i4if7&#10;Mwr60++yeT9s43nm84/p5/LrtN+9KfUwGbYvIDwN/h6+tV+1giSJF/D/JjwBub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ADkp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264" o:spid="_x0000_s1555" style="position:absolute;left:3192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nXscA&#10;AADdAAAADwAAAGRycy9kb3ducmV2LnhtbESPQWvCQBSE70L/w/IKvUjdGCHU6CoiCAVBMFqot2f2&#10;NQnNvo3ZNab/visIHoeZ+YaZL3tTi45aV1lWMB5FIIhzqysuFBwPm/cPEM4ja6wtk4I/crBcvAzm&#10;mGp74z11mS9EgLBLUUHpfZNK6fKSDLqRbYiD92Nbgz7ItpC6xVuAm1rGUZRIgxWHhRIbWpeU/2ZX&#10;o6A7Xab1br+KJ5k/fA2/p+fTZr1V6u21X81AeOr9M/xof2oFSRIncH8Tno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Sp17HAAAA3QAAAA8AAAAAAAAAAAAAAAAAmAIAAGRy&#10;cy9kb3ducmV2LnhtbFBLBQYAAAAABAAEAPUAAACMAwAAAAA=&#10;" path="m19,r,l,,19,xe" fillcolor="black" stroked="f">
                  <v:path arrowok="t" o:connecttype="custom" o:connectlocs="12065,0;12065,0;0,0;0,0;0,0;0,0;12065,0;12065,0;12065,0;12065,0;12065,0;12065,0;12065,0" o:connectangles="0,0,0,0,0,0,0,0,0,0,0,0,0"/>
                </v:shape>
                <v:shape id="Freeform 2265" o:spid="_x0000_s1556" style="position:absolute;left:3204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hA6sYA&#10;AADdAAAADwAAAGRycy9kb3ducmV2LnhtbESPQUvDQBSE70L/w/IK3uymOUSJ3ZZSWOpFpLEg3h7Z&#10;ZxKafRuyr23qr3cFweMwM98wq83ke3WhMXaBDSwXGSjiOriOGwPHd/vwBCoKssM+MBm4UYTNena3&#10;wtKFKx/oUkmjEoRjiQZakaHUOtYteYyLMBAn7yuMHiXJsdFuxGuC+17nWVZojx2nhRYH2rVUn6qz&#10;N2CPlRT56+Fj9ybWfu/R4udtacz9fNo+gxKa5D/8135xBooif4TfN+kJ6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hA6sYAAADdAAAADwAAAAAAAAAAAAAAAACYAgAAZHJz&#10;L2Rvd25yZXYueG1sUEsFBgAAAAAEAAQA9QAAAIsDAAAAAA==&#10;" path="m18,r,l,,18,xe" fillcolor="black" stroked="f">
                  <v:path arrowok="t" o:connecttype="custom" o:connectlocs="11430,0;11430,0;0,0;0,0;0,0;0,0;11430,0;11430,0;11430,0;11430,0;11430,0;11430,0;11430,0" o:connectangles="0,0,0,0,0,0,0,0,0,0,0,0,0"/>
                </v:shape>
                <v:shape id="Freeform 2266" o:spid="_x0000_s1557" style="position:absolute;left:3215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Wt8UA&#10;AADdAAAADwAAAGRycy9kb3ducmV2LnhtbERPTWvCQBC9C/6HZYReRDdGCE3qKiIIQqFgbKHexuw0&#10;CWZnY3Yb47/vHgoeH+97tRlMI3rqXG1ZwWIegSAurK65VPB52s9eQTiPrLGxTAoe5GCzHo9WmGl7&#10;5yP1uS9FCGGXoYLK+zaT0hUVGXRz2xIH7sd2Bn2AXSl1h/cQbhoZR1EiDdYcGipsaVdRcc1/jYL+&#10;fEubj+M2Xub+9DX9Ti/n/e5dqZfJsH0D4WnwT/G/+6AVJEkc5oY34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Za3xQAAAN0AAAAPAAAAAAAAAAAAAAAAAJgCAABkcnMv&#10;ZG93bnJldi54bWxQSwUGAAAAAAQABAD1AAAAigMAAAAA&#10;" path="m19,l,,19,xe" fillcolor="black" stroked="f">
                  <v:path arrowok="t" o:connecttype="custom" o:connectlocs="12065,0;0,0;0,0;0,0;0,0;0,0;0,0;12065,0;12065,0;12065,0;12065,0;12065,0;12065,0" o:connectangles="0,0,0,0,0,0,0,0,0,0,0,0,0"/>
                </v:shape>
                <v:shape id="Freeform 2267" o:spid="_x0000_s1558" style="position:absolute;left:3227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zLMgA&#10;AADdAAAADwAAAGRycy9kb3ducmV2LnhtbESPQWvCQBSE74L/YXlCL1I3phCa1FVEEAqFgrGF5vaa&#10;fU1Cs29jdhvjv3cFocdhZr5hVpvRtGKg3jWWFSwXEQji0uqGKwUfx/3jMwjnkTW2lknBhRxs1tPJ&#10;CjNtz3ygIfeVCBB2GSqove8yKV1Zk0G3sB1x8H5sb9AH2VdS93gOcNPKOIoSabDhsFBjR7uayt/8&#10;zygYilPavh+28VPuj5/zr/S72O/elHqYjdsXEJ5G/x++t1+1giSJU7i9CU9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TTMsyAAAAN0AAAAPAAAAAAAAAAAAAAAAAJgCAABk&#10;cnMvZG93bnJldi54bWxQSwUGAAAAAAQABAD1AAAAjQMAAAAA&#10;" path="m19,l,,19,xe" fillcolor="black" stroked="f">
                  <v:path arrowok="t" o:connecttype="custom" o:connectlocs="12065,0;0,0;0,0;0,0;0,0;0,0;0,0;12065,0;12065,0;12065,0;12065,0;12065,0;12065,0" o:connectangles="0,0,0,0,0,0,0,0,0,0,0,0,0"/>
                </v:shape>
                <v:shape id="Freeform 2268" o:spid="_x0000_s1559" style="position:absolute;left:323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4MbMUA&#10;AADdAAAADwAAAGRycy9kb3ducmV2LnhtbERPTWvCQBC9F/wPywheSt1oINTUVUJAEISCsYV6m2an&#10;SWh2NmbXJP333UOhx8f73u4n04qBetdYVrBaRiCIS6sbrhS8XQ5PzyCcR9bYWiYFP+Rgv5s9bDHV&#10;duQzDYWvRAhhl6KC2vsuldKVNRl0S9sRB+7L9gZ9gH0ldY9jCDetXEdRIg02HBpq7Civqfwu7kbB&#10;cL1t2tdzto4Lf3l//Nh8Xg/5SanFfMpeQHia/L/4z33UCpIkDvvDm/A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rgxsxQAAAN0AAAAPAAAAAAAAAAAAAAAAAJgCAABkcnMv&#10;ZG93bnJldi54bWxQSwUGAAAAAAQABAD1AAAAigMAAAAA&#10;" path="m,l,,19,,,xe" fillcolor="black" stroked="f">
                  <v:path arrowok="t" o:connecttype="custom" o:connectlocs="0,0;0,0;0,0;0,0;0,0;0,0;0,0;0,0;12065,0;12065,0;12065,0;12065,0;0,0" o:connectangles="0,0,0,0,0,0,0,0,0,0,0,0,0"/>
                </v:shape>
                <v:shape id="Freeform 2269" o:spid="_x0000_s1560" style="position:absolute;left:3251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p98cA&#10;AADdAAAADwAAAGRycy9kb3ducmV2LnhtbESPQWvCQBSE7wX/w/KEXopuVAg1uooIglAoGC3o7Zl9&#10;JsHs25jdxvTfdwXB4zAz3zDzZWcq0VLjSssKRsMIBHFmdcm5gsN+M/gE4TyyxsoyKfgjB8tF722O&#10;ibZ33lGb+lwECLsEFRTe14mULivIoBvamjh4F9sY9EE2udQN3gPcVHIcRbE0WHJYKLCmdUHZNf01&#10;CtrTbVp971bjSer3Px/H6fm0WX8p9d7vVjMQnjr/Cj/bW60gjicjeLw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iqffHAAAA3QAAAA8AAAAAAAAAAAAAAAAAmAIAAGRy&#10;cy9kb3ducmV2LnhtbFBLBQYAAAAABAAEAPUAAACMAwAAAAA=&#10;" path="m,l,,19,,,xe" fillcolor="black" stroked="f">
                  <v:path arrowok="t" o:connecttype="custom" o:connectlocs="0,0;0,0;0,0;0,0;0,0;0,0;0,0;0,0;12065,0;12065,0;12065,0;12065,0;0,0" o:connectangles="0,0,0,0,0,0,0,0,0,0,0,0,0"/>
                </v:shape>
                <v:shape id="Freeform 2270" o:spid="_x0000_s1561" style="position:absolute;left:326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3gMcA&#10;AADdAAAADwAAAGRycy9kb3ducmV2LnhtbESPQWvCQBSE7wX/w/IEL6VujBA0dRURhEKhYFTQ22v2&#10;NQlm36bZNcZ/7xYKHoeZ+YZZrHpTi45aV1lWMBlHIIhzqysuFBz227cZCOeRNdaWScGdHKyWg5cF&#10;ptreeEdd5gsRIOxSVFB636RSurwkg25sG+Lg/djWoA+yLaRu8RbgppZxFCXSYMVhocSGNiXll+xq&#10;FHTn33n9tVvH08zvj6+n+fd5u/lUajTs1+8gPPX+Gf5vf2gFSTKN4e9Ne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wN4DHAAAA3QAAAA8AAAAAAAAAAAAAAAAAmAIAAGRy&#10;cy9kb3ducmV2LnhtbFBLBQYAAAAABAAEAPUAAACMAwAAAAA=&#10;" path="m,l,,19,,,xe" fillcolor="black" stroked="f">
                  <v:path arrowok="t" o:connecttype="custom" o:connectlocs="0,0;0,0;0,0;0,0;0,0;0,0;0,0;0,0;0,0;12065,0;0,0;0,0;0,0" o:connectangles="0,0,0,0,0,0,0,0,0,0,0,0,0"/>
                </v:shape>
                <v:shape id="Freeform 2271" o:spid="_x0000_s1562" style="position:absolute;left:327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ySG8cA&#10;AADdAAAADwAAAGRycy9kb3ducmV2LnhtbESPQWvCQBSE7wX/w/IEL6VuNBA0dRURhIIgGBX09pp9&#10;TYLZt2l2jem/7xYKHoeZ+YZZrHpTi45aV1lWMBlHIIhzqysuFJyO27cZCOeRNdaWScEPOVgtBy8L&#10;TLV98IG6zBciQNilqKD0vkmldHlJBt3YNsTB+7KtQR9kW0jd4iPATS2nUZRIgxWHhRIb2pSU37K7&#10;UdBdv+f1/rCexpk/nl8v88/rdrNTajTs1+8gPPX+Gf5vf2gFSRLH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8khvHAAAA3QAAAA8AAAAAAAAAAAAAAAAAmAIAAGRy&#10;cy9kb3ducmV2LnhtbFBLBQYAAAAABAAEAPUAAACMAwAAAAA=&#10;" path="m,l,,19,,,xe" fillcolor="black" stroked="f">
                  <v:path arrowok="t" o:connecttype="custom" o:connectlocs="0,0;0,0;0,0;0,0;0,0;0,0;0,0;0,0;0,0;12065,0;0,0;0,0;0,0" o:connectangles="0,0,0,0,0,0,0,0,0,0,0,0,0"/>
                </v:shape>
                <v:oval id="Oval 2272" o:spid="_x0000_s1563" style="position:absolute;left:328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KIpscA&#10;AADdAAAADwAAAGRycy9kb3ducmV2LnhtbESPT2sCMRTE74V+h/AK3mq2VZd2NSulKIqHQm2heHts&#10;nvvHzcuSRF2/vRGEHoeZ+Q0zm/emFSdyvras4GWYgCAurK65VPD7s3x+A+EDssbWMim4kId5/vgw&#10;w0zbM3/TaRtKESHsM1RQhdBlUvqiIoN+aDvi6O2tMxiidKXUDs8Rblr5miSpNFhzXKiwo8+KisP2&#10;aBS4xWQV5GG5GDdfzd+73ez0Tk+UGjz1H1MQgfrwH76311pBmo7G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CiKbHAAAA3QAAAA8AAAAAAAAAAAAAAAAAmAIAAGRy&#10;cy9kb3ducmV2LnhtbFBLBQYAAAAABAAEAPUAAACMAwAAAAA=&#10;" fillcolor="black" stroked="f"/>
                <v:oval id="Oval 2273" o:spid="_x0000_s1564" style="position:absolute;left:330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4tPcYA&#10;AADdAAAADwAAAGRycy9kb3ducmV2LnhtbESPQWvCQBSE70L/w/IKvenGtgkaXaUUpdKDUBXE2yP7&#10;TKLZt2F3q/Hfu0Khx2FmvmGm88404kLO15YVDAcJCOLC6ppLBbvtsj8C4QOyxsYyKbiRh/nsqTfF&#10;XNsr/9BlE0oRIexzVFCF0OZS+qIig35gW+LoHa0zGKJ0pdQOrxFuGvmaJJk0WHNcqLClz4qK8+bX&#10;KHCL9CvI83Lxflqf9mP7fdAHnSr18tx9TEAE6sJ/+K+90gqy7C2Fx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U4tPcYAAADdAAAADwAAAAAAAAAAAAAAAACYAgAAZHJz&#10;L2Rvd25yZXYueG1sUEsFBgAAAAAEAAQA9QAAAIsDAAAAAA==&#10;" fillcolor="black" stroked="f"/>
                <v:oval id="Oval 2274" o:spid="_x0000_s1565" style="position:absolute;left:331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zSscA&#10;AADdAAAADwAAAGRycy9kb3ducmV2LnhtbESPT2sCMRTE7wW/Q3iCt5ptq4vdmpVSFKUHoSqIt8fm&#10;df+4eVmSqOu3bwqFHoeZ+Q0zX/SmFVdyvras4GmcgCAurK65VHDYrx5nIHxA1thaJgV38rDIBw9z&#10;zLS98Rddd6EUEcI+QwVVCF0mpS8qMujHtiOO3rd1BkOUrpTa4S3CTSufkySVBmuOCxV29FFRcd5d&#10;jAK3nK6DPK+Wk2bbHF/t50mf9FSp0bB/fwMRqA//4b/2RitI05cU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cs0rHAAAA3QAAAA8AAAAAAAAAAAAAAAAAmAIAAGRy&#10;cy9kb3ducmV2LnhtbFBLBQYAAAAABAAEAPUAAACMAwAAAAA=&#10;" fillcolor="black" stroked="f"/>
                <v:oval id="Oval 2275" o:spid="_x0000_s1566" style="position:absolute;left:3323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AW0ccA&#10;AADdAAAADwAAAGRycy9kb3ducmV2LnhtbESPQWvCQBSE74X+h+UJ3pqNVdMaXUVEafFQqC2It0f2&#10;mUSzb8Puqum/7xYKHoeZ+YaZLTrTiCs5X1tWMEhSEMSF1TWXCr6/Nk+vIHxA1thYJgU/5GExf3yY&#10;Ya7tjT/puguliBD2OSqoQmhzKX1RkUGf2JY4ekfrDIYoXSm1w1uEm0Y+p2kmDdYcFypsaVVRcd5d&#10;jAK3Hr8Fed6sR6eP035itwd90GOl+r1uOQURqAv38H/7XSvIsuEL/L2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QFtHHAAAA3QAAAA8AAAAAAAAAAAAAAAAAmAIAAGRy&#10;cy9kb3ducmV2LnhtbFBLBQYAAAAABAAEAPUAAACMAwAAAAA=&#10;" fillcolor="black" stroked="f"/>
                <v:oval id="Oval 2276" o:spid="_x0000_s1567" style="position:absolute;left:333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Co8MA&#10;AADdAAAADwAAAGRycy9kb3ducmV2LnhtbERPz2vCMBS+D/wfwhO8aTqnxXVGkaEoHgZTQbw9mre2&#10;2ryUJGr9781B2PHj+z2dt6YWN3K+sqzgfZCAIM6trrhQcNiv+hMQPiBrrC2Tggd5mM86b1PMtL3z&#10;L912oRAxhH2GCsoQmkxKn5dk0A9sQxy5P+sMhghdIbXDeww3tRwmSSoNVhwbSmzou6T8srsaBW45&#10;Xgd5WS1H55/z8dNuT/qkx0r1uu3iC0SgNvyLX+6NVpCmH3Fu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Co8MAAADdAAAADwAAAAAAAAAAAAAAAACYAgAAZHJzL2Rv&#10;d25yZXYueG1sUEsFBgAAAAAEAAQA9QAAAIgDAAAAAA==&#10;" fillcolor="black" stroked="f"/>
                <v:oval id="Oval 2277" o:spid="_x0000_s1568" style="position:absolute;left:3347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nOMcA&#10;AADdAAAADwAAAGRycy9kb3ducmV2LnhtbESPT2sCMRTE70K/Q3gFb5qtrUvdbhQpSosHobZQvD02&#10;r/vHzcuSRN1+eyMIHoeZ+Q2TL3rTihM5X1tW8DROQBAXVtdcKvj5Xo9eQfiArLG1TAr+ycNi/jDI&#10;MdP2zF902oVSRAj7DBVUIXSZlL6oyKAf2444en/WGQxRulJqh+cIN62cJEkqDdYcFyrs6L2i4rA7&#10;GgVuNf0I8rBevTTb5ndmN3u911Olho/98g1EoD7cw7f2p1aQps8zuL6JT0D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DJzjHAAAA3QAAAA8AAAAAAAAAAAAAAAAAmAIAAGRy&#10;cy9kb3ducmV2LnhtbFBLBQYAAAAABAAEAPUAAACMAwAAAAA=&#10;" fillcolor="black" stroked="f"/>
                <v:oval id="Oval 2278" o:spid="_x0000_s1569" style="position:absolute;left:3359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92MMA&#10;AADdAAAADwAAAGRycy9kb3ducmV2LnhtbERPy4rCMBTdD/gP4QqzG1MHLVqNIoOiuBjwAeLu0lzb&#10;anNTkozWvzcLYZaH857OW1OLOzlfWVbQ7yUgiHOrKy4UHA+rrxEIH5A11pZJwZM8zGedjylm2j54&#10;R/d9KEQMYZ+hgjKEJpPS5yUZ9D3bEEfuYp3BEKErpHb4iOGmlt9JkkqDFceGEhv6KSm/7f+MArcc&#10;roO8rZaD6+/1NLbbsz7roVKf3XYxARGoDf/it3ujFaTpIO6P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92MMAAADdAAAADwAAAAAAAAAAAAAAAACYAgAAZHJzL2Rv&#10;d25yZXYueG1sUEsFBgAAAAAEAAQA9QAAAIgDAAAAAA==&#10;" fillcolor="black" stroked="f"/>
                <v:oval id="Oval 2279" o:spid="_x0000_s1570" style="position:absolute;left:337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Q8YA&#10;AADdAAAADwAAAGRycy9kb3ducmV2LnhtbESPQWvCQBSE7wX/w/KE3urGoqFNXUVEUTwIjULx9si+&#10;JtHs27C7avz3rlDocZiZb5jJrDONuJLztWUFw0ECgriwuuZSwWG/evsA4QOyxsYyKbiTh9m09zLB&#10;TNsbf9M1D6WIEPYZKqhCaDMpfVGRQT+wLXH0fq0zGKJ0pdQObxFuGvmeJKk0WHNcqLClRUXFOb8Y&#10;BW45Xgd5Xi1Hp93p59Nuj/qox0q99rv5F4hAXfgP/7U3WkGajo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YQ8YAAADdAAAADwAAAAAAAAAAAAAAAACYAgAAZHJz&#10;L2Rvd25yZXYueG1sUEsFBgAAAAAEAAQA9QAAAIsDAAAAAA==&#10;" fillcolor="black" stroked="f"/>
                <v:oval id="Oval 2280" o:spid="_x0000_s1571" style="position:absolute;left:3383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HGNMcA&#10;AADdAAAADwAAAGRycy9kb3ducmV2LnhtbESPQWvCQBSE70L/w/IKvdVNRYPGbKQUpaUHwbQg3h7Z&#10;ZxLNvg27W03/fVcoeBxm5hsmXw2mExdyvrWs4GWcgCCurG65VvD9tXmeg/ABWWNnmRT8kodV8TDK&#10;MdP2yju6lKEWEcI+QwVNCH0mpa8aMujHtieO3tE6gyFKV0vt8BrhppOTJEmlwZbjQoM9vTVUncsf&#10;o8CtZ+9Bnjfr6Wl72i/s50Ef9Eypp8fhdQki0BDu4f/2h1aQptMJ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hxjTHAAAA3QAAAA8AAAAAAAAAAAAAAAAAmAIAAGRy&#10;cy9kb3ducmV2LnhtbFBLBQYAAAAABAAEAPUAAACMAwAAAAA=&#10;" fillcolor="black" stroked="f"/>
                <v:shape id="Freeform 2281" o:spid="_x0000_s1572" style="position:absolute;left:338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hZsgA&#10;AADdAAAADwAAAGRycy9kb3ducmV2LnhtbESPQWvCQBSE70L/w/IKvYhuqiVo6ioiBApCwaigt2f2&#10;NQnNvk2z2yT++26h0OMwM98wq81gatFR6yrLCp6nEQji3OqKCwWnYzpZgHAeWWNtmRTcycFm/TBa&#10;YaJtzwfqMl+IAGGXoILS+yaR0uUlGXRT2xAH78O2Bn2QbSF1i32Am1rOoiiWBisOCyU2tCsp/8y+&#10;jYLu+rWs3w/b2Tzzx/P4srxd091eqafHYfsKwtPg/8N/7TetII5f5vD7JjwBu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euFmyAAAAN0AAAAPAAAAAAAAAAAAAAAAAJgCAABk&#10;cnMvZG93bnJldi54bWxQSwUGAAAAAAQABAD1AAAAjQMAAAAA&#10;" path="m19,r,l,,19,xe" fillcolor="black" stroked="f">
                  <v:path arrowok="t" o:connecttype="custom" o:connectlocs="12065,0;12065,0;0,0;0,0;0,0;0,0;12065,0;12065,0;12065,0;12065,0;12065,0;12065,0;12065,0" o:connectangles="0,0,0,0,0,0,0,0,0,0,0,0,0"/>
                </v:shape>
                <v:shape id="Freeform 2282" o:spid="_x0000_s1573" style="position:absolute;left:339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5EscA&#10;AADdAAAADwAAAGRycy9kb3ducmV2LnhtbESPQWvCQBSE7wX/w/KEXoputBI0dRURhEKhYFTQ2zP7&#10;mgSzb9PsNsZ/3xUEj8PMfMPMl52pREuNKy0rGA0jEMSZ1SXnCva7zWAKwnlkjZVlUnAjB8tF72WO&#10;ibZX3lKb+lwECLsEFRTe14mULivIoBvamjh4P7Yx6INscqkbvAa4qeQ4imJpsOSwUGBN64KyS/pn&#10;FLSn31n1vV2N31O/O7wdZ+fTZv2l1Gu/W32A8NT5Z/jR/tQK4ngygf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TeRLHAAAA3QAAAA8AAAAAAAAAAAAAAAAAmAIAAGRy&#10;cy9kb3ducmV2LnhtbFBLBQYAAAAABAAEAPUAAACMAwAAAAA=&#10;" path="m19,r,l,,19,xe" fillcolor="black" stroked="f">
                  <v:path arrowok="t" o:connecttype="custom" o:connectlocs="12065,0;12065,0;0,0;0,0;0,0;0,0;12065,0;12065,0;12065,0;12065,0;12065,0;12065,0;12065,0" o:connectangles="0,0,0,0,0,0,0,0,0,0,0,0,0"/>
                </v:shape>
                <v:shape id="Freeform 2283" o:spid="_x0000_s1574" style="position:absolute;left:3408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cicgA&#10;AADdAAAADwAAAGRycy9kb3ducmV2LnhtbESPQWvCQBSE7wX/w/IEL0U3tTVodBURhEKhYFTQ2zP7&#10;TILZt2l2jem/7xYKPQ4z8w2zWHWmEi01rrSs4GUUgSDOrC45V3DYb4dTEM4ja6wsk4JvcrBa9p4W&#10;mGj74B21qc9FgLBLUEHhfZ1I6bKCDLqRrYmDd7WNQR9kk0vd4CPATSXHURRLgyWHhQJr2hSU3dK7&#10;UdCev2bV5249fk39/vh8ml3O282HUoN+t56D8NT5//Bf+10riOO3Cf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39yJyAAAAN0AAAAPAAAAAAAAAAAAAAAAAJgCAABk&#10;cnMvZG93bnJldi54bWxQSwUGAAAAAAQABAD1AAAAjQMAAAAA&#10;" path="m19,r,l,,19,xe" fillcolor="black" stroked="f">
                  <v:path arrowok="t" o:connecttype="custom" o:connectlocs="12065,0;12065,0;0,0;0,0;0,0;0,0;12065,0;12065,0;12065,0;12065,0;12065,0;12065,0;12065,0" o:connectangles="0,0,0,0,0,0,0,0,0,0,0,0,0"/>
                </v:shape>
                <v:rect id="Rectangle 2284" o:spid="_x0000_s1575" style="position:absolute;left:39909;top:13385;width:8566;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t38YA&#10;AADdAAAADwAAAGRycy9kb3ducmV2LnhtbESPT2vCQBTE7wW/w/IEb3WjtlGiq0ih0JPWP4jHZ/aZ&#10;hOy+Ddmtpt/eLRQ8DjPzG2ax6qwRN2p95VjBaJiAIM6drrhQcDx8vs5A+ICs0TgmBb/kYbXsvSww&#10;0+7OO7rtQyEihH2GCsoQmkxKn5dk0Q9dQxy9q2sthijbQuoW7xFujRwnSSotVhwXSmzoo6S83v9Y&#10;BbP3i6mP08l5M92OTjWZNfnNt1KDfreegwjUhWf4v/2lFaTpWw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bt38YAAADdAAAADwAAAAAAAAAAAAAAAACYAgAAZHJz&#10;L2Rvd25yZXYueG1sUEsFBgAAAAAEAAQA9QAAAIsDAAAAAA==&#10;" filled="f" strokeweight="0"/>
                <v:rect id="Rectangle 2285" o:spid="_x0000_s1576" style="position:absolute;left:41662;top:14351;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leFsMA&#10;AADdAAAADwAAAGRycy9kb3ducmV2LnhtbESP3WoCMRSE7wu+QziCdzWrlFVWoxRBsNIbVx/gsDn7&#10;Q5OTJUnd7dsboeDlMDPfMNv9aI24kw+dYwWLeQaCuHK640bB7Xp8X4MIEVmjcUwK/ijAfjd522Kh&#10;3cAXupexEQnCoUAFbYx9IWWoWrIY5q4nTl7tvMWYpG+k9jgkuDVymWW5tNhxWmixp0NL1U/5axXI&#10;a3kc1qXxmTsv62/zdbrU5JSaTcfPDYhIY3yF/9snrSDPP1b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leFsMAAADdAAAADwAAAAAAAAAAAAAAAACYAgAAZHJzL2Rv&#10;d25yZXYueG1sUEsFBgAAAAAEAAQA9QAAAIgDAAAAAA==&#10;" filled="f" stroked="f">
                  <v:textbox style="mso-fit-shape-to-text:t" inset="0,0,0,0">
                    <w:txbxContent>
                      <w:p w14:paraId="33DF2AEA" w14:textId="77777777" w:rsidR="003F244E" w:rsidRDefault="003F244E" w:rsidP="006F023F">
                        <w:r>
                          <w:rPr>
                            <w:color w:val="000000"/>
                            <w:sz w:val="18"/>
                            <w:szCs w:val="18"/>
                          </w:rPr>
                          <w:t>N</w:t>
                        </w:r>
                      </w:p>
                    </w:txbxContent>
                  </v:textbox>
                </v:rect>
                <v:rect id="Rectangle 2286" o:spid="_x0000_s1577" style="position:absolute;left:42456;top:14928;width:1911;height:21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KZL8A&#10;AADdAAAADwAAAGRycy9kb3ducmV2LnhtbERPy4rCMBTdC/5DuMLsbDoiRapRhgFBZTZWP+DS3D6Y&#10;5KYk0da/N4uBWR7Oe3eYrBFP8qF3rOAzy0EQ10733Cq4347LDYgQkTUax6TgRQEO+/lsh6V2I1/p&#10;WcVWpBAOJSroYhxKKUPdkcWQuYE4cY3zFmOCvpXa45jCrZGrPC+kxZ5TQ4cDfXdU/1YPq0DequO4&#10;qYzP3WXV/Jjz6dqQU+pjMX1tQUSa4r/4z33SCopin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lspkvwAAAN0AAAAPAAAAAAAAAAAAAAAAAJgCAABkcnMvZG93bnJl&#10;di54bWxQSwUGAAAAAAQABAD1AAAAhAMAAAAA&#10;" filled="f" stroked="f">
                  <v:textbox style="mso-fit-shape-to-text:t" inset="0,0,0,0">
                    <w:txbxContent>
                      <w:p w14:paraId="137E1B64" w14:textId="77777777" w:rsidR="003F244E" w:rsidRDefault="003F244E" w:rsidP="006F023F">
                        <w:proofErr w:type="gramStart"/>
                        <w:r>
                          <w:rPr>
                            <w:rFonts w:ascii="SimSun" w:eastAsia="SimSun" w:hAnsi="SimSun" w:hint="eastAsia"/>
                            <w:color w:val="000000"/>
                            <w:sz w:val="12"/>
                            <w:szCs w:val="12"/>
                            <w:lang w:eastAsia="zh-CN"/>
                          </w:rPr>
                          <w:t>fixed</w:t>
                        </w:r>
                        <w:proofErr w:type="gramEnd"/>
                      </w:p>
                    </w:txbxContent>
                  </v:textbox>
                </v:rect>
                <v:rect id="Rectangle 2287" o:spid="_x0000_s1578" style="position:absolute;left:44716;top:14433;width:165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v/8MA&#10;AADdAAAADwAAAGRycy9kb3ducmV2LnhtbESP3WoCMRSE7wXfIRzBO81WZLFboxRB0NIb1z7AYXP2&#10;hyYnSxLd9e0bQejlMDPfMNv9aI24kw+dYwVvywwEceV0x42Cn+txsQERIrJG45gUPCjAfjedbLHQ&#10;buAL3cvYiAThUKCCNsa+kDJULVkMS9cTJ6923mJM0jdSexwS3Bq5yrJcWuw4LbTY06Gl6re8WQXy&#10;Wh6HTWl85r5W9bc5ny41OaXms/HzA0SkMf6HX+2TVpDn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pv/8MAAADdAAAADwAAAAAAAAAAAAAAAACYAgAAZHJzL2Rv&#10;d25yZXYueG1sUEsFBgAAAAAEAAQA9QAAAIgDAAAAAA==&#10;" filled="f" stroked="f">
                  <v:textbox style="mso-fit-shape-to-text:t" inset="0,0,0,0">
                    <w:txbxContent>
                      <w:p w14:paraId="67ED90A2" w14:textId="77777777" w:rsidR="003F244E" w:rsidRDefault="003F244E" w:rsidP="006F023F">
                        <w:proofErr w:type="gramStart"/>
                        <w:r>
                          <w:rPr>
                            <w:color w:val="000000"/>
                            <w:sz w:val="18"/>
                            <w:szCs w:val="18"/>
                          </w:rPr>
                          <w:t>bits</w:t>
                        </w:r>
                        <w:proofErr w:type="gramEnd"/>
                      </w:p>
                    </w:txbxContent>
                  </v:textbox>
                </v:rect>
                <w10:anchorlock/>
              </v:group>
            </w:pict>
          </mc:Fallback>
        </mc:AlternateContent>
      </w:r>
      <w:bookmarkStart w:id="57" w:name="_Ref399005747"/>
    </w:p>
    <w:p w14:paraId="4FA18FA0" w14:textId="77777777" w:rsidR="006F023F" w:rsidRDefault="006F023F" w:rsidP="006F023F">
      <w:pPr>
        <w:pStyle w:val="TF"/>
      </w:pPr>
      <w:r>
        <w:t xml:space="preserve">Figure </w:t>
      </w:r>
      <w:r>
        <w:rPr>
          <w:noProof/>
        </w:rPr>
        <w:t>1</w:t>
      </w:r>
      <w:bookmarkEnd w:id="57"/>
      <w:r>
        <w:t>: Frame structure for uplink DPDCH/DPCCH</w:t>
      </w:r>
      <w:r>
        <w:rPr>
          <w:rFonts w:eastAsia="SimSun"/>
          <w:lang w:eastAsia="zh-CN"/>
        </w:rPr>
        <w:t>/S-DPCCH</w:t>
      </w:r>
    </w:p>
    <w:p w14:paraId="040FBD74" w14:textId="77777777" w:rsidR="006F023F" w:rsidRDefault="006F023F" w:rsidP="006F023F">
      <w:r>
        <w:t>The parameter k in figure 1 determines the number of bits per uplink DPDCH slot. It is related to the spreading factor SF of the DPDCH as SF = 256/2</w:t>
      </w:r>
      <w:r>
        <w:rPr>
          <w:vertAlign w:val="superscript"/>
        </w:rPr>
        <w:t>k</w:t>
      </w:r>
      <w:r>
        <w:t xml:space="preserve">. The DPDCH spreading factor may range from 256 down to 4. The spreading factor of the uplink DPCCH </w:t>
      </w:r>
      <w:r>
        <w:rPr>
          <w:rFonts w:eastAsia="SimSun"/>
          <w:lang w:eastAsia="zh-CN"/>
        </w:rPr>
        <w:t xml:space="preserve">and the uplink S-DPCCH </w:t>
      </w:r>
      <w:r>
        <w:t>is always equal to 256, i.e. there are 10 bits per uplink DPCCH</w:t>
      </w:r>
      <w:r>
        <w:rPr>
          <w:rFonts w:eastAsia="SimSun"/>
          <w:lang w:eastAsia="zh-CN"/>
        </w:rPr>
        <w:t>/S-</w:t>
      </w:r>
      <w:r>
        <w:t>DPCCH slot.</w:t>
      </w:r>
    </w:p>
    <w:p w14:paraId="6AE3B3D3" w14:textId="77777777" w:rsidR="006F023F" w:rsidRDefault="006F023F" w:rsidP="006F023F">
      <w:r>
        <w:t>The exact number of bits of the uplink DPDCH and the different uplink DPCCH fields (N</w:t>
      </w:r>
      <w:r>
        <w:rPr>
          <w:vertAlign w:val="subscript"/>
        </w:rPr>
        <w:t>pilot</w:t>
      </w:r>
      <w:r>
        <w:t>, N</w:t>
      </w:r>
      <w:r>
        <w:rPr>
          <w:vertAlign w:val="subscript"/>
        </w:rPr>
        <w:t>TFCI</w:t>
      </w:r>
      <w:r>
        <w:t>, N</w:t>
      </w:r>
      <w:r>
        <w:rPr>
          <w:vertAlign w:val="subscript"/>
        </w:rPr>
        <w:t>FBI</w:t>
      </w:r>
      <w:r>
        <w:t>, and N</w:t>
      </w:r>
      <w:r>
        <w:rPr>
          <w:vertAlign w:val="subscript"/>
        </w:rPr>
        <w:t>TPC</w:t>
      </w:r>
      <w:r>
        <w:t xml:space="preserve">) is given by table 1 and table </w:t>
      </w:r>
      <w:r>
        <w:rPr>
          <w:noProof/>
        </w:rPr>
        <w:t>2</w:t>
      </w:r>
      <w:r>
        <w:t xml:space="preserve">. What slot format to use is configured by higher layers and can also be reconfigured by higher layers. The exact number of bits of the uplink </w:t>
      </w:r>
      <w:r>
        <w:rPr>
          <w:rFonts w:eastAsia="SimSun"/>
          <w:lang w:eastAsia="zh-CN"/>
        </w:rPr>
        <w:t>S-</w:t>
      </w:r>
      <w:r>
        <w:t>DP</w:t>
      </w:r>
      <w:r>
        <w:rPr>
          <w:rFonts w:eastAsia="SimSun"/>
          <w:lang w:eastAsia="zh-CN"/>
        </w:rPr>
        <w:t>C</w:t>
      </w:r>
      <w:r>
        <w:t>CH</w:t>
      </w:r>
      <w:r>
        <w:rPr>
          <w:rFonts w:eastAsia="SimSun"/>
          <w:lang w:eastAsia="zh-CN"/>
        </w:rPr>
        <w:t xml:space="preserve"> is given by table 2A.</w:t>
      </w:r>
    </w:p>
    <w:p w14:paraId="3C7697B2" w14:textId="77777777" w:rsidR="006F023F" w:rsidRDefault="006F023F" w:rsidP="006F023F">
      <w:r>
        <w:t xml:space="preserve">The channel bit and symbol rates given in table </w:t>
      </w:r>
      <w:r>
        <w:rPr>
          <w:noProof/>
        </w:rPr>
        <w:t>1</w:t>
      </w:r>
      <w:r>
        <w:rPr>
          <w:rFonts w:eastAsia="SimSun"/>
          <w:lang w:eastAsia="zh-CN"/>
        </w:rPr>
        <w:t>,</w:t>
      </w:r>
      <w:r>
        <w:t xml:space="preserve"> table 2 and table 2A are the rates immediately before spreading. The pilot patterns are given in </w:t>
      </w:r>
      <w:bookmarkStart w:id="58" w:name="_Hlt444688478"/>
      <w:r>
        <w:t xml:space="preserve">table </w:t>
      </w:r>
      <w:r>
        <w:rPr>
          <w:noProof/>
        </w:rPr>
        <w:t>3</w:t>
      </w:r>
      <w:r>
        <w:t xml:space="preserve"> and table </w:t>
      </w:r>
      <w:r>
        <w:rPr>
          <w:noProof/>
        </w:rPr>
        <w:t>4</w:t>
      </w:r>
      <w:bookmarkEnd w:id="58"/>
      <w:r>
        <w:t xml:space="preserve">, the TPC bit pattern is given in table </w:t>
      </w:r>
      <w:r>
        <w:rPr>
          <w:noProof/>
        </w:rPr>
        <w:t>5</w:t>
      </w:r>
      <w:r>
        <w:t>.</w:t>
      </w:r>
    </w:p>
    <w:p w14:paraId="2CA64CAD" w14:textId="77777777" w:rsidR="006F023F" w:rsidRDefault="006F023F" w:rsidP="006F023F">
      <w:r>
        <w:t>The FBI bits are used to support techniques requiring feedback from the UE to the UTRAN Access Point for operation of closed loop mode transmit diversity.</w:t>
      </w:r>
      <w:r>
        <w:rPr>
          <w:lang w:eastAsia="ja-JP"/>
        </w:rPr>
        <w:t xml:space="preserve"> </w:t>
      </w:r>
      <w:r>
        <w:t>The use of the FBI bits is described in detail in [5].</w:t>
      </w:r>
    </w:p>
    <w:p w14:paraId="02D8477E" w14:textId="77777777" w:rsidR="006F023F" w:rsidRDefault="006F023F" w:rsidP="006F023F">
      <w:pPr>
        <w:pStyle w:val="TH"/>
      </w:pPr>
      <w:bookmarkStart w:id="59" w:name="_Ref442808284"/>
      <w:r>
        <w:lastRenderedPageBreak/>
        <w:t xml:space="preserve">Table </w:t>
      </w:r>
      <w:r>
        <w:rPr>
          <w:noProof/>
        </w:rPr>
        <w:t>1</w:t>
      </w:r>
      <w:bookmarkEnd w:id="59"/>
      <w:r>
        <w:t>: DPDCH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842"/>
        <w:gridCol w:w="992"/>
        <w:gridCol w:w="992"/>
        <w:gridCol w:w="992"/>
        <w:gridCol w:w="992"/>
      </w:tblGrid>
      <w:tr w:rsidR="006F023F" w14:paraId="317DB8C7"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E3B5A8E" w14:textId="77777777" w:rsidR="006F023F" w:rsidRDefault="006F023F">
            <w:pPr>
              <w:pStyle w:val="TAH"/>
            </w:pPr>
            <w:r>
              <w:t>Slot Format #i</w:t>
            </w:r>
          </w:p>
        </w:tc>
        <w:tc>
          <w:tcPr>
            <w:tcW w:w="1701" w:type="dxa"/>
            <w:tcBorders>
              <w:top w:val="single" w:sz="4" w:space="0" w:color="auto"/>
              <w:left w:val="single" w:sz="4" w:space="0" w:color="auto"/>
              <w:bottom w:val="single" w:sz="4" w:space="0" w:color="auto"/>
              <w:right w:val="single" w:sz="4" w:space="0" w:color="auto"/>
            </w:tcBorders>
            <w:hideMark/>
          </w:tcPr>
          <w:p w14:paraId="060DD2C2" w14:textId="77777777" w:rsidR="006F023F" w:rsidRDefault="006F023F">
            <w:pPr>
              <w:pStyle w:val="TAH"/>
            </w:pPr>
            <w:r>
              <w:t>Channel Bit Rate (kbps)</w:t>
            </w:r>
          </w:p>
        </w:tc>
        <w:tc>
          <w:tcPr>
            <w:tcW w:w="1842" w:type="dxa"/>
            <w:tcBorders>
              <w:top w:val="single" w:sz="4" w:space="0" w:color="auto"/>
              <w:left w:val="single" w:sz="4" w:space="0" w:color="auto"/>
              <w:bottom w:val="single" w:sz="4" w:space="0" w:color="auto"/>
              <w:right w:val="single" w:sz="4" w:space="0" w:color="auto"/>
            </w:tcBorders>
            <w:hideMark/>
          </w:tcPr>
          <w:p w14:paraId="5B5B066F" w14:textId="77777777" w:rsidR="006F023F" w:rsidRDefault="006F023F">
            <w:pPr>
              <w:pStyle w:val="TAH"/>
            </w:pPr>
            <w:r>
              <w:t>Channel Symbol Rate (ksps)</w:t>
            </w:r>
          </w:p>
        </w:tc>
        <w:tc>
          <w:tcPr>
            <w:tcW w:w="992" w:type="dxa"/>
            <w:tcBorders>
              <w:top w:val="single" w:sz="4" w:space="0" w:color="auto"/>
              <w:left w:val="single" w:sz="4" w:space="0" w:color="auto"/>
              <w:bottom w:val="single" w:sz="4" w:space="0" w:color="auto"/>
              <w:right w:val="single" w:sz="4" w:space="0" w:color="auto"/>
            </w:tcBorders>
            <w:hideMark/>
          </w:tcPr>
          <w:p w14:paraId="4E12C5BC" w14:textId="77777777" w:rsidR="006F023F" w:rsidRDefault="006F023F">
            <w:pPr>
              <w:pStyle w:val="TAH"/>
              <w:rPr>
                <w:kern w:val="2"/>
              </w:rPr>
            </w:pPr>
            <w:r>
              <w:rPr>
                <w:kern w:val="2"/>
              </w:rPr>
              <w:t>SF</w:t>
            </w:r>
          </w:p>
        </w:tc>
        <w:tc>
          <w:tcPr>
            <w:tcW w:w="992" w:type="dxa"/>
            <w:tcBorders>
              <w:top w:val="single" w:sz="4" w:space="0" w:color="auto"/>
              <w:left w:val="single" w:sz="4" w:space="0" w:color="auto"/>
              <w:bottom w:val="single" w:sz="4" w:space="0" w:color="auto"/>
              <w:right w:val="single" w:sz="4" w:space="0" w:color="auto"/>
            </w:tcBorders>
            <w:hideMark/>
          </w:tcPr>
          <w:p w14:paraId="4138AF57" w14:textId="77777777" w:rsidR="006F023F" w:rsidRDefault="006F023F">
            <w:pPr>
              <w:pStyle w:val="TAH"/>
            </w:pPr>
            <w:r>
              <w:t>Bits/ Frame</w:t>
            </w:r>
          </w:p>
        </w:tc>
        <w:tc>
          <w:tcPr>
            <w:tcW w:w="992" w:type="dxa"/>
            <w:tcBorders>
              <w:top w:val="single" w:sz="4" w:space="0" w:color="auto"/>
              <w:left w:val="single" w:sz="4" w:space="0" w:color="auto"/>
              <w:bottom w:val="single" w:sz="4" w:space="0" w:color="auto"/>
              <w:right w:val="single" w:sz="4" w:space="0" w:color="auto"/>
            </w:tcBorders>
            <w:hideMark/>
          </w:tcPr>
          <w:p w14:paraId="36AB619E" w14:textId="77777777" w:rsidR="006F023F" w:rsidRDefault="006F023F">
            <w:pPr>
              <w:pStyle w:val="TAH"/>
            </w:pPr>
            <w:r>
              <w:t>Bits/ Slot</w:t>
            </w:r>
          </w:p>
        </w:tc>
        <w:tc>
          <w:tcPr>
            <w:tcW w:w="992" w:type="dxa"/>
            <w:tcBorders>
              <w:top w:val="single" w:sz="4" w:space="0" w:color="auto"/>
              <w:left w:val="single" w:sz="4" w:space="0" w:color="auto"/>
              <w:bottom w:val="single" w:sz="4" w:space="0" w:color="auto"/>
              <w:right w:val="single" w:sz="4" w:space="0" w:color="auto"/>
            </w:tcBorders>
            <w:hideMark/>
          </w:tcPr>
          <w:p w14:paraId="67CCA909" w14:textId="77777777" w:rsidR="006F023F" w:rsidRDefault="006F023F">
            <w:pPr>
              <w:pStyle w:val="TAH"/>
            </w:pPr>
            <w:r>
              <w:t>N</w:t>
            </w:r>
            <w:r>
              <w:rPr>
                <w:vertAlign w:val="subscript"/>
              </w:rPr>
              <w:t>data</w:t>
            </w:r>
          </w:p>
        </w:tc>
      </w:tr>
      <w:tr w:rsidR="006F023F" w14:paraId="4A526DE4"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268375" w14:textId="77777777" w:rsidR="006F023F" w:rsidRDefault="006F023F">
            <w:pPr>
              <w:pStyle w:val="TAC"/>
            </w:pPr>
            <w:r>
              <w:t>0</w:t>
            </w:r>
          </w:p>
        </w:tc>
        <w:tc>
          <w:tcPr>
            <w:tcW w:w="1701" w:type="dxa"/>
            <w:tcBorders>
              <w:top w:val="single" w:sz="4" w:space="0" w:color="auto"/>
              <w:left w:val="single" w:sz="4" w:space="0" w:color="auto"/>
              <w:bottom w:val="single" w:sz="4" w:space="0" w:color="auto"/>
              <w:right w:val="single" w:sz="4" w:space="0" w:color="auto"/>
            </w:tcBorders>
            <w:hideMark/>
          </w:tcPr>
          <w:p w14:paraId="438DFF30" w14:textId="77777777" w:rsidR="006F023F" w:rsidRDefault="006F023F">
            <w:pPr>
              <w:pStyle w:val="TAC"/>
            </w:pPr>
            <w:r>
              <w:t>15</w:t>
            </w:r>
          </w:p>
        </w:tc>
        <w:tc>
          <w:tcPr>
            <w:tcW w:w="1842" w:type="dxa"/>
            <w:tcBorders>
              <w:top w:val="single" w:sz="4" w:space="0" w:color="auto"/>
              <w:left w:val="single" w:sz="4" w:space="0" w:color="auto"/>
              <w:bottom w:val="single" w:sz="4" w:space="0" w:color="auto"/>
              <w:right w:val="single" w:sz="4" w:space="0" w:color="auto"/>
            </w:tcBorders>
            <w:hideMark/>
          </w:tcPr>
          <w:p w14:paraId="3983AC8E" w14:textId="77777777" w:rsidR="006F023F" w:rsidRDefault="006F023F">
            <w:pPr>
              <w:pStyle w:val="TAC"/>
            </w:pPr>
            <w:r>
              <w:t>15</w:t>
            </w:r>
          </w:p>
        </w:tc>
        <w:tc>
          <w:tcPr>
            <w:tcW w:w="992" w:type="dxa"/>
            <w:tcBorders>
              <w:top w:val="single" w:sz="4" w:space="0" w:color="auto"/>
              <w:left w:val="single" w:sz="4" w:space="0" w:color="auto"/>
              <w:bottom w:val="single" w:sz="4" w:space="0" w:color="auto"/>
              <w:right w:val="single" w:sz="4" w:space="0" w:color="auto"/>
            </w:tcBorders>
            <w:hideMark/>
          </w:tcPr>
          <w:p w14:paraId="0B7F8E71" w14:textId="77777777" w:rsidR="006F023F" w:rsidRDefault="006F023F">
            <w:pPr>
              <w:pStyle w:val="TAC"/>
            </w:pPr>
            <w:r>
              <w:t>256</w:t>
            </w:r>
          </w:p>
        </w:tc>
        <w:tc>
          <w:tcPr>
            <w:tcW w:w="992" w:type="dxa"/>
            <w:tcBorders>
              <w:top w:val="single" w:sz="4" w:space="0" w:color="auto"/>
              <w:left w:val="single" w:sz="4" w:space="0" w:color="auto"/>
              <w:bottom w:val="single" w:sz="4" w:space="0" w:color="auto"/>
              <w:right w:val="single" w:sz="4" w:space="0" w:color="auto"/>
            </w:tcBorders>
            <w:hideMark/>
          </w:tcPr>
          <w:p w14:paraId="37884A23" w14:textId="77777777" w:rsidR="006F023F" w:rsidRDefault="006F023F">
            <w:pPr>
              <w:pStyle w:val="TAC"/>
            </w:pPr>
            <w:r>
              <w:t>150</w:t>
            </w:r>
          </w:p>
        </w:tc>
        <w:tc>
          <w:tcPr>
            <w:tcW w:w="992" w:type="dxa"/>
            <w:tcBorders>
              <w:top w:val="single" w:sz="4" w:space="0" w:color="auto"/>
              <w:left w:val="single" w:sz="4" w:space="0" w:color="auto"/>
              <w:bottom w:val="single" w:sz="4" w:space="0" w:color="auto"/>
              <w:right w:val="single" w:sz="4" w:space="0" w:color="auto"/>
            </w:tcBorders>
            <w:hideMark/>
          </w:tcPr>
          <w:p w14:paraId="0290E654" w14:textId="77777777" w:rsidR="006F023F" w:rsidRDefault="006F023F">
            <w:pPr>
              <w:pStyle w:val="TAC"/>
            </w:pPr>
            <w:r>
              <w:t>10</w:t>
            </w:r>
          </w:p>
        </w:tc>
        <w:tc>
          <w:tcPr>
            <w:tcW w:w="992" w:type="dxa"/>
            <w:tcBorders>
              <w:top w:val="single" w:sz="4" w:space="0" w:color="auto"/>
              <w:left w:val="single" w:sz="4" w:space="0" w:color="auto"/>
              <w:bottom w:val="single" w:sz="4" w:space="0" w:color="auto"/>
              <w:right w:val="single" w:sz="4" w:space="0" w:color="auto"/>
            </w:tcBorders>
            <w:hideMark/>
          </w:tcPr>
          <w:p w14:paraId="0BE0CE2E" w14:textId="77777777" w:rsidR="006F023F" w:rsidRDefault="006F023F">
            <w:pPr>
              <w:pStyle w:val="TAC"/>
            </w:pPr>
            <w:r>
              <w:t>10</w:t>
            </w:r>
          </w:p>
        </w:tc>
      </w:tr>
      <w:tr w:rsidR="006F023F" w14:paraId="18FA7283"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4E909F" w14:textId="77777777" w:rsidR="006F023F" w:rsidRDefault="006F023F">
            <w:pPr>
              <w:pStyle w:val="TAC"/>
            </w:pPr>
            <w:r>
              <w:t>1</w:t>
            </w:r>
          </w:p>
        </w:tc>
        <w:tc>
          <w:tcPr>
            <w:tcW w:w="1701" w:type="dxa"/>
            <w:tcBorders>
              <w:top w:val="single" w:sz="4" w:space="0" w:color="auto"/>
              <w:left w:val="single" w:sz="4" w:space="0" w:color="auto"/>
              <w:bottom w:val="single" w:sz="4" w:space="0" w:color="auto"/>
              <w:right w:val="single" w:sz="4" w:space="0" w:color="auto"/>
            </w:tcBorders>
            <w:hideMark/>
          </w:tcPr>
          <w:p w14:paraId="7C0EF548" w14:textId="77777777" w:rsidR="006F023F" w:rsidRDefault="006F023F">
            <w:pPr>
              <w:pStyle w:val="TAC"/>
            </w:pPr>
            <w:r>
              <w:t>30</w:t>
            </w:r>
          </w:p>
        </w:tc>
        <w:tc>
          <w:tcPr>
            <w:tcW w:w="1842" w:type="dxa"/>
            <w:tcBorders>
              <w:top w:val="single" w:sz="4" w:space="0" w:color="auto"/>
              <w:left w:val="single" w:sz="4" w:space="0" w:color="auto"/>
              <w:bottom w:val="single" w:sz="4" w:space="0" w:color="auto"/>
              <w:right w:val="single" w:sz="4" w:space="0" w:color="auto"/>
            </w:tcBorders>
            <w:hideMark/>
          </w:tcPr>
          <w:p w14:paraId="64E4BCF8" w14:textId="77777777" w:rsidR="006F023F" w:rsidRDefault="006F023F">
            <w:pPr>
              <w:pStyle w:val="TAC"/>
            </w:pPr>
            <w:r>
              <w:t>30</w:t>
            </w:r>
          </w:p>
        </w:tc>
        <w:tc>
          <w:tcPr>
            <w:tcW w:w="992" w:type="dxa"/>
            <w:tcBorders>
              <w:top w:val="single" w:sz="4" w:space="0" w:color="auto"/>
              <w:left w:val="single" w:sz="4" w:space="0" w:color="auto"/>
              <w:bottom w:val="single" w:sz="4" w:space="0" w:color="auto"/>
              <w:right w:val="single" w:sz="4" w:space="0" w:color="auto"/>
            </w:tcBorders>
            <w:hideMark/>
          </w:tcPr>
          <w:p w14:paraId="36327300" w14:textId="77777777" w:rsidR="006F023F" w:rsidRDefault="006F023F">
            <w:pPr>
              <w:pStyle w:val="TAC"/>
            </w:pPr>
            <w:r>
              <w:t>128</w:t>
            </w:r>
          </w:p>
        </w:tc>
        <w:tc>
          <w:tcPr>
            <w:tcW w:w="992" w:type="dxa"/>
            <w:tcBorders>
              <w:top w:val="single" w:sz="4" w:space="0" w:color="auto"/>
              <w:left w:val="single" w:sz="4" w:space="0" w:color="auto"/>
              <w:bottom w:val="single" w:sz="4" w:space="0" w:color="auto"/>
              <w:right w:val="single" w:sz="4" w:space="0" w:color="auto"/>
            </w:tcBorders>
            <w:hideMark/>
          </w:tcPr>
          <w:p w14:paraId="487298F9" w14:textId="77777777" w:rsidR="006F023F" w:rsidRDefault="006F023F">
            <w:pPr>
              <w:pStyle w:val="TAC"/>
            </w:pPr>
            <w:r>
              <w:t>300</w:t>
            </w:r>
          </w:p>
        </w:tc>
        <w:tc>
          <w:tcPr>
            <w:tcW w:w="992" w:type="dxa"/>
            <w:tcBorders>
              <w:top w:val="single" w:sz="4" w:space="0" w:color="auto"/>
              <w:left w:val="single" w:sz="4" w:space="0" w:color="auto"/>
              <w:bottom w:val="single" w:sz="4" w:space="0" w:color="auto"/>
              <w:right w:val="single" w:sz="4" w:space="0" w:color="auto"/>
            </w:tcBorders>
            <w:hideMark/>
          </w:tcPr>
          <w:p w14:paraId="6F63575B" w14:textId="77777777" w:rsidR="006F023F" w:rsidRDefault="006F023F">
            <w:pPr>
              <w:pStyle w:val="TAC"/>
            </w:pPr>
            <w:r>
              <w:t>20</w:t>
            </w:r>
          </w:p>
        </w:tc>
        <w:tc>
          <w:tcPr>
            <w:tcW w:w="992" w:type="dxa"/>
            <w:tcBorders>
              <w:top w:val="single" w:sz="4" w:space="0" w:color="auto"/>
              <w:left w:val="single" w:sz="4" w:space="0" w:color="auto"/>
              <w:bottom w:val="single" w:sz="4" w:space="0" w:color="auto"/>
              <w:right w:val="single" w:sz="4" w:space="0" w:color="auto"/>
            </w:tcBorders>
            <w:hideMark/>
          </w:tcPr>
          <w:p w14:paraId="511B2229" w14:textId="77777777" w:rsidR="006F023F" w:rsidRDefault="006F023F">
            <w:pPr>
              <w:pStyle w:val="TAC"/>
            </w:pPr>
            <w:r>
              <w:t>20</w:t>
            </w:r>
          </w:p>
        </w:tc>
      </w:tr>
      <w:tr w:rsidR="006F023F" w14:paraId="388BFD1D"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07C97B" w14:textId="77777777" w:rsidR="006F023F" w:rsidRDefault="006F023F">
            <w:pPr>
              <w:pStyle w:val="TAC"/>
            </w:pPr>
            <w:r>
              <w:t>2</w:t>
            </w:r>
          </w:p>
        </w:tc>
        <w:tc>
          <w:tcPr>
            <w:tcW w:w="1701" w:type="dxa"/>
            <w:tcBorders>
              <w:top w:val="single" w:sz="4" w:space="0" w:color="auto"/>
              <w:left w:val="single" w:sz="4" w:space="0" w:color="auto"/>
              <w:bottom w:val="single" w:sz="4" w:space="0" w:color="auto"/>
              <w:right w:val="single" w:sz="4" w:space="0" w:color="auto"/>
            </w:tcBorders>
            <w:hideMark/>
          </w:tcPr>
          <w:p w14:paraId="54C94EDF" w14:textId="77777777" w:rsidR="006F023F" w:rsidRDefault="006F023F">
            <w:pPr>
              <w:pStyle w:val="TAC"/>
            </w:pPr>
            <w:r>
              <w:t>60</w:t>
            </w:r>
          </w:p>
        </w:tc>
        <w:tc>
          <w:tcPr>
            <w:tcW w:w="1842" w:type="dxa"/>
            <w:tcBorders>
              <w:top w:val="single" w:sz="4" w:space="0" w:color="auto"/>
              <w:left w:val="single" w:sz="4" w:space="0" w:color="auto"/>
              <w:bottom w:val="single" w:sz="4" w:space="0" w:color="auto"/>
              <w:right w:val="single" w:sz="4" w:space="0" w:color="auto"/>
            </w:tcBorders>
            <w:hideMark/>
          </w:tcPr>
          <w:p w14:paraId="49E39D06" w14:textId="77777777" w:rsidR="006F023F" w:rsidRDefault="006F023F">
            <w:pPr>
              <w:pStyle w:val="TAC"/>
            </w:pPr>
            <w:r>
              <w:t>60</w:t>
            </w:r>
          </w:p>
        </w:tc>
        <w:tc>
          <w:tcPr>
            <w:tcW w:w="992" w:type="dxa"/>
            <w:tcBorders>
              <w:top w:val="single" w:sz="4" w:space="0" w:color="auto"/>
              <w:left w:val="single" w:sz="4" w:space="0" w:color="auto"/>
              <w:bottom w:val="single" w:sz="4" w:space="0" w:color="auto"/>
              <w:right w:val="single" w:sz="4" w:space="0" w:color="auto"/>
            </w:tcBorders>
            <w:hideMark/>
          </w:tcPr>
          <w:p w14:paraId="3C0BCB1E" w14:textId="77777777" w:rsidR="006F023F" w:rsidRDefault="006F023F">
            <w:pPr>
              <w:pStyle w:val="TAC"/>
            </w:pPr>
            <w:r>
              <w:t>64</w:t>
            </w:r>
          </w:p>
        </w:tc>
        <w:tc>
          <w:tcPr>
            <w:tcW w:w="992" w:type="dxa"/>
            <w:tcBorders>
              <w:top w:val="single" w:sz="4" w:space="0" w:color="auto"/>
              <w:left w:val="single" w:sz="4" w:space="0" w:color="auto"/>
              <w:bottom w:val="single" w:sz="4" w:space="0" w:color="auto"/>
              <w:right w:val="single" w:sz="4" w:space="0" w:color="auto"/>
            </w:tcBorders>
            <w:hideMark/>
          </w:tcPr>
          <w:p w14:paraId="2B7C12DE" w14:textId="77777777" w:rsidR="006F023F" w:rsidRDefault="006F023F">
            <w:pPr>
              <w:pStyle w:val="TAC"/>
            </w:pPr>
            <w:r>
              <w:t>600</w:t>
            </w:r>
          </w:p>
        </w:tc>
        <w:tc>
          <w:tcPr>
            <w:tcW w:w="992" w:type="dxa"/>
            <w:tcBorders>
              <w:top w:val="single" w:sz="4" w:space="0" w:color="auto"/>
              <w:left w:val="single" w:sz="4" w:space="0" w:color="auto"/>
              <w:bottom w:val="single" w:sz="4" w:space="0" w:color="auto"/>
              <w:right w:val="single" w:sz="4" w:space="0" w:color="auto"/>
            </w:tcBorders>
            <w:hideMark/>
          </w:tcPr>
          <w:p w14:paraId="51ECA7BD" w14:textId="77777777" w:rsidR="006F023F" w:rsidRDefault="006F023F">
            <w:pPr>
              <w:pStyle w:val="TAC"/>
            </w:pPr>
            <w:r>
              <w:t>40</w:t>
            </w:r>
          </w:p>
        </w:tc>
        <w:tc>
          <w:tcPr>
            <w:tcW w:w="992" w:type="dxa"/>
            <w:tcBorders>
              <w:top w:val="single" w:sz="4" w:space="0" w:color="auto"/>
              <w:left w:val="single" w:sz="4" w:space="0" w:color="auto"/>
              <w:bottom w:val="single" w:sz="4" w:space="0" w:color="auto"/>
              <w:right w:val="single" w:sz="4" w:space="0" w:color="auto"/>
            </w:tcBorders>
            <w:hideMark/>
          </w:tcPr>
          <w:p w14:paraId="7EEBD65F" w14:textId="77777777" w:rsidR="006F023F" w:rsidRDefault="006F023F">
            <w:pPr>
              <w:pStyle w:val="TAC"/>
            </w:pPr>
            <w:r>
              <w:t>40</w:t>
            </w:r>
          </w:p>
        </w:tc>
      </w:tr>
      <w:tr w:rsidR="006F023F" w14:paraId="498CF735"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D7A0C16" w14:textId="77777777" w:rsidR="006F023F" w:rsidRDefault="006F023F">
            <w:pPr>
              <w:pStyle w:val="TAC"/>
            </w:pPr>
            <w:r>
              <w:t>3</w:t>
            </w:r>
          </w:p>
        </w:tc>
        <w:tc>
          <w:tcPr>
            <w:tcW w:w="1701" w:type="dxa"/>
            <w:tcBorders>
              <w:top w:val="single" w:sz="4" w:space="0" w:color="auto"/>
              <w:left w:val="single" w:sz="4" w:space="0" w:color="auto"/>
              <w:bottom w:val="single" w:sz="4" w:space="0" w:color="auto"/>
              <w:right w:val="single" w:sz="4" w:space="0" w:color="auto"/>
            </w:tcBorders>
            <w:hideMark/>
          </w:tcPr>
          <w:p w14:paraId="7E2E9DED" w14:textId="77777777" w:rsidR="006F023F" w:rsidRDefault="006F023F">
            <w:pPr>
              <w:pStyle w:val="TAC"/>
            </w:pPr>
            <w:r>
              <w:t>120</w:t>
            </w:r>
          </w:p>
        </w:tc>
        <w:tc>
          <w:tcPr>
            <w:tcW w:w="1842" w:type="dxa"/>
            <w:tcBorders>
              <w:top w:val="single" w:sz="4" w:space="0" w:color="auto"/>
              <w:left w:val="single" w:sz="4" w:space="0" w:color="auto"/>
              <w:bottom w:val="single" w:sz="4" w:space="0" w:color="auto"/>
              <w:right w:val="single" w:sz="4" w:space="0" w:color="auto"/>
            </w:tcBorders>
            <w:hideMark/>
          </w:tcPr>
          <w:p w14:paraId="5D6D898D" w14:textId="77777777" w:rsidR="006F023F" w:rsidRDefault="006F023F">
            <w:pPr>
              <w:pStyle w:val="TAC"/>
            </w:pPr>
            <w:r>
              <w:t>120</w:t>
            </w:r>
          </w:p>
        </w:tc>
        <w:tc>
          <w:tcPr>
            <w:tcW w:w="992" w:type="dxa"/>
            <w:tcBorders>
              <w:top w:val="single" w:sz="4" w:space="0" w:color="auto"/>
              <w:left w:val="single" w:sz="4" w:space="0" w:color="auto"/>
              <w:bottom w:val="single" w:sz="4" w:space="0" w:color="auto"/>
              <w:right w:val="single" w:sz="4" w:space="0" w:color="auto"/>
            </w:tcBorders>
            <w:hideMark/>
          </w:tcPr>
          <w:p w14:paraId="4E42DB2F" w14:textId="77777777" w:rsidR="006F023F" w:rsidRDefault="006F023F">
            <w:pPr>
              <w:pStyle w:val="TAC"/>
            </w:pPr>
            <w:r>
              <w:t>32</w:t>
            </w:r>
          </w:p>
        </w:tc>
        <w:tc>
          <w:tcPr>
            <w:tcW w:w="992" w:type="dxa"/>
            <w:tcBorders>
              <w:top w:val="single" w:sz="4" w:space="0" w:color="auto"/>
              <w:left w:val="single" w:sz="4" w:space="0" w:color="auto"/>
              <w:bottom w:val="single" w:sz="4" w:space="0" w:color="auto"/>
              <w:right w:val="single" w:sz="4" w:space="0" w:color="auto"/>
            </w:tcBorders>
            <w:hideMark/>
          </w:tcPr>
          <w:p w14:paraId="75DF88AA" w14:textId="77777777" w:rsidR="006F023F" w:rsidRDefault="006F023F">
            <w:pPr>
              <w:pStyle w:val="TAC"/>
            </w:pPr>
            <w:r>
              <w:t>1200</w:t>
            </w:r>
          </w:p>
        </w:tc>
        <w:tc>
          <w:tcPr>
            <w:tcW w:w="992" w:type="dxa"/>
            <w:tcBorders>
              <w:top w:val="single" w:sz="4" w:space="0" w:color="auto"/>
              <w:left w:val="single" w:sz="4" w:space="0" w:color="auto"/>
              <w:bottom w:val="single" w:sz="4" w:space="0" w:color="auto"/>
              <w:right w:val="single" w:sz="4" w:space="0" w:color="auto"/>
            </w:tcBorders>
            <w:hideMark/>
          </w:tcPr>
          <w:p w14:paraId="1B8AE5DC" w14:textId="77777777" w:rsidR="006F023F" w:rsidRDefault="006F023F">
            <w:pPr>
              <w:pStyle w:val="TAC"/>
            </w:pPr>
            <w:r>
              <w:t>80</w:t>
            </w:r>
          </w:p>
        </w:tc>
        <w:tc>
          <w:tcPr>
            <w:tcW w:w="992" w:type="dxa"/>
            <w:tcBorders>
              <w:top w:val="single" w:sz="4" w:space="0" w:color="auto"/>
              <w:left w:val="single" w:sz="4" w:space="0" w:color="auto"/>
              <w:bottom w:val="single" w:sz="4" w:space="0" w:color="auto"/>
              <w:right w:val="single" w:sz="4" w:space="0" w:color="auto"/>
            </w:tcBorders>
            <w:hideMark/>
          </w:tcPr>
          <w:p w14:paraId="3AA0E564" w14:textId="77777777" w:rsidR="006F023F" w:rsidRDefault="006F023F">
            <w:pPr>
              <w:pStyle w:val="TAC"/>
            </w:pPr>
            <w:r>
              <w:t>80</w:t>
            </w:r>
          </w:p>
        </w:tc>
      </w:tr>
      <w:tr w:rsidR="006F023F" w14:paraId="1B705B88"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F489D7" w14:textId="77777777" w:rsidR="006F023F" w:rsidRDefault="006F023F">
            <w:pPr>
              <w:pStyle w:val="TAC"/>
            </w:pPr>
            <w:r>
              <w:t>4</w:t>
            </w:r>
          </w:p>
        </w:tc>
        <w:tc>
          <w:tcPr>
            <w:tcW w:w="1701" w:type="dxa"/>
            <w:tcBorders>
              <w:top w:val="single" w:sz="4" w:space="0" w:color="auto"/>
              <w:left w:val="single" w:sz="4" w:space="0" w:color="auto"/>
              <w:bottom w:val="single" w:sz="4" w:space="0" w:color="auto"/>
              <w:right w:val="single" w:sz="4" w:space="0" w:color="auto"/>
            </w:tcBorders>
            <w:hideMark/>
          </w:tcPr>
          <w:p w14:paraId="2358D1ED" w14:textId="77777777" w:rsidR="006F023F" w:rsidRDefault="006F023F">
            <w:pPr>
              <w:pStyle w:val="TAC"/>
            </w:pPr>
            <w:r>
              <w:t>240</w:t>
            </w:r>
          </w:p>
        </w:tc>
        <w:tc>
          <w:tcPr>
            <w:tcW w:w="1842" w:type="dxa"/>
            <w:tcBorders>
              <w:top w:val="single" w:sz="4" w:space="0" w:color="auto"/>
              <w:left w:val="single" w:sz="4" w:space="0" w:color="auto"/>
              <w:bottom w:val="single" w:sz="4" w:space="0" w:color="auto"/>
              <w:right w:val="single" w:sz="4" w:space="0" w:color="auto"/>
            </w:tcBorders>
            <w:hideMark/>
          </w:tcPr>
          <w:p w14:paraId="217A3C41" w14:textId="77777777" w:rsidR="006F023F" w:rsidRDefault="006F023F">
            <w:pPr>
              <w:pStyle w:val="TAC"/>
            </w:pPr>
            <w:r>
              <w:t>240</w:t>
            </w:r>
          </w:p>
        </w:tc>
        <w:tc>
          <w:tcPr>
            <w:tcW w:w="992" w:type="dxa"/>
            <w:tcBorders>
              <w:top w:val="single" w:sz="4" w:space="0" w:color="auto"/>
              <w:left w:val="single" w:sz="4" w:space="0" w:color="auto"/>
              <w:bottom w:val="single" w:sz="4" w:space="0" w:color="auto"/>
              <w:right w:val="single" w:sz="4" w:space="0" w:color="auto"/>
            </w:tcBorders>
            <w:hideMark/>
          </w:tcPr>
          <w:p w14:paraId="69664434" w14:textId="77777777" w:rsidR="006F023F" w:rsidRDefault="006F023F">
            <w:pPr>
              <w:pStyle w:val="TAC"/>
            </w:pPr>
            <w:r>
              <w:t>16</w:t>
            </w:r>
          </w:p>
        </w:tc>
        <w:tc>
          <w:tcPr>
            <w:tcW w:w="992" w:type="dxa"/>
            <w:tcBorders>
              <w:top w:val="single" w:sz="4" w:space="0" w:color="auto"/>
              <w:left w:val="single" w:sz="4" w:space="0" w:color="auto"/>
              <w:bottom w:val="single" w:sz="4" w:space="0" w:color="auto"/>
              <w:right w:val="single" w:sz="4" w:space="0" w:color="auto"/>
            </w:tcBorders>
            <w:hideMark/>
          </w:tcPr>
          <w:p w14:paraId="135380BF" w14:textId="77777777" w:rsidR="006F023F" w:rsidRDefault="006F023F">
            <w:pPr>
              <w:pStyle w:val="TAC"/>
            </w:pPr>
            <w:r>
              <w:t>2400</w:t>
            </w:r>
          </w:p>
        </w:tc>
        <w:tc>
          <w:tcPr>
            <w:tcW w:w="992" w:type="dxa"/>
            <w:tcBorders>
              <w:top w:val="single" w:sz="4" w:space="0" w:color="auto"/>
              <w:left w:val="single" w:sz="4" w:space="0" w:color="auto"/>
              <w:bottom w:val="single" w:sz="4" w:space="0" w:color="auto"/>
              <w:right w:val="single" w:sz="4" w:space="0" w:color="auto"/>
            </w:tcBorders>
            <w:hideMark/>
          </w:tcPr>
          <w:p w14:paraId="057ECA8D" w14:textId="77777777" w:rsidR="006F023F" w:rsidRDefault="006F023F">
            <w:pPr>
              <w:pStyle w:val="TAC"/>
            </w:pPr>
            <w:r>
              <w:t>160</w:t>
            </w:r>
          </w:p>
        </w:tc>
        <w:tc>
          <w:tcPr>
            <w:tcW w:w="992" w:type="dxa"/>
            <w:tcBorders>
              <w:top w:val="single" w:sz="4" w:space="0" w:color="auto"/>
              <w:left w:val="single" w:sz="4" w:space="0" w:color="auto"/>
              <w:bottom w:val="single" w:sz="4" w:space="0" w:color="auto"/>
              <w:right w:val="single" w:sz="4" w:space="0" w:color="auto"/>
            </w:tcBorders>
            <w:hideMark/>
          </w:tcPr>
          <w:p w14:paraId="6C2D284F" w14:textId="77777777" w:rsidR="006F023F" w:rsidRDefault="006F023F">
            <w:pPr>
              <w:pStyle w:val="TAC"/>
            </w:pPr>
            <w:r>
              <w:t>160</w:t>
            </w:r>
          </w:p>
        </w:tc>
      </w:tr>
      <w:tr w:rsidR="006F023F" w14:paraId="2EC3F6CD"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0743B69" w14:textId="77777777" w:rsidR="006F023F" w:rsidRDefault="006F023F">
            <w:pPr>
              <w:pStyle w:val="TAC"/>
            </w:pPr>
            <w:r>
              <w:t>5</w:t>
            </w:r>
          </w:p>
        </w:tc>
        <w:tc>
          <w:tcPr>
            <w:tcW w:w="1701" w:type="dxa"/>
            <w:tcBorders>
              <w:top w:val="single" w:sz="4" w:space="0" w:color="auto"/>
              <w:left w:val="single" w:sz="4" w:space="0" w:color="auto"/>
              <w:bottom w:val="single" w:sz="4" w:space="0" w:color="auto"/>
              <w:right w:val="single" w:sz="4" w:space="0" w:color="auto"/>
            </w:tcBorders>
            <w:hideMark/>
          </w:tcPr>
          <w:p w14:paraId="4617FE2A" w14:textId="77777777" w:rsidR="006F023F" w:rsidRDefault="006F023F">
            <w:pPr>
              <w:pStyle w:val="TAC"/>
            </w:pPr>
            <w:r>
              <w:t>480</w:t>
            </w:r>
          </w:p>
        </w:tc>
        <w:tc>
          <w:tcPr>
            <w:tcW w:w="1842" w:type="dxa"/>
            <w:tcBorders>
              <w:top w:val="single" w:sz="4" w:space="0" w:color="auto"/>
              <w:left w:val="single" w:sz="4" w:space="0" w:color="auto"/>
              <w:bottom w:val="single" w:sz="4" w:space="0" w:color="auto"/>
              <w:right w:val="single" w:sz="4" w:space="0" w:color="auto"/>
            </w:tcBorders>
            <w:hideMark/>
          </w:tcPr>
          <w:p w14:paraId="217E74FD" w14:textId="77777777" w:rsidR="006F023F" w:rsidRDefault="006F023F">
            <w:pPr>
              <w:pStyle w:val="TAC"/>
            </w:pPr>
            <w:r>
              <w:t>480</w:t>
            </w:r>
          </w:p>
        </w:tc>
        <w:tc>
          <w:tcPr>
            <w:tcW w:w="992" w:type="dxa"/>
            <w:tcBorders>
              <w:top w:val="single" w:sz="4" w:space="0" w:color="auto"/>
              <w:left w:val="single" w:sz="4" w:space="0" w:color="auto"/>
              <w:bottom w:val="single" w:sz="4" w:space="0" w:color="auto"/>
              <w:right w:val="single" w:sz="4" w:space="0" w:color="auto"/>
            </w:tcBorders>
            <w:hideMark/>
          </w:tcPr>
          <w:p w14:paraId="0B5ADEB0" w14:textId="77777777" w:rsidR="006F023F" w:rsidRDefault="006F023F">
            <w:pPr>
              <w:pStyle w:val="TAC"/>
            </w:pPr>
            <w:r>
              <w:t>8</w:t>
            </w:r>
          </w:p>
        </w:tc>
        <w:tc>
          <w:tcPr>
            <w:tcW w:w="992" w:type="dxa"/>
            <w:tcBorders>
              <w:top w:val="single" w:sz="4" w:space="0" w:color="auto"/>
              <w:left w:val="single" w:sz="4" w:space="0" w:color="auto"/>
              <w:bottom w:val="single" w:sz="4" w:space="0" w:color="auto"/>
              <w:right w:val="single" w:sz="4" w:space="0" w:color="auto"/>
            </w:tcBorders>
            <w:hideMark/>
          </w:tcPr>
          <w:p w14:paraId="381DB212" w14:textId="77777777" w:rsidR="006F023F" w:rsidRDefault="006F023F">
            <w:pPr>
              <w:pStyle w:val="TAC"/>
            </w:pPr>
            <w:r>
              <w:t>4800</w:t>
            </w:r>
          </w:p>
        </w:tc>
        <w:tc>
          <w:tcPr>
            <w:tcW w:w="992" w:type="dxa"/>
            <w:tcBorders>
              <w:top w:val="single" w:sz="4" w:space="0" w:color="auto"/>
              <w:left w:val="single" w:sz="4" w:space="0" w:color="auto"/>
              <w:bottom w:val="single" w:sz="4" w:space="0" w:color="auto"/>
              <w:right w:val="single" w:sz="4" w:space="0" w:color="auto"/>
            </w:tcBorders>
            <w:hideMark/>
          </w:tcPr>
          <w:p w14:paraId="664535DA" w14:textId="77777777" w:rsidR="006F023F" w:rsidRDefault="006F023F">
            <w:pPr>
              <w:pStyle w:val="TAC"/>
            </w:pPr>
            <w:r>
              <w:t>320</w:t>
            </w:r>
          </w:p>
        </w:tc>
        <w:tc>
          <w:tcPr>
            <w:tcW w:w="992" w:type="dxa"/>
            <w:tcBorders>
              <w:top w:val="single" w:sz="4" w:space="0" w:color="auto"/>
              <w:left w:val="single" w:sz="4" w:space="0" w:color="auto"/>
              <w:bottom w:val="single" w:sz="4" w:space="0" w:color="auto"/>
              <w:right w:val="single" w:sz="4" w:space="0" w:color="auto"/>
            </w:tcBorders>
            <w:hideMark/>
          </w:tcPr>
          <w:p w14:paraId="082FD9D2" w14:textId="77777777" w:rsidR="006F023F" w:rsidRDefault="006F023F">
            <w:pPr>
              <w:pStyle w:val="TAC"/>
            </w:pPr>
            <w:r>
              <w:t>320</w:t>
            </w:r>
          </w:p>
        </w:tc>
      </w:tr>
      <w:tr w:rsidR="006F023F" w14:paraId="0FD53C95" w14:textId="77777777" w:rsidTr="006F023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EDFE214" w14:textId="77777777" w:rsidR="006F023F" w:rsidRDefault="006F023F">
            <w:pPr>
              <w:pStyle w:val="TAC"/>
            </w:pPr>
            <w:r>
              <w:t>6</w:t>
            </w:r>
          </w:p>
        </w:tc>
        <w:tc>
          <w:tcPr>
            <w:tcW w:w="1701" w:type="dxa"/>
            <w:tcBorders>
              <w:top w:val="single" w:sz="4" w:space="0" w:color="auto"/>
              <w:left w:val="single" w:sz="4" w:space="0" w:color="auto"/>
              <w:bottom w:val="single" w:sz="4" w:space="0" w:color="auto"/>
              <w:right w:val="single" w:sz="4" w:space="0" w:color="auto"/>
            </w:tcBorders>
            <w:hideMark/>
          </w:tcPr>
          <w:p w14:paraId="5DF0D74E" w14:textId="77777777" w:rsidR="006F023F" w:rsidRDefault="006F023F">
            <w:pPr>
              <w:pStyle w:val="TAC"/>
            </w:pPr>
            <w:r>
              <w:t>960</w:t>
            </w:r>
          </w:p>
        </w:tc>
        <w:tc>
          <w:tcPr>
            <w:tcW w:w="1842" w:type="dxa"/>
            <w:tcBorders>
              <w:top w:val="single" w:sz="4" w:space="0" w:color="auto"/>
              <w:left w:val="single" w:sz="4" w:space="0" w:color="auto"/>
              <w:bottom w:val="single" w:sz="4" w:space="0" w:color="auto"/>
              <w:right w:val="single" w:sz="4" w:space="0" w:color="auto"/>
            </w:tcBorders>
            <w:hideMark/>
          </w:tcPr>
          <w:p w14:paraId="7B80B475" w14:textId="77777777" w:rsidR="006F023F" w:rsidRDefault="006F023F">
            <w:pPr>
              <w:pStyle w:val="TAC"/>
            </w:pPr>
            <w:r>
              <w:t>960</w:t>
            </w:r>
          </w:p>
        </w:tc>
        <w:tc>
          <w:tcPr>
            <w:tcW w:w="992" w:type="dxa"/>
            <w:tcBorders>
              <w:top w:val="single" w:sz="4" w:space="0" w:color="auto"/>
              <w:left w:val="single" w:sz="4" w:space="0" w:color="auto"/>
              <w:bottom w:val="single" w:sz="4" w:space="0" w:color="auto"/>
              <w:right w:val="single" w:sz="4" w:space="0" w:color="auto"/>
            </w:tcBorders>
            <w:hideMark/>
          </w:tcPr>
          <w:p w14:paraId="1397E6A4" w14:textId="77777777" w:rsidR="006F023F" w:rsidRDefault="006F023F">
            <w:pPr>
              <w:pStyle w:val="TAC"/>
            </w:pPr>
            <w:r>
              <w:t>4</w:t>
            </w:r>
          </w:p>
        </w:tc>
        <w:tc>
          <w:tcPr>
            <w:tcW w:w="992" w:type="dxa"/>
            <w:tcBorders>
              <w:top w:val="single" w:sz="4" w:space="0" w:color="auto"/>
              <w:left w:val="single" w:sz="4" w:space="0" w:color="auto"/>
              <w:bottom w:val="single" w:sz="4" w:space="0" w:color="auto"/>
              <w:right w:val="single" w:sz="4" w:space="0" w:color="auto"/>
            </w:tcBorders>
            <w:hideMark/>
          </w:tcPr>
          <w:p w14:paraId="4577D7E7" w14:textId="77777777" w:rsidR="006F023F" w:rsidRDefault="006F023F">
            <w:pPr>
              <w:pStyle w:val="TAC"/>
            </w:pPr>
            <w:r>
              <w:t>9600</w:t>
            </w:r>
          </w:p>
        </w:tc>
        <w:tc>
          <w:tcPr>
            <w:tcW w:w="992" w:type="dxa"/>
            <w:tcBorders>
              <w:top w:val="single" w:sz="4" w:space="0" w:color="auto"/>
              <w:left w:val="single" w:sz="4" w:space="0" w:color="auto"/>
              <w:bottom w:val="single" w:sz="4" w:space="0" w:color="auto"/>
              <w:right w:val="single" w:sz="4" w:space="0" w:color="auto"/>
            </w:tcBorders>
            <w:hideMark/>
          </w:tcPr>
          <w:p w14:paraId="21A286D8" w14:textId="77777777" w:rsidR="006F023F" w:rsidRDefault="006F023F">
            <w:pPr>
              <w:pStyle w:val="TAC"/>
            </w:pPr>
            <w:r>
              <w:t>640</w:t>
            </w:r>
          </w:p>
        </w:tc>
        <w:tc>
          <w:tcPr>
            <w:tcW w:w="992" w:type="dxa"/>
            <w:tcBorders>
              <w:top w:val="single" w:sz="4" w:space="0" w:color="auto"/>
              <w:left w:val="single" w:sz="4" w:space="0" w:color="auto"/>
              <w:bottom w:val="single" w:sz="4" w:space="0" w:color="auto"/>
              <w:right w:val="single" w:sz="4" w:space="0" w:color="auto"/>
            </w:tcBorders>
            <w:hideMark/>
          </w:tcPr>
          <w:p w14:paraId="731BE2B5" w14:textId="77777777" w:rsidR="006F023F" w:rsidRDefault="006F023F">
            <w:pPr>
              <w:pStyle w:val="TAC"/>
            </w:pPr>
            <w:r>
              <w:t>640</w:t>
            </w:r>
          </w:p>
        </w:tc>
      </w:tr>
    </w:tbl>
    <w:p w14:paraId="0281D927" w14:textId="77777777" w:rsidR="006F023F" w:rsidRDefault="006F023F" w:rsidP="006F023F"/>
    <w:p w14:paraId="4A746969" w14:textId="77777777" w:rsidR="006F023F" w:rsidRDefault="006F023F" w:rsidP="006F023F">
      <w:r>
        <w:t xml:space="preserve">There are two types of uplink dedicated physical channels; those that include TFCI (e.g. for several simultaneous services) and those that do not include TFCI (e.g. for fixed-rate services). These types are reflected by the duplicated rows of table </w:t>
      </w:r>
      <w:r>
        <w:rPr>
          <w:noProof/>
        </w:rPr>
        <w:t>2</w:t>
      </w:r>
      <w:r>
        <w:t xml:space="preserve">. It is the UTRAN that determines if a TFCI should be transmitted and it is mandatory for all UEs to support the use of TFCI in the uplink. The mapping of TFCI bits onto slots is described in [3]. </w:t>
      </w:r>
    </w:p>
    <w:p w14:paraId="6EFCBC7B" w14:textId="77777777" w:rsidR="006F023F" w:rsidRDefault="006F023F" w:rsidP="006F023F">
      <w:r>
        <w:t>In compressed mode, DPCCH slot formats with TFCI fields are changed. There are two possible compressed slot formats for each normal slot format. They are labelled A and B and the selection between them is dependent on the number of slots that are transmitted in each frame in compressed mode.</w:t>
      </w:r>
    </w:p>
    <w:p w14:paraId="70D7BBA2" w14:textId="77777777" w:rsidR="006F023F" w:rsidRDefault="006F023F" w:rsidP="006F023F">
      <w:r>
        <w:t>If UL_DTX_Active is TRUE (see [5]), the number of transmitted slots per radio frame may be less than the number shown in Table 2</w:t>
      </w:r>
      <w:r>
        <w:rPr>
          <w:rFonts w:eastAsia="SimSun"/>
          <w:lang w:eastAsia="zh-CN"/>
        </w:rPr>
        <w:t xml:space="preserve"> and Table 2A</w:t>
      </w:r>
      <w:r>
        <w:t>.</w:t>
      </w:r>
    </w:p>
    <w:p w14:paraId="1F4626EC" w14:textId="77777777" w:rsidR="006F023F" w:rsidRDefault="006F023F" w:rsidP="006F023F"/>
    <w:p w14:paraId="614FE2F4" w14:textId="77777777" w:rsidR="006F023F" w:rsidRDefault="006F023F" w:rsidP="006F023F">
      <w:pPr>
        <w:pStyle w:val="TH"/>
      </w:pPr>
      <w:bookmarkStart w:id="60" w:name="_Ref442808779"/>
      <w:r>
        <w:t xml:space="preserve">Table </w:t>
      </w:r>
      <w:r>
        <w:rPr>
          <w:noProof/>
        </w:rPr>
        <w:t>2</w:t>
      </w:r>
      <w:bookmarkEnd w:id="60"/>
      <w:r>
        <w:rPr>
          <w:sz w:val="21"/>
        </w:rPr>
        <w:t xml:space="preserve">: </w:t>
      </w:r>
      <w:r>
        <w:t>DPCCH fields</w:t>
      </w:r>
    </w:p>
    <w:tbl>
      <w:tblPr>
        <w:tblW w:w="101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47"/>
        <w:gridCol w:w="1332"/>
        <w:gridCol w:w="1701"/>
        <w:gridCol w:w="567"/>
        <w:gridCol w:w="992"/>
        <w:gridCol w:w="709"/>
        <w:gridCol w:w="709"/>
        <w:gridCol w:w="767"/>
        <w:gridCol w:w="664"/>
        <w:gridCol w:w="626"/>
        <w:gridCol w:w="1296"/>
      </w:tblGrid>
      <w:tr w:rsidR="006F023F" w14:paraId="49F5327F"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50C2A5D2" w14:textId="77777777" w:rsidR="006F023F" w:rsidRDefault="006F023F">
            <w:pPr>
              <w:pStyle w:val="TAH"/>
            </w:pPr>
            <w:r>
              <w:t>Slot Format #i</w:t>
            </w:r>
          </w:p>
        </w:tc>
        <w:tc>
          <w:tcPr>
            <w:tcW w:w="1331" w:type="dxa"/>
            <w:tcBorders>
              <w:top w:val="single" w:sz="6" w:space="0" w:color="000000"/>
              <w:left w:val="single" w:sz="6" w:space="0" w:color="000000"/>
              <w:bottom w:val="single" w:sz="6" w:space="0" w:color="000000"/>
              <w:right w:val="single" w:sz="6" w:space="0" w:color="000000"/>
            </w:tcBorders>
            <w:hideMark/>
          </w:tcPr>
          <w:p w14:paraId="56605ACE" w14:textId="77777777" w:rsidR="006F023F" w:rsidRDefault="006F023F">
            <w:pPr>
              <w:pStyle w:val="TAH"/>
            </w:pPr>
            <w:r>
              <w:t>Channel Bit Rate (kbps)</w:t>
            </w:r>
          </w:p>
        </w:tc>
        <w:tc>
          <w:tcPr>
            <w:tcW w:w="1701" w:type="dxa"/>
            <w:tcBorders>
              <w:top w:val="single" w:sz="6" w:space="0" w:color="000000"/>
              <w:left w:val="single" w:sz="6" w:space="0" w:color="000000"/>
              <w:bottom w:val="single" w:sz="6" w:space="0" w:color="000000"/>
              <w:right w:val="single" w:sz="6" w:space="0" w:color="000000"/>
            </w:tcBorders>
            <w:hideMark/>
          </w:tcPr>
          <w:p w14:paraId="498871CB" w14:textId="77777777" w:rsidR="006F023F" w:rsidRDefault="006F023F">
            <w:pPr>
              <w:pStyle w:val="TAH"/>
            </w:pPr>
            <w:r>
              <w:t>Channel Symbol Rate (ksps)</w:t>
            </w:r>
          </w:p>
        </w:tc>
        <w:tc>
          <w:tcPr>
            <w:tcW w:w="567" w:type="dxa"/>
            <w:tcBorders>
              <w:top w:val="single" w:sz="6" w:space="0" w:color="000000"/>
              <w:left w:val="single" w:sz="6" w:space="0" w:color="000000"/>
              <w:bottom w:val="single" w:sz="6" w:space="0" w:color="000000"/>
              <w:right w:val="single" w:sz="6" w:space="0" w:color="000000"/>
            </w:tcBorders>
            <w:hideMark/>
          </w:tcPr>
          <w:p w14:paraId="1282543D" w14:textId="77777777" w:rsidR="006F023F" w:rsidRDefault="006F023F">
            <w:pPr>
              <w:pStyle w:val="TAH"/>
            </w:pPr>
            <w:r>
              <w:t>SF</w:t>
            </w:r>
          </w:p>
        </w:tc>
        <w:tc>
          <w:tcPr>
            <w:tcW w:w="992" w:type="dxa"/>
            <w:tcBorders>
              <w:top w:val="single" w:sz="6" w:space="0" w:color="000000"/>
              <w:left w:val="single" w:sz="6" w:space="0" w:color="000000"/>
              <w:bottom w:val="single" w:sz="6" w:space="0" w:color="000000"/>
              <w:right w:val="single" w:sz="6" w:space="0" w:color="000000"/>
            </w:tcBorders>
            <w:hideMark/>
          </w:tcPr>
          <w:p w14:paraId="2CE65352" w14:textId="77777777" w:rsidR="006F023F" w:rsidRDefault="006F023F">
            <w:pPr>
              <w:pStyle w:val="TAH"/>
            </w:pPr>
            <w:r>
              <w:t>Bits/</w:t>
            </w:r>
          </w:p>
          <w:p w14:paraId="1B173C3F" w14:textId="77777777" w:rsidR="006F023F" w:rsidRDefault="006F023F">
            <w:pPr>
              <w:pStyle w:val="TAH"/>
            </w:pPr>
            <w:r>
              <w:t>Frame</w:t>
            </w:r>
          </w:p>
        </w:tc>
        <w:tc>
          <w:tcPr>
            <w:tcW w:w="709" w:type="dxa"/>
            <w:tcBorders>
              <w:top w:val="single" w:sz="6" w:space="0" w:color="000000"/>
              <w:left w:val="single" w:sz="6" w:space="0" w:color="000000"/>
              <w:bottom w:val="single" w:sz="6" w:space="0" w:color="000000"/>
              <w:right w:val="single" w:sz="6" w:space="0" w:color="000000"/>
            </w:tcBorders>
            <w:hideMark/>
          </w:tcPr>
          <w:p w14:paraId="656EECFD" w14:textId="77777777" w:rsidR="006F023F" w:rsidRDefault="006F023F">
            <w:pPr>
              <w:pStyle w:val="TAH"/>
            </w:pPr>
            <w:r>
              <w:t>Bits/</w:t>
            </w:r>
          </w:p>
          <w:p w14:paraId="6B869746" w14:textId="77777777" w:rsidR="006F023F" w:rsidRDefault="006F023F">
            <w:pPr>
              <w:pStyle w:val="TAH"/>
            </w:pPr>
            <w:r>
              <w:t>Slot</w:t>
            </w:r>
          </w:p>
        </w:tc>
        <w:tc>
          <w:tcPr>
            <w:tcW w:w="709" w:type="dxa"/>
            <w:tcBorders>
              <w:top w:val="single" w:sz="6" w:space="0" w:color="000000"/>
              <w:left w:val="single" w:sz="6" w:space="0" w:color="000000"/>
              <w:bottom w:val="single" w:sz="6" w:space="0" w:color="000000"/>
              <w:right w:val="single" w:sz="6" w:space="0" w:color="000000"/>
            </w:tcBorders>
            <w:hideMark/>
          </w:tcPr>
          <w:p w14:paraId="256651D1" w14:textId="77777777" w:rsidR="006F023F" w:rsidRDefault="006F023F">
            <w:pPr>
              <w:pStyle w:val="TAH"/>
            </w:pPr>
            <w:r>
              <w:t>N</w:t>
            </w:r>
            <w:r>
              <w:rPr>
                <w:vertAlign w:val="subscript"/>
              </w:rPr>
              <w:t>pilot</w:t>
            </w:r>
          </w:p>
        </w:tc>
        <w:tc>
          <w:tcPr>
            <w:tcW w:w="767" w:type="dxa"/>
            <w:tcBorders>
              <w:top w:val="single" w:sz="6" w:space="0" w:color="000000"/>
              <w:left w:val="single" w:sz="6" w:space="0" w:color="000000"/>
              <w:bottom w:val="single" w:sz="6" w:space="0" w:color="000000"/>
              <w:right w:val="single" w:sz="6" w:space="0" w:color="000000"/>
            </w:tcBorders>
            <w:hideMark/>
          </w:tcPr>
          <w:p w14:paraId="615D7C4A" w14:textId="77777777" w:rsidR="006F023F" w:rsidRDefault="006F023F">
            <w:pPr>
              <w:pStyle w:val="TAH"/>
            </w:pPr>
            <w:r>
              <w:t>N</w:t>
            </w:r>
            <w:r>
              <w:rPr>
                <w:vertAlign w:val="subscript"/>
              </w:rPr>
              <w:t>TPC</w:t>
            </w:r>
          </w:p>
        </w:tc>
        <w:tc>
          <w:tcPr>
            <w:tcW w:w="664" w:type="dxa"/>
            <w:tcBorders>
              <w:top w:val="single" w:sz="6" w:space="0" w:color="000000"/>
              <w:left w:val="single" w:sz="6" w:space="0" w:color="000000"/>
              <w:bottom w:val="single" w:sz="6" w:space="0" w:color="000000"/>
              <w:right w:val="single" w:sz="6" w:space="0" w:color="000000"/>
            </w:tcBorders>
            <w:hideMark/>
          </w:tcPr>
          <w:p w14:paraId="5A761A04" w14:textId="77777777" w:rsidR="006F023F" w:rsidRDefault="006F023F">
            <w:pPr>
              <w:pStyle w:val="TAH"/>
            </w:pPr>
            <w:r>
              <w:t>N</w:t>
            </w:r>
            <w:r>
              <w:rPr>
                <w:vertAlign w:val="subscript"/>
              </w:rPr>
              <w:t>TFCI</w:t>
            </w:r>
          </w:p>
        </w:tc>
        <w:tc>
          <w:tcPr>
            <w:tcW w:w="626" w:type="dxa"/>
            <w:tcBorders>
              <w:top w:val="single" w:sz="6" w:space="0" w:color="000000"/>
              <w:left w:val="single" w:sz="6" w:space="0" w:color="000000"/>
              <w:bottom w:val="single" w:sz="6" w:space="0" w:color="000000"/>
              <w:right w:val="single" w:sz="6" w:space="0" w:color="000000"/>
            </w:tcBorders>
            <w:hideMark/>
          </w:tcPr>
          <w:p w14:paraId="7FD1044F" w14:textId="77777777" w:rsidR="006F023F" w:rsidRDefault="006F023F">
            <w:pPr>
              <w:pStyle w:val="TAH"/>
            </w:pPr>
            <w:r>
              <w:t>N</w:t>
            </w:r>
            <w:r>
              <w:rPr>
                <w:vertAlign w:val="subscript"/>
              </w:rPr>
              <w:t>FBI</w:t>
            </w:r>
          </w:p>
        </w:tc>
        <w:tc>
          <w:tcPr>
            <w:tcW w:w="1296" w:type="dxa"/>
            <w:tcBorders>
              <w:top w:val="single" w:sz="6" w:space="0" w:color="000000"/>
              <w:left w:val="single" w:sz="6" w:space="0" w:color="000000"/>
              <w:bottom w:val="single" w:sz="6" w:space="0" w:color="000000"/>
              <w:right w:val="single" w:sz="6" w:space="0" w:color="000000"/>
            </w:tcBorders>
            <w:hideMark/>
          </w:tcPr>
          <w:p w14:paraId="109F4A61" w14:textId="77777777" w:rsidR="006F023F" w:rsidRDefault="006F023F">
            <w:pPr>
              <w:pStyle w:val="TAH"/>
            </w:pPr>
            <w:r>
              <w:t>Transmitted slots per radio frame</w:t>
            </w:r>
          </w:p>
        </w:tc>
      </w:tr>
      <w:tr w:rsidR="006F023F" w14:paraId="3A52FD4A"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5E9F0202" w14:textId="77777777" w:rsidR="006F023F" w:rsidRDefault="006F023F">
            <w:pPr>
              <w:pStyle w:val="TAC"/>
            </w:pPr>
            <w:r>
              <w:t>0</w:t>
            </w:r>
          </w:p>
        </w:tc>
        <w:tc>
          <w:tcPr>
            <w:tcW w:w="1331" w:type="dxa"/>
            <w:tcBorders>
              <w:top w:val="single" w:sz="6" w:space="0" w:color="000000"/>
              <w:left w:val="single" w:sz="6" w:space="0" w:color="000000"/>
              <w:bottom w:val="single" w:sz="6" w:space="0" w:color="000000"/>
              <w:right w:val="single" w:sz="6" w:space="0" w:color="000000"/>
            </w:tcBorders>
            <w:hideMark/>
          </w:tcPr>
          <w:p w14:paraId="151CF8B2"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137D82B5"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510C1C84"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58AEC7B9"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4430E0E5"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22307F1E" w14:textId="77777777" w:rsidR="006F023F" w:rsidRDefault="006F023F">
            <w:pPr>
              <w:pStyle w:val="TAC"/>
            </w:pPr>
            <w:r>
              <w:t>6</w:t>
            </w:r>
          </w:p>
        </w:tc>
        <w:tc>
          <w:tcPr>
            <w:tcW w:w="767" w:type="dxa"/>
            <w:tcBorders>
              <w:top w:val="single" w:sz="6" w:space="0" w:color="000000"/>
              <w:left w:val="single" w:sz="6" w:space="0" w:color="000000"/>
              <w:bottom w:val="single" w:sz="6" w:space="0" w:color="000000"/>
              <w:right w:val="single" w:sz="6" w:space="0" w:color="000000"/>
            </w:tcBorders>
            <w:hideMark/>
          </w:tcPr>
          <w:p w14:paraId="39897824"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69D2D98A" w14:textId="77777777" w:rsidR="006F023F" w:rsidRDefault="006F023F">
            <w:pPr>
              <w:pStyle w:val="TAC"/>
            </w:pPr>
            <w:r>
              <w:t>2</w:t>
            </w:r>
          </w:p>
        </w:tc>
        <w:tc>
          <w:tcPr>
            <w:tcW w:w="626" w:type="dxa"/>
            <w:tcBorders>
              <w:top w:val="single" w:sz="6" w:space="0" w:color="000000"/>
              <w:left w:val="single" w:sz="6" w:space="0" w:color="000000"/>
              <w:bottom w:val="single" w:sz="6" w:space="0" w:color="000000"/>
              <w:right w:val="single" w:sz="6" w:space="0" w:color="000000"/>
            </w:tcBorders>
            <w:hideMark/>
          </w:tcPr>
          <w:p w14:paraId="58F06284" w14:textId="77777777" w:rsidR="006F023F" w:rsidRDefault="006F023F">
            <w:pPr>
              <w:pStyle w:val="TAC"/>
            </w:pPr>
            <w:r>
              <w:t>0</w:t>
            </w:r>
          </w:p>
        </w:tc>
        <w:tc>
          <w:tcPr>
            <w:tcW w:w="1296" w:type="dxa"/>
            <w:tcBorders>
              <w:top w:val="single" w:sz="6" w:space="0" w:color="000000"/>
              <w:left w:val="single" w:sz="6" w:space="0" w:color="000000"/>
              <w:bottom w:val="single" w:sz="6" w:space="0" w:color="000000"/>
              <w:right w:val="single" w:sz="6" w:space="0" w:color="000000"/>
            </w:tcBorders>
            <w:hideMark/>
          </w:tcPr>
          <w:p w14:paraId="19004490" w14:textId="77777777" w:rsidR="006F023F" w:rsidRDefault="006F023F">
            <w:pPr>
              <w:pStyle w:val="TAC"/>
            </w:pPr>
            <w:r>
              <w:t>15</w:t>
            </w:r>
          </w:p>
        </w:tc>
      </w:tr>
      <w:tr w:rsidR="006F023F" w14:paraId="6812DEDC"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1CCBC378" w14:textId="77777777" w:rsidR="006F023F" w:rsidRDefault="006F023F">
            <w:pPr>
              <w:pStyle w:val="TAC"/>
            </w:pPr>
            <w:r>
              <w:t>0A</w:t>
            </w:r>
          </w:p>
        </w:tc>
        <w:tc>
          <w:tcPr>
            <w:tcW w:w="1331" w:type="dxa"/>
            <w:tcBorders>
              <w:top w:val="single" w:sz="6" w:space="0" w:color="000000"/>
              <w:left w:val="single" w:sz="6" w:space="0" w:color="000000"/>
              <w:bottom w:val="single" w:sz="6" w:space="0" w:color="000000"/>
              <w:right w:val="single" w:sz="6" w:space="0" w:color="000000"/>
            </w:tcBorders>
            <w:hideMark/>
          </w:tcPr>
          <w:p w14:paraId="5016A64A"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0FF63A9B"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7432F7FD"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6260A124"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3012C210"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5AABAD70" w14:textId="77777777" w:rsidR="006F023F" w:rsidRDefault="006F023F">
            <w:pPr>
              <w:pStyle w:val="TAC"/>
            </w:pPr>
            <w:r>
              <w:t>5</w:t>
            </w:r>
          </w:p>
        </w:tc>
        <w:tc>
          <w:tcPr>
            <w:tcW w:w="767" w:type="dxa"/>
            <w:tcBorders>
              <w:top w:val="single" w:sz="6" w:space="0" w:color="000000"/>
              <w:left w:val="single" w:sz="6" w:space="0" w:color="000000"/>
              <w:bottom w:val="single" w:sz="6" w:space="0" w:color="000000"/>
              <w:right w:val="single" w:sz="6" w:space="0" w:color="000000"/>
            </w:tcBorders>
            <w:hideMark/>
          </w:tcPr>
          <w:p w14:paraId="0729826C"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5E7D2FD1" w14:textId="77777777" w:rsidR="006F023F" w:rsidRDefault="006F023F">
            <w:pPr>
              <w:pStyle w:val="TAC"/>
            </w:pPr>
            <w:r>
              <w:t>3</w:t>
            </w:r>
          </w:p>
        </w:tc>
        <w:tc>
          <w:tcPr>
            <w:tcW w:w="626" w:type="dxa"/>
            <w:tcBorders>
              <w:top w:val="single" w:sz="6" w:space="0" w:color="000000"/>
              <w:left w:val="single" w:sz="6" w:space="0" w:color="000000"/>
              <w:bottom w:val="single" w:sz="6" w:space="0" w:color="000000"/>
              <w:right w:val="single" w:sz="6" w:space="0" w:color="000000"/>
            </w:tcBorders>
            <w:hideMark/>
          </w:tcPr>
          <w:p w14:paraId="03A042D1" w14:textId="77777777" w:rsidR="006F023F" w:rsidRDefault="006F023F">
            <w:pPr>
              <w:pStyle w:val="TAC"/>
            </w:pPr>
            <w:r>
              <w:t>0</w:t>
            </w:r>
          </w:p>
        </w:tc>
        <w:tc>
          <w:tcPr>
            <w:tcW w:w="1296" w:type="dxa"/>
            <w:tcBorders>
              <w:top w:val="single" w:sz="6" w:space="0" w:color="000000"/>
              <w:left w:val="single" w:sz="6" w:space="0" w:color="000000"/>
              <w:bottom w:val="single" w:sz="6" w:space="0" w:color="000000"/>
              <w:right w:val="single" w:sz="6" w:space="0" w:color="000000"/>
            </w:tcBorders>
            <w:hideMark/>
          </w:tcPr>
          <w:p w14:paraId="362FEFE4" w14:textId="77777777" w:rsidR="006F023F" w:rsidRDefault="006F023F">
            <w:pPr>
              <w:pStyle w:val="TAC"/>
            </w:pPr>
            <w:r>
              <w:t>10-14</w:t>
            </w:r>
          </w:p>
        </w:tc>
      </w:tr>
      <w:tr w:rsidR="006F023F" w14:paraId="167DB306"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36FC8061" w14:textId="77777777" w:rsidR="006F023F" w:rsidRDefault="006F023F">
            <w:pPr>
              <w:pStyle w:val="TAC"/>
            </w:pPr>
            <w:r>
              <w:t>0B</w:t>
            </w:r>
          </w:p>
        </w:tc>
        <w:tc>
          <w:tcPr>
            <w:tcW w:w="1331" w:type="dxa"/>
            <w:tcBorders>
              <w:top w:val="single" w:sz="6" w:space="0" w:color="000000"/>
              <w:left w:val="single" w:sz="6" w:space="0" w:color="000000"/>
              <w:bottom w:val="single" w:sz="6" w:space="0" w:color="000000"/>
              <w:right w:val="single" w:sz="6" w:space="0" w:color="000000"/>
            </w:tcBorders>
            <w:hideMark/>
          </w:tcPr>
          <w:p w14:paraId="0FD5D6A4"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19981D69"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7BACF1B9"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34C24955"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1C8416C6"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126A7C0E" w14:textId="77777777" w:rsidR="006F023F" w:rsidRDefault="006F023F">
            <w:pPr>
              <w:pStyle w:val="TAC"/>
            </w:pPr>
            <w:r>
              <w:t>4</w:t>
            </w:r>
          </w:p>
        </w:tc>
        <w:tc>
          <w:tcPr>
            <w:tcW w:w="767" w:type="dxa"/>
            <w:tcBorders>
              <w:top w:val="single" w:sz="6" w:space="0" w:color="000000"/>
              <w:left w:val="single" w:sz="6" w:space="0" w:color="000000"/>
              <w:bottom w:val="single" w:sz="6" w:space="0" w:color="000000"/>
              <w:right w:val="single" w:sz="6" w:space="0" w:color="000000"/>
            </w:tcBorders>
            <w:hideMark/>
          </w:tcPr>
          <w:p w14:paraId="1A25DB90"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3964D8D0" w14:textId="77777777" w:rsidR="006F023F" w:rsidRDefault="006F023F">
            <w:pPr>
              <w:pStyle w:val="TAC"/>
            </w:pPr>
            <w:r>
              <w:t>4</w:t>
            </w:r>
          </w:p>
        </w:tc>
        <w:tc>
          <w:tcPr>
            <w:tcW w:w="626" w:type="dxa"/>
            <w:tcBorders>
              <w:top w:val="single" w:sz="6" w:space="0" w:color="000000"/>
              <w:left w:val="single" w:sz="6" w:space="0" w:color="000000"/>
              <w:bottom w:val="single" w:sz="6" w:space="0" w:color="000000"/>
              <w:right w:val="single" w:sz="6" w:space="0" w:color="000000"/>
            </w:tcBorders>
            <w:hideMark/>
          </w:tcPr>
          <w:p w14:paraId="6CDE718F" w14:textId="77777777" w:rsidR="006F023F" w:rsidRDefault="006F023F">
            <w:pPr>
              <w:pStyle w:val="TAC"/>
            </w:pPr>
            <w:r>
              <w:t>0</w:t>
            </w:r>
          </w:p>
        </w:tc>
        <w:tc>
          <w:tcPr>
            <w:tcW w:w="1296" w:type="dxa"/>
            <w:tcBorders>
              <w:top w:val="single" w:sz="6" w:space="0" w:color="000000"/>
              <w:left w:val="single" w:sz="6" w:space="0" w:color="000000"/>
              <w:bottom w:val="single" w:sz="6" w:space="0" w:color="000000"/>
              <w:right w:val="single" w:sz="6" w:space="0" w:color="000000"/>
            </w:tcBorders>
            <w:hideMark/>
          </w:tcPr>
          <w:p w14:paraId="2CB77E86" w14:textId="77777777" w:rsidR="006F023F" w:rsidRDefault="006F023F">
            <w:pPr>
              <w:pStyle w:val="TAC"/>
            </w:pPr>
            <w:r>
              <w:t>8-9</w:t>
            </w:r>
          </w:p>
        </w:tc>
      </w:tr>
      <w:tr w:rsidR="006F023F" w14:paraId="7B698DF7"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6F49A692" w14:textId="77777777" w:rsidR="006F023F" w:rsidRDefault="006F023F">
            <w:pPr>
              <w:pStyle w:val="TAC"/>
            </w:pPr>
            <w:r>
              <w:t>1</w:t>
            </w:r>
          </w:p>
        </w:tc>
        <w:tc>
          <w:tcPr>
            <w:tcW w:w="1331" w:type="dxa"/>
            <w:tcBorders>
              <w:top w:val="single" w:sz="6" w:space="0" w:color="000000"/>
              <w:left w:val="single" w:sz="6" w:space="0" w:color="000000"/>
              <w:bottom w:val="single" w:sz="6" w:space="0" w:color="000000"/>
              <w:right w:val="single" w:sz="6" w:space="0" w:color="000000"/>
            </w:tcBorders>
            <w:hideMark/>
          </w:tcPr>
          <w:p w14:paraId="7788347C"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3F526638"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57283ED8"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3DFFCFC4"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19D2703E"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3928AC6D" w14:textId="77777777" w:rsidR="006F023F" w:rsidRDefault="006F023F">
            <w:pPr>
              <w:pStyle w:val="TAC"/>
            </w:pPr>
            <w:r>
              <w:t>8</w:t>
            </w:r>
          </w:p>
        </w:tc>
        <w:tc>
          <w:tcPr>
            <w:tcW w:w="767" w:type="dxa"/>
            <w:tcBorders>
              <w:top w:val="single" w:sz="6" w:space="0" w:color="000000"/>
              <w:left w:val="single" w:sz="6" w:space="0" w:color="000000"/>
              <w:bottom w:val="single" w:sz="6" w:space="0" w:color="000000"/>
              <w:right w:val="single" w:sz="6" w:space="0" w:color="000000"/>
            </w:tcBorders>
            <w:hideMark/>
          </w:tcPr>
          <w:p w14:paraId="686BAA63"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05747B2C" w14:textId="77777777" w:rsidR="006F023F" w:rsidRDefault="006F023F">
            <w:pPr>
              <w:pStyle w:val="TAC"/>
            </w:pPr>
            <w:r>
              <w:t>0</w:t>
            </w:r>
          </w:p>
        </w:tc>
        <w:tc>
          <w:tcPr>
            <w:tcW w:w="626" w:type="dxa"/>
            <w:tcBorders>
              <w:top w:val="single" w:sz="6" w:space="0" w:color="000000"/>
              <w:left w:val="single" w:sz="6" w:space="0" w:color="000000"/>
              <w:bottom w:val="single" w:sz="6" w:space="0" w:color="000000"/>
              <w:right w:val="single" w:sz="6" w:space="0" w:color="000000"/>
            </w:tcBorders>
            <w:hideMark/>
          </w:tcPr>
          <w:p w14:paraId="60A60D57" w14:textId="77777777" w:rsidR="006F023F" w:rsidRDefault="006F023F">
            <w:pPr>
              <w:pStyle w:val="TAC"/>
            </w:pPr>
            <w:r>
              <w:t>0</w:t>
            </w:r>
          </w:p>
        </w:tc>
        <w:tc>
          <w:tcPr>
            <w:tcW w:w="1296" w:type="dxa"/>
            <w:tcBorders>
              <w:top w:val="single" w:sz="6" w:space="0" w:color="000000"/>
              <w:left w:val="single" w:sz="6" w:space="0" w:color="000000"/>
              <w:bottom w:val="single" w:sz="6" w:space="0" w:color="000000"/>
              <w:right w:val="single" w:sz="6" w:space="0" w:color="000000"/>
            </w:tcBorders>
            <w:hideMark/>
          </w:tcPr>
          <w:p w14:paraId="5D5AB1F3" w14:textId="77777777" w:rsidR="006F023F" w:rsidRDefault="006F023F">
            <w:pPr>
              <w:pStyle w:val="TAC"/>
            </w:pPr>
            <w:r>
              <w:t>8-15</w:t>
            </w:r>
          </w:p>
        </w:tc>
      </w:tr>
      <w:tr w:rsidR="006F023F" w14:paraId="5ADE4976"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1B784301" w14:textId="77777777" w:rsidR="006F023F" w:rsidRDefault="006F023F">
            <w:pPr>
              <w:pStyle w:val="TAC"/>
            </w:pPr>
            <w:r>
              <w:t>2</w:t>
            </w:r>
          </w:p>
        </w:tc>
        <w:tc>
          <w:tcPr>
            <w:tcW w:w="1331" w:type="dxa"/>
            <w:tcBorders>
              <w:top w:val="single" w:sz="6" w:space="0" w:color="000000"/>
              <w:left w:val="single" w:sz="6" w:space="0" w:color="000000"/>
              <w:bottom w:val="single" w:sz="6" w:space="0" w:color="000000"/>
              <w:right w:val="single" w:sz="6" w:space="0" w:color="000000"/>
            </w:tcBorders>
            <w:hideMark/>
          </w:tcPr>
          <w:p w14:paraId="6FAF4405"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31D158AC"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474384B1"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04465BB6"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1A390DB1"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19CEF819" w14:textId="77777777" w:rsidR="006F023F" w:rsidRDefault="006F023F">
            <w:pPr>
              <w:pStyle w:val="TAC"/>
            </w:pPr>
            <w:r>
              <w:t>5</w:t>
            </w:r>
          </w:p>
        </w:tc>
        <w:tc>
          <w:tcPr>
            <w:tcW w:w="767" w:type="dxa"/>
            <w:tcBorders>
              <w:top w:val="single" w:sz="6" w:space="0" w:color="000000"/>
              <w:left w:val="single" w:sz="6" w:space="0" w:color="000000"/>
              <w:bottom w:val="single" w:sz="6" w:space="0" w:color="000000"/>
              <w:right w:val="single" w:sz="6" w:space="0" w:color="000000"/>
            </w:tcBorders>
            <w:hideMark/>
          </w:tcPr>
          <w:p w14:paraId="3410A4C9"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7D8E745B" w14:textId="77777777" w:rsidR="006F023F" w:rsidRDefault="006F023F">
            <w:pPr>
              <w:pStyle w:val="TAC"/>
            </w:pPr>
            <w:r>
              <w:t>2</w:t>
            </w:r>
          </w:p>
        </w:tc>
        <w:tc>
          <w:tcPr>
            <w:tcW w:w="626" w:type="dxa"/>
            <w:tcBorders>
              <w:top w:val="single" w:sz="6" w:space="0" w:color="000000"/>
              <w:left w:val="single" w:sz="6" w:space="0" w:color="000000"/>
              <w:bottom w:val="single" w:sz="6" w:space="0" w:color="000000"/>
              <w:right w:val="single" w:sz="6" w:space="0" w:color="000000"/>
            </w:tcBorders>
            <w:hideMark/>
          </w:tcPr>
          <w:p w14:paraId="5D12AFE2" w14:textId="77777777" w:rsidR="006F023F" w:rsidRDefault="006F023F">
            <w:pPr>
              <w:pStyle w:val="TAC"/>
            </w:pPr>
            <w:r>
              <w:t>1</w:t>
            </w:r>
          </w:p>
        </w:tc>
        <w:tc>
          <w:tcPr>
            <w:tcW w:w="1296" w:type="dxa"/>
            <w:tcBorders>
              <w:top w:val="single" w:sz="6" w:space="0" w:color="000000"/>
              <w:left w:val="single" w:sz="6" w:space="0" w:color="000000"/>
              <w:bottom w:val="single" w:sz="6" w:space="0" w:color="000000"/>
              <w:right w:val="single" w:sz="6" w:space="0" w:color="000000"/>
            </w:tcBorders>
            <w:hideMark/>
          </w:tcPr>
          <w:p w14:paraId="30F24F70" w14:textId="77777777" w:rsidR="006F023F" w:rsidRDefault="006F023F">
            <w:pPr>
              <w:pStyle w:val="TAC"/>
            </w:pPr>
            <w:r>
              <w:t>15</w:t>
            </w:r>
          </w:p>
        </w:tc>
      </w:tr>
      <w:tr w:rsidR="006F023F" w14:paraId="5BA1A182"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1CB5228A" w14:textId="77777777" w:rsidR="006F023F" w:rsidRDefault="006F023F">
            <w:pPr>
              <w:pStyle w:val="TAC"/>
            </w:pPr>
            <w:r>
              <w:t>2A</w:t>
            </w:r>
          </w:p>
        </w:tc>
        <w:tc>
          <w:tcPr>
            <w:tcW w:w="1331" w:type="dxa"/>
            <w:tcBorders>
              <w:top w:val="single" w:sz="6" w:space="0" w:color="000000"/>
              <w:left w:val="single" w:sz="6" w:space="0" w:color="000000"/>
              <w:bottom w:val="single" w:sz="6" w:space="0" w:color="000000"/>
              <w:right w:val="single" w:sz="6" w:space="0" w:color="000000"/>
            </w:tcBorders>
            <w:hideMark/>
          </w:tcPr>
          <w:p w14:paraId="6BFAC679"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0E9CEE98"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357A0095"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247512EC"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3A63A374"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1B826A11" w14:textId="77777777" w:rsidR="006F023F" w:rsidRDefault="006F023F">
            <w:pPr>
              <w:pStyle w:val="TAC"/>
            </w:pPr>
            <w:r>
              <w:t>4</w:t>
            </w:r>
          </w:p>
        </w:tc>
        <w:tc>
          <w:tcPr>
            <w:tcW w:w="767" w:type="dxa"/>
            <w:tcBorders>
              <w:top w:val="single" w:sz="6" w:space="0" w:color="000000"/>
              <w:left w:val="single" w:sz="6" w:space="0" w:color="000000"/>
              <w:bottom w:val="single" w:sz="6" w:space="0" w:color="000000"/>
              <w:right w:val="single" w:sz="6" w:space="0" w:color="000000"/>
            </w:tcBorders>
            <w:hideMark/>
          </w:tcPr>
          <w:p w14:paraId="752BC83E"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2BADE9F6" w14:textId="77777777" w:rsidR="006F023F" w:rsidRDefault="006F023F">
            <w:pPr>
              <w:pStyle w:val="TAC"/>
            </w:pPr>
            <w:r>
              <w:t>3</w:t>
            </w:r>
          </w:p>
        </w:tc>
        <w:tc>
          <w:tcPr>
            <w:tcW w:w="626" w:type="dxa"/>
            <w:tcBorders>
              <w:top w:val="single" w:sz="6" w:space="0" w:color="000000"/>
              <w:left w:val="single" w:sz="6" w:space="0" w:color="000000"/>
              <w:bottom w:val="single" w:sz="6" w:space="0" w:color="000000"/>
              <w:right w:val="single" w:sz="6" w:space="0" w:color="000000"/>
            </w:tcBorders>
            <w:hideMark/>
          </w:tcPr>
          <w:p w14:paraId="49F54A5F" w14:textId="77777777" w:rsidR="006F023F" w:rsidRDefault="006F023F">
            <w:pPr>
              <w:pStyle w:val="TAC"/>
            </w:pPr>
            <w:r>
              <w:t>1</w:t>
            </w:r>
          </w:p>
        </w:tc>
        <w:tc>
          <w:tcPr>
            <w:tcW w:w="1296" w:type="dxa"/>
            <w:tcBorders>
              <w:top w:val="single" w:sz="6" w:space="0" w:color="000000"/>
              <w:left w:val="single" w:sz="6" w:space="0" w:color="000000"/>
              <w:bottom w:val="single" w:sz="6" w:space="0" w:color="000000"/>
              <w:right w:val="single" w:sz="6" w:space="0" w:color="000000"/>
            </w:tcBorders>
            <w:hideMark/>
          </w:tcPr>
          <w:p w14:paraId="62330DB4" w14:textId="77777777" w:rsidR="006F023F" w:rsidRDefault="006F023F">
            <w:pPr>
              <w:pStyle w:val="TAC"/>
            </w:pPr>
            <w:r>
              <w:t>10-14</w:t>
            </w:r>
          </w:p>
        </w:tc>
      </w:tr>
      <w:tr w:rsidR="006F023F" w14:paraId="65E8114F"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62BDE060" w14:textId="77777777" w:rsidR="006F023F" w:rsidRDefault="006F023F">
            <w:pPr>
              <w:pStyle w:val="TAC"/>
            </w:pPr>
            <w:r>
              <w:t>2B</w:t>
            </w:r>
          </w:p>
        </w:tc>
        <w:tc>
          <w:tcPr>
            <w:tcW w:w="1331" w:type="dxa"/>
            <w:tcBorders>
              <w:top w:val="single" w:sz="6" w:space="0" w:color="000000"/>
              <w:left w:val="single" w:sz="6" w:space="0" w:color="000000"/>
              <w:bottom w:val="single" w:sz="6" w:space="0" w:color="000000"/>
              <w:right w:val="single" w:sz="6" w:space="0" w:color="000000"/>
            </w:tcBorders>
            <w:hideMark/>
          </w:tcPr>
          <w:p w14:paraId="2955AF26"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572D0A56"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75F274A8"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7172550D"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4A35D5DF"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0E5AB97C" w14:textId="77777777" w:rsidR="006F023F" w:rsidRDefault="006F023F">
            <w:pPr>
              <w:pStyle w:val="TAC"/>
            </w:pPr>
            <w:r>
              <w:t>3</w:t>
            </w:r>
          </w:p>
        </w:tc>
        <w:tc>
          <w:tcPr>
            <w:tcW w:w="767" w:type="dxa"/>
            <w:tcBorders>
              <w:top w:val="single" w:sz="6" w:space="0" w:color="000000"/>
              <w:left w:val="single" w:sz="6" w:space="0" w:color="000000"/>
              <w:bottom w:val="single" w:sz="6" w:space="0" w:color="000000"/>
              <w:right w:val="single" w:sz="6" w:space="0" w:color="000000"/>
            </w:tcBorders>
            <w:hideMark/>
          </w:tcPr>
          <w:p w14:paraId="498A8BFC"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63291664" w14:textId="77777777" w:rsidR="006F023F" w:rsidRDefault="006F023F">
            <w:pPr>
              <w:pStyle w:val="TAC"/>
            </w:pPr>
            <w:r>
              <w:t>4</w:t>
            </w:r>
          </w:p>
        </w:tc>
        <w:tc>
          <w:tcPr>
            <w:tcW w:w="626" w:type="dxa"/>
            <w:tcBorders>
              <w:top w:val="single" w:sz="6" w:space="0" w:color="000000"/>
              <w:left w:val="single" w:sz="6" w:space="0" w:color="000000"/>
              <w:bottom w:val="single" w:sz="6" w:space="0" w:color="000000"/>
              <w:right w:val="single" w:sz="6" w:space="0" w:color="000000"/>
            </w:tcBorders>
            <w:hideMark/>
          </w:tcPr>
          <w:p w14:paraId="3A4CDDFC" w14:textId="77777777" w:rsidR="006F023F" w:rsidRDefault="006F023F">
            <w:pPr>
              <w:pStyle w:val="TAC"/>
            </w:pPr>
            <w:r>
              <w:t>1</w:t>
            </w:r>
          </w:p>
        </w:tc>
        <w:tc>
          <w:tcPr>
            <w:tcW w:w="1296" w:type="dxa"/>
            <w:tcBorders>
              <w:top w:val="single" w:sz="6" w:space="0" w:color="000000"/>
              <w:left w:val="single" w:sz="6" w:space="0" w:color="000000"/>
              <w:bottom w:val="single" w:sz="6" w:space="0" w:color="000000"/>
              <w:right w:val="single" w:sz="6" w:space="0" w:color="000000"/>
            </w:tcBorders>
            <w:hideMark/>
          </w:tcPr>
          <w:p w14:paraId="31ECD65A" w14:textId="77777777" w:rsidR="006F023F" w:rsidRDefault="006F023F">
            <w:pPr>
              <w:pStyle w:val="TAC"/>
            </w:pPr>
            <w:r>
              <w:t>8-9</w:t>
            </w:r>
          </w:p>
        </w:tc>
      </w:tr>
      <w:tr w:rsidR="006F023F" w14:paraId="5749C135"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12ED0301" w14:textId="77777777" w:rsidR="006F023F" w:rsidRDefault="006F023F">
            <w:pPr>
              <w:pStyle w:val="TAC"/>
            </w:pPr>
            <w:r>
              <w:t>3</w:t>
            </w:r>
          </w:p>
        </w:tc>
        <w:tc>
          <w:tcPr>
            <w:tcW w:w="1331" w:type="dxa"/>
            <w:tcBorders>
              <w:top w:val="single" w:sz="6" w:space="0" w:color="000000"/>
              <w:left w:val="single" w:sz="6" w:space="0" w:color="000000"/>
              <w:bottom w:val="single" w:sz="6" w:space="0" w:color="000000"/>
              <w:right w:val="single" w:sz="6" w:space="0" w:color="000000"/>
            </w:tcBorders>
            <w:hideMark/>
          </w:tcPr>
          <w:p w14:paraId="29990825"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6EDA318E"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43AC04AE"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393C56DC"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5ADD12FB"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6E2E17F3" w14:textId="77777777" w:rsidR="006F023F" w:rsidRDefault="006F023F">
            <w:pPr>
              <w:pStyle w:val="TAC"/>
            </w:pPr>
            <w:r>
              <w:t>7</w:t>
            </w:r>
          </w:p>
        </w:tc>
        <w:tc>
          <w:tcPr>
            <w:tcW w:w="767" w:type="dxa"/>
            <w:tcBorders>
              <w:top w:val="single" w:sz="6" w:space="0" w:color="000000"/>
              <w:left w:val="single" w:sz="6" w:space="0" w:color="000000"/>
              <w:bottom w:val="single" w:sz="6" w:space="0" w:color="000000"/>
              <w:right w:val="single" w:sz="6" w:space="0" w:color="000000"/>
            </w:tcBorders>
            <w:hideMark/>
          </w:tcPr>
          <w:p w14:paraId="7959AD46" w14:textId="77777777" w:rsidR="006F023F" w:rsidRDefault="006F023F">
            <w:pPr>
              <w:pStyle w:val="TAC"/>
            </w:pPr>
            <w:r>
              <w:t>2</w:t>
            </w:r>
          </w:p>
        </w:tc>
        <w:tc>
          <w:tcPr>
            <w:tcW w:w="664" w:type="dxa"/>
            <w:tcBorders>
              <w:top w:val="single" w:sz="6" w:space="0" w:color="000000"/>
              <w:left w:val="single" w:sz="6" w:space="0" w:color="000000"/>
              <w:bottom w:val="single" w:sz="6" w:space="0" w:color="000000"/>
              <w:right w:val="single" w:sz="6" w:space="0" w:color="000000"/>
            </w:tcBorders>
            <w:hideMark/>
          </w:tcPr>
          <w:p w14:paraId="00595B22" w14:textId="77777777" w:rsidR="006F023F" w:rsidRDefault="006F023F">
            <w:pPr>
              <w:pStyle w:val="TAC"/>
            </w:pPr>
            <w:r>
              <w:t>0</w:t>
            </w:r>
          </w:p>
        </w:tc>
        <w:tc>
          <w:tcPr>
            <w:tcW w:w="626" w:type="dxa"/>
            <w:tcBorders>
              <w:top w:val="single" w:sz="6" w:space="0" w:color="000000"/>
              <w:left w:val="single" w:sz="6" w:space="0" w:color="000000"/>
              <w:bottom w:val="single" w:sz="6" w:space="0" w:color="000000"/>
              <w:right w:val="single" w:sz="6" w:space="0" w:color="000000"/>
            </w:tcBorders>
            <w:hideMark/>
          </w:tcPr>
          <w:p w14:paraId="7F09CED6" w14:textId="77777777" w:rsidR="006F023F" w:rsidRDefault="006F023F">
            <w:pPr>
              <w:pStyle w:val="TAC"/>
            </w:pPr>
            <w:r>
              <w:t>1</w:t>
            </w:r>
          </w:p>
        </w:tc>
        <w:tc>
          <w:tcPr>
            <w:tcW w:w="1296" w:type="dxa"/>
            <w:tcBorders>
              <w:top w:val="single" w:sz="6" w:space="0" w:color="000000"/>
              <w:left w:val="single" w:sz="6" w:space="0" w:color="000000"/>
              <w:bottom w:val="single" w:sz="6" w:space="0" w:color="000000"/>
              <w:right w:val="single" w:sz="6" w:space="0" w:color="000000"/>
            </w:tcBorders>
            <w:hideMark/>
          </w:tcPr>
          <w:p w14:paraId="3650DD62" w14:textId="77777777" w:rsidR="006F023F" w:rsidRDefault="006F023F">
            <w:pPr>
              <w:pStyle w:val="TAC"/>
            </w:pPr>
            <w:r>
              <w:t>8-15</w:t>
            </w:r>
          </w:p>
        </w:tc>
      </w:tr>
      <w:tr w:rsidR="006F023F" w14:paraId="224B0473"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4385E878" w14:textId="77777777" w:rsidR="006F023F" w:rsidRDefault="006F023F">
            <w:pPr>
              <w:pStyle w:val="TAC"/>
            </w:pPr>
            <w:r>
              <w:t>4</w:t>
            </w:r>
          </w:p>
        </w:tc>
        <w:tc>
          <w:tcPr>
            <w:tcW w:w="1331" w:type="dxa"/>
            <w:tcBorders>
              <w:top w:val="single" w:sz="6" w:space="0" w:color="000000"/>
              <w:left w:val="single" w:sz="6" w:space="0" w:color="000000"/>
              <w:bottom w:val="single" w:sz="6" w:space="0" w:color="000000"/>
              <w:right w:val="single" w:sz="6" w:space="0" w:color="000000"/>
            </w:tcBorders>
            <w:hideMark/>
          </w:tcPr>
          <w:p w14:paraId="033411BF"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7F99912B"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41631516"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112CBE25"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7C873A0D" w14:textId="77777777" w:rsidR="006F023F" w:rsidRDefault="006F023F">
            <w:pPr>
              <w:pStyle w:val="TAC"/>
            </w:pPr>
            <w:r>
              <w:t>10</w:t>
            </w:r>
          </w:p>
        </w:tc>
        <w:tc>
          <w:tcPr>
            <w:tcW w:w="709" w:type="dxa"/>
            <w:tcBorders>
              <w:top w:val="single" w:sz="6" w:space="0" w:color="000000"/>
              <w:left w:val="single" w:sz="6" w:space="0" w:color="000000"/>
              <w:bottom w:val="single" w:sz="6" w:space="0" w:color="000000"/>
              <w:right w:val="single" w:sz="6" w:space="0" w:color="000000"/>
            </w:tcBorders>
            <w:hideMark/>
          </w:tcPr>
          <w:p w14:paraId="6ACAEFCB" w14:textId="77777777" w:rsidR="006F023F" w:rsidRDefault="006F023F">
            <w:pPr>
              <w:pStyle w:val="TAC"/>
            </w:pPr>
            <w:r>
              <w:t>6</w:t>
            </w:r>
          </w:p>
        </w:tc>
        <w:tc>
          <w:tcPr>
            <w:tcW w:w="767" w:type="dxa"/>
            <w:tcBorders>
              <w:top w:val="single" w:sz="6" w:space="0" w:color="000000"/>
              <w:left w:val="single" w:sz="6" w:space="0" w:color="000000"/>
              <w:bottom w:val="single" w:sz="6" w:space="0" w:color="000000"/>
              <w:right w:val="single" w:sz="6" w:space="0" w:color="000000"/>
            </w:tcBorders>
            <w:hideMark/>
          </w:tcPr>
          <w:p w14:paraId="065E2E51" w14:textId="77777777" w:rsidR="006F023F" w:rsidRDefault="006F023F">
            <w:pPr>
              <w:pStyle w:val="TAC"/>
            </w:pPr>
            <w:r>
              <w:t>4</w:t>
            </w:r>
          </w:p>
        </w:tc>
        <w:tc>
          <w:tcPr>
            <w:tcW w:w="664" w:type="dxa"/>
            <w:tcBorders>
              <w:top w:val="single" w:sz="6" w:space="0" w:color="000000"/>
              <w:left w:val="single" w:sz="6" w:space="0" w:color="000000"/>
              <w:bottom w:val="single" w:sz="6" w:space="0" w:color="000000"/>
              <w:right w:val="single" w:sz="6" w:space="0" w:color="000000"/>
            </w:tcBorders>
            <w:hideMark/>
          </w:tcPr>
          <w:p w14:paraId="66239EBC" w14:textId="77777777" w:rsidR="006F023F" w:rsidRDefault="006F023F">
            <w:pPr>
              <w:pStyle w:val="TAC"/>
            </w:pPr>
            <w:r>
              <w:t>0</w:t>
            </w:r>
          </w:p>
        </w:tc>
        <w:tc>
          <w:tcPr>
            <w:tcW w:w="626" w:type="dxa"/>
            <w:tcBorders>
              <w:top w:val="single" w:sz="6" w:space="0" w:color="000000"/>
              <w:left w:val="single" w:sz="6" w:space="0" w:color="000000"/>
              <w:bottom w:val="single" w:sz="6" w:space="0" w:color="000000"/>
              <w:right w:val="single" w:sz="6" w:space="0" w:color="000000"/>
            </w:tcBorders>
            <w:hideMark/>
          </w:tcPr>
          <w:p w14:paraId="7F8D6CCF" w14:textId="77777777" w:rsidR="006F023F" w:rsidRDefault="006F023F">
            <w:pPr>
              <w:pStyle w:val="TAC"/>
            </w:pPr>
            <w:r>
              <w:t>0</w:t>
            </w:r>
          </w:p>
        </w:tc>
        <w:tc>
          <w:tcPr>
            <w:tcW w:w="1296" w:type="dxa"/>
            <w:tcBorders>
              <w:top w:val="single" w:sz="6" w:space="0" w:color="000000"/>
              <w:left w:val="single" w:sz="6" w:space="0" w:color="000000"/>
              <w:bottom w:val="single" w:sz="6" w:space="0" w:color="000000"/>
              <w:right w:val="single" w:sz="6" w:space="0" w:color="000000"/>
            </w:tcBorders>
            <w:hideMark/>
          </w:tcPr>
          <w:p w14:paraId="6F942B38" w14:textId="77777777" w:rsidR="006F023F" w:rsidRDefault="006F023F">
            <w:pPr>
              <w:pStyle w:val="TAC"/>
            </w:pPr>
            <w:r>
              <w:t>8-15</w:t>
            </w:r>
          </w:p>
        </w:tc>
      </w:tr>
    </w:tbl>
    <w:p w14:paraId="32F6620E" w14:textId="77777777" w:rsidR="006F023F" w:rsidRDefault="006F023F" w:rsidP="006F023F"/>
    <w:p w14:paraId="311C885B" w14:textId="77777777" w:rsidR="006F023F" w:rsidRDefault="006F023F" w:rsidP="006F023F">
      <w:pPr>
        <w:pStyle w:val="TH"/>
      </w:pPr>
      <w:r>
        <w:t xml:space="preserve">Table </w:t>
      </w:r>
      <w:r>
        <w:rPr>
          <w:noProof/>
        </w:rPr>
        <w:t>2</w:t>
      </w:r>
      <w:r>
        <w:rPr>
          <w:rFonts w:eastAsia="SimSun"/>
          <w:noProof/>
          <w:lang w:eastAsia="zh-CN"/>
        </w:rPr>
        <w:t>A</w:t>
      </w:r>
      <w:r>
        <w:rPr>
          <w:sz w:val="21"/>
        </w:rPr>
        <w:t xml:space="preserve">: </w:t>
      </w:r>
      <w:r>
        <w:rPr>
          <w:rFonts w:eastAsia="SimSun"/>
          <w:sz w:val="21"/>
          <w:lang w:eastAsia="zh-CN"/>
        </w:rPr>
        <w:t>S-</w:t>
      </w:r>
      <w:r>
        <w:t>DPCCH fields</w:t>
      </w:r>
    </w:p>
    <w:tbl>
      <w:tblPr>
        <w:tblW w:w="90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45"/>
        <w:gridCol w:w="1331"/>
        <w:gridCol w:w="1701"/>
        <w:gridCol w:w="567"/>
        <w:gridCol w:w="992"/>
        <w:gridCol w:w="709"/>
        <w:gridCol w:w="937"/>
        <w:gridCol w:w="767"/>
        <w:gridCol w:w="1296"/>
      </w:tblGrid>
      <w:tr w:rsidR="006F023F" w14:paraId="22C5A116"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2EA7D9A9" w14:textId="77777777" w:rsidR="006F023F" w:rsidRDefault="006F023F">
            <w:pPr>
              <w:pStyle w:val="TAH"/>
            </w:pPr>
            <w:r>
              <w:t>Slot Format #i</w:t>
            </w:r>
          </w:p>
        </w:tc>
        <w:tc>
          <w:tcPr>
            <w:tcW w:w="1331" w:type="dxa"/>
            <w:tcBorders>
              <w:top w:val="single" w:sz="6" w:space="0" w:color="000000"/>
              <w:left w:val="single" w:sz="6" w:space="0" w:color="000000"/>
              <w:bottom w:val="single" w:sz="6" w:space="0" w:color="000000"/>
              <w:right w:val="single" w:sz="6" w:space="0" w:color="000000"/>
            </w:tcBorders>
            <w:hideMark/>
          </w:tcPr>
          <w:p w14:paraId="7855F09F" w14:textId="77777777" w:rsidR="006F023F" w:rsidRDefault="006F023F">
            <w:pPr>
              <w:pStyle w:val="TAH"/>
            </w:pPr>
            <w:r>
              <w:t>Channel Bit Rate (kbps)</w:t>
            </w:r>
          </w:p>
        </w:tc>
        <w:tc>
          <w:tcPr>
            <w:tcW w:w="1701" w:type="dxa"/>
            <w:tcBorders>
              <w:top w:val="single" w:sz="6" w:space="0" w:color="000000"/>
              <w:left w:val="single" w:sz="6" w:space="0" w:color="000000"/>
              <w:bottom w:val="single" w:sz="6" w:space="0" w:color="000000"/>
              <w:right w:val="single" w:sz="6" w:space="0" w:color="000000"/>
            </w:tcBorders>
            <w:hideMark/>
          </w:tcPr>
          <w:p w14:paraId="13FD07DD" w14:textId="77777777" w:rsidR="006F023F" w:rsidRDefault="006F023F">
            <w:pPr>
              <w:pStyle w:val="TAH"/>
            </w:pPr>
            <w:r>
              <w:t>Channel Symbol Rate (ksps)</w:t>
            </w:r>
          </w:p>
        </w:tc>
        <w:tc>
          <w:tcPr>
            <w:tcW w:w="567" w:type="dxa"/>
            <w:tcBorders>
              <w:top w:val="single" w:sz="6" w:space="0" w:color="000000"/>
              <w:left w:val="single" w:sz="6" w:space="0" w:color="000000"/>
              <w:bottom w:val="single" w:sz="6" w:space="0" w:color="000000"/>
              <w:right w:val="single" w:sz="6" w:space="0" w:color="000000"/>
            </w:tcBorders>
            <w:hideMark/>
          </w:tcPr>
          <w:p w14:paraId="6D2365C0" w14:textId="77777777" w:rsidR="006F023F" w:rsidRDefault="006F023F">
            <w:pPr>
              <w:pStyle w:val="TAH"/>
            </w:pPr>
            <w:r>
              <w:t>SF</w:t>
            </w:r>
          </w:p>
        </w:tc>
        <w:tc>
          <w:tcPr>
            <w:tcW w:w="992" w:type="dxa"/>
            <w:tcBorders>
              <w:top w:val="single" w:sz="6" w:space="0" w:color="000000"/>
              <w:left w:val="single" w:sz="6" w:space="0" w:color="000000"/>
              <w:bottom w:val="single" w:sz="6" w:space="0" w:color="000000"/>
              <w:right w:val="single" w:sz="6" w:space="0" w:color="000000"/>
            </w:tcBorders>
            <w:hideMark/>
          </w:tcPr>
          <w:p w14:paraId="020366FF" w14:textId="77777777" w:rsidR="006F023F" w:rsidRDefault="006F023F">
            <w:pPr>
              <w:pStyle w:val="TAH"/>
            </w:pPr>
            <w:r>
              <w:t>Bits/</w:t>
            </w:r>
          </w:p>
          <w:p w14:paraId="5792FBDC" w14:textId="77777777" w:rsidR="006F023F" w:rsidRDefault="006F023F">
            <w:pPr>
              <w:pStyle w:val="TAH"/>
            </w:pPr>
            <w:r>
              <w:t>Frame</w:t>
            </w:r>
          </w:p>
        </w:tc>
        <w:tc>
          <w:tcPr>
            <w:tcW w:w="709" w:type="dxa"/>
            <w:tcBorders>
              <w:top w:val="single" w:sz="6" w:space="0" w:color="000000"/>
              <w:left w:val="single" w:sz="6" w:space="0" w:color="000000"/>
              <w:bottom w:val="single" w:sz="6" w:space="0" w:color="000000"/>
              <w:right w:val="single" w:sz="6" w:space="0" w:color="000000"/>
            </w:tcBorders>
            <w:hideMark/>
          </w:tcPr>
          <w:p w14:paraId="3CD4FBBE" w14:textId="77777777" w:rsidR="006F023F" w:rsidRDefault="006F023F">
            <w:pPr>
              <w:pStyle w:val="TAH"/>
            </w:pPr>
            <w:r>
              <w:t>Bits/</w:t>
            </w:r>
          </w:p>
          <w:p w14:paraId="51CA8A2E" w14:textId="77777777" w:rsidR="006F023F" w:rsidRDefault="006F023F">
            <w:pPr>
              <w:pStyle w:val="TAH"/>
            </w:pPr>
            <w:r>
              <w:t>Slot</w:t>
            </w:r>
          </w:p>
        </w:tc>
        <w:tc>
          <w:tcPr>
            <w:tcW w:w="937" w:type="dxa"/>
            <w:tcBorders>
              <w:top w:val="single" w:sz="6" w:space="0" w:color="000000"/>
              <w:left w:val="single" w:sz="6" w:space="0" w:color="000000"/>
              <w:bottom w:val="single" w:sz="6" w:space="0" w:color="000000"/>
              <w:right w:val="single" w:sz="6" w:space="0" w:color="000000"/>
            </w:tcBorders>
            <w:hideMark/>
          </w:tcPr>
          <w:p w14:paraId="6223DE9A" w14:textId="77777777" w:rsidR="006F023F" w:rsidRDefault="006F023F">
            <w:pPr>
              <w:pStyle w:val="TAH"/>
            </w:pPr>
            <w:r>
              <w:t>N</w:t>
            </w:r>
            <w:r>
              <w:rPr>
                <w:vertAlign w:val="subscript"/>
              </w:rPr>
              <w:t>pilot</w:t>
            </w:r>
          </w:p>
        </w:tc>
        <w:tc>
          <w:tcPr>
            <w:tcW w:w="767" w:type="dxa"/>
            <w:tcBorders>
              <w:top w:val="single" w:sz="6" w:space="0" w:color="000000"/>
              <w:left w:val="single" w:sz="6" w:space="0" w:color="000000"/>
              <w:bottom w:val="single" w:sz="6" w:space="0" w:color="000000"/>
              <w:right w:val="single" w:sz="6" w:space="0" w:color="000000"/>
            </w:tcBorders>
            <w:hideMark/>
          </w:tcPr>
          <w:p w14:paraId="151F9643" w14:textId="77777777" w:rsidR="006F023F" w:rsidRDefault="006F023F">
            <w:pPr>
              <w:pStyle w:val="TAH"/>
              <w:rPr>
                <w:rFonts w:eastAsia="SimSun"/>
                <w:lang w:eastAsia="zh-CN"/>
              </w:rPr>
            </w:pPr>
            <w:r>
              <w:t>N</w:t>
            </w:r>
            <w:r>
              <w:rPr>
                <w:rFonts w:eastAsia="SimSun"/>
                <w:vertAlign w:val="subscript"/>
                <w:lang w:eastAsia="zh-CN"/>
              </w:rPr>
              <w:t>fixed</w:t>
            </w:r>
          </w:p>
        </w:tc>
        <w:tc>
          <w:tcPr>
            <w:tcW w:w="1296" w:type="dxa"/>
            <w:tcBorders>
              <w:top w:val="single" w:sz="6" w:space="0" w:color="000000"/>
              <w:left w:val="single" w:sz="6" w:space="0" w:color="000000"/>
              <w:bottom w:val="single" w:sz="6" w:space="0" w:color="000000"/>
              <w:right w:val="single" w:sz="6" w:space="0" w:color="000000"/>
            </w:tcBorders>
            <w:hideMark/>
          </w:tcPr>
          <w:p w14:paraId="77D4336C" w14:textId="77777777" w:rsidR="006F023F" w:rsidRDefault="006F023F">
            <w:pPr>
              <w:pStyle w:val="TAH"/>
              <w:rPr>
                <w:rFonts w:eastAsia="SimSun"/>
                <w:lang w:eastAsia="zh-CN"/>
              </w:rPr>
            </w:pPr>
            <w:r>
              <w:t>Transmitted slots per radio frame</w:t>
            </w:r>
          </w:p>
        </w:tc>
      </w:tr>
      <w:tr w:rsidR="006F023F" w14:paraId="0A3D581A" w14:textId="77777777" w:rsidTr="006F023F">
        <w:trPr>
          <w:jc w:val="center"/>
        </w:trPr>
        <w:tc>
          <w:tcPr>
            <w:tcW w:w="746" w:type="dxa"/>
            <w:tcBorders>
              <w:top w:val="single" w:sz="6" w:space="0" w:color="000000"/>
              <w:left w:val="single" w:sz="6" w:space="0" w:color="000000"/>
              <w:bottom w:val="single" w:sz="6" w:space="0" w:color="000000"/>
              <w:right w:val="single" w:sz="6" w:space="0" w:color="000000"/>
            </w:tcBorders>
            <w:hideMark/>
          </w:tcPr>
          <w:p w14:paraId="12C17D38" w14:textId="77777777" w:rsidR="006F023F" w:rsidRDefault="006F023F">
            <w:pPr>
              <w:pStyle w:val="TAC"/>
              <w:rPr>
                <w:rFonts w:eastAsia="SimSun"/>
                <w:lang w:eastAsia="zh-CN"/>
              </w:rPr>
            </w:pPr>
            <w:r>
              <w:rPr>
                <w:rFonts w:eastAsia="SimSun"/>
                <w:lang w:eastAsia="zh-CN"/>
              </w:rPr>
              <w:t>1</w:t>
            </w:r>
          </w:p>
        </w:tc>
        <w:tc>
          <w:tcPr>
            <w:tcW w:w="1331" w:type="dxa"/>
            <w:tcBorders>
              <w:top w:val="single" w:sz="6" w:space="0" w:color="000000"/>
              <w:left w:val="single" w:sz="6" w:space="0" w:color="000000"/>
              <w:bottom w:val="single" w:sz="6" w:space="0" w:color="000000"/>
              <w:right w:val="single" w:sz="6" w:space="0" w:color="000000"/>
            </w:tcBorders>
            <w:hideMark/>
          </w:tcPr>
          <w:p w14:paraId="23ED97F9" w14:textId="77777777" w:rsidR="006F023F" w:rsidRDefault="006F023F">
            <w:pPr>
              <w:pStyle w:val="TAC"/>
            </w:pPr>
            <w:r>
              <w:t>15</w:t>
            </w:r>
          </w:p>
        </w:tc>
        <w:tc>
          <w:tcPr>
            <w:tcW w:w="1701" w:type="dxa"/>
            <w:tcBorders>
              <w:top w:val="single" w:sz="6" w:space="0" w:color="000000"/>
              <w:left w:val="single" w:sz="6" w:space="0" w:color="000000"/>
              <w:bottom w:val="single" w:sz="6" w:space="0" w:color="000000"/>
              <w:right w:val="single" w:sz="6" w:space="0" w:color="000000"/>
            </w:tcBorders>
            <w:hideMark/>
          </w:tcPr>
          <w:p w14:paraId="6CEC01FF" w14:textId="77777777" w:rsidR="006F023F" w:rsidRDefault="006F023F">
            <w:pPr>
              <w:pStyle w:val="TAC"/>
            </w:pPr>
            <w:r>
              <w:t>15</w:t>
            </w:r>
          </w:p>
        </w:tc>
        <w:tc>
          <w:tcPr>
            <w:tcW w:w="567" w:type="dxa"/>
            <w:tcBorders>
              <w:top w:val="single" w:sz="6" w:space="0" w:color="000000"/>
              <w:left w:val="single" w:sz="6" w:space="0" w:color="000000"/>
              <w:bottom w:val="single" w:sz="6" w:space="0" w:color="000000"/>
              <w:right w:val="single" w:sz="6" w:space="0" w:color="000000"/>
            </w:tcBorders>
            <w:hideMark/>
          </w:tcPr>
          <w:p w14:paraId="35158BF9" w14:textId="77777777" w:rsidR="006F023F" w:rsidRDefault="006F023F">
            <w:pPr>
              <w:pStyle w:val="TAC"/>
            </w:pPr>
            <w:r>
              <w:t>256</w:t>
            </w:r>
          </w:p>
        </w:tc>
        <w:tc>
          <w:tcPr>
            <w:tcW w:w="992" w:type="dxa"/>
            <w:tcBorders>
              <w:top w:val="single" w:sz="6" w:space="0" w:color="000000"/>
              <w:left w:val="single" w:sz="6" w:space="0" w:color="000000"/>
              <w:bottom w:val="single" w:sz="6" w:space="0" w:color="000000"/>
              <w:right w:val="single" w:sz="6" w:space="0" w:color="000000"/>
            </w:tcBorders>
            <w:hideMark/>
          </w:tcPr>
          <w:p w14:paraId="16A79E5C" w14:textId="77777777" w:rsidR="006F023F" w:rsidRDefault="006F023F">
            <w:pPr>
              <w:pStyle w:val="TAC"/>
            </w:pPr>
            <w:r>
              <w:t>150</w:t>
            </w:r>
          </w:p>
        </w:tc>
        <w:tc>
          <w:tcPr>
            <w:tcW w:w="709" w:type="dxa"/>
            <w:tcBorders>
              <w:top w:val="single" w:sz="6" w:space="0" w:color="000000"/>
              <w:left w:val="single" w:sz="6" w:space="0" w:color="000000"/>
              <w:bottom w:val="single" w:sz="6" w:space="0" w:color="000000"/>
              <w:right w:val="single" w:sz="6" w:space="0" w:color="000000"/>
            </w:tcBorders>
            <w:hideMark/>
          </w:tcPr>
          <w:p w14:paraId="3772ED2A" w14:textId="77777777" w:rsidR="006F023F" w:rsidRDefault="006F023F">
            <w:pPr>
              <w:pStyle w:val="TAC"/>
            </w:pPr>
            <w:r>
              <w:t>10</w:t>
            </w:r>
          </w:p>
        </w:tc>
        <w:tc>
          <w:tcPr>
            <w:tcW w:w="937" w:type="dxa"/>
            <w:tcBorders>
              <w:top w:val="single" w:sz="6" w:space="0" w:color="000000"/>
              <w:left w:val="single" w:sz="6" w:space="0" w:color="000000"/>
              <w:bottom w:val="single" w:sz="6" w:space="0" w:color="000000"/>
              <w:right w:val="single" w:sz="6" w:space="0" w:color="000000"/>
            </w:tcBorders>
            <w:hideMark/>
          </w:tcPr>
          <w:p w14:paraId="4F013182" w14:textId="77777777" w:rsidR="006F023F" w:rsidRDefault="006F023F">
            <w:pPr>
              <w:pStyle w:val="TAC"/>
              <w:rPr>
                <w:rFonts w:eastAsia="SimSun"/>
                <w:lang w:eastAsia="zh-CN"/>
              </w:rPr>
            </w:pPr>
            <w:r>
              <w:rPr>
                <w:rFonts w:eastAsia="SimSun"/>
                <w:lang w:eastAsia="zh-CN"/>
              </w:rPr>
              <w:t>8</w:t>
            </w:r>
          </w:p>
        </w:tc>
        <w:tc>
          <w:tcPr>
            <w:tcW w:w="767" w:type="dxa"/>
            <w:tcBorders>
              <w:top w:val="single" w:sz="6" w:space="0" w:color="000000"/>
              <w:left w:val="single" w:sz="6" w:space="0" w:color="000000"/>
              <w:bottom w:val="single" w:sz="6" w:space="0" w:color="000000"/>
              <w:right w:val="single" w:sz="6" w:space="0" w:color="000000"/>
            </w:tcBorders>
            <w:hideMark/>
          </w:tcPr>
          <w:p w14:paraId="7BD52C7A" w14:textId="77777777" w:rsidR="006F023F" w:rsidRDefault="006F023F">
            <w:pPr>
              <w:pStyle w:val="TAC"/>
              <w:rPr>
                <w:rFonts w:eastAsia="SimSun"/>
                <w:lang w:eastAsia="zh-CN"/>
              </w:rPr>
            </w:pPr>
            <w:r>
              <w:rPr>
                <w:rFonts w:eastAsia="SimSun"/>
                <w:lang w:eastAsia="zh-CN"/>
              </w:rPr>
              <w:t>2</w:t>
            </w:r>
          </w:p>
        </w:tc>
        <w:tc>
          <w:tcPr>
            <w:tcW w:w="1296" w:type="dxa"/>
            <w:tcBorders>
              <w:top w:val="single" w:sz="6" w:space="0" w:color="000000"/>
              <w:left w:val="single" w:sz="6" w:space="0" w:color="000000"/>
              <w:bottom w:val="single" w:sz="6" w:space="0" w:color="000000"/>
              <w:right w:val="single" w:sz="6" w:space="0" w:color="000000"/>
            </w:tcBorders>
            <w:hideMark/>
          </w:tcPr>
          <w:p w14:paraId="3C1845DF" w14:textId="77777777" w:rsidR="006F023F" w:rsidRDefault="006F023F">
            <w:pPr>
              <w:pStyle w:val="TAC"/>
              <w:rPr>
                <w:rFonts w:eastAsia="SimSun"/>
                <w:lang w:eastAsia="zh-CN"/>
              </w:rPr>
            </w:pPr>
            <w:r>
              <w:rPr>
                <w:rFonts w:eastAsia="SimSun"/>
                <w:lang w:eastAsia="zh-CN"/>
              </w:rPr>
              <w:t>8-15</w:t>
            </w:r>
          </w:p>
        </w:tc>
      </w:tr>
    </w:tbl>
    <w:p w14:paraId="6E6999FC" w14:textId="77777777" w:rsidR="006F023F" w:rsidRDefault="006F023F" w:rsidP="006F023F">
      <w:pPr>
        <w:rPr>
          <w:rFonts w:eastAsia="SimSun"/>
          <w:lang w:eastAsia="zh-CN"/>
        </w:rPr>
      </w:pPr>
    </w:p>
    <w:p w14:paraId="64454FC2" w14:textId="77777777" w:rsidR="006F023F" w:rsidRDefault="006F023F" w:rsidP="006F023F">
      <w:pPr>
        <w:rPr>
          <w:rFonts w:eastAsia="SimSun"/>
          <w:lang w:eastAsia="zh-CN"/>
        </w:rPr>
      </w:pPr>
      <w:r>
        <w:rPr>
          <w:rFonts w:eastAsia="SimSun"/>
          <w:lang w:eastAsia="zh-CN"/>
        </w:rPr>
        <w:t xml:space="preserve">The pilot bit pattern for S-DPCCH is the same as that for uplink DPCCH with </w:t>
      </w:r>
      <w:r>
        <w:t>N</w:t>
      </w:r>
      <w:r>
        <w:rPr>
          <w:vertAlign w:val="subscript"/>
        </w:rPr>
        <w:t>pilot</w:t>
      </w:r>
      <w:r>
        <w:t xml:space="preserve"> = </w:t>
      </w:r>
      <w:r>
        <w:rPr>
          <w:rFonts w:eastAsia="SimSun"/>
          <w:lang w:eastAsia="zh-CN"/>
        </w:rPr>
        <w:t>8. The N</w:t>
      </w:r>
      <w:r>
        <w:rPr>
          <w:rFonts w:eastAsia="SimSun"/>
          <w:vertAlign w:val="subscript"/>
          <w:lang w:eastAsia="zh-CN"/>
        </w:rPr>
        <w:t xml:space="preserve">fixed </w:t>
      </w:r>
      <w:r>
        <w:rPr>
          <w:rFonts w:eastAsia="SimSun"/>
          <w:lang w:eastAsia="zh-CN"/>
        </w:rPr>
        <w:t xml:space="preserve">bits in the S-DPCCH are fixed to </w:t>
      </w:r>
      <w:r>
        <w:t>"</w:t>
      </w:r>
      <w:r>
        <w:rPr>
          <w:rFonts w:eastAsia="SimSun"/>
          <w:lang w:eastAsia="zh-CN"/>
        </w:rPr>
        <w:t>10</w:t>
      </w:r>
      <w:r>
        <w:t>"</w:t>
      </w:r>
      <w:r>
        <w:rPr>
          <w:rFonts w:eastAsia="SimSun"/>
          <w:lang w:eastAsia="zh-CN"/>
        </w:rPr>
        <w:t>.</w:t>
      </w:r>
    </w:p>
    <w:p w14:paraId="52119F04" w14:textId="77777777" w:rsidR="006F023F" w:rsidRDefault="006F023F" w:rsidP="006F023F">
      <w:r>
        <w:t xml:space="preserve">The pilot bit patterns are described in table </w:t>
      </w:r>
      <w:r>
        <w:rPr>
          <w:noProof/>
        </w:rPr>
        <w:t>3</w:t>
      </w:r>
      <w:r>
        <w:t xml:space="preserve"> and table </w:t>
      </w:r>
      <w:r>
        <w:rPr>
          <w:noProof/>
        </w:rPr>
        <w:t>4</w:t>
      </w:r>
      <w:r>
        <w:t>. The shadowed column part of pilot bit pattern is defined as FSW and FSWs can be used to confirm frame synchronization. (The value of the pilot bit pattern other than FSWs shall be "1".)</w:t>
      </w:r>
    </w:p>
    <w:p w14:paraId="090E389E" w14:textId="77777777" w:rsidR="006F023F" w:rsidRDefault="006F023F" w:rsidP="006F023F">
      <w:pPr>
        <w:pStyle w:val="TH"/>
      </w:pPr>
      <w:bookmarkStart w:id="61" w:name="_Ref449165188"/>
      <w:r>
        <w:lastRenderedPageBreak/>
        <w:t xml:space="preserve">Table </w:t>
      </w:r>
      <w:r>
        <w:rPr>
          <w:noProof/>
        </w:rPr>
        <w:t>3</w:t>
      </w:r>
      <w:bookmarkEnd w:id="61"/>
      <w:r>
        <w:t>: Pilot bit patterns for uplink DPCCH with N</w:t>
      </w:r>
      <w:r>
        <w:rPr>
          <w:vertAlign w:val="subscript"/>
        </w:rPr>
        <w:t>pilot</w:t>
      </w:r>
      <w:r>
        <w:t xml:space="preserve"> = 3, 4, 5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406"/>
        <w:gridCol w:w="407"/>
        <w:gridCol w:w="407"/>
        <w:gridCol w:w="406"/>
        <w:gridCol w:w="407"/>
        <w:gridCol w:w="407"/>
        <w:gridCol w:w="406"/>
        <w:gridCol w:w="407"/>
        <w:gridCol w:w="407"/>
        <w:gridCol w:w="406"/>
        <w:gridCol w:w="407"/>
        <w:gridCol w:w="407"/>
        <w:gridCol w:w="406"/>
        <w:gridCol w:w="407"/>
        <w:gridCol w:w="407"/>
        <w:gridCol w:w="406"/>
        <w:gridCol w:w="407"/>
        <w:gridCol w:w="407"/>
      </w:tblGrid>
      <w:tr w:rsidR="006F023F" w14:paraId="62E2D3A1" w14:textId="77777777" w:rsidTr="006F023F">
        <w:trPr>
          <w:cantSplit/>
          <w:jc w:val="center"/>
        </w:trPr>
        <w:tc>
          <w:tcPr>
            <w:tcW w:w="816" w:type="dxa"/>
            <w:tcBorders>
              <w:top w:val="single" w:sz="4" w:space="0" w:color="auto"/>
              <w:left w:val="single" w:sz="4" w:space="0" w:color="auto"/>
              <w:bottom w:val="single" w:sz="4" w:space="0" w:color="auto"/>
              <w:right w:val="single" w:sz="4" w:space="0" w:color="auto"/>
            </w:tcBorders>
          </w:tcPr>
          <w:p w14:paraId="019EC8EA" w14:textId="77777777" w:rsidR="006F023F" w:rsidRDefault="006F023F">
            <w:pPr>
              <w:pStyle w:val="TAC"/>
            </w:pPr>
          </w:p>
        </w:tc>
        <w:tc>
          <w:tcPr>
            <w:tcW w:w="1220" w:type="dxa"/>
            <w:gridSpan w:val="3"/>
            <w:tcBorders>
              <w:top w:val="single" w:sz="4" w:space="0" w:color="auto"/>
              <w:left w:val="single" w:sz="4" w:space="0" w:color="auto"/>
              <w:bottom w:val="nil"/>
              <w:right w:val="single" w:sz="4" w:space="0" w:color="auto"/>
            </w:tcBorders>
            <w:hideMark/>
          </w:tcPr>
          <w:p w14:paraId="438E5F5F" w14:textId="77777777" w:rsidR="006F023F" w:rsidRDefault="006F023F">
            <w:pPr>
              <w:pStyle w:val="TAH"/>
            </w:pPr>
            <w:r>
              <w:t>N</w:t>
            </w:r>
            <w:r>
              <w:rPr>
                <w:vertAlign w:val="subscript"/>
              </w:rPr>
              <w:t>pilot</w:t>
            </w:r>
            <w:r>
              <w:t xml:space="preserve"> = 3</w:t>
            </w:r>
          </w:p>
        </w:tc>
        <w:tc>
          <w:tcPr>
            <w:tcW w:w="1626" w:type="dxa"/>
            <w:gridSpan w:val="4"/>
            <w:tcBorders>
              <w:top w:val="single" w:sz="4" w:space="0" w:color="auto"/>
              <w:left w:val="single" w:sz="4" w:space="0" w:color="auto"/>
              <w:bottom w:val="nil"/>
              <w:right w:val="single" w:sz="4" w:space="0" w:color="auto"/>
            </w:tcBorders>
            <w:hideMark/>
          </w:tcPr>
          <w:p w14:paraId="47ED995A" w14:textId="77777777" w:rsidR="006F023F" w:rsidRDefault="006F023F">
            <w:pPr>
              <w:pStyle w:val="TAH"/>
            </w:pPr>
            <w:r>
              <w:t>N</w:t>
            </w:r>
            <w:r>
              <w:rPr>
                <w:vertAlign w:val="subscript"/>
              </w:rPr>
              <w:t>pilot</w:t>
            </w:r>
            <w:r>
              <w:t xml:space="preserve"> = 4</w:t>
            </w:r>
          </w:p>
        </w:tc>
        <w:tc>
          <w:tcPr>
            <w:tcW w:w="2034" w:type="dxa"/>
            <w:gridSpan w:val="5"/>
            <w:tcBorders>
              <w:top w:val="single" w:sz="4" w:space="0" w:color="auto"/>
              <w:left w:val="single" w:sz="4" w:space="0" w:color="auto"/>
              <w:bottom w:val="single" w:sz="4" w:space="0" w:color="auto"/>
              <w:right w:val="single" w:sz="4" w:space="0" w:color="auto"/>
            </w:tcBorders>
            <w:hideMark/>
          </w:tcPr>
          <w:p w14:paraId="0120EED6" w14:textId="77777777" w:rsidR="006F023F" w:rsidRDefault="006F023F">
            <w:pPr>
              <w:pStyle w:val="TAH"/>
            </w:pPr>
            <w:r>
              <w:t>N</w:t>
            </w:r>
            <w:r>
              <w:rPr>
                <w:vertAlign w:val="subscript"/>
              </w:rPr>
              <w:t>pilot</w:t>
            </w:r>
            <w:r>
              <w:t xml:space="preserve"> = 5</w:t>
            </w:r>
          </w:p>
        </w:tc>
        <w:tc>
          <w:tcPr>
            <w:tcW w:w="2440" w:type="dxa"/>
            <w:gridSpan w:val="6"/>
            <w:tcBorders>
              <w:top w:val="single" w:sz="4" w:space="0" w:color="auto"/>
              <w:left w:val="nil"/>
              <w:bottom w:val="single" w:sz="4" w:space="0" w:color="auto"/>
              <w:right w:val="single" w:sz="4" w:space="0" w:color="auto"/>
            </w:tcBorders>
            <w:hideMark/>
          </w:tcPr>
          <w:p w14:paraId="677732C0" w14:textId="77777777" w:rsidR="006F023F" w:rsidRDefault="006F023F">
            <w:pPr>
              <w:pStyle w:val="TAH"/>
            </w:pPr>
            <w:r>
              <w:t>N</w:t>
            </w:r>
            <w:r>
              <w:rPr>
                <w:vertAlign w:val="subscript"/>
              </w:rPr>
              <w:t>pilot</w:t>
            </w:r>
            <w:r>
              <w:t xml:space="preserve"> = 6</w:t>
            </w:r>
          </w:p>
        </w:tc>
      </w:tr>
      <w:tr w:rsidR="006F023F" w14:paraId="24B4B4D8" w14:textId="77777777" w:rsidTr="006F023F">
        <w:trPr>
          <w:cantSplit/>
          <w:jc w:val="center"/>
        </w:trPr>
        <w:tc>
          <w:tcPr>
            <w:tcW w:w="816" w:type="dxa"/>
            <w:tcBorders>
              <w:top w:val="single" w:sz="4" w:space="0" w:color="auto"/>
              <w:left w:val="single" w:sz="4" w:space="0" w:color="auto"/>
              <w:bottom w:val="single" w:sz="4" w:space="0" w:color="auto"/>
              <w:right w:val="single" w:sz="4" w:space="0" w:color="auto"/>
            </w:tcBorders>
            <w:hideMark/>
          </w:tcPr>
          <w:p w14:paraId="32DDB1AA" w14:textId="77777777" w:rsidR="006F023F" w:rsidRDefault="006F023F">
            <w:pPr>
              <w:pStyle w:val="TAC"/>
            </w:pPr>
            <w:r>
              <w:t>Bit #</w:t>
            </w:r>
          </w:p>
        </w:tc>
        <w:tc>
          <w:tcPr>
            <w:tcW w:w="406" w:type="dxa"/>
            <w:tcBorders>
              <w:top w:val="single" w:sz="4" w:space="0" w:color="auto"/>
              <w:left w:val="single" w:sz="4" w:space="0" w:color="auto"/>
              <w:bottom w:val="single" w:sz="4" w:space="0" w:color="auto"/>
              <w:right w:val="nil"/>
            </w:tcBorders>
            <w:shd w:val="pct5" w:color="auto" w:fill="FFFFFF"/>
            <w:hideMark/>
          </w:tcPr>
          <w:p w14:paraId="7DF588FE" w14:textId="77777777" w:rsidR="006F023F" w:rsidRDefault="006F023F">
            <w:pPr>
              <w:pStyle w:val="TAC"/>
            </w:pPr>
            <w:r>
              <w:t>0</w:t>
            </w:r>
          </w:p>
        </w:tc>
        <w:tc>
          <w:tcPr>
            <w:tcW w:w="407" w:type="dxa"/>
            <w:tcBorders>
              <w:top w:val="single" w:sz="4" w:space="0" w:color="auto"/>
              <w:left w:val="nil"/>
              <w:bottom w:val="single" w:sz="4" w:space="0" w:color="auto"/>
              <w:right w:val="nil"/>
            </w:tcBorders>
            <w:shd w:val="pct5" w:color="auto" w:fill="FFFFFF"/>
            <w:hideMark/>
          </w:tcPr>
          <w:p w14:paraId="4F9567FE" w14:textId="77777777" w:rsidR="006F023F" w:rsidRDefault="006F023F">
            <w:pPr>
              <w:pStyle w:val="TAC"/>
            </w:pPr>
            <w:r>
              <w:t>1</w:t>
            </w:r>
          </w:p>
        </w:tc>
        <w:tc>
          <w:tcPr>
            <w:tcW w:w="407" w:type="dxa"/>
            <w:tcBorders>
              <w:top w:val="single" w:sz="4" w:space="0" w:color="auto"/>
              <w:left w:val="nil"/>
              <w:bottom w:val="single" w:sz="4" w:space="0" w:color="auto"/>
              <w:right w:val="single" w:sz="4" w:space="0" w:color="auto"/>
            </w:tcBorders>
            <w:hideMark/>
          </w:tcPr>
          <w:p w14:paraId="31C34E85" w14:textId="77777777" w:rsidR="006F023F" w:rsidRDefault="006F023F">
            <w:pPr>
              <w:pStyle w:val="TAC"/>
            </w:pPr>
            <w:r>
              <w:t>2</w:t>
            </w:r>
          </w:p>
        </w:tc>
        <w:tc>
          <w:tcPr>
            <w:tcW w:w="406" w:type="dxa"/>
            <w:tcBorders>
              <w:top w:val="single" w:sz="4" w:space="0" w:color="auto"/>
              <w:left w:val="single" w:sz="4" w:space="0" w:color="auto"/>
              <w:bottom w:val="single" w:sz="4" w:space="0" w:color="auto"/>
              <w:right w:val="nil"/>
            </w:tcBorders>
            <w:hideMark/>
          </w:tcPr>
          <w:p w14:paraId="2CA81697" w14:textId="77777777" w:rsidR="006F023F" w:rsidRDefault="006F023F">
            <w:pPr>
              <w:pStyle w:val="TAC"/>
            </w:pPr>
            <w:r>
              <w:t>0</w:t>
            </w:r>
          </w:p>
        </w:tc>
        <w:tc>
          <w:tcPr>
            <w:tcW w:w="407" w:type="dxa"/>
            <w:tcBorders>
              <w:top w:val="single" w:sz="4" w:space="0" w:color="auto"/>
              <w:left w:val="nil"/>
              <w:bottom w:val="single" w:sz="4" w:space="0" w:color="auto"/>
              <w:right w:val="nil"/>
            </w:tcBorders>
            <w:shd w:val="pct5" w:color="auto" w:fill="FFFFFF"/>
            <w:hideMark/>
          </w:tcPr>
          <w:p w14:paraId="47776344" w14:textId="77777777" w:rsidR="006F023F" w:rsidRDefault="006F023F">
            <w:pPr>
              <w:pStyle w:val="TAC"/>
            </w:pPr>
            <w:r>
              <w:t>1</w:t>
            </w:r>
          </w:p>
        </w:tc>
        <w:tc>
          <w:tcPr>
            <w:tcW w:w="407" w:type="dxa"/>
            <w:tcBorders>
              <w:top w:val="single" w:sz="4" w:space="0" w:color="auto"/>
              <w:left w:val="nil"/>
              <w:bottom w:val="single" w:sz="4" w:space="0" w:color="auto"/>
              <w:right w:val="nil"/>
            </w:tcBorders>
            <w:shd w:val="pct5" w:color="auto" w:fill="FFFFFF"/>
            <w:hideMark/>
          </w:tcPr>
          <w:p w14:paraId="4A27FB53" w14:textId="77777777" w:rsidR="006F023F" w:rsidRDefault="006F023F">
            <w:pPr>
              <w:pStyle w:val="TAC"/>
            </w:pPr>
            <w:r>
              <w:t>2</w:t>
            </w:r>
          </w:p>
        </w:tc>
        <w:tc>
          <w:tcPr>
            <w:tcW w:w="406" w:type="dxa"/>
            <w:tcBorders>
              <w:top w:val="single" w:sz="4" w:space="0" w:color="auto"/>
              <w:left w:val="nil"/>
              <w:bottom w:val="single" w:sz="4" w:space="0" w:color="auto"/>
              <w:right w:val="single" w:sz="4" w:space="0" w:color="auto"/>
            </w:tcBorders>
            <w:hideMark/>
          </w:tcPr>
          <w:p w14:paraId="7AE16DE6" w14:textId="77777777" w:rsidR="006F023F" w:rsidRDefault="006F023F">
            <w:pPr>
              <w:pStyle w:val="TAC"/>
            </w:pPr>
            <w:r>
              <w:t>3</w:t>
            </w:r>
          </w:p>
        </w:tc>
        <w:tc>
          <w:tcPr>
            <w:tcW w:w="407" w:type="dxa"/>
            <w:tcBorders>
              <w:top w:val="single" w:sz="4" w:space="0" w:color="auto"/>
              <w:left w:val="single" w:sz="4" w:space="0" w:color="auto"/>
              <w:bottom w:val="single" w:sz="4" w:space="0" w:color="auto"/>
              <w:right w:val="nil"/>
            </w:tcBorders>
            <w:shd w:val="pct5" w:color="auto" w:fill="FFFFFF"/>
            <w:hideMark/>
          </w:tcPr>
          <w:p w14:paraId="35420D16" w14:textId="77777777" w:rsidR="006F023F" w:rsidRDefault="006F023F">
            <w:pPr>
              <w:pStyle w:val="TAC"/>
            </w:pPr>
            <w:r>
              <w:t>0</w:t>
            </w:r>
          </w:p>
        </w:tc>
        <w:tc>
          <w:tcPr>
            <w:tcW w:w="407" w:type="dxa"/>
            <w:tcBorders>
              <w:top w:val="single" w:sz="4" w:space="0" w:color="auto"/>
              <w:left w:val="nil"/>
              <w:bottom w:val="single" w:sz="4" w:space="0" w:color="auto"/>
              <w:right w:val="nil"/>
            </w:tcBorders>
            <w:shd w:val="pct5" w:color="auto" w:fill="FFFFFF"/>
            <w:hideMark/>
          </w:tcPr>
          <w:p w14:paraId="41FCDA7C" w14:textId="77777777" w:rsidR="006F023F" w:rsidRDefault="006F023F">
            <w:pPr>
              <w:pStyle w:val="TAC"/>
            </w:pPr>
            <w:r>
              <w:t>1</w:t>
            </w:r>
          </w:p>
        </w:tc>
        <w:tc>
          <w:tcPr>
            <w:tcW w:w="406" w:type="dxa"/>
            <w:tcBorders>
              <w:top w:val="single" w:sz="4" w:space="0" w:color="auto"/>
              <w:left w:val="nil"/>
              <w:bottom w:val="single" w:sz="4" w:space="0" w:color="auto"/>
              <w:right w:val="nil"/>
            </w:tcBorders>
            <w:hideMark/>
          </w:tcPr>
          <w:p w14:paraId="1C56AA8E" w14:textId="77777777" w:rsidR="006F023F" w:rsidRDefault="006F023F">
            <w:pPr>
              <w:pStyle w:val="TAC"/>
            </w:pPr>
            <w:r>
              <w:t>2</w:t>
            </w:r>
          </w:p>
        </w:tc>
        <w:tc>
          <w:tcPr>
            <w:tcW w:w="407" w:type="dxa"/>
            <w:tcBorders>
              <w:top w:val="single" w:sz="4" w:space="0" w:color="auto"/>
              <w:left w:val="nil"/>
              <w:bottom w:val="single" w:sz="4" w:space="0" w:color="auto"/>
              <w:right w:val="nil"/>
            </w:tcBorders>
            <w:shd w:val="pct5" w:color="auto" w:fill="FFFFFF"/>
            <w:hideMark/>
          </w:tcPr>
          <w:p w14:paraId="43D9C574" w14:textId="77777777" w:rsidR="006F023F" w:rsidRDefault="006F023F">
            <w:pPr>
              <w:pStyle w:val="TAC"/>
            </w:pPr>
            <w:r>
              <w:t>3</w:t>
            </w:r>
          </w:p>
        </w:tc>
        <w:tc>
          <w:tcPr>
            <w:tcW w:w="407" w:type="dxa"/>
            <w:tcBorders>
              <w:top w:val="single" w:sz="4" w:space="0" w:color="auto"/>
              <w:left w:val="nil"/>
              <w:bottom w:val="single" w:sz="4" w:space="0" w:color="auto"/>
              <w:right w:val="single" w:sz="4" w:space="0" w:color="auto"/>
            </w:tcBorders>
            <w:shd w:val="pct5" w:color="auto" w:fill="FFFFFF"/>
            <w:hideMark/>
          </w:tcPr>
          <w:p w14:paraId="1478D201" w14:textId="77777777" w:rsidR="006F023F" w:rsidRDefault="006F023F">
            <w:pPr>
              <w:pStyle w:val="TAC"/>
            </w:pPr>
            <w:r>
              <w:t>4</w:t>
            </w:r>
          </w:p>
        </w:tc>
        <w:tc>
          <w:tcPr>
            <w:tcW w:w="406" w:type="dxa"/>
            <w:tcBorders>
              <w:top w:val="single" w:sz="4" w:space="0" w:color="auto"/>
              <w:left w:val="nil"/>
              <w:bottom w:val="single" w:sz="4" w:space="0" w:color="auto"/>
              <w:right w:val="nil"/>
            </w:tcBorders>
            <w:hideMark/>
          </w:tcPr>
          <w:p w14:paraId="7A1D2230" w14:textId="77777777" w:rsidR="006F023F" w:rsidRDefault="006F023F">
            <w:pPr>
              <w:pStyle w:val="TAC"/>
            </w:pPr>
            <w:r>
              <w:t>0</w:t>
            </w:r>
          </w:p>
        </w:tc>
        <w:tc>
          <w:tcPr>
            <w:tcW w:w="407" w:type="dxa"/>
            <w:tcBorders>
              <w:top w:val="single" w:sz="4" w:space="0" w:color="auto"/>
              <w:left w:val="nil"/>
              <w:bottom w:val="single" w:sz="4" w:space="0" w:color="auto"/>
              <w:right w:val="nil"/>
            </w:tcBorders>
            <w:shd w:val="pct5" w:color="auto" w:fill="FFFFFF"/>
            <w:hideMark/>
          </w:tcPr>
          <w:p w14:paraId="4AB5839F" w14:textId="77777777" w:rsidR="006F023F" w:rsidRDefault="006F023F">
            <w:pPr>
              <w:pStyle w:val="TAC"/>
            </w:pPr>
            <w:r>
              <w:t>1</w:t>
            </w:r>
          </w:p>
        </w:tc>
        <w:tc>
          <w:tcPr>
            <w:tcW w:w="407" w:type="dxa"/>
            <w:tcBorders>
              <w:top w:val="single" w:sz="4" w:space="0" w:color="auto"/>
              <w:left w:val="nil"/>
              <w:bottom w:val="single" w:sz="4" w:space="0" w:color="auto"/>
              <w:right w:val="nil"/>
            </w:tcBorders>
            <w:shd w:val="pct5" w:color="auto" w:fill="FFFFFF"/>
            <w:hideMark/>
          </w:tcPr>
          <w:p w14:paraId="30875217" w14:textId="77777777" w:rsidR="006F023F" w:rsidRDefault="006F023F">
            <w:pPr>
              <w:pStyle w:val="TAC"/>
            </w:pPr>
            <w:r>
              <w:t>2</w:t>
            </w:r>
          </w:p>
        </w:tc>
        <w:tc>
          <w:tcPr>
            <w:tcW w:w="406" w:type="dxa"/>
            <w:tcBorders>
              <w:top w:val="single" w:sz="4" w:space="0" w:color="auto"/>
              <w:left w:val="nil"/>
              <w:bottom w:val="single" w:sz="4" w:space="0" w:color="auto"/>
              <w:right w:val="nil"/>
            </w:tcBorders>
            <w:hideMark/>
          </w:tcPr>
          <w:p w14:paraId="52650256" w14:textId="77777777" w:rsidR="006F023F" w:rsidRDefault="006F023F">
            <w:pPr>
              <w:pStyle w:val="TAC"/>
            </w:pPr>
            <w:r>
              <w:t>3</w:t>
            </w:r>
          </w:p>
        </w:tc>
        <w:tc>
          <w:tcPr>
            <w:tcW w:w="407" w:type="dxa"/>
            <w:tcBorders>
              <w:top w:val="single" w:sz="4" w:space="0" w:color="auto"/>
              <w:left w:val="nil"/>
              <w:bottom w:val="single" w:sz="4" w:space="0" w:color="auto"/>
              <w:right w:val="nil"/>
            </w:tcBorders>
            <w:shd w:val="pct5" w:color="auto" w:fill="FFFFFF"/>
            <w:hideMark/>
          </w:tcPr>
          <w:p w14:paraId="0817901C" w14:textId="77777777" w:rsidR="006F023F" w:rsidRDefault="006F023F">
            <w:pPr>
              <w:pStyle w:val="TAC"/>
            </w:pPr>
            <w:r>
              <w:t>4</w:t>
            </w:r>
          </w:p>
        </w:tc>
        <w:tc>
          <w:tcPr>
            <w:tcW w:w="407" w:type="dxa"/>
            <w:tcBorders>
              <w:top w:val="single" w:sz="4" w:space="0" w:color="auto"/>
              <w:left w:val="nil"/>
              <w:bottom w:val="single" w:sz="4" w:space="0" w:color="auto"/>
              <w:right w:val="single" w:sz="4" w:space="0" w:color="auto"/>
            </w:tcBorders>
            <w:shd w:val="pct5" w:color="auto" w:fill="FFFFFF"/>
            <w:hideMark/>
          </w:tcPr>
          <w:p w14:paraId="0B00471C" w14:textId="77777777" w:rsidR="006F023F" w:rsidRDefault="006F023F">
            <w:pPr>
              <w:pStyle w:val="TAC"/>
            </w:pPr>
            <w:r>
              <w:t>5</w:t>
            </w:r>
          </w:p>
        </w:tc>
      </w:tr>
      <w:tr w:rsidR="006F023F" w14:paraId="455FB48D" w14:textId="77777777" w:rsidTr="006F023F">
        <w:trPr>
          <w:cantSplit/>
          <w:jc w:val="center"/>
        </w:trPr>
        <w:tc>
          <w:tcPr>
            <w:tcW w:w="816" w:type="dxa"/>
            <w:tcBorders>
              <w:top w:val="nil"/>
              <w:left w:val="single" w:sz="4" w:space="0" w:color="auto"/>
              <w:bottom w:val="single" w:sz="4" w:space="0" w:color="auto"/>
              <w:right w:val="single" w:sz="4" w:space="0" w:color="auto"/>
            </w:tcBorders>
            <w:hideMark/>
          </w:tcPr>
          <w:p w14:paraId="438A9ABC" w14:textId="77777777" w:rsidR="006F023F" w:rsidRDefault="006F023F">
            <w:pPr>
              <w:pStyle w:val="TAC"/>
            </w:pPr>
            <w:r>
              <w:t>Slot #0</w:t>
            </w:r>
          </w:p>
          <w:p w14:paraId="375EF716" w14:textId="77777777" w:rsidR="006F023F" w:rsidRDefault="006F023F">
            <w:pPr>
              <w:pStyle w:val="TAC"/>
            </w:pPr>
            <w:r>
              <w:t>1</w:t>
            </w:r>
          </w:p>
          <w:p w14:paraId="5139EA32" w14:textId="77777777" w:rsidR="006F023F" w:rsidRDefault="006F023F">
            <w:pPr>
              <w:pStyle w:val="TAC"/>
            </w:pPr>
            <w:r>
              <w:t>2</w:t>
            </w:r>
          </w:p>
          <w:p w14:paraId="35DA6CE3" w14:textId="77777777" w:rsidR="006F023F" w:rsidRDefault="006F023F">
            <w:pPr>
              <w:pStyle w:val="TAC"/>
            </w:pPr>
            <w:r>
              <w:t>3</w:t>
            </w:r>
          </w:p>
          <w:p w14:paraId="17900973" w14:textId="77777777" w:rsidR="006F023F" w:rsidRDefault="006F023F">
            <w:pPr>
              <w:pStyle w:val="TAC"/>
            </w:pPr>
            <w:r>
              <w:t>4</w:t>
            </w:r>
          </w:p>
          <w:p w14:paraId="0BC7311C" w14:textId="77777777" w:rsidR="006F023F" w:rsidRDefault="006F023F">
            <w:pPr>
              <w:pStyle w:val="TAC"/>
            </w:pPr>
            <w:r>
              <w:t>5</w:t>
            </w:r>
          </w:p>
          <w:p w14:paraId="73B3B8B7" w14:textId="77777777" w:rsidR="006F023F" w:rsidRDefault="006F023F">
            <w:pPr>
              <w:pStyle w:val="TAC"/>
            </w:pPr>
            <w:r>
              <w:t>6</w:t>
            </w:r>
          </w:p>
          <w:p w14:paraId="50C23180" w14:textId="77777777" w:rsidR="006F023F" w:rsidRDefault="006F023F">
            <w:pPr>
              <w:pStyle w:val="TAC"/>
            </w:pPr>
            <w:r>
              <w:t>7</w:t>
            </w:r>
          </w:p>
          <w:p w14:paraId="44F1E06E" w14:textId="77777777" w:rsidR="006F023F" w:rsidRDefault="006F023F">
            <w:pPr>
              <w:pStyle w:val="TAC"/>
            </w:pPr>
            <w:r>
              <w:t>8</w:t>
            </w:r>
          </w:p>
          <w:p w14:paraId="0E3BA924" w14:textId="77777777" w:rsidR="006F023F" w:rsidRDefault="006F023F">
            <w:pPr>
              <w:pStyle w:val="TAC"/>
            </w:pPr>
            <w:r>
              <w:t>9</w:t>
            </w:r>
          </w:p>
          <w:p w14:paraId="21D48101" w14:textId="77777777" w:rsidR="006F023F" w:rsidRDefault="006F023F">
            <w:pPr>
              <w:pStyle w:val="TAC"/>
            </w:pPr>
            <w:r>
              <w:t>10</w:t>
            </w:r>
          </w:p>
          <w:p w14:paraId="7065BC4E" w14:textId="77777777" w:rsidR="006F023F" w:rsidRDefault="006F023F">
            <w:pPr>
              <w:pStyle w:val="TAC"/>
            </w:pPr>
            <w:r>
              <w:t>11</w:t>
            </w:r>
          </w:p>
          <w:p w14:paraId="09F5FE57" w14:textId="77777777" w:rsidR="006F023F" w:rsidRDefault="006F023F">
            <w:pPr>
              <w:pStyle w:val="TAC"/>
            </w:pPr>
            <w:r>
              <w:t>12</w:t>
            </w:r>
          </w:p>
          <w:p w14:paraId="3D2B08C7" w14:textId="77777777" w:rsidR="006F023F" w:rsidRDefault="006F023F">
            <w:pPr>
              <w:pStyle w:val="TAC"/>
            </w:pPr>
            <w:r>
              <w:t>13</w:t>
            </w:r>
          </w:p>
          <w:p w14:paraId="36FC8479" w14:textId="77777777" w:rsidR="006F023F" w:rsidRDefault="006F023F">
            <w:pPr>
              <w:pStyle w:val="TAC"/>
            </w:pPr>
            <w:r>
              <w:t>14</w:t>
            </w:r>
          </w:p>
        </w:tc>
        <w:tc>
          <w:tcPr>
            <w:tcW w:w="406" w:type="dxa"/>
            <w:tcBorders>
              <w:top w:val="nil"/>
              <w:left w:val="single" w:sz="4" w:space="0" w:color="auto"/>
              <w:bottom w:val="single" w:sz="4" w:space="0" w:color="auto"/>
              <w:right w:val="nil"/>
            </w:tcBorders>
            <w:shd w:val="pct5" w:color="auto" w:fill="FFFFFF"/>
            <w:hideMark/>
          </w:tcPr>
          <w:p w14:paraId="1072E90E" w14:textId="77777777" w:rsidR="006F023F" w:rsidRDefault="006F023F">
            <w:pPr>
              <w:pStyle w:val="TAC"/>
            </w:pPr>
            <w:r>
              <w:t>1</w:t>
            </w:r>
          </w:p>
          <w:p w14:paraId="2363826C" w14:textId="77777777" w:rsidR="006F023F" w:rsidRDefault="006F023F">
            <w:pPr>
              <w:pStyle w:val="TAC"/>
            </w:pPr>
            <w:r>
              <w:t>0</w:t>
            </w:r>
          </w:p>
          <w:p w14:paraId="3B8F35E3" w14:textId="77777777" w:rsidR="006F023F" w:rsidRDefault="006F023F">
            <w:pPr>
              <w:pStyle w:val="TAC"/>
            </w:pPr>
            <w:r>
              <w:t>0</w:t>
            </w:r>
          </w:p>
          <w:p w14:paraId="00131857" w14:textId="77777777" w:rsidR="006F023F" w:rsidRDefault="006F023F">
            <w:pPr>
              <w:pStyle w:val="TAC"/>
            </w:pPr>
            <w:r>
              <w:t>0</w:t>
            </w:r>
          </w:p>
          <w:p w14:paraId="77997108" w14:textId="77777777" w:rsidR="006F023F" w:rsidRDefault="006F023F">
            <w:pPr>
              <w:pStyle w:val="TAC"/>
            </w:pPr>
            <w:r>
              <w:t>1</w:t>
            </w:r>
          </w:p>
          <w:p w14:paraId="54923F49" w14:textId="77777777" w:rsidR="006F023F" w:rsidRDefault="006F023F">
            <w:pPr>
              <w:pStyle w:val="TAC"/>
            </w:pPr>
            <w:r>
              <w:t>1</w:t>
            </w:r>
          </w:p>
          <w:p w14:paraId="0992B2E8" w14:textId="77777777" w:rsidR="006F023F" w:rsidRDefault="006F023F">
            <w:pPr>
              <w:pStyle w:val="TAC"/>
            </w:pPr>
            <w:r>
              <w:t>1</w:t>
            </w:r>
          </w:p>
          <w:p w14:paraId="5BE62A86" w14:textId="77777777" w:rsidR="006F023F" w:rsidRDefault="006F023F">
            <w:pPr>
              <w:pStyle w:val="TAC"/>
            </w:pPr>
            <w:r>
              <w:t>1</w:t>
            </w:r>
          </w:p>
          <w:p w14:paraId="27FA3205" w14:textId="77777777" w:rsidR="006F023F" w:rsidRDefault="006F023F">
            <w:pPr>
              <w:pStyle w:val="TAC"/>
            </w:pPr>
            <w:r>
              <w:t>0</w:t>
            </w:r>
          </w:p>
          <w:p w14:paraId="445DAD67" w14:textId="77777777" w:rsidR="006F023F" w:rsidRDefault="006F023F">
            <w:pPr>
              <w:pStyle w:val="TAC"/>
            </w:pPr>
            <w:r>
              <w:t>1</w:t>
            </w:r>
          </w:p>
          <w:p w14:paraId="58D21C1D" w14:textId="77777777" w:rsidR="006F023F" w:rsidRDefault="006F023F">
            <w:pPr>
              <w:pStyle w:val="TAC"/>
            </w:pPr>
            <w:r>
              <w:t>0</w:t>
            </w:r>
          </w:p>
          <w:p w14:paraId="0F8D5A42" w14:textId="77777777" w:rsidR="006F023F" w:rsidRDefault="006F023F">
            <w:pPr>
              <w:pStyle w:val="TAC"/>
            </w:pPr>
            <w:r>
              <w:t>1</w:t>
            </w:r>
          </w:p>
          <w:p w14:paraId="3CCC41A9" w14:textId="77777777" w:rsidR="006F023F" w:rsidRDefault="006F023F">
            <w:pPr>
              <w:pStyle w:val="TAC"/>
            </w:pPr>
            <w:r>
              <w:t>1</w:t>
            </w:r>
          </w:p>
          <w:p w14:paraId="02FFC644" w14:textId="77777777" w:rsidR="006F023F" w:rsidRDefault="006F023F">
            <w:pPr>
              <w:pStyle w:val="TAC"/>
            </w:pPr>
            <w:r>
              <w:t>0</w:t>
            </w:r>
          </w:p>
          <w:p w14:paraId="2965D853" w14:textId="77777777" w:rsidR="006F023F" w:rsidRDefault="006F023F">
            <w:pPr>
              <w:pStyle w:val="TAC"/>
            </w:pPr>
            <w:r>
              <w:t>0</w:t>
            </w:r>
          </w:p>
        </w:tc>
        <w:tc>
          <w:tcPr>
            <w:tcW w:w="407" w:type="dxa"/>
            <w:tcBorders>
              <w:top w:val="nil"/>
              <w:left w:val="nil"/>
              <w:bottom w:val="single" w:sz="4" w:space="0" w:color="auto"/>
              <w:right w:val="nil"/>
            </w:tcBorders>
            <w:shd w:val="pct5" w:color="auto" w:fill="FFFFFF"/>
            <w:hideMark/>
          </w:tcPr>
          <w:p w14:paraId="4328B5C8" w14:textId="77777777" w:rsidR="006F023F" w:rsidRDefault="006F023F">
            <w:pPr>
              <w:pStyle w:val="TAC"/>
            </w:pPr>
            <w:r>
              <w:t>1</w:t>
            </w:r>
          </w:p>
          <w:p w14:paraId="0BD28B08" w14:textId="77777777" w:rsidR="006F023F" w:rsidRDefault="006F023F">
            <w:pPr>
              <w:pStyle w:val="TAC"/>
            </w:pPr>
            <w:r>
              <w:t>0</w:t>
            </w:r>
          </w:p>
          <w:p w14:paraId="272C6F6D" w14:textId="77777777" w:rsidR="006F023F" w:rsidRDefault="006F023F">
            <w:pPr>
              <w:pStyle w:val="TAC"/>
            </w:pPr>
            <w:r>
              <w:t>1</w:t>
            </w:r>
          </w:p>
          <w:p w14:paraId="6EBB60F1" w14:textId="77777777" w:rsidR="006F023F" w:rsidRDefault="006F023F">
            <w:pPr>
              <w:pStyle w:val="TAC"/>
            </w:pPr>
            <w:r>
              <w:t>0</w:t>
            </w:r>
          </w:p>
          <w:p w14:paraId="2582EE2C" w14:textId="77777777" w:rsidR="006F023F" w:rsidRDefault="006F023F">
            <w:pPr>
              <w:pStyle w:val="TAC"/>
            </w:pPr>
            <w:r>
              <w:t>0</w:t>
            </w:r>
          </w:p>
          <w:p w14:paraId="2AF7C1C3" w14:textId="77777777" w:rsidR="006F023F" w:rsidRDefault="006F023F">
            <w:pPr>
              <w:pStyle w:val="TAC"/>
            </w:pPr>
            <w:r>
              <w:t>1</w:t>
            </w:r>
          </w:p>
          <w:p w14:paraId="7DD11D05" w14:textId="77777777" w:rsidR="006F023F" w:rsidRDefault="006F023F">
            <w:pPr>
              <w:pStyle w:val="TAC"/>
            </w:pPr>
            <w:r>
              <w:t>1</w:t>
            </w:r>
          </w:p>
          <w:p w14:paraId="5A533815" w14:textId="77777777" w:rsidR="006F023F" w:rsidRDefault="006F023F">
            <w:pPr>
              <w:pStyle w:val="TAC"/>
            </w:pPr>
            <w:r>
              <w:t>0</w:t>
            </w:r>
          </w:p>
          <w:p w14:paraId="459B73CA" w14:textId="77777777" w:rsidR="006F023F" w:rsidRDefault="006F023F">
            <w:pPr>
              <w:pStyle w:val="TAC"/>
            </w:pPr>
            <w:r>
              <w:t>1</w:t>
            </w:r>
          </w:p>
          <w:p w14:paraId="77B5F761" w14:textId="77777777" w:rsidR="006F023F" w:rsidRDefault="006F023F">
            <w:pPr>
              <w:pStyle w:val="TAC"/>
            </w:pPr>
            <w:r>
              <w:t>1</w:t>
            </w:r>
          </w:p>
          <w:p w14:paraId="1AE02CC4" w14:textId="77777777" w:rsidR="006F023F" w:rsidRDefault="006F023F">
            <w:pPr>
              <w:pStyle w:val="TAC"/>
            </w:pPr>
            <w:r>
              <w:t>1</w:t>
            </w:r>
          </w:p>
          <w:p w14:paraId="25221DAB" w14:textId="77777777" w:rsidR="006F023F" w:rsidRDefault="006F023F">
            <w:pPr>
              <w:pStyle w:val="TAC"/>
            </w:pPr>
            <w:r>
              <w:t>0</w:t>
            </w:r>
          </w:p>
          <w:p w14:paraId="28D8E105" w14:textId="77777777" w:rsidR="006F023F" w:rsidRDefault="006F023F">
            <w:pPr>
              <w:pStyle w:val="TAC"/>
            </w:pPr>
            <w:r>
              <w:t>0</w:t>
            </w:r>
          </w:p>
          <w:p w14:paraId="233D43A0" w14:textId="77777777" w:rsidR="006F023F" w:rsidRDefault="006F023F">
            <w:pPr>
              <w:pStyle w:val="TAC"/>
            </w:pPr>
            <w:r>
              <w:t>0</w:t>
            </w:r>
          </w:p>
          <w:p w14:paraId="00581D8E" w14:textId="77777777" w:rsidR="006F023F" w:rsidRDefault="006F023F">
            <w:pPr>
              <w:pStyle w:val="TAC"/>
            </w:pPr>
            <w:r>
              <w:t>0</w:t>
            </w:r>
          </w:p>
        </w:tc>
        <w:tc>
          <w:tcPr>
            <w:tcW w:w="407" w:type="dxa"/>
            <w:tcBorders>
              <w:top w:val="nil"/>
              <w:left w:val="nil"/>
              <w:bottom w:val="single" w:sz="4" w:space="0" w:color="auto"/>
              <w:right w:val="single" w:sz="4" w:space="0" w:color="auto"/>
            </w:tcBorders>
            <w:hideMark/>
          </w:tcPr>
          <w:p w14:paraId="4F728E8D" w14:textId="77777777" w:rsidR="006F023F" w:rsidRDefault="006F023F">
            <w:pPr>
              <w:pStyle w:val="TAC"/>
            </w:pPr>
            <w:r>
              <w:t>1</w:t>
            </w:r>
          </w:p>
          <w:p w14:paraId="78D39961" w14:textId="77777777" w:rsidR="006F023F" w:rsidRDefault="006F023F">
            <w:pPr>
              <w:pStyle w:val="TAC"/>
            </w:pPr>
            <w:r>
              <w:t>1</w:t>
            </w:r>
          </w:p>
          <w:p w14:paraId="68B00483" w14:textId="77777777" w:rsidR="006F023F" w:rsidRDefault="006F023F">
            <w:pPr>
              <w:pStyle w:val="TAC"/>
            </w:pPr>
            <w:r>
              <w:t>1</w:t>
            </w:r>
          </w:p>
          <w:p w14:paraId="43AA138B" w14:textId="77777777" w:rsidR="006F023F" w:rsidRDefault="006F023F">
            <w:pPr>
              <w:pStyle w:val="TAC"/>
            </w:pPr>
            <w:r>
              <w:t>1</w:t>
            </w:r>
          </w:p>
          <w:p w14:paraId="6EBCA24C" w14:textId="77777777" w:rsidR="006F023F" w:rsidRDefault="006F023F">
            <w:pPr>
              <w:pStyle w:val="TAC"/>
            </w:pPr>
            <w:r>
              <w:t>1</w:t>
            </w:r>
          </w:p>
          <w:p w14:paraId="55AB1F8A" w14:textId="77777777" w:rsidR="006F023F" w:rsidRDefault="006F023F">
            <w:pPr>
              <w:pStyle w:val="TAC"/>
            </w:pPr>
            <w:r>
              <w:t>1</w:t>
            </w:r>
          </w:p>
          <w:p w14:paraId="20E5DA8F" w14:textId="77777777" w:rsidR="006F023F" w:rsidRDefault="006F023F">
            <w:pPr>
              <w:pStyle w:val="TAC"/>
            </w:pPr>
            <w:r>
              <w:t>1</w:t>
            </w:r>
          </w:p>
          <w:p w14:paraId="2CFE693B" w14:textId="77777777" w:rsidR="006F023F" w:rsidRDefault="006F023F">
            <w:pPr>
              <w:pStyle w:val="TAC"/>
            </w:pPr>
            <w:r>
              <w:t>1</w:t>
            </w:r>
          </w:p>
          <w:p w14:paraId="3717C8A3" w14:textId="77777777" w:rsidR="006F023F" w:rsidRDefault="006F023F">
            <w:pPr>
              <w:pStyle w:val="TAC"/>
            </w:pPr>
            <w:r>
              <w:t>1</w:t>
            </w:r>
          </w:p>
          <w:p w14:paraId="2678E4A4" w14:textId="77777777" w:rsidR="006F023F" w:rsidRDefault="006F023F">
            <w:pPr>
              <w:pStyle w:val="TAC"/>
            </w:pPr>
            <w:r>
              <w:t>1</w:t>
            </w:r>
          </w:p>
          <w:p w14:paraId="06E82FBD" w14:textId="77777777" w:rsidR="006F023F" w:rsidRDefault="006F023F">
            <w:pPr>
              <w:pStyle w:val="TAC"/>
            </w:pPr>
            <w:r>
              <w:t>1</w:t>
            </w:r>
          </w:p>
          <w:p w14:paraId="147C1611" w14:textId="77777777" w:rsidR="006F023F" w:rsidRDefault="006F023F">
            <w:pPr>
              <w:pStyle w:val="TAC"/>
            </w:pPr>
            <w:r>
              <w:t>1</w:t>
            </w:r>
          </w:p>
          <w:p w14:paraId="77674AB0" w14:textId="77777777" w:rsidR="006F023F" w:rsidRDefault="006F023F">
            <w:pPr>
              <w:pStyle w:val="TAC"/>
            </w:pPr>
            <w:r>
              <w:t>1</w:t>
            </w:r>
          </w:p>
          <w:p w14:paraId="50A92AD6" w14:textId="77777777" w:rsidR="006F023F" w:rsidRDefault="006F023F">
            <w:pPr>
              <w:pStyle w:val="TAC"/>
            </w:pPr>
            <w:r>
              <w:t>1</w:t>
            </w:r>
          </w:p>
          <w:p w14:paraId="04DD38F9" w14:textId="77777777" w:rsidR="006F023F" w:rsidRDefault="006F023F">
            <w:pPr>
              <w:pStyle w:val="TAC"/>
            </w:pPr>
            <w:r>
              <w:t>1</w:t>
            </w:r>
          </w:p>
        </w:tc>
        <w:tc>
          <w:tcPr>
            <w:tcW w:w="406" w:type="dxa"/>
            <w:tcBorders>
              <w:top w:val="nil"/>
              <w:left w:val="single" w:sz="4" w:space="0" w:color="auto"/>
              <w:bottom w:val="single" w:sz="4" w:space="0" w:color="auto"/>
              <w:right w:val="nil"/>
            </w:tcBorders>
            <w:hideMark/>
          </w:tcPr>
          <w:p w14:paraId="35DF6B25" w14:textId="77777777" w:rsidR="006F023F" w:rsidRDefault="006F023F">
            <w:pPr>
              <w:pStyle w:val="TAC"/>
            </w:pPr>
            <w:r>
              <w:t>1</w:t>
            </w:r>
          </w:p>
          <w:p w14:paraId="571E373E" w14:textId="77777777" w:rsidR="006F023F" w:rsidRDefault="006F023F">
            <w:pPr>
              <w:pStyle w:val="TAC"/>
            </w:pPr>
            <w:r>
              <w:t>1</w:t>
            </w:r>
          </w:p>
          <w:p w14:paraId="3D3A2655" w14:textId="77777777" w:rsidR="006F023F" w:rsidRDefault="006F023F">
            <w:pPr>
              <w:pStyle w:val="TAC"/>
            </w:pPr>
            <w:r>
              <w:t>1</w:t>
            </w:r>
          </w:p>
          <w:p w14:paraId="7ADD586D" w14:textId="77777777" w:rsidR="006F023F" w:rsidRDefault="006F023F">
            <w:pPr>
              <w:pStyle w:val="TAC"/>
            </w:pPr>
            <w:r>
              <w:t>1</w:t>
            </w:r>
          </w:p>
          <w:p w14:paraId="18964DBA" w14:textId="77777777" w:rsidR="006F023F" w:rsidRDefault="006F023F">
            <w:pPr>
              <w:pStyle w:val="TAC"/>
            </w:pPr>
            <w:r>
              <w:t>1</w:t>
            </w:r>
          </w:p>
          <w:p w14:paraId="5930A346" w14:textId="77777777" w:rsidR="006F023F" w:rsidRDefault="006F023F">
            <w:pPr>
              <w:pStyle w:val="TAC"/>
            </w:pPr>
            <w:r>
              <w:t>1</w:t>
            </w:r>
          </w:p>
          <w:p w14:paraId="39F491F1" w14:textId="77777777" w:rsidR="006F023F" w:rsidRDefault="006F023F">
            <w:pPr>
              <w:pStyle w:val="TAC"/>
            </w:pPr>
            <w:r>
              <w:t>1</w:t>
            </w:r>
          </w:p>
          <w:p w14:paraId="768F9866" w14:textId="77777777" w:rsidR="006F023F" w:rsidRDefault="006F023F">
            <w:pPr>
              <w:pStyle w:val="TAC"/>
            </w:pPr>
            <w:r>
              <w:t>1</w:t>
            </w:r>
          </w:p>
          <w:p w14:paraId="7DD676B0" w14:textId="77777777" w:rsidR="006F023F" w:rsidRDefault="006F023F">
            <w:pPr>
              <w:pStyle w:val="TAC"/>
            </w:pPr>
            <w:r>
              <w:t>1</w:t>
            </w:r>
          </w:p>
          <w:p w14:paraId="279444E3" w14:textId="77777777" w:rsidR="006F023F" w:rsidRDefault="006F023F">
            <w:pPr>
              <w:pStyle w:val="TAC"/>
            </w:pPr>
            <w:r>
              <w:t>1</w:t>
            </w:r>
          </w:p>
          <w:p w14:paraId="7E23712F" w14:textId="77777777" w:rsidR="006F023F" w:rsidRDefault="006F023F">
            <w:pPr>
              <w:pStyle w:val="TAC"/>
            </w:pPr>
            <w:r>
              <w:t>1</w:t>
            </w:r>
          </w:p>
          <w:p w14:paraId="30BA052C" w14:textId="77777777" w:rsidR="006F023F" w:rsidRDefault="006F023F">
            <w:pPr>
              <w:pStyle w:val="TAC"/>
            </w:pPr>
            <w:r>
              <w:t>1</w:t>
            </w:r>
          </w:p>
          <w:p w14:paraId="6B652E71" w14:textId="77777777" w:rsidR="006F023F" w:rsidRDefault="006F023F">
            <w:pPr>
              <w:pStyle w:val="TAC"/>
            </w:pPr>
            <w:r>
              <w:t>1</w:t>
            </w:r>
          </w:p>
          <w:p w14:paraId="23B38D81" w14:textId="77777777" w:rsidR="006F023F" w:rsidRDefault="006F023F">
            <w:pPr>
              <w:pStyle w:val="TAC"/>
            </w:pPr>
            <w:r>
              <w:t>1</w:t>
            </w:r>
          </w:p>
          <w:p w14:paraId="3A484948" w14:textId="77777777" w:rsidR="006F023F" w:rsidRDefault="006F023F">
            <w:pPr>
              <w:pStyle w:val="TAC"/>
            </w:pPr>
            <w:r>
              <w:t>1</w:t>
            </w:r>
          </w:p>
        </w:tc>
        <w:tc>
          <w:tcPr>
            <w:tcW w:w="407" w:type="dxa"/>
            <w:tcBorders>
              <w:top w:val="nil"/>
              <w:left w:val="nil"/>
              <w:bottom w:val="single" w:sz="4" w:space="0" w:color="auto"/>
              <w:right w:val="nil"/>
            </w:tcBorders>
            <w:shd w:val="pct5" w:color="auto" w:fill="FFFFFF"/>
            <w:hideMark/>
          </w:tcPr>
          <w:p w14:paraId="02302A93" w14:textId="77777777" w:rsidR="006F023F" w:rsidRDefault="006F023F">
            <w:pPr>
              <w:pStyle w:val="TAC"/>
            </w:pPr>
            <w:r>
              <w:t>1</w:t>
            </w:r>
          </w:p>
          <w:p w14:paraId="0CDDED99" w14:textId="77777777" w:rsidR="006F023F" w:rsidRDefault="006F023F">
            <w:pPr>
              <w:pStyle w:val="TAC"/>
            </w:pPr>
            <w:r>
              <w:t>0</w:t>
            </w:r>
          </w:p>
          <w:p w14:paraId="38F0AFCC" w14:textId="77777777" w:rsidR="006F023F" w:rsidRDefault="006F023F">
            <w:pPr>
              <w:pStyle w:val="TAC"/>
            </w:pPr>
            <w:r>
              <w:t>0</w:t>
            </w:r>
          </w:p>
          <w:p w14:paraId="0494EBD6" w14:textId="77777777" w:rsidR="006F023F" w:rsidRDefault="006F023F">
            <w:pPr>
              <w:pStyle w:val="TAC"/>
            </w:pPr>
            <w:r>
              <w:t>0</w:t>
            </w:r>
          </w:p>
          <w:p w14:paraId="602826EA" w14:textId="77777777" w:rsidR="006F023F" w:rsidRDefault="006F023F">
            <w:pPr>
              <w:pStyle w:val="TAC"/>
            </w:pPr>
            <w:r>
              <w:t>1</w:t>
            </w:r>
          </w:p>
          <w:p w14:paraId="7F69C55B" w14:textId="77777777" w:rsidR="006F023F" w:rsidRDefault="006F023F">
            <w:pPr>
              <w:pStyle w:val="TAC"/>
            </w:pPr>
            <w:r>
              <w:t>1</w:t>
            </w:r>
          </w:p>
          <w:p w14:paraId="17C538E9" w14:textId="77777777" w:rsidR="006F023F" w:rsidRDefault="006F023F">
            <w:pPr>
              <w:pStyle w:val="TAC"/>
            </w:pPr>
            <w:r>
              <w:t>1</w:t>
            </w:r>
          </w:p>
          <w:p w14:paraId="0424F813" w14:textId="77777777" w:rsidR="006F023F" w:rsidRDefault="006F023F">
            <w:pPr>
              <w:pStyle w:val="TAC"/>
            </w:pPr>
            <w:r>
              <w:t>1</w:t>
            </w:r>
          </w:p>
          <w:p w14:paraId="194D9193" w14:textId="77777777" w:rsidR="006F023F" w:rsidRDefault="006F023F">
            <w:pPr>
              <w:pStyle w:val="TAC"/>
            </w:pPr>
            <w:r>
              <w:t>0</w:t>
            </w:r>
          </w:p>
          <w:p w14:paraId="4FD66F5F" w14:textId="77777777" w:rsidR="006F023F" w:rsidRDefault="006F023F">
            <w:pPr>
              <w:pStyle w:val="TAC"/>
            </w:pPr>
            <w:r>
              <w:t>1</w:t>
            </w:r>
          </w:p>
          <w:p w14:paraId="707B677A" w14:textId="77777777" w:rsidR="006F023F" w:rsidRDefault="006F023F">
            <w:pPr>
              <w:pStyle w:val="TAC"/>
            </w:pPr>
            <w:r>
              <w:t>0</w:t>
            </w:r>
          </w:p>
          <w:p w14:paraId="493D969A" w14:textId="77777777" w:rsidR="006F023F" w:rsidRDefault="006F023F">
            <w:pPr>
              <w:pStyle w:val="TAC"/>
            </w:pPr>
            <w:r>
              <w:t>1</w:t>
            </w:r>
          </w:p>
          <w:p w14:paraId="5AC75F58" w14:textId="77777777" w:rsidR="006F023F" w:rsidRDefault="006F023F">
            <w:pPr>
              <w:pStyle w:val="TAC"/>
            </w:pPr>
            <w:r>
              <w:t>1</w:t>
            </w:r>
          </w:p>
          <w:p w14:paraId="2DA1A529" w14:textId="77777777" w:rsidR="006F023F" w:rsidRDefault="006F023F">
            <w:pPr>
              <w:pStyle w:val="TAC"/>
            </w:pPr>
            <w:r>
              <w:t>0</w:t>
            </w:r>
          </w:p>
          <w:p w14:paraId="2D49E8D7" w14:textId="77777777" w:rsidR="006F023F" w:rsidRDefault="006F023F">
            <w:pPr>
              <w:pStyle w:val="TAC"/>
            </w:pPr>
            <w:r>
              <w:t>0</w:t>
            </w:r>
          </w:p>
        </w:tc>
        <w:tc>
          <w:tcPr>
            <w:tcW w:w="407" w:type="dxa"/>
            <w:tcBorders>
              <w:top w:val="nil"/>
              <w:left w:val="nil"/>
              <w:bottom w:val="single" w:sz="4" w:space="0" w:color="auto"/>
              <w:right w:val="nil"/>
            </w:tcBorders>
            <w:shd w:val="pct5" w:color="auto" w:fill="FFFFFF"/>
            <w:hideMark/>
          </w:tcPr>
          <w:p w14:paraId="07765CDF" w14:textId="77777777" w:rsidR="006F023F" w:rsidRDefault="006F023F">
            <w:pPr>
              <w:pStyle w:val="TAC"/>
            </w:pPr>
            <w:r>
              <w:t>1</w:t>
            </w:r>
          </w:p>
          <w:p w14:paraId="62D5858A" w14:textId="77777777" w:rsidR="006F023F" w:rsidRDefault="006F023F">
            <w:pPr>
              <w:pStyle w:val="TAC"/>
            </w:pPr>
            <w:r>
              <w:t>0</w:t>
            </w:r>
          </w:p>
          <w:p w14:paraId="3470F79E" w14:textId="77777777" w:rsidR="006F023F" w:rsidRDefault="006F023F">
            <w:pPr>
              <w:pStyle w:val="TAC"/>
            </w:pPr>
            <w:r>
              <w:t>1</w:t>
            </w:r>
          </w:p>
          <w:p w14:paraId="6CD8453B" w14:textId="77777777" w:rsidR="006F023F" w:rsidRDefault="006F023F">
            <w:pPr>
              <w:pStyle w:val="TAC"/>
            </w:pPr>
            <w:r>
              <w:t>0</w:t>
            </w:r>
          </w:p>
          <w:p w14:paraId="3FE4EAA9" w14:textId="77777777" w:rsidR="006F023F" w:rsidRDefault="006F023F">
            <w:pPr>
              <w:pStyle w:val="TAC"/>
            </w:pPr>
            <w:r>
              <w:t>0</w:t>
            </w:r>
          </w:p>
          <w:p w14:paraId="4C0B2365" w14:textId="77777777" w:rsidR="006F023F" w:rsidRDefault="006F023F">
            <w:pPr>
              <w:pStyle w:val="TAC"/>
            </w:pPr>
            <w:r>
              <w:t>1</w:t>
            </w:r>
          </w:p>
          <w:p w14:paraId="6259B6E7" w14:textId="77777777" w:rsidR="006F023F" w:rsidRDefault="006F023F">
            <w:pPr>
              <w:pStyle w:val="TAC"/>
            </w:pPr>
            <w:r>
              <w:t>1</w:t>
            </w:r>
          </w:p>
          <w:p w14:paraId="26CA9443" w14:textId="77777777" w:rsidR="006F023F" w:rsidRDefault="006F023F">
            <w:pPr>
              <w:pStyle w:val="TAC"/>
            </w:pPr>
            <w:r>
              <w:t>0</w:t>
            </w:r>
          </w:p>
          <w:p w14:paraId="44A687BC" w14:textId="77777777" w:rsidR="006F023F" w:rsidRDefault="006F023F">
            <w:pPr>
              <w:pStyle w:val="TAC"/>
            </w:pPr>
            <w:r>
              <w:t>1</w:t>
            </w:r>
          </w:p>
          <w:p w14:paraId="43B21662" w14:textId="77777777" w:rsidR="006F023F" w:rsidRDefault="006F023F">
            <w:pPr>
              <w:pStyle w:val="TAC"/>
            </w:pPr>
            <w:r>
              <w:t>1</w:t>
            </w:r>
          </w:p>
          <w:p w14:paraId="22117456" w14:textId="77777777" w:rsidR="006F023F" w:rsidRDefault="006F023F">
            <w:pPr>
              <w:pStyle w:val="TAC"/>
            </w:pPr>
            <w:r>
              <w:t>1</w:t>
            </w:r>
          </w:p>
          <w:p w14:paraId="12A8CCB4" w14:textId="77777777" w:rsidR="006F023F" w:rsidRDefault="006F023F">
            <w:pPr>
              <w:pStyle w:val="TAC"/>
            </w:pPr>
            <w:r>
              <w:t>0</w:t>
            </w:r>
          </w:p>
          <w:p w14:paraId="70C1D77A" w14:textId="77777777" w:rsidR="006F023F" w:rsidRDefault="006F023F">
            <w:pPr>
              <w:pStyle w:val="TAC"/>
            </w:pPr>
            <w:r>
              <w:t>0</w:t>
            </w:r>
          </w:p>
          <w:p w14:paraId="5774451A" w14:textId="77777777" w:rsidR="006F023F" w:rsidRDefault="006F023F">
            <w:pPr>
              <w:pStyle w:val="TAC"/>
            </w:pPr>
            <w:r>
              <w:t>0</w:t>
            </w:r>
          </w:p>
          <w:p w14:paraId="228BD1EF" w14:textId="77777777" w:rsidR="006F023F" w:rsidRDefault="006F023F">
            <w:pPr>
              <w:pStyle w:val="TAC"/>
            </w:pPr>
            <w:r>
              <w:t>0</w:t>
            </w:r>
          </w:p>
        </w:tc>
        <w:tc>
          <w:tcPr>
            <w:tcW w:w="406" w:type="dxa"/>
            <w:tcBorders>
              <w:top w:val="nil"/>
              <w:left w:val="nil"/>
              <w:bottom w:val="single" w:sz="4" w:space="0" w:color="auto"/>
              <w:right w:val="single" w:sz="4" w:space="0" w:color="auto"/>
            </w:tcBorders>
            <w:hideMark/>
          </w:tcPr>
          <w:p w14:paraId="69018F58" w14:textId="77777777" w:rsidR="006F023F" w:rsidRDefault="006F023F">
            <w:pPr>
              <w:pStyle w:val="TAC"/>
            </w:pPr>
            <w:r>
              <w:t>1</w:t>
            </w:r>
          </w:p>
          <w:p w14:paraId="7BE514C8" w14:textId="77777777" w:rsidR="006F023F" w:rsidRDefault="006F023F">
            <w:pPr>
              <w:pStyle w:val="TAC"/>
            </w:pPr>
            <w:r>
              <w:t>1</w:t>
            </w:r>
          </w:p>
          <w:p w14:paraId="1E5B397D" w14:textId="77777777" w:rsidR="006F023F" w:rsidRDefault="006F023F">
            <w:pPr>
              <w:pStyle w:val="TAC"/>
            </w:pPr>
            <w:r>
              <w:t>1</w:t>
            </w:r>
          </w:p>
          <w:p w14:paraId="2CB93B6A" w14:textId="77777777" w:rsidR="006F023F" w:rsidRDefault="006F023F">
            <w:pPr>
              <w:pStyle w:val="TAC"/>
            </w:pPr>
            <w:r>
              <w:t>1</w:t>
            </w:r>
          </w:p>
          <w:p w14:paraId="59292487" w14:textId="77777777" w:rsidR="006F023F" w:rsidRDefault="006F023F">
            <w:pPr>
              <w:pStyle w:val="TAC"/>
            </w:pPr>
            <w:r>
              <w:t>1</w:t>
            </w:r>
          </w:p>
          <w:p w14:paraId="1A6B32C6" w14:textId="77777777" w:rsidR="006F023F" w:rsidRDefault="006F023F">
            <w:pPr>
              <w:pStyle w:val="TAC"/>
            </w:pPr>
            <w:r>
              <w:t>1</w:t>
            </w:r>
          </w:p>
          <w:p w14:paraId="1D87A6B4" w14:textId="77777777" w:rsidR="006F023F" w:rsidRDefault="006F023F">
            <w:pPr>
              <w:pStyle w:val="TAC"/>
            </w:pPr>
            <w:r>
              <w:t>1</w:t>
            </w:r>
          </w:p>
          <w:p w14:paraId="781319E2" w14:textId="77777777" w:rsidR="006F023F" w:rsidRDefault="006F023F">
            <w:pPr>
              <w:pStyle w:val="TAC"/>
            </w:pPr>
            <w:r>
              <w:t>1</w:t>
            </w:r>
          </w:p>
          <w:p w14:paraId="0FD4F2C8" w14:textId="77777777" w:rsidR="006F023F" w:rsidRDefault="006F023F">
            <w:pPr>
              <w:pStyle w:val="TAC"/>
            </w:pPr>
            <w:r>
              <w:t>1</w:t>
            </w:r>
          </w:p>
          <w:p w14:paraId="7772A9E9" w14:textId="77777777" w:rsidR="006F023F" w:rsidRDefault="006F023F">
            <w:pPr>
              <w:pStyle w:val="TAC"/>
            </w:pPr>
            <w:r>
              <w:t>1</w:t>
            </w:r>
          </w:p>
          <w:p w14:paraId="04ED45E3" w14:textId="77777777" w:rsidR="006F023F" w:rsidRDefault="006F023F">
            <w:pPr>
              <w:pStyle w:val="TAC"/>
            </w:pPr>
            <w:r>
              <w:t>1</w:t>
            </w:r>
          </w:p>
          <w:p w14:paraId="1D9EBAB5" w14:textId="77777777" w:rsidR="006F023F" w:rsidRDefault="006F023F">
            <w:pPr>
              <w:pStyle w:val="TAC"/>
            </w:pPr>
            <w:r>
              <w:t>1</w:t>
            </w:r>
          </w:p>
          <w:p w14:paraId="6D6D6FCB" w14:textId="77777777" w:rsidR="006F023F" w:rsidRDefault="006F023F">
            <w:pPr>
              <w:pStyle w:val="TAC"/>
            </w:pPr>
            <w:r>
              <w:t>1</w:t>
            </w:r>
          </w:p>
          <w:p w14:paraId="1A66A7E0" w14:textId="77777777" w:rsidR="006F023F" w:rsidRDefault="006F023F">
            <w:pPr>
              <w:pStyle w:val="TAC"/>
            </w:pPr>
            <w:r>
              <w:t>1</w:t>
            </w:r>
          </w:p>
          <w:p w14:paraId="6F42E9DB" w14:textId="77777777" w:rsidR="006F023F" w:rsidRDefault="006F023F">
            <w:pPr>
              <w:pStyle w:val="TAC"/>
            </w:pPr>
            <w:r>
              <w:t>1</w:t>
            </w:r>
          </w:p>
        </w:tc>
        <w:tc>
          <w:tcPr>
            <w:tcW w:w="407" w:type="dxa"/>
            <w:tcBorders>
              <w:top w:val="single" w:sz="4" w:space="0" w:color="auto"/>
              <w:left w:val="single" w:sz="4" w:space="0" w:color="auto"/>
              <w:bottom w:val="single" w:sz="4" w:space="0" w:color="auto"/>
              <w:right w:val="nil"/>
            </w:tcBorders>
            <w:shd w:val="pct5" w:color="auto" w:fill="FFFFFF"/>
            <w:hideMark/>
          </w:tcPr>
          <w:p w14:paraId="75125A36" w14:textId="77777777" w:rsidR="006F023F" w:rsidRDefault="006F023F">
            <w:pPr>
              <w:pStyle w:val="TAC"/>
            </w:pPr>
            <w:r>
              <w:t>1</w:t>
            </w:r>
          </w:p>
          <w:p w14:paraId="5C1BB9C9" w14:textId="77777777" w:rsidR="006F023F" w:rsidRDefault="006F023F">
            <w:pPr>
              <w:pStyle w:val="TAC"/>
            </w:pPr>
            <w:r>
              <w:t>0</w:t>
            </w:r>
          </w:p>
          <w:p w14:paraId="2EB32AB7" w14:textId="77777777" w:rsidR="006F023F" w:rsidRDefault="006F023F">
            <w:pPr>
              <w:pStyle w:val="TAC"/>
            </w:pPr>
            <w:r>
              <w:t>0</w:t>
            </w:r>
          </w:p>
          <w:p w14:paraId="2A7A6807" w14:textId="77777777" w:rsidR="006F023F" w:rsidRDefault="006F023F">
            <w:pPr>
              <w:pStyle w:val="TAC"/>
            </w:pPr>
            <w:r>
              <w:t>0</w:t>
            </w:r>
          </w:p>
          <w:p w14:paraId="34F59B34" w14:textId="77777777" w:rsidR="006F023F" w:rsidRDefault="006F023F">
            <w:pPr>
              <w:pStyle w:val="TAC"/>
            </w:pPr>
            <w:r>
              <w:t>1</w:t>
            </w:r>
          </w:p>
          <w:p w14:paraId="4D4FD861" w14:textId="77777777" w:rsidR="006F023F" w:rsidRDefault="006F023F">
            <w:pPr>
              <w:pStyle w:val="TAC"/>
            </w:pPr>
            <w:r>
              <w:t>1</w:t>
            </w:r>
          </w:p>
          <w:p w14:paraId="0B2CEDD0" w14:textId="77777777" w:rsidR="006F023F" w:rsidRDefault="006F023F">
            <w:pPr>
              <w:pStyle w:val="TAC"/>
            </w:pPr>
            <w:r>
              <w:t>1</w:t>
            </w:r>
          </w:p>
          <w:p w14:paraId="55ABFF9B" w14:textId="77777777" w:rsidR="006F023F" w:rsidRDefault="006F023F">
            <w:pPr>
              <w:pStyle w:val="TAC"/>
            </w:pPr>
            <w:r>
              <w:t>1</w:t>
            </w:r>
          </w:p>
          <w:p w14:paraId="4279BC3E" w14:textId="77777777" w:rsidR="006F023F" w:rsidRDefault="006F023F">
            <w:pPr>
              <w:pStyle w:val="TAC"/>
            </w:pPr>
            <w:r>
              <w:t>0</w:t>
            </w:r>
          </w:p>
          <w:p w14:paraId="533775AE" w14:textId="77777777" w:rsidR="006F023F" w:rsidRDefault="006F023F">
            <w:pPr>
              <w:pStyle w:val="TAC"/>
            </w:pPr>
            <w:r>
              <w:t>1</w:t>
            </w:r>
          </w:p>
          <w:p w14:paraId="11AA8847" w14:textId="77777777" w:rsidR="006F023F" w:rsidRDefault="006F023F">
            <w:pPr>
              <w:pStyle w:val="TAC"/>
            </w:pPr>
            <w:r>
              <w:t>0</w:t>
            </w:r>
          </w:p>
          <w:p w14:paraId="563ACD21" w14:textId="77777777" w:rsidR="006F023F" w:rsidRDefault="006F023F">
            <w:pPr>
              <w:pStyle w:val="TAC"/>
            </w:pPr>
            <w:r>
              <w:t>1</w:t>
            </w:r>
          </w:p>
          <w:p w14:paraId="28DC53D1" w14:textId="77777777" w:rsidR="006F023F" w:rsidRDefault="006F023F">
            <w:pPr>
              <w:pStyle w:val="TAC"/>
            </w:pPr>
            <w:r>
              <w:t>1</w:t>
            </w:r>
          </w:p>
          <w:p w14:paraId="278830D3" w14:textId="77777777" w:rsidR="006F023F" w:rsidRDefault="006F023F">
            <w:pPr>
              <w:pStyle w:val="TAC"/>
            </w:pPr>
            <w:r>
              <w:t>0</w:t>
            </w:r>
          </w:p>
          <w:p w14:paraId="2EC5D576" w14:textId="77777777" w:rsidR="006F023F" w:rsidRDefault="006F023F">
            <w:pPr>
              <w:pStyle w:val="TAC"/>
            </w:pPr>
            <w:r>
              <w:t>0</w:t>
            </w:r>
          </w:p>
        </w:tc>
        <w:tc>
          <w:tcPr>
            <w:tcW w:w="407" w:type="dxa"/>
            <w:tcBorders>
              <w:top w:val="single" w:sz="4" w:space="0" w:color="auto"/>
              <w:left w:val="nil"/>
              <w:bottom w:val="single" w:sz="4" w:space="0" w:color="auto"/>
              <w:right w:val="nil"/>
            </w:tcBorders>
            <w:shd w:val="pct5" w:color="auto" w:fill="FFFFFF"/>
            <w:hideMark/>
          </w:tcPr>
          <w:p w14:paraId="769ADC4B" w14:textId="77777777" w:rsidR="006F023F" w:rsidRDefault="006F023F">
            <w:pPr>
              <w:pStyle w:val="TAC"/>
            </w:pPr>
            <w:r>
              <w:t>1</w:t>
            </w:r>
          </w:p>
          <w:p w14:paraId="2E020D94" w14:textId="77777777" w:rsidR="006F023F" w:rsidRDefault="006F023F">
            <w:pPr>
              <w:pStyle w:val="TAC"/>
            </w:pPr>
            <w:r>
              <w:t>0</w:t>
            </w:r>
          </w:p>
          <w:p w14:paraId="1FCFA2A3" w14:textId="77777777" w:rsidR="006F023F" w:rsidRDefault="006F023F">
            <w:pPr>
              <w:pStyle w:val="TAC"/>
            </w:pPr>
            <w:r>
              <w:t>1</w:t>
            </w:r>
          </w:p>
          <w:p w14:paraId="7B9EFFB5" w14:textId="77777777" w:rsidR="006F023F" w:rsidRDefault="006F023F">
            <w:pPr>
              <w:pStyle w:val="TAC"/>
            </w:pPr>
            <w:r>
              <w:t>0</w:t>
            </w:r>
          </w:p>
          <w:p w14:paraId="1DC4C14F" w14:textId="77777777" w:rsidR="006F023F" w:rsidRDefault="006F023F">
            <w:pPr>
              <w:pStyle w:val="TAC"/>
            </w:pPr>
            <w:r>
              <w:t>0</w:t>
            </w:r>
          </w:p>
          <w:p w14:paraId="2038C599" w14:textId="77777777" w:rsidR="006F023F" w:rsidRDefault="006F023F">
            <w:pPr>
              <w:pStyle w:val="TAC"/>
            </w:pPr>
            <w:r>
              <w:t>1</w:t>
            </w:r>
          </w:p>
          <w:p w14:paraId="3D014684" w14:textId="77777777" w:rsidR="006F023F" w:rsidRDefault="006F023F">
            <w:pPr>
              <w:pStyle w:val="TAC"/>
            </w:pPr>
            <w:r>
              <w:t>1</w:t>
            </w:r>
          </w:p>
          <w:p w14:paraId="74FAF7D0" w14:textId="77777777" w:rsidR="006F023F" w:rsidRDefault="006F023F">
            <w:pPr>
              <w:pStyle w:val="TAC"/>
            </w:pPr>
            <w:r>
              <w:t>0</w:t>
            </w:r>
          </w:p>
          <w:p w14:paraId="5B01D9CD" w14:textId="77777777" w:rsidR="006F023F" w:rsidRDefault="006F023F">
            <w:pPr>
              <w:pStyle w:val="TAC"/>
            </w:pPr>
            <w:r>
              <w:t>1</w:t>
            </w:r>
          </w:p>
          <w:p w14:paraId="710D753F" w14:textId="77777777" w:rsidR="006F023F" w:rsidRDefault="006F023F">
            <w:pPr>
              <w:pStyle w:val="TAC"/>
            </w:pPr>
            <w:r>
              <w:t>1</w:t>
            </w:r>
          </w:p>
          <w:p w14:paraId="2C57E1AE" w14:textId="77777777" w:rsidR="006F023F" w:rsidRDefault="006F023F">
            <w:pPr>
              <w:pStyle w:val="TAC"/>
            </w:pPr>
            <w:r>
              <w:t>1</w:t>
            </w:r>
          </w:p>
          <w:p w14:paraId="4279AA5A" w14:textId="77777777" w:rsidR="006F023F" w:rsidRDefault="006F023F">
            <w:pPr>
              <w:pStyle w:val="TAC"/>
            </w:pPr>
            <w:r>
              <w:t>0</w:t>
            </w:r>
          </w:p>
          <w:p w14:paraId="508905E0" w14:textId="77777777" w:rsidR="006F023F" w:rsidRDefault="006F023F">
            <w:pPr>
              <w:pStyle w:val="TAC"/>
            </w:pPr>
            <w:r>
              <w:t>0</w:t>
            </w:r>
          </w:p>
          <w:p w14:paraId="33B351A5" w14:textId="77777777" w:rsidR="006F023F" w:rsidRDefault="006F023F">
            <w:pPr>
              <w:pStyle w:val="TAC"/>
            </w:pPr>
            <w:r>
              <w:t>0</w:t>
            </w:r>
          </w:p>
          <w:p w14:paraId="014FF6AB" w14:textId="77777777" w:rsidR="006F023F" w:rsidRDefault="006F023F">
            <w:pPr>
              <w:pStyle w:val="TAC"/>
            </w:pPr>
            <w:r>
              <w:t>0</w:t>
            </w:r>
          </w:p>
        </w:tc>
        <w:tc>
          <w:tcPr>
            <w:tcW w:w="406" w:type="dxa"/>
            <w:tcBorders>
              <w:top w:val="single" w:sz="4" w:space="0" w:color="auto"/>
              <w:left w:val="nil"/>
              <w:bottom w:val="single" w:sz="4" w:space="0" w:color="auto"/>
              <w:right w:val="nil"/>
            </w:tcBorders>
            <w:hideMark/>
          </w:tcPr>
          <w:p w14:paraId="73B6BBC9" w14:textId="77777777" w:rsidR="006F023F" w:rsidRDefault="006F023F">
            <w:pPr>
              <w:pStyle w:val="TAC"/>
            </w:pPr>
            <w:r>
              <w:t>1</w:t>
            </w:r>
          </w:p>
          <w:p w14:paraId="444EFAAB" w14:textId="77777777" w:rsidR="006F023F" w:rsidRDefault="006F023F">
            <w:pPr>
              <w:pStyle w:val="TAC"/>
            </w:pPr>
            <w:r>
              <w:t>1</w:t>
            </w:r>
          </w:p>
          <w:p w14:paraId="24F33FAD" w14:textId="77777777" w:rsidR="006F023F" w:rsidRDefault="006F023F">
            <w:pPr>
              <w:pStyle w:val="TAC"/>
            </w:pPr>
            <w:r>
              <w:t>1</w:t>
            </w:r>
          </w:p>
          <w:p w14:paraId="22DE8340" w14:textId="77777777" w:rsidR="006F023F" w:rsidRDefault="006F023F">
            <w:pPr>
              <w:pStyle w:val="TAC"/>
            </w:pPr>
            <w:r>
              <w:t>1</w:t>
            </w:r>
          </w:p>
          <w:p w14:paraId="4D5DF8F4" w14:textId="77777777" w:rsidR="006F023F" w:rsidRDefault="006F023F">
            <w:pPr>
              <w:pStyle w:val="TAC"/>
            </w:pPr>
            <w:r>
              <w:t>1</w:t>
            </w:r>
          </w:p>
          <w:p w14:paraId="29248627" w14:textId="77777777" w:rsidR="006F023F" w:rsidRDefault="006F023F">
            <w:pPr>
              <w:pStyle w:val="TAC"/>
            </w:pPr>
            <w:r>
              <w:t>1</w:t>
            </w:r>
          </w:p>
          <w:p w14:paraId="793B5404" w14:textId="77777777" w:rsidR="006F023F" w:rsidRDefault="006F023F">
            <w:pPr>
              <w:pStyle w:val="TAC"/>
            </w:pPr>
            <w:r>
              <w:t>1</w:t>
            </w:r>
          </w:p>
          <w:p w14:paraId="74131316" w14:textId="77777777" w:rsidR="006F023F" w:rsidRDefault="006F023F">
            <w:pPr>
              <w:pStyle w:val="TAC"/>
            </w:pPr>
            <w:r>
              <w:t>1</w:t>
            </w:r>
          </w:p>
          <w:p w14:paraId="1AD039F1" w14:textId="77777777" w:rsidR="006F023F" w:rsidRDefault="006F023F">
            <w:pPr>
              <w:pStyle w:val="TAC"/>
            </w:pPr>
            <w:r>
              <w:t>1</w:t>
            </w:r>
          </w:p>
          <w:p w14:paraId="414B8B46" w14:textId="77777777" w:rsidR="006F023F" w:rsidRDefault="006F023F">
            <w:pPr>
              <w:pStyle w:val="TAC"/>
            </w:pPr>
            <w:r>
              <w:t>1</w:t>
            </w:r>
          </w:p>
          <w:p w14:paraId="0A2AC32A" w14:textId="77777777" w:rsidR="006F023F" w:rsidRDefault="006F023F">
            <w:pPr>
              <w:pStyle w:val="TAC"/>
            </w:pPr>
            <w:r>
              <w:t>1</w:t>
            </w:r>
          </w:p>
          <w:p w14:paraId="258DE7B8" w14:textId="77777777" w:rsidR="006F023F" w:rsidRDefault="006F023F">
            <w:pPr>
              <w:pStyle w:val="TAC"/>
            </w:pPr>
            <w:r>
              <w:t>1</w:t>
            </w:r>
          </w:p>
          <w:p w14:paraId="4FFF3FEE" w14:textId="77777777" w:rsidR="006F023F" w:rsidRDefault="006F023F">
            <w:pPr>
              <w:pStyle w:val="TAC"/>
            </w:pPr>
            <w:r>
              <w:t>1</w:t>
            </w:r>
          </w:p>
          <w:p w14:paraId="0E446F3F" w14:textId="77777777" w:rsidR="006F023F" w:rsidRDefault="006F023F">
            <w:pPr>
              <w:pStyle w:val="TAC"/>
            </w:pPr>
            <w:r>
              <w:t>1</w:t>
            </w:r>
          </w:p>
          <w:p w14:paraId="726C78EF" w14:textId="77777777" w:rsidR="006F023F" w:rsidRDefault="006F023F">
            <w:pPr>
              <w:pStyle w:val="TAC"/>
            </w:pPr>
            <w:r>
              <w:t>1</w:t>
            </w:r>
          </w:p>
        </w:tc>
        <w:tc>
          <w:tcPr>
            <w:tcW w:w="407" w:type="dxa"/>
            <w:tcBorders>
              <w:top w:val="single" w:sz="4" w:space="0" w:color="auto"/>
              <w:left w:val="nil"/>
              <w:bottom w:val="single" w:sz="4" w:space="0" w:color="auto"/>
              <w:right w:val="nil"/>
            </w:tcBorders>
            <w:shd w:val="pct5" w:color="auto" w:fill="FFFFFF"/>
            <w:hideMark/>
          </w:tcPr>
          <w:p w14:paraId="466859BE" w14:textId="77777777" w:rsidR="006F023F" w:rsidRDefault="006F023F">
            <w:pPr>
              <w:pStyle w:val="TAC"/>
            </w:pPr>
            <w:r>
              <w:t>1</w:t>
            </w:r>
          </w:p>
          <w:p w14:paraId="2C479DAC" w14:textId="77777777" w:rsidR="006F023F" w:rsidRDefault="006F023F">
            <w:pPr>
              <w:pStyle w:val="TAC"/>
            </w:pPr>
            <w:r>
              <w:t>1</w:t>
            </w:r>
          </w:p>
          <w:p w14:paraId="5278AC8B" w14:textId="77777777" w:rsidR="006F023F" w:rsidRDefault="006F023F">
            <w:pPr>
              <w:pStyle w:val="TAC"/>
            </w:pPr>
            <w:r>
              <w:t>0</w:t>
            </w:r>
          </w:p>
          <w:p w14:paraId="7A804143" w14:textId="77777777" w:rsidR="006F023F" w:rsidRDefault="006F023F">
            <w:pPr>
              <w:pStyle w:val="TAC"/>
            </w:pPr>
            <w:r>
              <w:t>0</w:t>
            </w:r>
          </w:p>
          <w:p w14:paraId="25548F58" w14:textId="77777777" w:rsidR="006F023F" w:rsidRDefault="006F023F">
            <w:pPr>
              <w:pStyle w:val="TAC"/>
            </w:pPr>
            <w:r>
              <w:t>0</w:t>
            </w:r>
          </w:p>
          <w:p w14:paraId="380BDAF1" w14:textId="77777777" w:rsidR="006F023F" w:rsidRDefault="006F023F">
            <w:pPr>
              <w:pStyle w:val="TAC"/>
            </w:pPr>
            <w:r>
              <w:t>1</w:t>
            </w:r>
          </w:p>
          <w:p w14:paraId="39DB1D54" w14:textId="77777777" w:rsidR="006F023F" w:rsidRDefault="006F023F">
            <w:pPr>
              <w:pStyle w:val="TAC"/>
            </w:pPr>
            <w:r>
              <w:t>0</w:t>
            </w:r>
          </w:p>
          <w:p w14:paraId="2600E7D3" w14:textId="77777777" w:rsidR="006F023F" w:rsidRDefault="006F023F">
            <w:pPr>
              <w:pStyle w:val="TAC"/>
            </w:pPr>
            <w:r>
              <w:t>0</w:t>
            </w:r>
          </w:p>
          <w:p w14:paraId="0BCA47FF" w14:textId="77777777" w:rsidR="006F023F" w:rsidRDefault="006F023F">
            <w:pPr>
              <w:pStyle w:val="TAC"/>
            </w:pPr>
            <w:r>
              <w:t>1</w:t>
            </w:r>
          </w:p>
          <w:p w14:paraId="6A38B9E8" w14:textId="77777777" w:rsidR="006F023F" w:rsidRDefault="006F023F">
            <w:pPr>
              <w:pStyle w:val="TAC"/>
            </w:pPr>
            <w:r>
              <w:t>1</w:t>
            </w:r>
          </w:p>
          <w:p w14:paraId="1D40E2EF" w14:textId="77777777" w:rsidR="006F023F" w:rsidRDefault="006F023F">
            <w:pPr>
              <w:pStyle w:val="TAC"/>
            </w:pPr>
            <w:r>
              <w:t>0</w:t>
            </w:r>
          </w:p>
          <w:p w14:paraId="5D4EA2A5" w14:textId="77777777" w:rsidR="006F023F" w:rsidRDefault="006F023F">
            <w:pPr>
              <w:pStyle w:val="TAC"/>
            </w:pPr>
            <w:r>
              <w:t>1</w:t>
            </w:r>
          </w:p>
          <w:p w14:paraId="2CC27A25" w14:textId="77777777" w:rsidR="006F023F" w:rsidRDefault="006F023F">
            <w:pPr>
              <w:pStyle w:val="TAC"/>
            </w:pPr>
            <w:r>
              <w:t>0</w:t>
            </w:r>
          </w:p>
          <w:p w14:paraId="3BD4ADFD" w14:textId="77777777" w:rsidR="006F023F" w:rsidRDefault="006F023F">
            <w:pPr>
              <w:pStyle w:val="TAC"/>
            </w:pPr>
            <w:r>
              <w:t>1</w:t>
            </w:r>
          </w:p>
          <w:p w14:paraId="6923A6DD" w14:textId="77777777" w:rsidR="006F023F" w:rsidRDefault="006F023F">
            <w:pPr>
              <w:pStyle w:val="TAC"/>
            </w:pPr>
            <w:r>
              <w:t>1</w:t>
            </w:r>
          </w:p>
        </w:tc>
        <w:tc>
          <w:tcPr>
            <w:tcW w:w="407" w:type="dxa"/>
            <w:tcBorders>
              <w:top w:val="single" w:sz="4" w:space="0" w:color="auto"/>
              <w:left w:val="nil"/>
              <w:bottom w:val="single" w:sz="4" w:space="0" w:color="auto"/>
              <w:right w:val="single" w:sz="4" w:space="0" w:color="auto"/>
            </w:tcBorders>
            <w:shd w:val="pct5" w:color="auto" w:fill="FFFFFF"/>
            <w:hideMark/>
          </w:tcPr>
          <w:p w14:paraId="17C551F7" w14:textId="77777777" w:rsidR="006F023F" w:rsidRDefault="006F023F">
            <w:pPr>
              <w:pStyle w:val="TAC"/>
            </w:pPr>
            <w:r>
              <w:t>0</w:t>
            </w:r>
          </w:p>
          <w:p w14:paraId="07E636DE" w14:textId="77777777" w:rsidR="006F023F" w:rsidRDefault="006F023F">
            <w:pPr>
              <w:pStyle w:val="TAC"/>
            </w:pPr>
            <w:r>
              <w:t>0</w:t>
            </w:r>
          </w:p>
          <w:p w14:paraId="25D396BA" w14:textId="77777777" w:rsidR="006F023F" w:rsidRDefault="006F023F">
            <w:pPr>
              <w:pStyle w:val="TAC"/>
            </w:pPr>
            <w:r>
              <w:t>1</w:t>
            </w:r>
          </w:p>
          <w:p w14:paraId="414A1A43" w14:textId="77777777" w:rsidR="006F023F" w:rsidRDefault="006F023F">
            <w:pPr>
              <w:pStyle w:val="TAC"/>
            </w:pPr>
            <w:r>
              <w:t>0</w:t>
            </w:r>
          </w:p>
          <w:p w14:paraId="52DE5B20" w14:textId="77777777" w:rsidR="006F023F" w:rsidRDefault="006F023F">
            <w:pPr>
              <w:pStyle w:val="TAC"/>
            </w:pPr>
            <w:r>
              <w:t>1</w:t>
            </w:r>
          </w:p>
          <w:p w14:paraId="375AABD9" w14:textId="77777777" w:rsidR="006F023F" w:rsidRDefault="006F023F">
            <w:pPr>
              <w:pStyle w:val="TAC"/>
            </w:pPr>
            <w:r>
              <w:t>0</w:t>
            </w:r>
          </w:p>
          <w:p w14:paraId="2C7F79C7" w14:textId="77777777" w:rsidR="006F023F" w:rsidRDefault="006F023F">
            <w:pPr>
              <w:pStyle w:val="TAC"/>
            </w:pPr>
            <w:r>
              <w:t>0</w:t>
            </w:r>
          </w:p>
          <w:p w14:paraId="316F87E2" w14:textId="77777777" w:rsidR="006F023F" w:rsidRDefault="006F023F">
            <w:pPr>
              <w:pStyle w:val="TAC"/>
            </w:pPr>
            <w:r>
              <w:t>0</w:t>
            </w:r>
          </w:p>
          <w:p w14:paraId="1EBCB29C" w14:textId="77777777" w:rsidR="006F023F" w:rsidRDefault="006F023F">
            <w:pPr>
              <w:pStyle w:val="TAC"/>
            </w:pPr>
            <w:r>
              <w:t>0</w:t>
            </w:r>
          </w:p>
          <w:p w14:paraId="481CC56A" w14:textId="77777777" w:rsidR="006F023F" w:rsidRDefault="006F023F">
            <w:pPr>
              <w:pStyle w:val="TAC"/>
            </w:pPr>
            <w:r>
              <w:t>1</w:t>
            </w:r>
          </w:p>
          <w:p w14:paraId="12CE5CEF" w14:textId="77777777" w:rsidR="006F023F" w:rsidRDefault="006F023F">
            <w:pPr>
              <w:pStyle w:val="TAC"/>
            </w:pPr>
            <w:r>
              <w:t>1</w:t>
            </w:r>
          </w:p>
          <w:p w14:paraId="11D0061B" w14:textId="77777777" w:rsidR="006F023F" w:rsidRDefault="006F023F">
            <w:pPr>
              <w:pStyle w:val="TAC"/>
            </w:pPr>
            <w:r>
              <w:t>1</w:t>
            </w:r>
          </w:p>
          <w:p w14:paraId="74870602" w14:textId="77777777" w:rsidR="006F023F" w:rsidRDefault="006F023F">
            <w:pPr>
              <w:pStyle w:val="TAC"/>
            </w:pPr>
            <w:r>
              <w:t>0</w:t>
            </w:r>
          </w:p>
          <w:p w14:paraId="7AFE7083" w14:textId="77777777" w:rsidR="006F023F" w:rsidRDefault="006F023F">
            <w:pPr>
              <w:pStyle w:val="TAC"/>
            </w:pPr>
            <w:r>
              <w:t>1</w:t>
            </w:r>
          </w:p>
          <w:p w14:paraId="0E2F401D" w14:textId="77777777" w:rsidR="006F023F" w:rsidRDefault="006F023F">
            <w:pPr>
              <w:pStyle w:val="TAC"/>
            </w:pPr>
            <w:r>
              <w:t>1</w:t>
            </w:r>
          </w:p>
        </w:tc>
        <w:tc>
          <w:tcPr>
            <w:tcW w:w="406" w:type="dxa"/>
            <w:tcBorders>
              <w:top w:val="single" w:sz="4" w:space="0" w:color="auto"/>
              <w:left w:val="nil"/>
              <w:bottom w:val="single" w:sz="4" w:space="0" w:color="auto"/>
              <w:right w:val="nil"/>
            </w:tcBorders>
            <w:hideMark/>
          </w:tcPr>
          <w:p w14:paraId="45BB4904" w14:textId="77777777" w:rsidR="006F023F" w:rsidRDefault="006F023F">
            <w:pPr>
              <w:pStyle w:val="TAC"/>
            </w:pPr>
            <w:r>
              <w:t>1</w:t>
            </w:r>
          </w:p>
          <w:p w14:paraId="3CECE5EF" w14:textId="77777777" w:rsidR="006F023F" w:rsidRDefault="006F023F">
            <w:pPr>
              <w:pStyle w:val="TAC"/>
            </w:pPr>
            <w:r>
              <w:t>1</w:t>
            </w:r>
          </w:p>
          <w:p w14:paraId="673DE69A" w14:textId="77777777" w:rsidR="006F023F" w:rsidRDefault="006F023F">
            <w:pPr>
              <w:pStyle w:val="TAC"/>
            </w:pPr>
            <w:r>
              <w:t>1</w:t>
            </w:r>
          </w:p>
          <w:p w14:paraId="4CC4878C" w14:textId="77777777" w:rsidR="006F023F" w:rsidRDefault="006F023F">
            <w:pPr>
              <w:pStyle w:val="TAC"/>
            </w:pPr>
            <w:r>
              <w:t>1</w:t>
            </w:r>
          </w:p>
          <w:p w14:paraId="2A90EB64" w14:textId="77777777" w:rsidR="006F023F" w:rsidRDefault="006F023F">
            <w:pPr>
              <w:pStyle w:val="TAC"/>
            </w:pPr>
            <w:r>
              <w:t>1</w:t>
            </w:r>
          </w:p>
          <w:p w14:paraId="14A31387" w14:textId="77777777" w:rsidR="006F023F" w:rsidRDefault="006F023F">
            <w:pPr>
              <w:pStyle w:val="TAC"/>
            </w:pPr>
            <w:r>
              <w:t>1</w:t>
            </w:r>
          </w:p>
          <w:p w14:paraId="4F30DE5C" w14:textId="77777777" w:rsidR="006F023F" w:rsidRDefault="006F023F">
            <w:pPr>
              <w:pStyle w:val="TAC"/>
            </w:pPr>
            <w:r>
              <w:t>1</w:t>
            </w:r>
          </w:p>
          <w:p w14:paraId="20CF51BB" w14:textId="77777777" w:rsidR="006F023F" w:rsidRDefault="006F023F">
            <w:pPr>
              <w:pStyle w:val="TAC"/>
            </w:pPr>
            <w:r>
              <w:t>1</w:t>
            </w:r>
          </w:p>
          <w:p w14:paraId="4C7F3266" w14:textId="77777777" w:rsidR="006F023F" w:rsidRDefault="006F023F">
            <w:pPr>
              <w:pStyle w:val="TAC"/>
            </w:pPr>
            <w:r>
              <w:t>1</w:t>
            </w:r>
          </w:p>
          <w:p w14:paraId="46BD4720" w14:textId="77777777" w:rsidR="006F023F" w:rsidRDefault="006F023F">
            <w:pPr>
              <w:pStyle w:val="TAC"/>
            </w:pPr>
            <w:r>
              <w:t>1</w:t>
            </w:r>
          </w:p>
          <w:p w14:paraId="665E68D2" w14:textId="77777777" w:rsidR="006F023F" w:rsidRDefault="006F023F">
            <w:pPr>
              <w:pStyle w:val="TAC"/>
            </w:pPr>
            <w:r>
              <w:t>1</w:t>
            </w:r>
          </w:p>
          <w:p w14:paraId="4EE82418" w14:textId="77777777" w:rsidR="006F023F" w:rsidRDefault="006F023F">
            <w:pPr>
              <w:pStyle w:val="TAC"/>
            </w:pPr>
            <w:r>
              <w:t>1</w:t>
            </w:r>
          </w:p>
          <w:p w14:paraId="3ABD8476" w14:textId="77777777" w:rsidR="006F023F" w:rsidRDefault="006F023F">
            <w:pPr>
              <w:pStyle w:val="TAC"/>
            </w:pPr>
            <w:r>
              <w:t>1</w:t>
            </w:r>
          </w:p>
          <w:p w14:paraId="138F713F" w14:textId="77777777" w:rsidR="006F023F" w:rsidRDefault="006F023F">
            <w:pPr>
              <w:pStyle w:val="TAC"/>
            </w:pPr>
            <w:r>
              <w:t>1</w:t>
            </w:r>
          </w:p>
          <w:p w14:paraId="00F83137" w14:textId="77777777" w:rsidR="006F023F" w:rsidRDefault="006F023F">
            <w:pPr>
              <w:pStyle w:val="TAC"/>
            </w:pPr>
            <w:r>
              <w:t>1</w:t>
            </w:r>
          </w:p>
        </w:tc>
        <w:tc>
          <w:tcPr>
            <w:tcW w:w="407" w:type="dxa"/>
            <w:tcBorders>
              <w:top w:val="single" w:sz="4" w:space="0" w:color="auto"/>
              <w:left w:val="nil"/>
              <w:bottom w:val="single" w:sz="4" w:space="0" w:color="auto"/>
              <w:right w:val="nil"/>
            </w:tcBorders>
            <w:shd w:val="pct5" w:color="auto" w:fill="FFFFFF"/>
            <w:hideMark/>
          </w:tcPr>
          <w:p w14:paraId="4C84CEB7" w14:textId="77777777" w:rsidR="006F023F" w:rsidRDefault="006F023F">
            <w:pPr>
              <w:pStyle w:val="TAC"/>
            </w:pPr>
            <w:r>
              <w:t>1</w:t>
            </w:r>
          </w:p>
          <w:p w14:paraId="1DFB241E" w14:textId="77777777" w:rsidR="006F023F" w:rsidRDefault="006F023F">
            <w:pPr>
              <w:pStyle w:val="TAC"/>
            </w:pPr>
            <w:r>
              <w:t>0</w:t>
            </w:r>
          </w:p>
          <w:p w14:paraId="46A5457A" w14:textId="77777777" w:rsidR="006F023F" w:rsidRDefault="006F023F">
            <w:pPr>
              <w:pStyle w:val="TAC"/>
            </w:pPr>
            <w:r>
              <w:t>0</w:t>
            </w:r>
          </w:p>
          <w:p w14:paraId="4D672419" w14:textId="77777777" w:rsidR="006F023F" w:rsidRDefault="006F023F">
            <w:pPr>
              <w:pStyle w:val="TAC"/>
            </w:pPr>
            <w:r>
              <w:t>0</w:t>
            </w:r>
          </w:p>
          <w:p w14:paraId="08E0B791" w14:textId="77777777" w:rsidR="006F023F" w:rsidRDefault="006F023F">
            <w:pPr>
              <w:pStyle w:val="TAC"/>
            </w:pPr>
            <w:r>
              <w:t>1</w:t>
            </w:r>
          </w:p>
          <w:p w14:paraId="2FEED90B" w14:textId="77777777" w:rsidR="006F023F" w:rsidRDefault="006F023F">
            <w:pPr>
              <w:pStyle w:val="TAC"/>
            </w:pPr>
            <w:r>
              <w:t>1</w:t>
            </w:r>
          </w:p>
          <w:p w14:paraId="79094AA4" w14:textId="77777777" w:rsidR="006F023F" w:rsidRDefault="006F023F">
            <w:pPr>
              <w:pStyle w:val="TAC"/>
            </w:pPr>
            <w:r>
              <w:t>1</w:t>
            </w:r>
          </w:p>
          <w:p w14:paraId="74817900" w14:textId="77777777" w:rsidR="006F023F" w:rsidRDefault="006F023F">
            <w:pPr>
              <w:pStyle w:val="TAC"/>
            </w:pPr>
            <w:r>
              <w:t>1</w:t>
            </w:r>
          </w:p>
          <w:p w14:paraId="260BE5C5" w14:textId="77777777" w:rsidR="006F023F" w:rsidRDefault="006F023F">
            <w:pPr>
              <w:pStyle w:val="TAC"/>
            </w:pPr>
            <w:r>
              <w:t>0</w:t>
            </w:r>
          </w:p>
          <w:p w14:paraId="317A7848" w14:textId="77777777" w:rsidR="006F023F" w:rsidRDefault="006F023F">
            <w:pPr>
              <w:pStyle w:val="TAC"/>
            </w:pPr>
            <w:r>
              <w:t>1</w:t>
            </w:r>
          </w:p>
          <w:p w14:paraId="42652119" w14:textId="77777777" w:rsidR="006F023F" w:rsidRDefault="006F023F">
            <w:pPr>
              <w:pStyle w:val="TAC"/>
            </w:pPr>
            <w:r>
              <w:t>0</w:t>
            </w:r>
          </w:p>
          <w:p w14:paraId="3CB385BD" w14:textId="77777777" w:rsidR="006F023F" w:rsidRDefault="006F023F">
            <w:pPr>
              <w:pStyle w:val="TAC"/>
            </w:pPr>
            <w:r>
              <w:t>1</w:t>
            </w:r>
          </w:p>
          <w:p w14:paraId="4E1E6C57" w14:textId="77777777" w:rsidR="006F023F" w:rsidRDefault="006F023F">
            <w:pPr>
              <w:pStyle w:val="TAC"/>
            </w:pPr>
            <w:r>
              <w:t>1</w:t>
            </w:r>
          </w:p>
          <w:p w14:paraId="002F26CB" w14:textId="77777777" w:rsidR="006F023F" w:rsidRDefault="006F023F">
            <w:pPr>
              <w:pStyle w:val="TAC"/>
            </w:pPr>
            <w:r>
              <w:t>0</w:t>
            </w:r>
          </w:p>
          <w:p w14:paraId="2BEFDD6A" w14:textId="77777777" w:rsidR="006F023F" w:rsidRDefault="006F023F">
            <w:pPr>
              <w:pStyle w:val="TAC"/>
            </w:pPr>
            <w:r>
              <w:t>0</w:t>
            </w:r>
          </w:p>
        </w:tc>
        <w:tc>
          <w:tcPr>
            <w:tcW w:w="407" w:type="dxa"/>
            <w:tcBorders>
              <w:top w:val="single" w:sz="4" w:space="0" w:color="auto"/>
              <w:left w:val="nil"/>
              <w:bottom w:val="single" w:sz="4" w:space="0" w:color="auto"/>
              <w:right w:val="nil"/>
            </w:tcBorders>
            <w:shd w:val="pct5" w:color="auto" w:fill="FFFFFF"/>
            <w:hideMark/>
          </w:tcPr>
          <w:p w14:paraId="2C0DF0AB" w14:textId="77777777" w:rsidR="006F023F" w:rsidRDefault="006F023F">
            <w:pPr>
              <w:pStyle w:val="TAC"/>
            </w:pPr>
            <w:r>
              <w:t>1</w:t>
            </w:r>
          </w:p>
          <w:p w14:paraId="2DD6AB16" w14:textId="77777777" w:rsidR="006F023F" w:rsidRDefault="006F023F">
            <w:pPr>
              <w:pStyle w:val="TAC"/>
            </w:pPr>
            <w:r>
              <w:t>0</w:t>
            </w:r>
          </w:p>
          <w:p w14:paraId="1F6E321A" w14:textId="77777777" w:rsidR="006F023F" w:rsidRDefault="006F023F">
            <w:pPr>
              <w:pStyle w:val="TAC"/>
            </w:pPr>
            <w:r>
              <w:t>1</w:t>
            </w:r>
          </w:p>
          <w:p w14:paraId="6184D161" w14:textId="77777777" w:rsidR="006F023F" w:rsidRDefault="006F023F">
            <w:pPr>
              <w:pStyle w:val="TAC"/>
            </w:pPr>
            <w:r>
              <w:t>0</w:t>
            </w:r>
          </w:p>
          <w:p w14:paraId="3F617072" w14:textId="77777777" w:rsidR="006F023F" w:rsidRDefault="006F023F">
            <w:pPr>
              <w:pStyle w:val="TAC"/>
            </w:pPr>
            <w:r>
              <w:t>0</w:t>
            </w:r>
          </w:p>
          <w:p w14:paraId="1823A912" w14:textId="77777777" w:rsidR="006F023F" w:rsidRDefault="006F023F">
            <w:pPr>
              <w:pStyle w:val="TAC"/>
            </w:pPr>
            <w:r>
              <w:t>1</w:t>
            </w:r>
          </w:p>
          <w:p w14:paraId="2B19E158" w14:textId="77777777" w:rsidR="006F023F" w:rsidRDefault="006F023F">
            <w:pPr>
              <w:pStyle w:val="TAC"/>
            </w:pPr>
            <w:r>
              <w:t>1</w:t>
            </w:r>
          </w:p>
          <w:p w14:paraId="1AE6C397" w14:textId="77777777" w:rsidR="006F023F" w:rsidRDefault="006F023F">
            <w:pPr>
              <w:pStyle w:val="TAC"/>
            </w:pPr>
            <w:r>
              <w:t>0</w:t>
            </w:r>
          </w:p>
          <w:p w14:paraId="21EA2A6F" w14:textId="77777777" w:rsidR="006F023F" w:rsidRDefault="006F023F">
            <w:pPr>
              <w:pStyle w:val="TAC"/>
            </w:pPr>
            <w:r>
              <w:t>1</w:t>
            </w:r>
          </w:p>
          <w:p w14:paraId="2F6AAF1B" w14:textId="77777777" w:rsidR="006F023F" w:rsidRDefault="006F023F">
            <w:pPr>
              <w:pStyle w:val="TAC"/>
            </w:pPr>
            <w:r>
              <w:t>1</w:t>
            </w:r>
          </w:p>
          <w:p w14:paraId="2ACC5CED" w14:textId="77777777" w:rsidR="006F023F" w:rsidRDefault="006F023F">
            <w:pPr>
              <w:pStyle w:val="TAC"/>
            </w:pPr>
            <w:r>
              <w:t>1</w:t>
            </w:r>
          </w:p>
          <w:p w14:paraId="7D15B9D3" w14:textId="77777777" w:rsidR="006F023F" w:rsidRDefault="006F023F">
            <w:pPr>
              <w:pStyle w:val="TAC"/>
            </w:pPr>
            <w:r>
              <w:t>0</w:t>
            </w:r>
          </w:p>
          <w:p w14:paraId="4586C9AA" w14:textId="77777777" w:rsidR="006F023F" w:rsidRDefault="006F023F">
            <w:pPr>
              <w:pStyle w:val="TAC"/>
            </w:pPr>
            <w:r>
              <w:t>0</w:t>
            </w:r>
          </w:p>
          <w:p w14:paraId="5EF35BE4" w14:textId="77777777" w:rsidR="006F023F" w:rsidRDefault="006F023F">
            <w:pPr>
              <w:pStyle w:val="TAC"/>
            </w:pPr>
            <w:r>
              <w:t>0</w:t>
            </w:r>
          </w:p>
          <w:p w14:paraId="39193190" w14:textId="77777777" w:rsidR="006F023F" w:rsidRDefault="006F023F">
            <w:pPr>
              <w:pStyle w:val="TAC"/>
            </w:pPr>
            <w:r>
              <w:t>0</w:t>
            </w:r>
          </w:p>
        </w:tc>
        <w:tc>
          <w:tcPr>
            <w:tcW w:w="406" w:type="dxa"/>
            <w:tcBorders>
              <w:top w:val="single" w:sz="4" w:space="0" w:color="auto"/>
              <w:left w:val="nil"/>
              <w:bottom w:val="single" w:sz="4" w:space="0" w:color="auto"/>
              <w:right w:val="nil"/>
            </w:tcBorders>
            <w:hideMark/>
          </w:tcPr>
          <w:p w14:paraId="168F4532" w14:textId="77777777" w:rsidR="006F023F" w:rsidRDefault="006F023F">
            <w:pPr>
              <w:pStyle w:val="TAC"/>
            </w:pPr>
            <w:r>
              <w:t>1</w:t>
            </w:r>
          </w:p>
          <w:p w14:paraId="115E4783" w14:textId="77777777" w:rsidR="006F023F" w:rsidRDefault="006F023F">
            <w:pPr>
              <w:pStyle w:val="TAC"/>
            </w:pPr>
            <w:r>
              <w:t>1</w:t>
            </w:r>
          </w:p>
          <w:p w14:paraId="68EA36D7" w14:textId="77777777" w:rsidR="006F023F" w:rsidRDefault="006F023F">
            <w:pPr>
              <w:pStyle w:val="TAC"/>
            </w:pPr>
            <w:r>
              <w:t>1</w:t>
            </w:r>
          </w:p>
          <w:p w14:paraId="7C46D687" w14:textId="77777777" w:rsidR="006F023F" w:rsidRDefault="006F023F">
            <w:pPr>
              <w:pStyle w:val="TAC"/>
            </w:pPr>
            <w:r>
              <w:t>1</w:t>
            </w:r>
          </w:p>
          <w:p w14:paraId="44A105FC" w14:textId="77777777" w:rsidR="006F023F" w:rsidRDefault="006F023F">
            <w:pPr>
              <w:pStyle w:val="TAC"/>
            </w:pPr>
            <w:r>
              <w:t>1</w:t>
            </w:r>
          </w:p>
          <w:p w14:paraId="706F61A5" w14:textId="77777777" w:rsidR="006F023F" w:rsidRDefault="006F023F">
            <w:pPr>
              <w:pStyle w:val="TAC"/>
            </w:pPr>
            <w:r>
              <w:t>1</w:t>
            </w:r>
          </w:p>
          <w:p w14:paraId="7C01F39E" w14:textId="77777777" w:rsidR="006F023F" w:rsidRDefault="006F023F">
            <w:pPr>
              <w:pStyle w:val="TAC"/>
            </w:pPr>
            <w:r>
              <w:t>1</w:t>
            </w:r>
          </w:p>
          <w:p w14:paraId="71EBFE30" w14:textId="77777777" w:rsidR="006F023F" w:rsidRDefault="006F023F">
            <w:pPr>
              <w:pStyle w:val="TAC"/>
            </w:pPr>
            <w:r>
              <w:t>1</w:t>
            </w:r>
          </w:p>
          <w:p w14:paraId="05837924" w14:textId="77777777" w:rsidR="006F023F" w:rsidRDefault="006F023F">
            <w:pPr>
              <w:pStyle w:val="TAC"/>
            </w:pPr>
            <w:r>
              <w:t>1</w:t>
            </w:r>
          </w:p>
          <w:p w14:paraId="1FCB1DBE" w14:textId="77777777" w:rsidR="006F023F" w:rsidRDefault="006F023F">
            <w:pPr>
              <w:pStyle w:val="TAC"/>
            </w:pPr>
            <w:r>
              <w:t>1</w:t>
            </w:r>
          </w:p>
          <w:p w14:paraId="4E40B653" w14:textId="77777777" w:rsidR="006F023F" w:rsidRDefault="006F023F">
            <w:pPr>
              <w:pStyle w:val="TAC"/>
            </w:pPr>
            <w:r>
              <w:t>1</w:t>
            </w:r>
          </w:p>
          <w:p w14:paraId="239F5FC0" w14:textId="77777777" w:rsidR="006F023F" w:rsidRDefault="006F023F">
            <w:pPr>
              <w:pStyle w:val="TAC"/>
            </w:pPr>
            <w:r>
              <w:t>1</w:t>
            </w:r>
          </w:p>
          <w:p w14:paraId="34291B2C" w14:textId="77777777" w:rsidR="006F023F" w:rsidRDefault="006F023F">
            <w:pPr>
              <w:pStyle w:val="TAC"/>
            </w:pPr>
            <w:r>
              <w:t>1</w:t>
            </w:r>
          </w:p>
          <w:p w14:paraId="28043955" w14:textId="77777777" w:rsidR="006F023F" w:rsidRDefault="006F023F">
            <w:pPr>
              <w:pStyle w:val="TAC"/>
            </w:pPr>
            <w:r>
              <w:t>1</w:t>
            </w:r>
          </w:p>
          <w:p w14:paraId="45183D42" w14:textId="77777777" w:rsidR="006F023F" w:rsidRDefault="006F023F">
            <w:pPr>
              <w:pStyle w:val="TAC"/>
            </w:pPr>
            <w:r>
              <w:t>1</w:t>
            </w:r>
          </w:p>
        </w:tc>
        <w:tc>
          <w:tcPr>
            <w:tcW w:w="407" w:type="dxa"/>
            <w:tcBorders>
              <w:top w:val="single" w:sz="4" w:space="0" w:color="auto"/>
              <w:left w:val="nil"/>
              <w:bottom w:val="single" w:sz="4" w:space="0" w:color="auto"/>
              <w:right w:val="nil"/>
            </w:tcBorders>
            <w:shd w:val="pct5" w:color="auto" w:fill="FFFFFF"/>
            <w:hideMark/>
          </w:tcPr>
          <w:p w14:paraId="4DF2DC7A" w14:textId="77777777" w:rsidR="006F023F" w:rsidRDefault="006F023F">
            <w:pPr>
              <w:pStyle w:val="TAC"/>
            </w:pPr>
            <w:r>
              <w:t>1</w:t>
            </w:r>
          </w:p>
          <w:p w14:paraId="79010371" w14:textId="77777777" w:rsidR="006F023F" w:rsidRDefault="006F023F">
            <w:pPr>
              <w:pStyle w:val="TAC"/>
            </w:pPr>
            <w:r>
              <w:t>1</w:t>
            </w:r>
          </w:p>
          <w:p w14:paraId="36EDFF10" w14:textId="77777777" w:rsidR="006F023F" w:rsidRDefault="006F023F">
            <w:pPr>
              <w:pStyle w:val="TAC"/>
            </w:pPr>
            <w:r>
              <w:t>0</w:t>
            </w:r>
          </w:p>
          <w:p w14:paraId="635EC9C6" w14:textId="77777777" w:rsidR="006F023F" w:rsidRDefault="006F023F">
            <w:pPr>
              <w:pStyle w:val="TAC"/>
            </w:pPr>
            <w:r>
              <w:t>0</w:t>
            </w:r>
          </w:p>
          <w:p w14:paraId="466F9D47" w14:textId="77777777" w:rsidR="006F023F" w:rsidRDefault="006F023F">
            <w:pPr>
              <w:pStyle w:val="TAC"/>
            </w:pPr>
            <w:r>
              <w:t>0</w:t>
            </w:r>
          </w:p>
          <w:p w14:paraId="42F1794B" w14:textId="77777777" w:rsidR="006F023F" w:rsidRDefault="006F023F">
            <w:pPr>
              <w:pStyle w:val="TAC"/>
            </w:pPr>
            <w:r>
              <w:t>1</w:t>
            </w:r>
          </w:p>
          <w:p w14:paraId="44C71D8B" w14:textId="77777777" w:rsidR="006F023F" w:rsidRDefault="006F023F">
            <w:pPr>
              <w:pStyle w:val="TAC"/>
            </w:pPr>
            <w:r>
              <w:t>0</w:t>
            </w:r>
          </w:p>
          <w:p w14:paraId="25C53B88" w14:textId="77777777" w:rsidR="006F023F" w:rsidRDefault="006F023F">
            <w:pPr>
              <w:pStyle w:val="TAC"/>
            </w:pPr>
            <w:r>
              <w:t>0</w:t>
            </w:r>
          </w:p>
          <w:p w14:paraId="1A89A8AD" w14:textId="77777777" w:rsidR="006F023F" w:rsidRDefault="006F023F">
            <w:pPr>
              <w:pStyle w:val="TAC"/>
            </w:pPr>
            <w:r>
              <w:t>1</w:t>
            </w:r>
          </w:p>
          <w:p w14:paraId="2E18A747" w14:textId="77777777" w:rsidR="006F023F" w:rsidRDefault="006F023F">
            <w:pPr>
              <w:pStyle w:val="TAC"/>
            </w:pPr>
            <w:r>
              <w:t>1</w:t>
            </w:r>
          </w:p>
          <w:p w14:paraId="02D60BA4" w14:textId="77777777" w:rsidR="006F023F" w:rsidRDefault="006F023F">
            <w:pPr>
              <w:pStyle w:val="TAC"/>
            </w:pPr>
            <w:r>
              <w:t>0</w:t>
            </w:r>
          </w:p>
          <w:p w14:paraId="68893292" w14:textId="77777777" w:rsidR="006F023F" w:rsidRDefault="006F023F">
            <w:pPr>
              <w:pStyle w:val="TAC"/>
            </w:pPr>
            <w:r>
              <w:t>1</w:t>
            </w:r>
          </w:p>
          <w:p w14:paraId="7265FA62" w14:textId="77777777" w:rsidR="006F023F" w:rsidRDefault="006F023F">
            <w:pPr>
              <w:pStyle w:val="TAC"/>
            </w:pPr>
            <w:r>
              <w:t>0</w:t>
            </w:r>
          </w:p>
          <w:p w14:paraId="4D436F4C" w14:textId="77777777" w:rsidR="006F023F" w:rsidRDefault="006F023F">
            <w:pPr>
              <w:pStyle w:val="TAC"/>
            </w:pPr>
            <w:r>
              <w:t>1</w:t>
            </w:r>
          </w:p>
          <w:p w14:paraId="2F118D74" w14:textId="77777777" w:rsidR="006F023F" w:rsidRDefault="006F023F">
            <w:pPr>
              <w:pStyle w:val="TAC"/>
            </w:pPr>
            <w:r>
              <w:t>1</w:t>
            </w:r>
          </w:p>
        </w:tc>
        <w:tc>
          <w:tcPr>
            <w:tcW w:w="407" w:type="dxa"/>
            <w:tcBorders>
              <w:top w:val="single" w:sz="4" w:space="0" w:color="auto"/>
              <w:left w:val="nil"/>
              <w:bottom w:val="single" w:sz="4" w:space="0" w:color="auto"/>
              <w:right w:val="single" w:sz="4" w:space="0" w:color="auto"/>
            </w:tcBorders>
            <w:shd w:val="pct5" w:color="auto" w:fill="FFFFFF"/>
            <w:hideMark/>
          </w:tcPr>
          <w:p w14:paraId="4F6C629F" w14:textId="77777777" w:rsidR="006F023F" w:rsidRDefault="006F023F">
            <w:pPr>
              <w:pStyle w:val="TAC"/>
            </w:pPr>
            <w:r>
              <w:t>0</w:t>
            </w:r>
          </w:p>
          <w:p w14:paraId="0C10528B" w14:textId="77777777" w:rsidR="006F023F" w:rsidRDefault="006F023F">
            <w:pPr>
              <w:pStyle w:val="TAC"/>
            </w:pPr>
            <w:r>
              <w:t>0</w:t>
            </w:r>
          </w:p>
          <w:p w14:paraId="693B5DBC" w14:textId="77777777" w:rsidR="006F023F" w:rsidRDefault="006F023F">
            <w:pPr>
              <w:pStyle w:val="TAC"/>
            </w:pPr>
            <w:r>
              <w:t>1</w:t>
            </w:r>
          </w:p>
          <w:p w14:paraId="2587DAD4" w14:textId="77777777" w:rsidR="006F023F" w:rsidRDefault="006F023F">
            <w:pPr>
              <w:pStyle w:val="TAC"/>
            </w:pPr>
            <w:r>
              <w:t>0</w:t>
            </w:r>
          </w:p>
          <w:p w14:paraId="67E2AF36" w14:textId="77777777" w:rsidR="006F023F" w:rsidRDefault="006F023F">
            <w:pPr>
              <w:pStyle w:val="TAC"/>
            </w:pPr>
            <w:r>
              <w:t>1</w:t>
            </w:r>
          </w:p>
          <w:p w14:paraId="7E688D4B" w14:textId="77777777" w:rsidR="006F023F" w:rsidRDefault="006F023F">
            <w:pPr>
              <w:pStyle w:val="TAC"/>
            </w:pPr>
            <w:r>
              <w:t>0</w:t>
            </w:r>
          </w:p>
          <w:p w14:paraId="0C017EEB" w14:textId="77777777" w:rsidR="006F023F" w:rsidRDefault="006F023F">
            <w:pPr>
              <w:pStyle w:val="TAC"/>
            </w:pPr>
            <w:r>
              <w:t>0</w:t>
            </w:r>
          </w:p>
          <w:p w14:paraId="306EBCD6" w14:textId="77777777" w:rsidR="006F023F" w:rsidRDefault="006F023F">
            <w:pPr>
              <w:pStyle w:val="TAC"/>
            </w:pPr>
            <w:r>
              <w:t>0</w:t>
            </w:r>
          </w:p>
          <w:p w14:paraId="234F31D0" w14:textId="77777777" w:rsidR="006F023F" w:rsidRDefault="006F023F">
            <w:pPr>
              <w:pStyle w:val="TAC"/>
            </w:pPr>
            <w:r>
              <w:t>0</w:t>
            </w:r>
          </w:p>
          <w:p w14:paraId="3036CAC3" w14:textId="77777777" w:rsidR="006F023F" w:rsidRDefault="006F023F">
            <w:pPr>
              <w:pStyle w:val="TAC"/>
            </w:pPr>
            <w:r>
              <w:t>1</w:t>
            </w:r>
          </w:p>
          <w:p w14:paraId="410D5848" w14:textId="77777777" w:rsidR="006F023F" w:rsidRDefault="006F023F">
            <w:pPr>
              <w:pStyle w:val="TAC"/>
            </w:pPr>
            <w:r>
              <w:t>1</w:t>
            </w:r>
          </w:p>
          <w:p w14:paraId="380099E6" w14:textId="77777777" w:rsidR="006F023F" w:rsidRDefault="006F023F">
            <w:pPr>
              <w:pStyle w:val="TAC"/>
            </w:pPr>
            <w:r>
              <w:t>1</w:t>
            </w:r>
          </w:p>
          <w:p w14:paraId="0A1CDAEF" w14:textId="77777777" w:rsidR="006F023F" w:rsidRDefault="006F023F">
            <w:pPr>
              <w:pStyle w:val="TAC"/>
            </w:pPr>
            <w:r>
              <w:t>0</w:t>
            </w:r>
          </w:p>
          <w:p w14:paraId="1007B627" w14:textId="77777777" w:rsidR="006F023F" w:rsidRDefault="006F023F">
            <w:pPr>
              <w:pStyle w:val="TAC"/>
            </w:pPr>
            <w:r>
              <w:t>1</w:t>
            </w:r>
          </w:p>
          <w:p w14:paraId="12E3B9E8" w14:textId="77777777" w:rsidR="006F023F" w:rsidRDefault="006F023F">
            <w:pPr>
              <w:pStyle w:val="TAC"/>
            </w:pPr>
            <w:r>
              <w:t>1</w:t>
            </w:r>
          </w:p>
        </w:tc>
      </w:tr>
    </w:tbl>
    <w:p w14:paraId="039E52B4" w14:textId="77777777" w:rsidR="006F023F" w:rsidRDefault="006F023F" w:rsidP="006F023F"/>
    <w:p w14:paraId="6BD76FD2" w14:textId="77777777" w:rsidR="006F023F" w:rsidRDefault="006F023F" w:rsidP="006F023F">
      <w:pPr>
        <w:pStyle w:val="TH"/>
      </w:pPr>
      <w:bookmarkStart w:id="62" w:name="_Ref453074166"/>
      <w:r>
        <w:t xml:space="preserve">Table </w:t>
      </w:r>
      <w:r>
        <w:rPr>
          <w:noProof/>
        </w:rPr>
        <w:t>4</w:t>
      </w:r>
      <w:bookmarkEnd w:id="62"/>
      <w:r>
        <w:t>: Pilot bit patterns for uplink DPCCH with N</w:t>
      </w:r>
      <w:r>
        <w:rPr>
          <w:vertAlign w:val="subscript"/>
        </w:rPr>
        <w:t>pilot</w:t>
      </w:r>
      <w:r>
        <w:t xml:space="preserve"> =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54"/>
        <w:gridCol w:w="454"/>
        <w:gridCol w:w="454"/>
        <w:gridCol w:w="454"/>
        <w:gridCol w:w="454"/>
        <w:gridCol w:w="454"/>
        <w:gridCol w:w="454"/>
        <w:gridCol w:w="454"/>
        <w:gridCol w:w="454"/>
        <w:gridCol w:w="454"/>
        <w:gridCol w:w="454"/>
        <w:gridCol w:w="454"/>
        <w:gridCol w:w="454"/>
        <w:gridCol w:w="454"/>
        <w:gridCol w:w="454"/>
      </w:tblGrid>
      <w:tr w:rsidR="006F023F" w14:paraId="07C09742" w14:textId="77777777" w:rsidTr="006F023F">
        <w:trPr>
          <w:cantSplit/>
          <w:jc w:val="center"/>
        </w:trPr>
        <w:tc>
          <w:tcPr>
            <w:tcW w:w="1418" w:type="dxa"/>
            <w:tcBorders>
              <w:top w:val="single" w:sz="4" w:space="0" w:color="auto"/>
              <w:left w:val="single" w:sz="4" w:space="0" w:color="auto"/>
              <w:bottom w:val="single" w:sz="4" w:space="0" w:color="auto"/>
              <w:right w:val="single" w:sz="4" w:space="0" w:color="auto"/>
            </w:tcBorders>
          </w:tcPr>
          <w:p w14:paraId="42E9C07A" w14:textId="77777777" w:rsidR="006F023F" w:rsidRDefault="006F023F">
            <w:pPr>
              <w:pStyle w:val="TAH"/>
            </w:pPr>
          </w:p>
        </w:tc>
        <w:tc>
          <w:tcPr>
            <w:tcW w:w="3178" w:type="dxa"/>
            <w:gridSpan w:val="7"/>
            <w:tcBorders>
              <w:top w:val="single" w:sz="4" w:space="0" w:color="auto"/>
              <w:left w:val="single" w:sz="4" w:space="0" w:color="auto"/>
              <w:bottom w:val="nil"/>
              <w:right w:val="single" w:sz="4" w:space="0" w:color="auto"/>
            </w:tcBorders>
            <w:hideMark/>
          </w:tcPr>
          <w:p w14:paraId="1C89E575" w14:textId="77777777" w:rsidR="006F023F" w:rsidRDefault="006F023F">
            <w:pPr>
              <w:pStyle w:val="TAH"/>
            </w:pPr>
            <w:r>
              <w:t>N</w:t>
            </w:r>
            <w:r>
              <w:rPr>
                <w:vertAlign w:val="subscript"/>
              </w:rPr>
              <w:t>pilot</w:t>
            </w:r>
            <w:r>
              <w:t xml:space="preserve"> = 7</w:t>
            </w:r>
          </w:p>
        </w:tc>
        <w:tc>
          <w:tcPr>
            <w:tcW w:w="3632" w:type="dxa"/>
            <w:gridSpan w:val="8"/>
            <w:tcBorders>
              <w:top w:val="single" w:sz="4" w:space="0" w:color="auto"/>
              <w:left w:val="single" w:sz="4" w:space="0" w:color="auto"/>
              <w:bottom w:val="nil"/>
              <w:right w:val="single" w:sz="4" w:space="0" w:color="auto"/>
            </w:tcBorders>
            <w:hideMark/>
          </w:tcPr>
          <w:p w14:paraId="71348AE0" w14:textId="77777777" w:rsidR="006F023F" w:rsidRDefault="006F023F">
            <w:pPr>
              <w:pStyle w:val="TAH"/>
            </w:pPr>
            <w:r>
              <w:t>N</w:t>
            </w:r>
            <w:r>
              <w:rPr>
                <w:vertAlign w:val="subscript"/>
              </w:rPr>
              <w:t>pilot</w:t>
            </w:r>
            <w:r>
              <w:t xml:space="preserve"> = 8</w:t>
            </w:r>
          </w:p>
        </w:tc>
      </w:tr>
      <w:tr w:rsidR="006F023F" w14:paraId="6ABF2C80" w14:textId="77777777" w:rsidTr="006F023F">
        <w:trPr>
          <w:cantSplit/>
          <w:jc w:val="center"/>
        </w:trPr>
        <w:tc>
          <w:tcPr>
            <w:tcW w:w="1418" w:type="dxa"/>
            <w:tcBorders>
              <w:top w:val="single" w:sz="4" w:space="0" w:color="auto"/>
              <w:left w:val="single" w:sz="4" w:space="0" w:color="auto"/>
              <w:bottom w:val="single" w:sz="4" w:space="0" w:color="auto"/>
              <w:right w:val="single" w:sz="4" w:space="0" w:color="auto"/>
            </w:tcBorders>
            <w:hideMark/>
          </w:tcPr>
          <w:p w14:paraId="02777767" w14:textId="77777777" w:rsidR="006F023F" w:rsidRDefault="006F023F">
            <w:pPr>
              <w:pStyle w:val="TAC"/>
            </w:pPr>
            <w:r>
              <w:t>Bit #</w:t>
            </w:r>
          </w:p>
        </w:tc>
        <w:tc>
          <w:tcPr>
            <w:tcW w:w="454" w:type="dxa"/>
            <w:tcBorders>
              <w:top w:val="single" w:sz="4" w:space="0" w:color="auto"/>
              <w:left w:val="single" w:sz="4" w:space="0" w:color="auto"/>
              <w:bottom w:val="single" w:sz="4" w:space="0" w:color="auto"/>
              <w:right w:val="nil"/>
            </w:tcBorders>
            <w:hideMark/>
          </w:tcPr>
          <w:p w14:paraId="3C2C5547" w14:textId="77777777" w:rsidR="006F023F" w:rsidRDefault="006F023F">
            <w:pPr>
              <w:pStyle w:val="TAC"/>
            </w:pPr>
            <w:r>
              <w:t>0</w:t>
            </w:r>
          </w:p>
        </w:tc>
        <w:tc>
          <w:tcPr>
            <w:tcW w:w="454" w:type="dxa"/>
            <w:tcBorders>
              <w:top w:val="single" w:sz="4" w:space="0" w:color="auto"/>
              <w:left w:val="nil"/>
              <w:bottom w:val="single" w:sz="4" w:space="0" w:color="auto"/>
              <w:right w:val="nil"/>
            </w:tcBorders>
            <w:shd w:val="pct5" w:color="auto" w:fill="FFFFFF"/>
            <w:hideMark/>
          </w:tcPr>
          <w:p w14:paraId="0BD05ABE"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5335DC40" w14:textId="77777777" w:rsidR="006F023F" w:rsidRDefault="006F023F">
            <w:pPr>
              <w:pStyle w:val="TAC"/>
            </w:pPr>
            <w:r>
              <w:t>2</w:t>
            </w:r>
          </w:p>
        </w:tc>
        <w:tc>
          <w:tcPr>
            <w:tcW w:w="454" w:type="dxa"/>
            <w:tcBorders>
              <w:top w:val="single" w:sz="4" w:space="0" w:color="auto"/>
              <w:left w:val="nil"/>
              <w:bottom w:val="single" w:sz="4" w:space="0" w:color="auto"/>
              <w:right w:val="nil"/>
            </w:tcBorders>
            <w:hideMark/>
          </w:tcPr>
          <w:p w14:paraId="544F6A0D" w14:textId="77777777" w:rsidR="006F023F" w:rsidRDefault="006F023F">
            <w:pPr>
              <w:pStyle w:val="TAC"/>
            </w:pPr>
            <w:r>
              <w:t>3</w:t>
            </w:r>
          </w:p>
        </w:tc>
        <w:tc>
          <w:tcPr>
            <w:tcW w:w="454" w:type="dxa"/>
            <w:tcBorders>
              <w:top w:val="single" w:sz="4" w:space="0" w:color="auto"/>
              <w:left w:val="nil"/>
              <w:bottom w:val="single" w:sz="4" w:space="0" w:color="auto"/>
              <w:right w:val="nil"/>
            </w:tcBorders>
            <w:shd w:val="pct5" w:color="auto" w:fill="FFFFFF"/>
            <w:hideMark/>
          </w:tcPr>
          <w:p w14:paraId="05A456A8" w14:textId="77777777" w:rsidR="006F023F" w:rsidRDefault="006F023F">
            <w:pPr>
              <w:pStyle w:val="TAC"/>
            </w:pPr>
            <w:r>
              <w:t>4</w:t>
            </w:r>
          </w:p>
        </w:tc>
        <w:tc>
          <w:tcPr>
            <w:tcW w:w="454" w:type="dxa"/>
            <w:tcBorders>
              <w:top w:val="single" w:sz="4" w:space="0" w:color="auto"/>
              <w:left w:val="nil"/>
              <w:bottom w:val="single" w:sz="4" w:space="0" w:color="auto"/>
              <w:right w:val="nil"/>
            </w:tcBorders>
            <w:shd w:val="pct5" w:color="auto" w:fill="FFFFFF"/>
            <w:hideMark/>
          </w:tcPr>
          <w:p w14:paraId="0C9D2E05" w14:textId="77777777" w:rsidR="006F023F" w:rsidRDefault="006F023F">
            <w:pPr>
              <w:pStyle w:val="TAC"/>
            </w:pPr>
            <w:r>
              <w:t>5</w:t>
            </w:r>
          </w:p>
        </w:tc>
        <w:tc>
          <w:tcPr>
            <w:tcW w:w="454" w:type="dxa"/>
            <w:tcBorders>
              <w:top w:val="single" w:sz="4" w:space="0" w:color="auto"/>
              <w:left w:val="nil"/>
              <w:bottom w:val="single" w:sz="4" w:space="0" w:color="auto"/>
              <w:right w:val="single" w:sz="4" w:space="0" w:color="auto"/>
            </w:tcBorders>
            <w:hideMark/>
          </w:tcPr>
          <w:p w14:paraId="04FB3822" w14:textId="77777777" w:rsidR="006F023F" w:rsidRDefault="006F023F">
            <w:pPr>
              <w:pStyle w:val="TAC"/>
            </w:pPr>
            <w:r>
              <w:t>6</w:t>
            </w:r>
          </w:p>
        </w:tc>
        <w:tc>
          <w:tcPr>
            <w:tcW w:w="454" w:type="dxa"/>
            <w:tcBorders>
              <w:top w:val="single" w:sz="4" w:space="0" w:color="auto"/>
              <w:left w:val="single" w:sz="4" w:space="0" w:color="auto"/>
              <w:bottom w:val="single" w:sz="4" w:space="0" w:color="auto"/>
              <w:right w:val="nil"/>
            </w:tcBorders>
            <w:hideMark/>
          </w:tcPr>
          <w:p w14:paraId="34A51A50" w14:textId="77777777" w:rsidR="006F023F" w:rsidRDefault="006F023F">
            <w:pPr>
              <w:pStyle w:val="TAC"/>
            </w:pPr>
            <w:r>
              <w:t>0</w:t>
            </w:r>
          </w:p>
        </w:tc>
        <w:tc>
          <w:tcPr>
            <w:tcW w:w="454" w:type="dxa"/>
            <w:tcBorders>
              <w:top w:val="single" w:sz="4" w:space="0" w:color="auto"/>
              <w:left w:val="nil"/>
              <w:bottom w:val="single" w:sz="4" w:space="0" w:color="auto"/>
              <w:right w:val="nil"/>
            </w:tcBorders>
            <w:shd w:val="pct5" w:color="auto" w:fill="FFFFFF"/>
            <w:hideMark/>
          </w:tcPr>
          <w:p w14:paraId="3CEF3E1D" w14:textId="77777777" w:rsidR="006F023F" w:rsidRDefault="006F023F">
            <w:pPr>
              <w:pStyle w:val="TAC"/>
            </w:pPr>
            <w:r>
              <w:t>1</w:t>
            </w:r>
          </w:p>
        </w:tc>
        <w:tc>
          <w:tcPr>
            <w:tcW w:w="454" w:type="dxa"/>
            <w:tcBorders>
              <w:top w:val="single" w:sz="4" w:space="0" w:color="auto"/>
              <w:left w:val="nil"/>
              <w:bottom w:val="single" w:sz="4" w:space="0" w:color="auto"/>
              <w:right w:val="nil"/>
            </w:tcBorders>
            <w:hideMark/>
          </w:tcPr>
          <w:p w14:paraId="412EAA37" w14:textId="77777777" w:rsidR="006F023F" w:rsidRDefault="006F023F">
            <w:pPr>
              <w:pStyle w:val="TAC"/>
            </w:pPr>
            <w:r>
              <w:t>2</w:t>
            </w:r>
          </w:p>
        </w:tc>
        <w:tc>
          <w:tcPr>
            <w:tcW w:w="454" w:type="dxa"/>
            <w:tcBorders>
              <w:top w:val="single" w:sz="4" w:space="0" w:color="auto"/>
              <w:left w:val="nil"/>
              <w:bottom w:val="single" w:sz="4" w:space="0" w:color="auto"/>
              <w:right w:val="nil"/>
            </w:tcBorders>
            <w:shd w:val="pct5" w:color="auto" w:fill="FFFFFF"/>
            <w:hideMark/>
          </w:tcPr>
          <w:p w14:paraId="3644C4FE" w14:textId="77777777" w:rsidR="006F023F" w:rsidRDefault="006F023F">
            <w:pPr>
              <w:pStyle w:val="TAC"/>
            </w:pPr>
            <w:r>
              <w:t>3</w:t>
            </w:r>
          </w:p>
        </w:tc>
        <w:tc>
          <w:tcPr>
            <w:tcW w:w="454" w:type="dxa"/>
            <w:tcBorders>
              <w:top w:val="single" w:sz="4" w:space="0" w:color="auto"/>
              <w:left w:val="nil"/>
              <w:bottom w:val="single" w:sz="4" w:space="0" w:color="auto"/>
              <w:right w:val="nil"/>
            </w:tcBorders>
            <w:hideMark/>
          </w:tcPr>
          <w:p w14:paraId="074602EB" w14:textId="77777777" w:rsidR="006F023F" w:rsidRDefault="006F023F">
            <w:pPr>
              <w:pStyle w:val="TAC"/>
            </w:pPr>
            <w:r>
              <w:t>4</w:t>
            </w:r>
          </w:p>
        </w:tc>
        <w:tc>
          <w:tcPr>
            <w:tcW w:w="454" w:type="dxa"/>
            <w:tcBorders>
              <w:top w:val="single" w:sz="4" w:space="0" w:color="auto"/>
              <w:left w:val="nil"/>
              <w:bottom w:val="single" w:sz="4" w:space="0" w:color="auto"/>
              <w:right w:val="nil"/>
            </w:tcBorders>
            <w:shd w:val="pct5" w:color="auto" w:fill="FFFFFF"/>
            <w:hideMark/>
          </w:tcPr>
          <w:p w14:paraId="23EA9F28" w14:textId="77777777" w:rsidR="006F023F" w:rsidRDefault="006F023F">
            <w:pPr>
              <w:pStyle w:val="TAC"/>
            </w:pPr>
            <w:r>
              <w:t>5</w:t>
            </w:r>
          </w:p>
        </w:tc>
        <w:tc>
          <w:tcPr>
            <w:tcW w:w="454" w:type="dxa"/>
            <w:tcBorders>
              <w:top w:val="single" w:sz="4" w:space="0" w:color="auto"/>
              <w:left w:val="nil"/>
              <w:bottom w:val="single" w:sz="4" w:space="0" w:color="auto"/>
              <w:right w:val="nil"/>
            </w:tcBorders>
            <w:hideMark/>
          </w:tcPr>
          <w:p w14:paraId="7AE87454" w14:textId="77777777" w:rsidR="006F023F" w:rsidRDefault="006F023F">
            <w:pPr>
              <w:pStyle w:val="TAC"/>
            </w:pPr>
            <w:r>
              <w:t>6</w:t>
            </w:r>
          </w:p>
        </w:tc>
        <w:tc>
          <w:tcPr>
            <w:tcW w:w="454" w:type="dxa"/>
            <w:tcBorders>
              <w:top w:val="single" w:sz="4" w:space="0" w:color="auto"/>
              <w:left w:val="nil"/>
              <w:bottom w:val="single" w:sz="4" w:space="0" w:color="auto"/>
              <w:right w:val="single" w:sz="4" w:space="0" w:color="auto"/>
            </w:tcBorders>
            <w:shd w:val="pct5" w:color="auto" w:fill="FFFFFF"/>
            <w:hideMark/>
          </w:tcPr>
          <w:p w14:paraId="42C3C090" w14:textId="77777777" w:rsidR="006F023F" w:rsidRDefault="006F023F">
            <w:pPr>
              <w:pStyle w:val="TAC"/>
            </w:pPr>
            <w:r>
              <w:t>7</w:t>
            </w:r>
          </w:p>
        </w:tc>
      </w:tr>
      <w:tr w:rsidR="006F023F" w14:paraId="0AC4A47B" w14:textId="77777777" w:rsidTr="006F023F">
        <w:trPr>
          <w:cantSplit/>
          <w:jc w:val="center"/>
        </w:trPr>
        <w:tc>
          <w:tcPr>
            <w:tcW w:w="1418" w:type="dxa"/>
            <w:tcBorders>
              <w:top w:val="single" w:sz="4" w:space="0" w:color="auto"/>
              <w:left w:val="single" w:sz="4" w:space="0" w:color="auto"/>
              <w:bottom w:val="single" w:sz="4" w:space="0" w:color="auto"/>
              <w:right w:val="single" w:sz="4" w:space="0" w:color="auto"/>
            </w:tcBorders>
            <w:hideMark/>
          </w:tcPr>
          <w:p w14:paraId="431B22AF" w14:textId="77777777" w:rsidR="006F023F" w:rsidRDefault="006F023F">
            <w:pPr>
              <w:pStyle w:val="TAC"/>
            </w:pPr>
            <w:r>
              <w:t>Slot #0</w:t>
            </w:r>
          </w:p>
          <w:p w14:paraId="030E7AE8" w14:textId="77777777" w:rsidR="006F023F" w:rsidRDefault="006F023F">
            <w:pPr>
              <w:pStyle w:val="TAC"/>
            </w:pPr>
            <w:r>
              <w:t>1</w:t>
            </w:r>
          </w:p>
          <w:p w14:paraId="5D8DB5E6" w14:textId="77777777" w:rsidR="006F023F" w:rsidRDefault="006F023F">
            <w:pPr>
              <w:pStyle w:val="TAC"/>
            </w:pPr>
            <w:r>
              <w:t>2</w:t>
            </w:r>
          </w:p>
          <w:p w14:paraId="20882B6D" w14:textId="77777777" w:rsidR="006F023F" w:rsidRDefault="006F023F">
            <w:pPr>
              <w:pStyle w:val="TAC"/>
            </w:pPr>
            <w:r>
              <w:t>3</w:t>
            </w:r>
          </w:p>
          <w:p w14:paraId="22F6AA2C" w14:textId="77777777" w:rsidR="006F023F" w:rsidRDefault="006F023F">
            <w:pPr>
              <w:pStyle w:val="TAC"/>
            </w:pPr>
            <w:r>
              <w:t>4</w:t>
            </w:r>
          </w:p>
          <w:p w14:paraId="6BEB2EF3" w14:textId="77777777" w:rsidR="006F023F" w:rsidRDefault="006F023F">
            <w:pPr>
              <w:pStyle w:val="TAC"/>
            </w:pPr>
            <w:r>
              <w:t>5</w:t>
            </w:r>
          </w:p>
          <w:p w14:paraId="38751FBB" w14:textId="77777777" w:rsidR="006F023F" w:rsidRDefault="006F023F">
            <w:pPr>
              <w:pStyle w:val="TAC"/>
            </w:pPr>
            <w:r>
              <w:t>6</w:t>
            </w:r>
          </w:p>
          <w:p w14:paraId="004F21BA" w14:textId="77777777" w:rsidR="006F023F" w:rsidRDefault="006F023F">
            <w:pPr>
              <w:pStyle w:val="TAC"/>
            </w:pPr>
            <w:r>
              <w:t>7</w:t>
            </w:r>
          </w:p>
          <w:p w14:paraId="76CD9969" w14:textId="77777777" w:rsidR="006F023F" w:rsidRDefault="006F023F">
            <w:pPr>
              <w:pStyle w:val="TAC"/>
            </w:pPr>
            <w:r>
              <w:t>8</w:t>
            </w:r>
          </w:p>
          <w:p w14:paraId="48833DDE" w14:textId="77777777" w:rsidR="006F023F" w:rsidRDefault="006F023F">
            <w:pPr>
              <w:pStyle w:val="TAC"/>
            </w:pPr>
            <w:r>
              <w:t>9</w:t>
            </w:r>
          </w:p>
          <w:p w14:paraId="6DE944F0" w14:textId="77777777" w:rsidR="006F023F" w:rsidRDefault="006F023F">
            <w:pPr>
              <w:pStyle w:val="TAC"/>
            </w:pPr>
            <w:r>
              <w:t>10</w:t>
            </w:r>
          </w:p>
          <w:p w14:paraId="29069C7B" w14:textId="77777777" w:rsidR="006F023F" w:rsidRDefault="006F023F">
            <w:pPr>
              <w:pStyle w:val="TAC"/>
            </w:pPr>
            <w:r>
              <w:t>11</w:t>
            </w:r>
          </w:p>
          <w:p w14:paraId="7DADE6BB" w14:textId="77777777" w:rsidR="006F023F" w:rsidRDefault="006F023F">
            <w:pPr>
              <w:pStyle w:val="TAC"/>
            </w:pPr>
            <w:r>
              <w:t>12</w:t>
            </w:r>
          </w:p>
          <w:p w14:paraId="1379A227" w14:textId="77777777" w:rsidR="006F023F" w:rsidRDefault="006F023F">
            <w:pPr>
              <w:pStyle w:val="TAC"/>
            </w:pPr>
            <w:r>
              <w:t>13</w:t>
            </w:r>
          </w:p>
          <w:p w14:paraId="3C4E5C34" w14:textId="77777777" w:rsidR="006F023F" w:rsidRDefault="006F023F">
            <w:pPr>
              <w:pStyle w:val="TAC"/>
            </w:pPr>
            <w:r>
              <w:t>14</w:t>
            </w:r>
          </w:p>
        </w:tc>
        <w:tc>
          <w:tcPr>
            <w:tcW w:w="454" w:type="dxa"/>
            <w:tcBorders>
              <w:top w:val="single" w:sz="4" w:space="0" w:color="auto"/>
              <w:left w:val="single" w:sz="4" w:space="0" w:color="auto"/>
              <w:bottom w:val="single" w:sz="4" w:space="0" w:color="auto"/>
              <w:right w:val="nil"/>
            </w:tcBorders>
            <w:hideMark/>
          </w:tcPr>
          <w:p w14:paraId="25340CE9" w14:textId="77777777" w:rsidR="006F023F" w:rsidRDefault="006F023F">
            <w:pPr>
              <w:pStyle w:val="TAC"/>
            </w:pPr>
            <w:r>
              <w:t>1</w:t>
            </w:r>
          </w:p>
          <w:p w14:paraId="58E00E33" w14:textId="77777777" w:rsidR="006F023F" w:rsidRDefault="006F023F">
            <w:pPr>
              <w:pStyle w:val="TAC"/>
            </w:pPr>
            <w:r>
              <w:t>1</w:t>
            </w:r>
          </w:p>
          <w:p w14:paraId="268DA647" w14:textId="77777777" w:rsidR="006F023F" w:rsidRDefault="006F023F">
            <w:pPr>
              <w:pStyle w:val="TAC"/>
            </w:pPr>
            <w:r>
              <w:t>1</w:t>
            </w:r>
          </w:p>
          <w:p w14:paraId="2330ACEA" w14:textId="77777777" w:rsidR="006F023F" w:rsidRDefault="006F023F">
            <w:pPr>
              <w:pStyle w:val="TAC"/>
            </w:pPr>
            <w:r>
              <w:t>1</w:t>
            </w:r>
          </w:p>
          <w:p w14:paraId="1D664C8D" w14:textId="77777777" w:rsidR="006F023F" w:rsidRDefault="006F023F">
            <w:pPr>
              <w:pStyle w:val="TAC"/>
            </w:pPr>
            <w:r>
              <w:t>1</w:t>
            </w:r>
          </w:p>
          <w:p w14:paraId="789371E5" w14:textId="77777777" w:rsidR="006F023F" w:rsidRDefault="006F023F">
            <w:pPr>
              <w:pStyle w:val="TAC"/>
            </w:pPr>
            <w:r>
              <w:t>1</w:t>
            </w:r>
          </w:p>
          <w:p w14:paraId="4B8552A1" w14:textId="77777777" w:rsidR="006F023F" w:rsidRDefault="006F023F">
            <w:pPr>
              <w:pStyle w:val="TAC"/>
            </w:pPr>
            <w:r>
              <w:t>1</w:t>
            </w:r>
          </w:p>
          <w:p w14:paraId="54BFCEAB" w14:textId="77777777" w:rsidR="006F023F" w:rsidRDefault="006F023F">
            <w:pPr>
              <w:pStyle w:val="TAC"/>
            </w:pPr>
            <w:r>
              <w:t>1</w:t>
            </w:r>
          </w:p>
          <w:p w14:paraId="5D684A57" w14:textId="77777777" w:rsidR="006F023F" w:rsidRDefault="006F023F">
            <w:pPr>
              <w:pStyle w:val="TAC"/>
            </w:pPr>
            <w:r>
              <w:t>1</w:t>
            </w:r>
          </w:p>
          <w:p w14:paraId="04F8CBBE" w14:textId="77777777" w:rsidR="006F023F" w:rsidRDefault="006F023F">
            <w:pPr>
              <w:pStyle w:val="TAC"/>
            </w:pPr>
            <w:r>
              <w:t>1</w:t>
            </w:r>
          </w:p>
          <w:p w14:paraId="57ACED39" w14:textId="77777777" w:rsidR="006F023F" w:rsidRDefault="006F023F">
            <w:pPr>
              <w:pStyle w:val="TAC"/>
            </w:pPr>
            <w:r>
              <w:t>1</w:t>
            </w:r>
          </w:p>
          <w:p w14:paraId="20157C33" w14:textId="77777777" w:rsidR="006F023F" w:rsidRDefault="006F023F">
            <w:pPr>
              <w:pStyle w:val="TAC"/>
            </w:pPr>
            <w:r>
              <w:t>1</w:t>
            </w:r>
          </w:p>
          <w:p w14:paraId="734A77DB" w14:textId="77777777" w:rsidR="006F023F" w:rsidRDefault="006F023F">
            <w:pPr>
              <w:pStyle w:val="TAC"/>
            </w:pPr>
            <w:r>
              <w:t>1</w:t>
            </w:r>
          </w:p>
          <w:p w14:paraId="0AE509C4" w14:textId="77777777" w:rsidR="006F023F" w:rsidRDefault="006F023F">
            <w:pPr>
              <w:pStyle w:val="TAC"/>
            </w:pPr>
            <w:r>
              <w:t>1</w:t>
            </w:r>
          </w:p>
          <w:p w14:paraId="0FB46BC3"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1796DD3A" w14:textId="77777777" w:rsidR="006F023F" w:rsidRDefault="006F023F">
            <w:pPr>
              <w:pStyle w:val="TAC"/>
            </w:pPr>
            <w:r>
              <w:t>1</w:t>
            </w:r>
          </w:p>
          <w:p w14:paraId="11B1B531" w14:textId="77777777" w:rsidR="006F023F" w:rsidRDefault="006F023F">
            <w:pPr>
              <w:pStyle w:val="TAC"/>
            </w:pPr>
            <w:r>
              <w:t>0</w:t>
            </w:r>
          </w:p>
          <w:p w14:paraId="6980D856" w14:textId="77777777" w:rsidR="006F023F" w:rsidRDefault="006F023F">
            <w:pPr>
              <w:pStyle w:val="TAC"/>
            </w:pPr>
            <w:r>
              <w:t>0</w:t>
            </w:r>
          </w:p>
          <w:p w14:paraId="0EF85CA6" w14:textId="77777777" w:rsidR="006F023F" w:rsidRDefault="006F023F">
            <w:pPr>
              <w:pStyle w:val="TAC"/>
            </w:pPr>
            <w:r>
              <w:t>0</w:t>
            </w:r>
          </w:p>
          <w:p w14:paraId="6906F404" w14:textId="77777777" w:rsidR="006F023F" w:rsidRDefault="006F023F">
            <w:pPr>
              <w:pStyle w:val="TAC"/>
            </w:pPr>
            <w:r>
              <w:t>1</w:t>
            </w:r>
          </w:p>
          <w:p w14:paraId="4ACC21A2" w14:textId="77777777" w:rsidR="006F023F" w:rsidRDefault="006F023F">
            <w:pPr>
              <w:pStyle w:val="TAC"/>
            </w:pPr>
            <w:r>
              <w:t>1</w:t>
            </w:r>
          </w:p>
          <w:p w14:paraId="14331813" w14:textId="77777777" w:rsidR="006F023F" w:rsidRDefault="006F023F">
            <w:pPr>
              <w:pStyle w:val="TAC"/>
            </w:pPr>
            <w:r>
              <w:t>1</w:t>
            </w:r>
          </w:p>
          <w:p w14:paraId="072F4AAD" w14:textId="77777777" w:rsidR="006F023F" w:rsidRDefault="006F023F">
            <w:pPr>
              <w:pStyle w:val="TAC"/>
            </w:pPr>
            <w:r>
              <w:t>1</w:t>
            </w:r>
          </w:p>
          <w:p w14:paraId="3C50840C" w14:textId="77777777" w:rsidR="006F023F" w:rsidRDefault="006F023F">
            <w:pPr>
              <w:pStyle w:val="TAC"/>
            </w:pPr>
            <w:r>
              <w:t>0</w:t>
            </w:r>
          </w:p>
          <w:p w14:paraId="77E698D9" w14:textId="77777777" w:rsidR="006F023F" w:rsidRDefault="006F023F">
            <w:pPr>
              <w:pStyle w:val="TAC"/>
            </w:pPr>
            <w:r>
              <w:t>1</w:t>
            </w:r>
          </w:p>
          <w:p w14:paraId="6482AA86" w14:textId="77777777" w:rsidR="006F023F" w:rsidRDefault="006F023F">
            <w:pPr>
              <w:pStyle w:val="TAC"/>
            </w:pPr>
            <w:r>
              <w:t>0</w:t>
            </w:r>
          </w:p>
          <w:p w14:paraId="03D4D3E4" w14:textId="77777777" w:rsidR="006F023F" w:rsidRDefault="006F023F">
            <w:pPr>
              <w:pStyle w:val="TAC"/>
            </w:pPr>
            <w:r>
              <w:t>1</w:t>
            </w:r>
          </w:p>
          <w:p w14:paraId="16D172F3" w14:textId="77777777" w:rsidR="006F023F" w:rsidRDefault="006F023F">
            <w:pPr>
              <w:pStyle w:val="TAC"/>
            </w:pPr>
            <w:r>
              <w:t>1</w:t>
            </w:r>
          </w:p>
          <w:p w14:paraId="7C3392B0" w14:textId="77777777" w:rsidR="006F023F" w:rsidRDefault="006F023F">
            <w:pPr>
              <w:pStyle w:val="TAC"/>
            </w:pPr>
            <w:r>
              <w:t>0</w:t>
            </w:r>
          </w:p>
          <w:p w14:paraId="618F75E7" w14:textId="77777777" w:rsidR="006F023F" w:rsidRDefault="006F023F">
            <w:pPr>
              <w:pStyle w:val="TAC"/>
            </w:pPr>
            <w:r>
              <w:t>0</w:t>
            </w:r>
          </w:p>
        </w:tc>
        <w:tc>
          <w:tcPr>
            <w:tcW w:w="454" w:type="dxa"/>
            <w:tcBorders>
              <w:top w:val="single" w:sz="4" w:space="0" w:color="auto"/>
              <w:left w:val="nil"/>
              <w:bottom w:val="single" w:sz="4" w:space="0" w:color="auto"/>
              <w:right w:val="nil"/>
            </w:tcBorders>
            <w:shd w:val="pct5" w:color="auto" w:fill="FFFFFF"/>
            <w:hideMark/>
          </w:tcPr>
          <w:p w14:paraId="57AB0472" w14:textId="77777777" w:rsidR="006F023F" w:rsidRDefault="006F023F">
            <w:pPr>
              <w:pStyle w:val="TAC"/>
            </w:pPr>
            <w:r>
              <w:t>1</w:t>
            </w:r>
          </w:p>
          <w:p w14:paraId="56D667F9" w14:textId="77777777" w:rsidR="006F023F" w:rsidRDefault="006F023F">
            <w:pPr>
              <w:pStyle w:val="TAC"/>
            </w:pPr>
            <w:r>
              <w:t>0</w:t>
            </w:r>
          </w:p>
          <w:p w14:paraId="7A5F9E22" w14:textId="77777777" w:rsidR="006F023F" w:rsidRDefault="006F023F">
            <w:pPr>
              <w:pStyle w:val="TAC"/>
            </w:pPr>
            <w:r>
              <w:t>1</w:t>
            </w:r>
          </w:p>
          <w:p w14:paraId="41428705" w14:textId="77777777" w:rsidR="006F023F" w:rsidRDefault="006F023F">
            <w:pPr>
              <w:pStyle w:val="TAC"/>
            </w:pPr>
            <w:r>
              <w:t>0</w:t>
            </w:r>
          </w:p>
          <w:p w14:paraId="3042B0A5" w14:textId="77777777" w:rsidR="006F023F" w:rsidRDefault="006F023F">
            <w:pPr>
              <w:pStyle w:val="TAC"/>
            </w:pPr>
            <w:r>
              <w:t>0</w:t>
            </w:r>
          </w:p>
          <w:p w14:paraId="097F7E04" w14:textId="77777777" w:rsidR="006F023F" w:rsidRDefault="006F023F">
            <w:pPr>
              <w:pStyle w:val="TAC"/>
            </w:pPr>
            <w:r>
              <w:t>1</w:t>
            </w:r>
          </w:p>
          <w:p w14:paraId="7B120B48" w14:textId="77777777" w:rsidR="006F023F" w:rsidRDefault="006F023F">
            <w:pPr>
              <w:pStyle w:val="TAC"/>
            </w:pPr>
            <w:r>
              <w:t>1</w:t>
            </w:r>
          </w:p>
          <w:p w14:paraId="7E47D352" w14:textId="77777777" w:rsidR="006F023F" w:rsidRDefault="006F023F">
            <w:pPr>
              <w:pStyle w:val="TAC"/>
            </w:pPr>
            <w:r>
              <w:t>0</w:t>
            </w:r>
          </w:p>
          <w:p w14:paraId="2482EEE5" w14:textId="77777777" w:rsidR="006F023F" w:rsidRDefault="006F023F">
            <w:pPr>
              <w:pStyle w:val="TAC"/>
            </w:pPr>
            <w:r>
              <w:t>1</w:t>
            </w:r>
          </w:p>
          <w:p w14:paraId="4E1395A4" w14:textId="77777777" w:rsidR="006F023F" w:rsidRDefault="006F023F">
            <w:pPr>
              <w:pStyle w:val="TAC"/>
            </w:pPr>
            <w:r>
              <w:t>1</w:t>
            </w:r>
          </w:p>
          <w:p w14:paraId="6060953C" w14:textId="77777777" w:rsidR="006F023F" w:rsidRDefault="006F023F">
            <w:pPr>
              <w:pStyle w:val="TAC"/>
            </w:pPr>
            <w:r>
              <w:t>1</w:t>
            </w:r>
          </w:p>
          <w:p w14:paraId="744A04C5" w14:textId="77777777" w:rsidR="006F023F" w:rsidRDefault="006F023F">
            <w:pPr>
              <w:pStyle w:val="TAC"/>
            </w:pPr>
            <w:r>
              <w:t>0</w:t>
            </w:r>
          </w:p>
          <w:p w14:paraId="56A601EF" w14:textId="77777777" w:rsidR="006F023F" w:rsidRDefault="006F023F">
            <w:pPr>
              <w:pStyle w:val="TAC"/>
            </w:pPr>
            <w:r>
              <w:t>0</w:t>
            </w:r>
          </w:p>
          <w:p w14:paraId="39A51E24" w14:textId="77777777" w:rsidR="006F023F" w:rsidRDefault="006F023F">
            <w:pPr>
              <w:pStyle w:val="TAC"/>
            </w:pPr>
            <w:r>
              <w:t>0</w:t>
            </w:r>
          </w:p>
          <w:p w14:paraId="0E822FA3" w14:textId="77777777" w:rsidR="006F023F" w:rsidRDefault="006F023F">
            <w:pPr>
              <w:pStyle w:val="TAC"/>
            </w:pPr>
            <w:r>
              <w:t>0</w:t>
            </w:r>
          </w:p>
        </w:tc>
        <w:tc>
          <w:tcPr>
            <w:tcW w:w="454" w:type="dxa"/>
            <w:tcBorders>
              <w:top w:val="single" w:sz="4" w:space="0" w:color="auto"/>
              <w:left w:val="nil"/>
              <w:bottom w:val="single" w:sz="4" w:space="0" w:color="auto"/>
              <w:right w:val="nil"/>
            </w:tcBorders>
            <w:hideMark/>
          </w:tcPr>
          <w:p w14:paraId="336A2A8D" w14:textId="77777777" w:rsidR="006F023F" w:rsidRDefault="006F023F">
            <w:pPr>
              <w:pStyle w:val="TAC"/>
            </w:pPr>
            <w:r>
              <w:t>1</w:t>
            </w:r>
          </w:p>
          <w:p w14:paraId="0AEF2EC1" w14:textId="77777777" w:rsidR="006F023F" w:rsidRDefault="006F023F">
            <w:pPr>
              <w:pStyle w:val="TAC"/>
            </w:pPr>
            <w:r>
              <w:t>1</w:t>
            </w:r>
          </w:p>
          <w:p w14:paraId="14E15930" w14:textId="77777777" w:rsidR="006F023F" w:rsidRDefault="006F023F">
            <w:pPr>
              <w:pStyle w:val="TAC"/>
            </w:pPr>
            <w:r>
              <w:t>1</w:t>
            </w:r>
          </w:p>
          <w:p w14:paraId="24274D52" w14:textId="77777777" w:rsidR="006F023F" w:rsidRDefault="006F023F">
            <w:pPr>
              <w:pStyle w:val="TAC"/>
            </w:pPr>
            <w:r>
              <w:t>1</w:t>
            </w:r>
          </w:p>
          <w:p w14:paraId="12CE1630" w14:textId="77777777" w:rsidR="006F023F" w:rsidRDefault="006F023F">
            <w:pPr>
              <w:pStyle w:val="TAC"/>
            </w:pPr>
            <w:r>
              <w:t>1</w:t>
            </w:r>
          </w:p>
          <w:p w14:paraId="0735E949" w14:textId="77777777" w:rsidR="006F023F" w:rsidRDefault="006F023F">
            <w:pPr>
              <w:pStyle w:val="TAC"/>
            </w:pPr>
            <w:r>
              <w:t>1</w:t>
            </w:r>
          </w:p>
          <w:p w14:paraId="3A4351B0" w14:textId="77777777" w:rsidR="006F023F" w:rsidRDefault="006F023F">
            <w:pPr>
              <w:pStyle w:val="TAC"/>
            </w:pPr>
            <w:r>
              <w:t>1</w:t>
            </w:r>
          </w:p>
          <w:p w14:paraId="43A1A14F" w14:textId="77777777" w:rsidR="006F023F" w:rsidRDefault="006F023F">
            <w:pPr>
              <w:pStyle w:val="TAC"/>
            </w:pPr>
            <w:r>
              <w:t>1</w:t>
            </w:r>
          </w:p>
          <w:p w14:paraId="2AB61B68" w14:textId="77777777" w:rsidR="006F023F" w:rsidRDefault="006F023F">
            <w:pPr>
              <w:pStyle w:val="TAC"/>
            </w:pPr>
            <w:r>
              <w:t>1</w:t>
            </w:r>
          </w:p>
          <w:p w14:paraId="2746381A" w14:textId="77777777" w:rsidR="006F023F" w:rsidRDefault="006F023F">
            <w:pPr>
              <w:pStyle w:val="TAC"/>
            </w:pPr>
            <w:r>
              <w:t>1</w:t>
            </w:r>
          </w:p>
          <w:p w14:paraId="4BE316AF" w14:textId="77777777" w:rsidR="006F023F" w:rsidRDefault="006F023F">
            <w:pPr>
              <w:pStyle w:val="TAC"/>
            </w:pPr>
            <w:r>
              <w:t>1</w:t>
            </w:r>
          </w:p>
          <w:p w14:paraId="61EA1E39" w14:textId="77777777" w:rsidR="006F023F" w:rsidRDefault="006F023F">
            <w:pPr>
              <w:pStyle w:val="TAC"/>
            </w:pPr>
            <w:r>
              <w:t>1</w:t>
            </w:r>
          </w:p>
          <w:p w14:paraId="6D966B10" w14:textId="77777777" w:rsidR="006F023F" w:rsidRDefault="006F023F">
            <w:pPr>
              <w:pStyle w:val="TAC"/>
            </w:pPr>
            <w:r>
              <w:t>1</w:t>
            </w:r>
          </w:p>
          <w:p w14:paraId="3E963667" w14:textId="77777777" w:rsidR="006F023F" w:rsidRDefault="006F023F">
            <w:pPr>
              <w:pStyle w:val="TAC"/>
            </w:pPr>
            <w:r>
              <w:t>1</w:t>
            </w:r>
          </w:p>
          <w:p w14:paraId="23B1F558"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7D1E0855" w14:textId="77777777" w:rsidR="006F023F" w:rsidRDefault="006F023F">
            <w:pPr>
              <w:pStyle w:val="TAC"/>
            </w:pPr>
            <w:r>
              <w:t>1</w:t>
            </w:r>
          </w:p>
          <w:p w14:paraId="04329D25" w14:textId="77777777" w:rsidR="006F023F" w:rsidRDefault="006F023F">
            <w:pPr>
              <w:pStyle w:val="TAC"/>
            </w:pPr>
            <w:r>
              <w:t>1</w:t>
            </w:r>
          </w:p>
          <w:p w14:paraId="24C33616" w14:textId="77777777" w:rsidR="006F023F" w:rsidRDefault="006F023F">
            <w:pPr>
              <w:pStyle w:val="TAC"/>
            </w:pPr>
            <w:r>
              <w:t>0</w:t>
            </w:r>
          </w:p>
          <w:p w14:paraId="6FFEB2D2" w14:textId="77777777" w:rsidR="006F023F" w:rsidRDefault="006F023F">
            <w:pPr>
              <w:pStyle w:val="TAC"/>
            </w:pPr>
            <w:r>
              <w:t>0</w:t>
            </w:r>
          </w:p>
          <w:p w14:paraId="191F1169" w14:textId="77777777" w:rsidR="006F023F" w:rsidRDefault="006F023F">
            <w:pPr>
              <w:pStyle w:val="TAC"/>
            </w:pPr>
            <w:r>
              <w:t>0</w:t>
            </w:r>
          </w:p>
          <w:p w14:paraId="57EBAB01" w14:textId="77777777" w:rsidR="006F023F" w:rsidRDefault="006F023F">
            <w:pPr>
              <w:pStyle w:val="TAC"/>
            </w:pPr>
            <w:r>
              <w:t>1</w:t>
            </w:r>
          </w:p>
          <w:p w14:paraId="070C389B" w14:textId="77777777" w:rsidR="006F023F" w:rsidRDefault="006F023F">
            <w:pPr>
              <w:pStyle w:val="TAC"/>
            </w:pPr>
            <w:r>
              <w:t>0</w:t>
            </w:r>
          </w:p>
          <w:p w14:paraId="7AE453B8" w14:textId="77777777" w:rsidR="006F023F" w:rsidRDefault="006F023F">
            <w:pPr>
              <w:pStyle w:val="TAC"/>
            </w:pPr>
            <w:r>
              <w:t>0</w:t>
            </w:r>
          </w:p>
          <w:p w14:paraId="246CA9A4" w14:textId="77777777" w:rsidR="006F023F" w:rsidRDefault="006F023F">
            <w:pPr>
              <w:pStyle w:val="TAC"/>
            </w:pPr>
            <w:r>
              <w:t>1</w:t>
            </w:r>
          </w:p>
          <w:p w14:paraId="77B4AC5A" w14:textId="77777777" w:rsidR="006F023F" w:rsidRDefault="006F023F">
            <w:pPr>
              <w:pStyle w:val="TAC"/>
            </w:pPr>
            <w:r>
              <w:t>1</w:t>
            </w:r>
          </w:p>
          <w:p w14:paraId="6944E63D" w14:textId="77777777" w:rsidR="006F023F" w:rsidRDefault="006F023F">
            <w:pPr>
              <w:pStyle w:val="TAC"/>
            </w:pPr>
            <w:r>
              <w:t>0</w:t>
            </w:r>
          </w:p>
          <w:p w14:paraId="1341A16F" w14:textId="77777777" w:rsidR="006F023F" w:rsidRDefault="006F023F">
            <w:pPr>
              <w:pStyle w:val="TAC"/>
            </w:pPr>
            <w:r>
              <w:t>1</w:t>
            </w:r>
          </w:p>
          <w:p w14:paraId="57DAC8AF" w14:textId="77777777" w:rsidR="006F023F" w:rsidRDefault="006F023F">
            <w:pPr>
              <w:pStyle w:val="TAC"/>
            </w:pPr>
            <w:r>
              <w:t>0</w:t>
            </w:r>
          </w:p>
          <w:p w14:paraId="7F51C59A" w14:textId="77777777" w:rsidR="006F023F" w:rsidRDefault="006F023F">
            <w:pPr>
              <w:pStyle w:val="TAC"/>
            </w:pPr>
            <w:r>
              <w:t>1</w:t>
            </w:r>
          </w:p>
          <w:p w14:paraId="7F169196"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1FDC363C" w14:textId="77777777" w:rsidR="006F023F" w:rsidRDefault="006F023F">
            <w:pPr>
              <w:pStyle w:val="TAC"/>
            </w:pPr>
            <w:r>
              <w:t>0</w:t>
            </w:r>
          </w:p>
          <w:p w14:paraId="5E195052" w14:textId="77777777" w:rsidR="006F023F" w:rsidRDefault="006F023F">
            <w:pPr>
              <w:pStyle w:val="TAC"/>
            </w:pPr>
            <w:r>
              <w:t>0</w:t>
            </w:r>
          </w:p>
          <w:p w14:paraId="0C2B404B" w14:textId="77777777" w:rsidR="006F023F" w:rsidRDefault="006F023F">
            <w:pPr>
              <w:pStyle w:val="TAC"/>
            </w:pPr>
            <w:r>
              <w:t>1</w:t>
            </w:r>
          </w:p>
          <w:p w14:paraId="724E434D" w14:textId="77777777" w:rsidR="006F023F" w:rsidRDefault="006F023F">
            <w:pPr>
              <w:pStyle w:val="TAC"/>
            </w:pPr>
            <w:r>
              <w:t>0</w:t>
            </w:r>
          </w:p>
          <w:p w14:paraId="3F78DACE" w14:textId="77777777" w:rsidR="006F023F" w:rsidRDefault="006F023F">
            <w:pPr>
              <w:pStyle w:val="TAC"/>
            </w:pPr>
            <w:r>
              <w:t>1</w:t>
            </w:r>
          </w:p>
          <w:p w14:paraId="1A6EF804" w14:textId="77777777" w:rsidR="006F023F" w:rsidRDefault="006F023F">
            <w:pPr>
              <w:pStyle w:val="TAC"/>
            </w:pPr>
            <w:r>
              <w:t>0</w:t>
            </w:r>
          </w:p>
          <w:p w14:paraId="2E2D6980" w14:textId="77777777" w:rsidR="006F023F" w:rsidRDefault="006F023F">
            <w:pPr>
              <w:pStyle w:val="TAC"/>
            </w:pPr>
            <w:r>
              <w:t>0</w:t>
            </w:r>
          </w:p>
          <w:p w14:paraId="1F35283F" w14:textId="77777777" w:rsidR="006F023F" w:rsidRDefault="006F023F">
            <w:pPr>
              <w:pStyle w:val="TAC"/>
            </w:pPr>
            <w:r>
              <w:t>0</w:t>
            </w:r>
          </w:p>
          <w:p w14:paraId="5555BD12" w14:textId="77777777" w:rsidR="006F023F" w:rsidRDefault="006F023F">
            <w:pPr>
              <w:pStyle w:val="TAC"/>
            </w:pPr>
            <w:r>
              <w:t>0</w:t>
            </w:r>
          </w:p>
          <w:p w14:paraId="5543409E" w14:textId="77777777" w:rsidR="006F023F" w:rsidRDefault="006F023F">
            <w:pPr>
              <w:pStyle w:val="TAC"/>
            </w:pPr>
            <w:r>
              <w:t>1</w:t>
            </w:r>
          </w:p>
          <w:p w14:paraId="1012C884" w14:textId="77777777" w:rsidR="006F023F" w:rsidRDefault="006F023F">
            <w:pPr>
              <w:pStyle w:val="TAC"/>
            </w:pPr>
            <w:r>
              <w:t>1</w:t>
            </w:r>
          </w:p>
          <w:p w14:paraId="3BA31EA2" w14:textId="77777777" w:rsidR="006F023F" w:rsidRDefault="006F023F">
            <w:pPr>
              <w:pStyle w:val="TAC"/>
            </w:pPr>
            <w:r>
              <w:t>1</w:t>
            </w:r>
          </w:p>
          <w:p w14:paraId="7BDB0CE8" w14:textId="77777777" w:rsidR="006F023F" w:rsidRDefault="006F023F">
            <w:pPr>
              <w:pStyle w:val="TAC"/>
            </w:pPr>
            <w:r>
              <w:t>0</w:t>
            </w:r>
          </w:p>
          <w:p w14:paraId="1D8B1B3E" w14:textId="77777777" w:rsidR="006F023F" w:rsidRDefault="006F023F">
            <w:pPr>
              <w:pStyle w:val="TAC"/>
            </w:pPr>
            <w:r>
              <w:t>1</w:t>
            </w:r>
          </w:p>
          <w:p w14:paraId="7CA0CFD8" w14:textId="77777777" w:rsidR="006F023F" w:rsidRDefault="006F023F">
            <w:pPr>
              <w:pStyle w:val="TAC"/>
            </w:pPr>
            <w:r>
              <w:t>1</w:t>
            </w:r>
          </w:p>
        </w:tc>
        <w:tc>
          <w:tcPr>
            <w:tcW w:w="454" w:type="dxa"/>
            <w:tcBorders>
              <w:top w:val="single" w:sz="4" w:space="0" w:color="auto"/>
              <w:left w:val="nil"/>
              <w:bottom w:val="single" w:sz="4" w:space="0" w:color="auto"/>
              <w:right w:val="single" w:sz="4" w:space="0" w:color="auto"/>
            </w:tcBorders>
            <w:hideMark/>
          </w:tcPr>
          <w:p w14:paraId="405285C2" w14:textId="77777777" w:rsidR="006F023F" w:rsidRDefault="006F023F">
            <w:pPr>
              <w:pStyle w:val="TAC"/>
            </w:pPr>
            <w:r>
              <w:t>1</w:t>
            </w:r>
          </w:p>
          <w:p w14:paraId="38E239B8" w14:textId="77777777" w:rsidR="006F023F" w:rsidRDefault="006F023F">
            <w:pPr>
              <w:pStyle w:val="TAC"/>
            </w:pPr>
            <w:r>
              <w:t>1</w:t>
            </w:r>
          </w:p>
          <w:p w14:paraId="59CD244E" w14:textId="77777777" w:rsidR="006F023F" w:rsidRDefault="006F023F">
            <w:pPr>
              <w:pStyle w:val="TAC"/>
            </w:pPr>
            <w:r>
              <w:t>1</w:t>
            </w:r>
          </w:p>
          <w:p w14:paraId="2DF6A3B9" w14:textId="77777777" w:rsidR="006F023F" w:rsidRDefault="006F023F">
            <w:pPr>
              <w:pStyle w:val="TAC"/>
            </w:pPr>
            <w:r>
              <w:t>1</w:t>
            </w:r>
          </w:p>
          <w:p w14:paraId="69F3AC72" w14:textId="77777777" w:rsidR="006F023F" w:rsidRDefault="006F023F">
            <w:pPr>
              <w:pStyle w:val="TAC"/>
            </w:pPr>
            <w:r>
              <w:t>1</w:t>
            </w:r>
          </w:p>
          <w:p w14:paraId="442B931D" w14:textId="77777777" w:rsidR="006F023F" w:rsidRDefault="006F023F">
            <w:pPr>
              <w:pStyle w:val="TAC"/>
            </w:pPr>
            <w:r>
              <w:t>1</w:t>
            </w:r>
          </w:p>
          <w:p w14:paraId="56B7A97C" w14:textId="77777777" w:rsidR="006F023F" w:rsidRDefault="006F023F">
            <w:pPr>
              <w:pStyle w:val="TAC"/>
            </w:pPr>
            <w:r>
              <w:t>1</w:t>
            </w:r>
          </w:p>
          <w:p w14:paraId="5EEDCDBD" w14:textId="77777777" w:rsidR="006F023F" w:rsidRDefault="006F023F">
            <w:pPr>
              <w:pStyle w:val="TAC"/>
            </w:pPr>
            <w:r>
              <w:t>1</w:t>
            </w:r>
          </w:p>
          <w:p w14:paraId="63FAC7BD" w14:textId="77777777" w:rsidR="006F023F" w:rsidRDefault="006F023F">
            <w:pPr>
              <w:pStyle w:val="TAC"/>
            </w:pPr>
            <w:r>
              <w:t>1</w:t>
            </w:r>
          </w:p>
          <w:p w14:paraId="26CD9612" w14:textId="77777777" w:rsidR="006F023F" w:rsidRDefault="006F023F">
            <w:pPr>
              <w:pStyle w:val="TAC"/>
            </w:pPr>
            <w:r>
              <w:t>1</w:t>
            </w:r>
          </w:p>
          <w:p w14:paraId="38030668" w14:textId="77777777" w:rsidR="006F023F" w:rsidRDefault="006F023F">
            <w:pPr>
              <w:pStyle w:val="TAC"/>
            </w:pPr>
            <w:r>
              <w:t>1</w:t>
            </w:r>
          </w:p>
          <w:p w14:paraId="6719A3C3" w14:textId="77777777" w:rsidR="006F023F" w:rsidRDefault="006F023F">
            <w:pPr>
              <w:pStyle w:val="TAC"/>
            </w:pPr>
            <w:r>
              <w:t>1</w:t>
            </w:r>
          </w:p>
          <w:p w14:paraId="5DAC63D4" w14:textId="77777777" w:rsidR="006F023F" w:rsidRDefault="006F023F">
            <w:pPr>
              <w:pStyle w:val="TAC"/>
            </w:pPr>
            <w:r>
              <w:t>1</w:t>
            </w:r>
          </w:p>
          <w:p w14:paraId="397E9CC0" w14:textId="77777777" w:rsidR="006F023F" w:rsidRDefault="006F023F">
            <w:pPr>
              <w:pStyle w:val="TAC"/>
            </w:pPr>
            <w:r>
              <w:t>1</w:t>
            </w:r>
          </w:p>
          <w:p w14:paraId="49503855" w14:textId="77777777" w:rsidR="006F023F" w:rsidRDefault="006F023F">
            <w:pPr>
              <w:pStyle w:val="TAC"/>
            </w:pPr>
            <w:r>
              <w:t>1</w:t>
            </w:r>
          </w:p>
        </w:tc>
        <w:tc>
          <w:tcPr>
            <w:tcW w:w="454" w:type="dxa"/>
            <w:tcBorders>
              <w:top w:val="single" w:sz="4" w:space="0" w:color="auto"/>
              <w:left w:val="single" w:sz="4" w:space="0" w:color="auto"/>
              <w:bottom w:val="single" w:sz="4" w:space="0" w:color="auto"/>
              <w:right w:val="nil"/>
            </w:tcBorders>
            <w:hideMark/>
          </w:tcPr>
          <w:p w14:paraId="258DF2C4" w14:textId="77777777" w:rsidR="006F023F" w:rsidRDefault="006F023F">
            <w:pPr>
              <w:pStyle w:val="TAC"/>
            </w:pPr>
            <w:r>
              <w:t>1</w:t>
            </w:r>
          </w:p>
          <w:p w14:paraId="51A71388" w14:textId="77777777" w:rsidR="006F023F" w:rsidRDefault="006F023F">
            <w:pPr>
              <w:pStyle w:val="TAC"/>
            </w:pPr>
            <w:r>
              <w:t>1</w:t>
            </w:r>
          </w:p>
          <w:p w14:paraId="11A52971" w14:textId="77777777" w:rsidR="006F023F" w:rsidRDefault="006F023F">
            <w:pPr>
              <w:pStyle w:val="TAC"/>
            </w:pPr>
            <w:r>
              <w:t>1</w:t>
            </w:r>
          </w:p>
          <w:p w14:paraId="08339026" w14:textId="77777777" w:rsidR="006F023F" w:rsidRDefault="006F023F">
            <w:pPr>
              <w:pStyle w:val="TAC"/>
            </w:pPr>
            <w:r>
              <w:t>1</w:t>
            </w:r>
          </w:p>
          <w:p w14:paraId="3D2DA8D8" w14:textId="77777777" w:rsidR="006F023F" w:rsidRDefault="006F023F">
            <w:pPr>
              <w:pStyle w:val="TAC"/>
            </w:pPr>
            <w:r>
              <w:t>1</w:t>
            </w:r>
          </w:p>
          <w:p w14:paraId="1BB3324C" w14:textId="77777777" w:rsidR="006F023F" w:rsidRDefault="006F023F">
            <w:pPr>
              <w:pStyle w:val="TAC"/>
            </w:pPr>
            <w:r>
              <w:t>1</w:t>
            </w:r>
          </w:p>
          <w:p w14:paraId="449D608E" w14:textId="77777777" w:rsidR="006F023F" w:rsidRDefault="006F023F">
            <w:pPr>
              <w:pStyle w:val="TAC"/>
            </w:pPr>
            <w:r>
              <w:t>1</w:t>
            </w:r>
          </w:p>
          <w:p w14:paraId="648E0458" w14:textId="77777777" w:rsidR="006F023F" w:rsidRDefault="006F023F">
            <w:pPr>
              <w:pStyle w:val="TAC"/>
            </w:pPr>
            <w:r>
              <w:t>1</w:t>
            </w:r>
          </w:p>
          <w:p w14:paraId="37499F3A" w14:textId="77777777" w:rsidR="006F023F" w:rsidRDefault="006F023F">
            <w:pPr>
              <w:pStyle w:val="TAC"/>
            </w:pPr>
            <w:r>
              <w:t>1</w:t>
            </w:r>
          </w:p>
          <w:p w14:paraId="1E6E4632" w14:textId="77777777" w:rsidR="006F023F" w:rsidRDefault="006F023F">
            <w:pPr>
              <w:pStyle w:val="TAC"/>
            </w:pPr>
            <w:r>
              <w:t>1</w:t>
            </w:r>
          </w:p>
          <w:p w14:paraId="0787A2A4" w14:textId="77777777" w:rsidR="006F023F" w:rsidRDefault="006F023F">
            <w:pPr>
              <w:pStyle w:val="TAC"/>
            </w:pPr>
            <w:r>
              <w:t>1</w:t>
            </w:r>
          </w:p>
          <w:p w14:paraId="79772313" w14:textId="77777777" w:rsidR="006F023F" w:rsidRDefault="006F023F">
            <w:pPr>
              <w:pStyle w:val="TAC"/>
            </w:pPr>
            <w:r>
              <w:t>1</w:t>
            </w:r>
          </w:p>
          <w:p w14:paraId="6A898444" w14:textId="77777777" w:rsidR="006F023F" w:rsidRDefault="006F023F">
            <w:pPr>
              <w:pStyle w:val="TAC"/>
            </w:pPr>
            <w:r>
              <w:t>1</w:t>
            </w:r>
          </w:p>
          <w:p w14:paraId="38A401FD" w14:textId="77777777" w:rsidR="006F023F" w:rsidRDefault="006F023F">
            <w:pPr>
              <w:pStyle w:val="TAC"/>
            </w:pPr>
            <w:r>
              <w:t>1</w:t>
            </w:r>
          </w:p>
          <w:p w14:paraId="06ED2639"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52E00DFB" w14:textId="77777777" w:rsidR="006F023F" w:rsidRDefault="006F023F">
            <w:pPr>
              <w:pStyle w:val="TAC"/>
            </w:pPr>
            <w:r>
              <w:t>1</w:t>
            </w:r>
          </w:p>
          <w:p w14:paraId="788535A4" w14:textId="77777777" w:rsidR="006F023F" w:rsidRDefault="006F023F">
            <w:pPr>
              <w:pStyle w:val="TAC"/>
            </w:pPr>
            <w:r>
              <w:t>0</w:t>
            </w:r>
          </w:p>
          <w:p w14:paraId="2967BE27" w14:textId="77777777" w:rsidR="006F023F" w:rsidRDefault="006F023F">
            <w:pPr>
              <w:pStyle w:val="TAC"/>
            </w:pPr>
            <w:r>
              <w:t>0</w:t>
            </w:r>
          </w:p>
          <w:p w14:paraId="0BF6B577" w14:textId="77777777" w:rsidR="006F023F" w:rsidRDefault="006F023F">
            <w:pPr>
              <w:pStyle w:val="TAC"/>
            </w:pPr>
            <w:r>
              <w:t>0</w:t>
            </w:r>
          </w:p>
          <w:p w14:paraId="129C3ACC" w14:textId="77777777" w:rsidR="006F023F" w:rsidRDefault="006F023F">
            <w:pPr>
              <w:pStyle w:val="TAC"/>
            </w:pPr>
            <w:r>
              <w:t>1</w:t>
            </w:r>
          </w:p>
          <w:p w14:paraId="0E88702A" w14:textId="77777777" w:rsidR="006F023F" w:rsidRDefault="006F023F">
            <w:pPr>
              <w:pStyle w:val="TAC"/>
            </w:pPr>
            <w:r>
              <w:t>1</w:t>
            </w:r>
          </w:p>
          <w:p w14:paraId="2343BCBF" w14:textId="77777777" w:rsidR="006F023F" w:rsidRDefault="006F023F">
            <w:pPr>
              <w:pStyle w:val="TAC"/>
            </w:pPr>
            <w:r>
              <w:t>1</w:t>
            </w:r>
          </w:p>
          <w:p w14:paraId="78ACBBC8" w14:textId="77777777" w:rsidR="006F023F" w:rsidRDefault="006F023F">
            <w:pPr>
              <w:pStyle w:val="TAC"/>
            </w:pPr>
            <w:r>
              <w:t>1</w:t>
            </w:r>
          </w:p>
          <w:p w14:paraId="15ACE40A" w14:textId="77777777" w:rsidR="006F023F" w:rsidRDefault="006F023F">
            <w:pPr>
              <w:pStyle w:val="TAC"/>
            </w:pPr>
            <w:r>
              <w:t>0</w:t>
            </w:r>
          </w:p>
          <w:p w14:paraId="24B51B31" w14:textId="77777777" w:rsidR="006F023F" w:rsidRDefault="006F023F">
            <w:pPr>
              <w:pStyle w:val="TAC"/>
            </w:pPr>
            <w:r>
              <w:t>1</w:t>
            </w:r>
          </w:p>
          <w:p w14:paraId="52E0EC2F" w14:textId="77777777" w:rsidR="006F023F" w:rsidRDefault="006F023F">
            <w:pPr>
              <w:pStyle w:val="TAC"/>
            </w:pPr>
            <w:r>
              <w:t>0</w:t>
            </w:r>
          </w:p>
          <w:p w14:paraId="19D1A88F" w14:textId="77777777" w:rsidR="006F023F" w:rsidRDefault="006F023F">
            <w:pPr>
              <w:pStyle w:val="TAC"/>
            </w:pPr>
            <w:r>
              <w:t>1</w:t>
            </w:r>
          </w:p>
          <w:p w14:paraId="1B3C357E" w14:textId="77777777" w:rsidR="006F023F" w:rsidRDefault="006F023F">
            <w:pPr>
              <w:pStyle w:val="TAC"/>
            </w:pPr>
            <w:r>
              <w:t>1</w:t>
            </w:r>
          </w:p>
          <w:p w14:paraId="6FDCD772" w14:textId="77777777" w:rsidR="006F023F" w:rsidRDefault="006F023F">
            <w:pPr>
              <w:pStyle w:val="TAC"/>
            </w:pPr>
            <w:r>
              <w:t>0</w:t>
            </w:r>
          </w:p>
          <w:p w14:paraId="064224DB" w14:textId="77777777" w:rsidR="006F023F" w:rsidRDefault="006F023F">
            <w:pPr>
              <w:pStyle w:val="TAC"/>
            </w:pPr>
            <w:r>
              <w:t>0</w:t>
            </w:r>
          </w:p>
        </w:tc>
        <w:tc>
          <w:tcPr>
            <w:tcW w:w="454" w:type="dxa"/>
            <w:tcBorders>
              <w:top w:val="single" w:sz="4" w:space="0" w:color="auto"/>
              <w:left w:val="nil"/>
              <w:bottom w:val="single" w:sz="4" w:space="0" w:color="auto"/>
              <w:right w:val="nil"/>
            </w:tcBorders>
            <w:hideMark/>
          </w:tcPr>
          <w:p w14:paraId="328CA360" w14:textId="77777777" w:rsidR="006F023F" w:rsidRDefault="006F023F">
            <w:pPr>
              <w:pStyle w:val="TAC"/>
            </w:pPr>
            <w:r>
              <w:t>1</w:t>
            </w:r>
          </w:p>
          <w:p w14:paraId="58646E18" w14:textId="77777777" w:rsidR="006F023F" w:rsidRDefault="006F023F">
            <w:pPr>
              <w:pStyle w:val="TAC"/>
            </w:pPr>
            <w:r>
              <w:t>1</w:t>
            </w:r>
          </w:p>
          <w:p w14:paraId="1FE06EDB" w14:textId="77777777" w:rsidR="006F023F" w:rsidRDefault="006F023F">
            <w:pPr>
              <w:pStyle w:val="TAC"/>
            </w:pPr>
            <w:r>
              <w:t>1</w:t>
            </w:r>
          </w:p>
          <w:p w14:paraId="00097CC3" w14:textId="77777777" w:rsidR="006F023F" w:rsidRDefault="006F023F">
            <w:pPr>
              <w:pStyle w:val="TAC"/>
            </w:pPr>
            <w:r>
              <w:t>1</w:t>
            </w:r>
          </w:p>
          <w:p w14:paraId="0703F6F8" w14:textId="77777777" w:rsidR="006F023F" w:rsidRDefault="006F023F">
            <w:pPr>
              <w:pStyle w:val="TAC"/>
            </w:pPr>
            <w:r>
              <w:t>1</w:t>
            </w:r>
          </w:p>
          <w:p w14:paraId="3E264F6D" w14:textId="77777777" w:rsidR="006F023F" w:rsidRDefault="006F023F">
            <w:pPr>
              <w:pStyle w:val="TAC"/>
            </w:pPr>
            <w:r>
              <w:t>1</w:t>
            </w:r>
          </w:p>
          <w:p w14:paraId="5EC1ED18" w14:textId="77777777" w:rsidR="006F023F" w:rsidRDefault="006F023F">
            <w:pPr>
              <w:pStyle w:val="TAC"/>
            </w:pPr>
            <w:r>
              <w:t>1</w:t>
            </w:r>
          </w:p>
          <w:p w14:paraId="50B199F1" w14:textId="77777777" w:rsidR="006F023F" w:rsidRDefault="006F023F">
            <w:pPr>
              <w:pStyle w:val="TAC"/>
            </w:pPr>
            <w:r>
              <w:t>1</w:t>
            </w:r>
          </w:p>
          <w:p w14:paraId="486BA5CA" w14:textId="77777777" w:rsidR="006F023F" w:rsidRDefault="006F023F">
            <w:pPr>
              <w:pStyle w:val="TAC"/>
            </w:pPr>
            <w:r>
              <w:t>1</w:t>
            </w:r>
          </w:p>
          <w:p w14:paraId="64C41E28" w14:textId="77777777" w:rsidR="006F023F" w:rsidRDefault="006F023F">
            <w:pPr>
              <w:pStyle w:val="TAC"/>
            </w:pPr>
            <w:r>
              <w:t>1</w:t>
            </w:r>
          </w:p>
          <w:p w14:paraId="52C5D453" w14:textId="77777777" w:rsidR="006F023F" w:rsidRDefault="006F023F">
            <w:pPr>
              <w:pStyle w:val="TAC"/>
            </w:pPr>
            <w:r>
              <w:t>1</w:t>
            </w:r>
          </w:p>
          <w:p w14:paraId="0A6F4E4B" w14:textId="77777777" w:rsidR="006F023F" w:rsidRDefault="006F023F">
            <w:pPr>
              <w:pStyle w:val="TAC"/>
            </w:pPr>
            <w:r>
              <w:t>1</w:t>
            </w:r>
          </w:p>
          <w:p w14:paraId="6B1B5A6D" w14:textId="77777777" w:rsidR="006F023F" w:rsidRDefault="006F023F">
            <w:pPr>
              <w:pStyle w:val="TAC"/>
            </w:pPr>
            <w:r>
              <w:t>1</w:t>
            </w:r>
          </w:p>
          <w:p w14:paraId="1368F6DF" w14:textId="77777777" w:rsidR="006F023F" w:rsidRDefault="006F023F">
            <w:pPr>
              <w:pStyle w:val="TAC"/>
            </w:pPr>
            <w:r>
              <w:t>1</w:t>
            </w:r>
          </w:p>
          <w:p w14:paraId="3CD37273"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16DA6A6A" w14:textId="77777777" w:rsidR="006F023F" w:rsidRDefault="006F023F">
            <w:pPr>
              <w:pStyle w:val="TAC"/>
            </w:pPr>
            <w:r>
              <w:t>1</w:t>
            </w:r>
          </w:p>
          <w:p w14:paraId="543126AB" w14:textId="77777777" w:rsidR="006F023F" w:rsidRDefault="006F023F">
            <w:pPr>
              <w:pStyle w:val="TAC"/>
            </w:pPr>
            <w:r>
              <w:t>0</w:t>
            </w:r>
          </w:p>
          <w:p w14:paraId="7CA556DE" w14:textId="77777777" w:rsidR="006F023F" w:rsidRDefault="006F023F">
            <w:pPr>
              <w:pStyle w:val="TAC"/>
            </w:pPr>
            <w:r>
              <w:t>1</w:t>
            </w:r>
          </w:p>
          <w:p w14:paraId="6E02804D" w14:textId="77777777" w:rsidR="006F023F" w:rsidRDefault="006F023F">
            <w:pPr>
              <w:pStyle w:val="TAC"/>
            </w:pPr>
            <w:r>
              <w:t>0</w:t>
            </w:r>
          </w:p>
          <w:p w14:paraId="7100FB56" w14:textId="77777777" w:rsidR="006F023F" w:rsidRDefault="006F023F">
            <w:pPr>
              <w:pStyle w:val="TAC"/>
            </w:pPr>
            <w:r>
              <w:t>0</w:t>
            </w:r>
          </w:p>
          <w:p w14:paraId="4DB70BB3" w14:textId="77777777" w:rsidR="006F023F" w:rsidRDefault="006F023F">
            <w:pPr>
              <w:pStyle w:val="TAC"/>
            </w:pPr>
            <w:r>
              <w:t>1</w:t>
            </w:r>
          </w:p>
          <w:p w14:paraId="0248BCCE" w14:textId="77777777" w:rsidR="006F023F" w:rsidRDefault="006F023F">
            <w:pPr>
              <w:pStyle w:val="TAC"/>
            </w:pPr>
            <w:r>
              <w:t>1</w:t>
            </w:r>
          </w:p>
          <w:p w14:paraId="3B7FD818" w14:textId="77777777" w:rsidR="006F023F" w:rsidRDefault="006F023F">
            <w:pPr>
              <w:pStyle w:val="TAC"/>
            </w:pPr>
            <w:r>
              <w:t>0</w:t>
            </w:r>
          </w:p>
          <w:p w14:paraId="3291DF79" w14:textId="77777777" w:rsidR="006F023F" w:rsidRDefault="006F023F">
            <w:pPr>
              <w:pStyle w:val="TAC"/>
            </w:pPr>
            <w:r>
              <w:t>1</w:t>
            </w:r>
          </w:p>
          <w:p w14:paraId="2136EBC4" w14:textId="77777777" w:rsidR="006F023F" w:rsidRDefault="006F023F">
            <w:pPr>
              <w:pStyle w:val="TAC"/>
            </w:pPr>
            <w:r>
              <w:t>1</w:t>
            </w:r>
          </w:p>
          <w:p w14:paraId="52FF8AA1" w14:textId="77777777" w:rsidR="006F023F" w:rsidRDefault="006F023F">
            <w:pPr>
              <w:pStyle w:val="TAC"/>
            </w:pPr>
            <w:r>
              <w:t>1</w:t>
            </w:r>
          </w:p>
          <w:p w14:paraId="307626D2" w14:textId="77777777" w:rsidR="006F023F" w:rsidRDefault="006F023F">
            <w:pPr>
              <w:pStyle w:val="TAC"/>
            </w:pPr>
            <w:r>
              <w:t>0</w:t>
            </w:r>
          </w:p>
          <w:p w14:paraId="3FBC0215" w14:textId="77777777" w:rsidR="006F023F" w:rsidRDefault="006F023F">
            <w:pPr>
              <w:pStyle w:val="TAC"/>
            </w:pPr>
            <w:r>
              <w:t>0</w:t>
            </w:r>
          </w:p>
          <w:p w14:paraId="2AA8B785" w14:textId="77777777" w:rsidR="006F023F" w:rsidRDefault="006F023F">
            <w:pPr>
              <w:pStyle w:val="TAC"/>
            </w:pPr>
            <w:r>
              <w:t>0</w:t>
            </w:r>
          </w:p>
          <w:p w14:paraId="259545A1" w14:textId="77777777" w:rsidR="006F023F" w:rsidRDefault="006F023F">
            <w:pPr>
              <w:pStyle w:val="TAC"/>
            </w:pPr>
            <w:r>
              <w:t>0</w:t>
            </w:r>
          </w:p>
        </w:tc>
        <w:tc>
          <w:tcPr>
            <w:tcW w:w="454" w:type="dxa"/>
            <w:tcBorders>
              <w:top w:val="single" w:sz="4" w:space="0" w:color="auto"/>
              <w:left w:val="nil"/>
              <w:bottom w:val="single" w:sz="4" w:space="0" w:color="auto"/>
              <w:right w:val="nil"/>
            </w:tcBorders>
            <w:hideMark/>
          </w:tcPr>
          <w:p w14:paraId="6A9D02EF" w14:textId="77777777" w:rsidR="006F023F" w:rsidRDefault="006F023F">
            <w:pPr>
              <w:pStyle w:val="TAC"/>
            </w:pPr>
            <w:r>
              <w:t>1</w:t>
            </w:r>
          </w:p>
          <w:p w14:paraId="248675AD" w14:textId="77777777" w:rsidR="006F023F" w:rsidRDefault="006F023F">
            <w:pPr>
              <w:pStyle w:val="TAC"/>
            </w:pPr>
            <w:r>
              <w:t>1</w:t>
            </w:r>
          </w:p>
          <w:p w14:paraId="555D2212" w14:textId="77777777" w:rsidR="006F023F" w:rsidRDefault="006F023F">
            <w:pPr>
              <w:pStyle w:val="TAC"/>
            </w:pPr>
            <w:r>
              <w:t>1</w:t>
            </w:r>
          </w:p>
          <w:p w14:paraId="70F0FD87" w14:textId="77777777" w:rsidR="006F023F" w:rsidRDefault="006F023F">
            <w:pPr>
              <w:pStyle w:val="TAC"/>
            </w:pPr>
            <w:r>
              <w:t>1</w:t>
            </w:r>
          </w:p>
          <w:p w14:paraId="683B20F2" w14:textId="77777777" w:rsidR="006F023F" w:rsidRDefault="006F023F">
            <w:pPr>
              <w:pStyle w:val="TAC"/>
            </w:pPr>
            <w:r>
              <w:t>1</w:t>
            </w:r>
          </w:p>
          <w:p w14:paraId="3F6BDC53" w14:textId="77777777" w:rsidR="006F023F" w:rsidRDefault="006F023F">
            <w:pPr>
              <w:pStyle w:val="TAC"/>
            </w:pPr>
            <w:r>
              <w:t>1</w:t>
            </w:r>
          </w:p>
          <w:p w14:paraId="27F03206" w14:textId="77777777" w:rsidR="006F023F" w:rsidRDefault="006F023F">
            <w:pPr>
              <w:pStyle w:val="TAC"/>
            </w:pPr>
            <w:r>
              <w:t>1</w:t>
            </w:r>
          </w:p>
          <w:p w14:paraId="44BBC9CD" w14:textId="77777777" w:rsidR="006F023F" w:rsidRDefault="006F023F">
            <w:pPr>
              <w:pStyle w:val="TAC"/>
            </w:pPr>
            <w:r>
              <w:t>1</w:t>
            </w:r>
          </w:p>
          <w:p w14:paraId="73398B18" w14:textId="77777777" w:rsidR="006F023F" w:rsidRDefault="006F023F">
            <w:pPr>
              <w:pStyle w:val="TAC"/>
            </w:pPr>
            <w:r>
              <w:t>1</w:t>
            </w:r>
          </w:p>
          <w:p w14:paraId="019A1ED2" w14:textId="77777777" w:rsidR="006F023F" w:rsidRDefault="006F023F">
            <w:pPr>
              <w:pStyle w:val="TAC"/>
            </w:pPr>
            <w:r>
              <w:t>1</w:t>
            </w:r>
          </w:p>
          <w:p w14:paraId="109CFE96" w14:textId="77777777" w:rsidR="006F023F" w:rsidRDefault="006F023F">
            <w:pPr>
              <w:pStyle w:val="TAC"/>
            </w:pPr>
            <w:r>
              <w:t>1</w:t>
            </w:r>
          </w:p>
          <w:p w14:paraId="71DF7EFB" w14:textId="77777777" w:rsidR="006F023F" w:rsidRDefault="006F023F">
            <w:pPr>
              <w:pStyle w:val="TAC"/>
            </w:pPr>
            <w:r>
              <w:t>1</w:t>
            </w:r>
          </w:p>
          <w:p w14:paraId="26175B42" w14:textId="77777777" w:rsidR="006F023F" w:rsidRDefault="006F023F">
            <w:pPr>
              <w:pStyle w:val="TAC"/>
            </w:pPr>
            <w:r>
              <w:t>1</w:t>
            </w:r>
          </w:p>
          <w:p w14:paraId="6914BCA1" w14:textId="77777777" w:rsidR="006F023F" w:rsidRDefault="006F023F">
            <w:pPr>
              <w:pStyle w:val="TAC"/>
            </w:pPr>
            <w:r>
              <w:t>1</w:t>
            </w:r>
          </w:p>
          <w:p w14:paraId="5B955B88" w14:textId="77777777" w:rsidR="006F023F" w:rsidRDefault="006F023F">
            <w:pPr>
              <w:pStyle w:val="TAC"/>
            </w:pPr>
            <w:r>
              <w:t>1</w:t>
            </w:r>
          </w:p>
        </w:tc>
        <w:tc>
          <w:tcPr>
            <w:tcW w:w="454" w:type="dxa"/>
            <w:tcBorders>
              <w:top w:val="single" w:sz="4" w:space="0" w:color="auto"/>
              <w:left w:val="nil"/>
              <w:bottom w:val="single" w:sz="4" w:space="0" w:color="auto"/>
              <w:right w:val="nil"/>
            </w:tcBorders>
            <w:shd w:val="pct5" w:color="auto" w:fill="FFFFFF"/>
            <w:hideMark/>
          </w:tcPr>
          <w:p w14:paraId="0BE55197" w14:textId="77777777" w:rsidR="006F023F" w:rsidRDefault="006F023F">
            <w:pPr>
              <w:pStyle w:val="TAC"/>
            </w:pPr>
            <w:r>
              <w:t>1</w:t>
            </w:r>
          </w:p>
          <w:p w14:paraId="7777D7E2" w14:textId="77777777" w:rsidR="006F023F" w:rsidRDefault="006F023F">
            <w:pPr>
              <w:pStyle w:val="TAC"/>
            </w:pPr>
            <w:r>
              <w:t>1</w:t>
            </w:r>
          </w:p>
          <w:p w14:paraId="4BA1E4A0" w14:textId="77777777" w:rsidR="006F023F" w:rsidRDefault="006F023F">
            <w:pPr>
              <w:pStyle w:val="TAC"/>
            </w:pPr>
            <w:r>
              <w:t>0</w:t>
            </w:r>
          </w:p>
          <w:p w14:paraId="1CCC9AC7" w14:textId="77777777" w:rsidR="006F023F" w:rsidRDefault="006F023F">
            <w:pPr>
              <w:pStyle w:val="TAC"/>
            </w:pPr>
            <w:r>
              <w:t>0</w:t>
            </w:r>
          </w:p>
          <w:p w14:paraId="705A9729" w14:textId="77777777" w:rsidR="006F023F" w:rsidRDefault="006F023F">
            <w:pPr>
              <w:pStyle w:val="TAC"/>
            </w:pPr>
            <w:r>
              <w:t>0</w:t>
            </w:r>
          </w:p>
          <w:p w14:paraId="5E65FC0D" w14:textId="77777777" w:rsidR="006F023F" w:rsidRDefault="006F023F">
            <w:pPr>
              <w:pStyle w:val="TAC"/>
            </w:pPr>
            <w:r>
              <w:t>1</w:t>
            </w:r>
          </w:p>
          <w:p w14:paraId="098357D1" w14:textId="77777777" w:rsidR="006F023F" w:rsidRDefault="006F023F">
            <w:pPr>
              <w:pStyle w:val="TAC"/>
            </w:pPr>
            <w:r>
              <w:t>0</w:t>
            </w:r>
          </w:p>
          <w:p w14:paraId="0ECC9F48" w14:textId="77777777" w:rsidR="006F023F" w:rsidRDefault="006F023F">
            <w:pPr>
              <w:pStyle w:val="TAC"/>
            </w:pPr>
            <w:r>
              <w:t>0</w:t>
            </w:r>
          </w:p>
          <w:p w14:paraId="5B074307" w14:textId="77777777" w:rsidR="006F023F" w:rsidRDefault="006F023F">
            <w:pPr>
              <w:pStyle w:val="TAC"/>
            </w:pPr>
            <w:r>
              <w:t>1</w:t>
            </w:r>
          </w:p>
          <w:p w14:paraId="40A35463" w14:textId="77777777" w:rsidR="006F023F" w:rsidRDefault="006F023F">
            <w:pPr>
              <w:pStyle w:val="TAC"/>
            </w:pPr>
            <w:r>
              <w:t>1</w:t>
            </w:r>
          </w:p>
          <w:p w14:paraId="54E92292" w14:textId="77777777" w:rsidR="006F023F" w:rsidRDefault="006F023F">
            <w:pPr>
              <w:pStyle w:val="TAC"/>
            </w:pPr>
            <w:r>
              <w:t>0</w:t>
            </w:r>
          </w:p>
          <w:p w14:paraId="0EE01542" w14:textId="77777777" w:rsidR="006F023F" w:rsidRDefault="006F023F">
            <w:pPr>
              <w:pStyle w:val="TAC"/>
            </w:pPr>
            <w:r>
              <w:t>1</w:t>
            </w:r>
          </w:p>
          <w:p w14:paraId="459C2CC3" w14:textId="77777777" w:rsidR="006F023F" w:rsidRDefault="006F023F">
            <w:pPr>
              <w:pStyle w:val="TAC"/>
            </w:pPr>
            <w:r>
              <w:t>0</w:t>
            </w:r>
          </w:p>
          <w:p w14:paraId="136E1FFE" w14:textId="77777777" w:rsidR="006F023F" w:rsidRDefault="006F023F">
            <w:pPr>
              <w:pStyle w:val="TAC"/>
            </w:pPr>
            <w:r>
              <w:t>1</w:t>
            </w:r>
          </w:p>
          <w:p w14:paraId="02CDFD03" w14:textId="77777777" w:rsidR="006F023F" w:rsidRDefault="006F023F">
            <w:pPr>
              <w:pStyle w:val="TAC"/>
            </w:pPr>
            <w:r>
              <w:t>1</w:t>
            </w:r>
          </w:p>
        </w:tc>
        <w:tc>
          <w:tcPr>
            <w:tcW w:w="454" w:type="dxa"/>
            <w:tcBorders>
              <w:top w:val="single" w:sz="4" w:space="0" w:color="auto"/>
              <w:left w:val="nil"/>
              <w:bottom w:val="single" w:sz="4" w:space="0" w:color="auto"/>
              <w:right w:val="nil"/>
            </w:tcBorders>
            <w:hideMark/>
          </w:tcPr>
          <w:p w14:paraId="3370163C" w14:textId="77777777" w:rsidR="006F023F" w:rsidRDefault="006F023F">
            <w:pPr>
              <w:pStyle w:val="TAC"/>
            </w:pPr>
            <w:r>
              <w:t>1</w:t>
            </w:r>
          </w:p>
          <w:p w14:paraId="6E11D3D6" w14:textId="77777777" w:rsidR="006F023F" w:rsidRDefault="006F023F">
            <w:pPr>
              <w:pStyle w:val="TAC"/>
            </w:pPr>
            <w:r>
              <w:t>1</w:t>
            </w:r>
          </w:p>
          <w:p w14:paraId="3CF8B9FE" w14:textId="77777777" w:rsidR="006F023F" w:rsidRDefault="006F023F">
            <w:pPr>
              <w:pStyle w:val="TAC"/>
            </w:pPr>
            <w:r>
              <w:t>1</w:t>
            </w:r>
          </w:p>
          <w:p w14:paraId="2D042BDA" w14:textId="77777777" w:rsidR="006F023F" w:rsidRDefault="006F023F">
            <w:pPr>
              <w:pStyle w:val="TAC"/>
            </w:pPr>
            <w:r>
              <w:t>1</w:t>
            </w:r>
          </w:p>
          <w:p w14:paraId="14131739" w14:textId="77777777" w:rsidR="006F023F" w:rsidRDefault="006F023F">
            <w:pPr>
              <w:pStyle w:val="TAC"/>
            </w:pPr>
            <w:r>
              <w:t>1</w:t>
            </w:r>
          </w:p>
          <w:p w14:paraId="3B6EB50F" w14:textId="77777777" w:rsidR="006F023F" w:rsidRDefault="006F023F">
            <w:pPr>
              <w:pStyle w:val="TAC"/>
            </w:pPr>
            <w:r>
              <w:t>1</w:t>
            </w:r>
          </w:p>
          <w:p w14:paraId="2124C1A4" w14:textId="77777777" w:rsidR="006F023F" w:rsidRDefault="006F023F">
            <w:pPr>
              <w:pStyle w:val="TAC"/>
            </w:pPr>
            <w:r>
              <w:t>1</w:t>
            </w:r>
          </w:p>
          <w:p w14:paraId="1A25651B" w14:textId="77777777" w:rsidR="006F023F" w:rsidRDefault="006F023F">
            <w:pPr>
              <w:pStyle w:val="TAC"/>
            </w:pPr>
            <w:r>
              <w:t>1</w:t>
            </w:r>
          </w:p>
          <w:p w14:paraId="27A47CF3" w14:textId="77777777" w:rsidR="006F023F" w:rsidRDefault="006F023F">
            <w:pPr>
              <w:pStyle w:val="TAC"/>
            </w:pPr>
            <w:r>
              <w:t>1</w:t>
            </w:r>
          </w:p>
          <w:p w14:paraId="6C5A3C55" w14:textId="77777777" w:rsidR="006F023F" w:rsidRDefault="006F023F">
            <w:pPr>
              <w:pStyle w:val="TAC"/>
            </w:pPr>
            <w:r>
              <w:t>1</w:t>
            </w:r>
          </w:p>
          <w:p w14:paraId="5CC982B6" w14:textId="77777777" w:rsidR="006F023F" w:rsidRDefault="006F023F">
            <w:pPr>
              <w:pStyle w:val="TAC"/>
            </w:pPr>
            <w:r>
              <w:t>1</w:t>
            </w:r>
          </w:p>
          <w:p w14:paraId="39A8674B" w14:textId="77777777" w:rsidR="006F023F" w:rsidRDefault="006F023F">
            <w:pPr>
              <w:pStyle w:val="TAC"/>
            </w:pPr>
            <w:r>
              <w:t>1</w:t>
            </w:r>
          </w:p>
          <w:p w14:paraId="0C8F86A9" w14:textId="77777777" w:rsidR="006F023F" w:rsidRDefault="006F023F">
            <w:pPr>
              <w:pStyle w:val="TAC"/>
            </w:pPr>
            <w:r>
              <w:t>1</w:t>
            </w:r>
          </w:p>
          <w:p w14:paraId="792DAFC6" w14:textId="77777777" w:rsidR="006F023F" w:rsidRDefault="006F023F">
            <w:pPr>
              <w:pStyle w:val="TAC"/>
            </w:pPr>
            <w:r>
              <w:t>1</w:t>
            </w:r>
          </w:p>
          <w:p w14:paraId="68BD297A" w14:textId="77777777" w:rsidR="006F023F" w:rsidRDefault="006F023F">
            <w:pPr>
              <w:pStyle w:val="TAC"/>
            </w:pPr>
            <w:r>
              <w:t>1</w:t>
            </w:r>
          </w:p>
        </w:tc>
        <w:tc>
          <w:tcPr>
            <w:tcW w:w="454" w:type="dxa"/>
            <w:tcBorders>
              <w:top w:val="single" w:sz="4" w:space="0" w:color="auto"/>
              <w:left w:val="nil"/>
              <w:bottom w:val="single" w:sz="4" w:space="0" w:color="auto"/>
              <w:right w:val="single" w:sz="4" w:space="0" w:color="auto"/>
            </w:tcBorders>
            <w:shd w:val="pct5" w:color="auto" w:fill="FFFFFF"/>
            <w:hideMark/>
          </w:tcPr>
          <w:p w14:paraId="3BED1266" w14:textId="77777777" w:rsidR="006F023F" w:rsidRDefault="006F023F">
            <w:pPr>
              <w:pStyle w:val="TAC"/>
            </w:pPr>
            <w:r>
              <w:t>0</w:t>
            </w:r>
          </w:p>
          <w:p w14:paraId="10E7AE2C" w14:textId="77777777" w:rsidR="006F023F" w:rsidRDefault="006F023F">
            <w:pPr>
              <w:pStyle w:val="TAC"/>
            </w:pPr>
            <w:r>
              <w:t>0</w:t>
            </w:r>
          </w:p>
          <w:p w14:paraId="23117CAB" w14:textId="77777777" w:rsidR="006F023F" w:rsidRDefault="006F023F">
            <w:pPr>
              <w:pStyle w:val="TAC"/>
            </w:pPr>
            <w:r>
              <w:t>1</w:t>
            </w:r>
          </w:p>
          <w:p w14:paraId="70E865D0" w14:textId="77777777" w:rsidR="006F023F" w:rsidRDefault="006F023F">
            <w:pPr>
              <w:pStyle w:val="TAC"/>
            </w:pPr>
            <w:r>
              <w:t>0</w:t>
            </w:r>
          </w:p>
          <w:p w14:paraId="1E96D786" w14:textId="77777777" w:rsidR="006F023F" w:rsidRDefault="006F023F">
            <w:pPr>
              <w:pStyle w:val="TAC"/>
            </w:pPr>
            <w:r>
              <w:t>1</w:t>
            </w:r>
          </w:p>
          <w:p w14:paraId="1BD6E601" w14:textId="77777777" w:rsidR="006F023F" w:rsidRDefault="006F023F">
            <w:pPr>
              <w:pStyle w:val="TAC"/>
            </w:pPr>
            <w:r>
              <w:t>0</w:t>
            </w:r>
          </w:p>
          <w:p w14:paraId="1E42824B" w14:textId="77777777" w:rsidR="006F023F" w:rsidRDefault="006F023F">
            <w:pPr>
              <w:pStyle w:val="TAC"/>
            </w:pPr>
            <w:r>
              <w:t>0</w:t>
            </w:r>
          </w:p>
          <w:p w14:paraId="788D271F" w14:textId="77777777" w:rsidR="006F023F" w:rsidRDefault="006F023F">
            <w:pPr>
              <w:pStyle w:val="TAC"/>
            </w:pPr>
            <w:r>
              <w:t>0</w:t>
            </w:r>
          </w:p>
          <w:p w14:paraId="5A22D316" w14:textId="77777777" w:rsidR="006F023F" w:rsidRDefault="006F023F">
            <w:pPr>
              <w:pStyle w:val="TAC"/>
            </w:pPr>
            <w:r>
              <w:t>0</w:t>
            </w:r>
          </w:p>
          <w:p w14:paraId="0508D261" w14:textId="77777777" w:rsidR="006F023F" w:rsidRDefault="006F023F">
            <w:pPr>
              <w:pStyle w:val="TAC"/>
            </w:pPr>
            <w:r>
              <w:t>1</w:t>
            </w:r>
          </w:p>
          <w:p w14:paraId="3E7B8F7B" w14:textId="77777777" w:rsidR="006F023F" w:rsidRDefault="006F023F">
            <w:pPr>
              <w:pStyle w:val="TAC"/>
            </w:pPr>
            <w:r>
              <w:t>1</w:t>
            </w:r>
          </w:p>
          <w:p w14:paraId="253C3D06" w14:textId="77777777" w:rsidR="006F023F" w:rsidRDefault="006F023F">
            <w:pPr>
              <w:pStyle w:val="TAC"/>
            </w:pPr>
            <w:r>
              <w:t>1</w:t>
            </w:r>
          </w:p>
          <w:p w14:paraId="12FDD2C5" w14:textId="77777777" w:rsidR="006F023F" w:rsidRDefault="006F023F">
            <w:pPr>
              <w:pStyle w:val="TAC"/>
            </w:pPr>
            <w:r>
              <w:t>0</w:t>
            </w:r>
          </w:p>
          <w:p w14:paraId="2E8B7CE6" w14:textId="77777777" w:rsidR="006F023F" w:rsidRDefault="006F023F">
            <w:pPr>
              <w:pStyle w:val="TAC"/>
            </w:pPr>
            <w:r>
              <w:t>1</w:t>
            </w:r>
          </w:p>
          <w:p w14:paraId="38435946" w14:textId="77777777" w:rsidR="006F023F" w:rsidRDefault="006F023F">
            <w:pPr>
              <w:pStyle w:val="TAC"/>
            </w:pPr>
            <w:r>
              <w:t>1</w:t>
            </w:r>
          </w:p>
        </w:tc>
      </w:tr>
    </w:tbl>
    <w:p w14:paraId="34E6B230" w14:textId="77777777" w:rsidR="006F023F" w:rsidRDefault="006F023F" w:rsidP="006F023F"/>
    <w:p w14:paraId="114EBB6C" w14:textId="77777777" w:rsidR="006F023F" w:rsidRDefault="006F023F" w:rsidP="006F023F">
      <w:r>
        <w:t xml:space="preserve">The relationship between the TPC bit pattern and transmitter power control command is presented in table </w:t>
      </w:r>
      <w:r>
        <w:rPr>
          <w:noProof/>
        </w:rPr>
        <w:t>5</w:t>
      </w:r>
      <w:r>
        <w:t xml:space="preserve">. </w:t>
      </w:r>
    </w:p>
    <w:p w14:paraId="1478EBDD" w14:textId="77777777" w:rsidR="006F023F" w:rsidRDefault="006F023F" w:rsidP="006F023F">
      <w:pPr>
        <w:pStyle w:val="TH"/>
      </w:pPr>
      <w:bookmarkStart w:id="63" w:name="_Ref442808949"/>
      <w:bookmarkStart w:id="64" w:name="_Ref389385838"/>
      <w:r>
        <w:t xml:space="preserve">Table </w:t>
      </w:r>
      <w:r>
        <w:rPr>
          <w:noProof/>
        </w:rPr>
        <w:t>5</w:t>
      </w:r>
      <w:bookmarkEnd w:id="63"/>
      <w:bookmarkEnd w:id="64"/>
      <w:r>
        <w:t xml:space="preserve">: TPC Bit Pattern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701"/>
        <w:gridCol w:w="1948"/>
      </w:tblGrid>
      <w:tr w:rsidR="006F023F" w14:paraId="006ADAED" w14:textId="77777777" w:rsidTr="006F023F">
        <w:trPr>
          <w:cantSplit/>
          <w:trHeight w:val="155"/>
          <w:jc w:val="center"/>
        </w:trPr>
        <w:tc>
          <w:tcPr>
            <w:tcW w:w="1701" w:type="dxa"/>
            <w:gridSpan w:val="2"/>
            <w:tcBorders>
              <w:top w:val="single" w:sz="6" w:space="0" w:color="auto"/>
              <w:left w:val="single" w:sz="6" w:space="0" w:color="auto"/>
              <w:bottom w:val="single" w:sz="6" w:space="0" w:color="auto"/>
              <w:right w:val="single" w:sz="6" w:space="0" w:color="auto"/>
            </w:tcBorders>
            <w:vAlign w:val="center"/>
            <w:hideMark/>
          </w:tcPr>
          <w:p w14:paraId="7DFD37A7" w14:textId="77777777" w:rsidR="006F023F" w:rsidRDefault="006F023F">
            <w:pPr>
              <w:pStyle w:val="TAH"/>
            </w:pPr>
            <w:r>
              <w:rPr>
                <w:lang w:val="sv-SE"/>
              </w:rPr>
              <w:t>TPC Bit Pattern</w:t>
            </w:r>
          </w:p>
        </w:tc>
        <w:tc>
          <w:tcPr>
            <w:tcW w:w="1948" w:type="dxa"/>
            <w:vMerge w:val="restart"/>
            <w:tcBorders>
              <w:top w:val="single" w:sz="6" w:space="0" w:color="auto"/>
              <w:left w:val="single" w:sz="6" w:space="0" w:color="auto"/>
              <w:bottom w:val="single" w:sz="6" w:space="0" w:color="auto"/>
              <w:right w:val="single" w:sz="6" w:space="0" w:color="auto"/>
            </w:tcBorders>
            <w:hideMark/>
          </w:tcPr>
          <w:p w14:paraId="764CEE9C" w14:textId="77777777" w:rsidR="006F023F" w:rsidRDefault="006F023F">
            <w:pPr>
              <w:pStyle w:val="TAH"/>
            </w:pPr>
            <w:r>
              <w:t>Transmitter power control command</w:t>
            </w:r>
          </w:p>
        </w:tc>
      </w:tr>
      <w:tr w:rsidR="006F023F" w14:paraId="2AF4D5D0" w14:textId="77777777" w:rsidTr="006F023F">
        <w:trPr>
          <w:cantSplit/>
          <w:trHeight w:val="154"/>
          <w:jc w:val="center"/>
        </w:trPr>
        <w:tc>
          <w:tcPr>
            <w:tcW w:w="1701" w:type="dxa"/>
            <w:tcBorders>
              <w:top w:val="single" w:sz="6" w:space="0" w:color="auto"/>
              <w:left w:val="single" w:sz="6" w:space="0" w:color="auto"/>
              <w:bottom w:val="single" w:sz="6" w:space="0" w:color="auto"/>
              <w:right w:val="single" w:sz="6" w:space="0" w:color="auto"/>
            </w:tcBorders>
            <w:vAlign w:val="center"/>
            <w:hideMark/>
          </w:tcPr>
          <w:p w14:paraId="1E5D5A24" w14:textId="77777777" w:rsidR="006F023F" w:rsidRDefault="006F023F">
            <w:pPr>
              <w:pStyle w:val="TAH"/>
            </w:pPr>
            <w:r>
              <w:rPr>
                <w:lang w:eastAsia="ja-JP"/>
              </w:rPr>
              <w:t>N</w:t>
            </w:r>
            <w:r>
              <w:rPr>
                <w:position w:val="-6"/>
                <w:sz w:val="16"/>
                <w:lang w:eastAsia="ja-JP"/>
              </w:rPr>
              <w:t>TPC</w:t>
            </w:r>
            <w:r>
              <w:rPr>
                <w:lang w:eastAsia="ja-JP"/>
              </w:rPr>
              <w:t xml:space="preserve"> = 2</w:t>
            </w:r>
          </w:p>
        </w:tc>
        <w:tc>
          <w:tcPr>
            <w:tcW w:w="1701" w:type="dxa"/>
            <w:tcBorders>
              <w:top w:val="single" w:sz="6" w:space="0" w:color="auto"/>
              <w:left w:val="single" w:sz="6" w:space="0" w:color="auto"/>
              <w:bottom w:val="single" w:sz="6" w:space="0" w:color="auto"/>
              <w:right w:val="single" w:sz="6" w:space="0" w:color="auto"/>
            </w:tcBorders>
            <w:vAlign w:val="center"/>
            <w:hideMark/>
          </w:tcPr>
          <w:p w14:paraId="7E57D8B7" w14:textId="77777777" w:rsidR="006F023F" w:rsidRDefault="006F023F">
            <w:pPr>
              <w:spacing w:before="40" w:after="40"/>
              <w:jc w:val="center"/>
              <w:rPr>
                <w:rFonts w:ascii="Arial" w:hAnsi="Arial" w:cs="Arial"/>
                <w:b/>
              </w:rPr>
            </w:pPr>
            <w:r>
              <w:rPr>
                <w:rFonts w:ascii="Arial" w:hAnsi="Arial" w:cs="Arial"/>
                <w:b/>
                <w:lang w:eastAsia="ja-JP"/>
              </w:rPr>
              <w:t>N</w:t>
            </w:r>
            <w:r>
              <w:rPr>
                <w:rFonts w:ascii="Arial" w:hAnsi="Arial" w:cs="Arial"/>
                <w:b/>
                <w:position w:val="-6"/>
                <w:sz w:val="16"/>
                <w:lang w:eastAsia="ja-JP"/>
              </w:rPr>
              <w:t>TPC</w:t>
            </w:r>
            <w:r>
              <w:rPr>
                <w:rFonts w:ascii="Arial" w:hAnsi="Arial" w:cs="Arial"/>
                <w:b/>
                <w:lang w:eastAsia="ja-JP"/>
              </w:rPr>
              <w:t xml:space="preserve"> = 4</w:t>
            </w:r>
          </w:p>
        </w:tc>
        <w:tc>
          <w:tcPr>
            <w:tcW w:w="1948" w:type="dxa"/>
            <w:vMerge/>
            <w:tcBorders>
              <w:top w:val="single" w:sz="6" w:space="0" w:color="auto"/>
              <w:left w:val="single" w:sz="6" w:space="0" w:color="auto"/>
              <w:bottom w:val="single" w:sz="6" w:space="0" w:color="auto"/>
              <w:right w:val="single" w:sz="6" w:space="0" w:color="auto"/>
            </w:tcBorders>
            <w:vAlign w:val="center"/>
            <w:hideMark/>
          </w:tcPr>
          <w:p w14:paraId="0B21CE52" w14:textId="77777777" w:rsidR="006F023F" w:rsidRDefault="006F023F">
            <w:pPr>
              <w:spacing w:after="0"/>
              <w:rPr>
                <w:rFonts w:ascii="Arial" w:hAnsi="Arial"/>
                <w:b/>
                <w:sz w:val="18"/>
              </w:rPr>
            </w:pPr>
          </w:p>
        </w:tc>
      </w:tr>
      <w:tr w:rsidR="006F023F" w14:paraId="6B4C755E" w14:textId="77777777" w:rsidTr="006F023F">
        <w:trPr>
          <w:cantSplit/>
          <w:jc w:val="center"/>
        </w:trPr>
        <w:tc>
          <w:tcPr>
            <w:tcW w:w="1701" w:type="dxa"/>
            <w:tcBorders>
              <w:top w:val="single" w:sz="6" w:space="0" w:color="auto"/>
              <w:left w:val="single" w:sz="6" w:space="0" w:color="auto"/>
              <w:bottom w:val="single" w:sz="6" w:space="0" w:color="auto"/>
              <w:right w:val="single" w:sz="6" w:space="0" w:color="auto"/>
            </w:tcBorders>
            <w:vAlign w:val="center"/>
            <w:hideMark/>
          </w:tcPr>
          <w:p w14:paraId="0DBB64FB" w14:textId="77777777" w:rsidR="006F023F" w:rsidRDefault="006F023F">
            <w:pPr>
              <w:pStyle w:val="TAC"/>
              <w:rPr>
                <w:lang w:eastAsia="ja-JP"/>
              </w:rPr>
            </w:pPr>
            <w:r>
              <w:rPr>
                <w:lang w:eastAsia="ja-JP"/>
              </w:rPr>
              <w:t>11</w:t>
            </w:r>
          </w:p>
          <w:p w14:paraId="691DB18B" w14:textId="77777777" w:rsidR="006F023F" w:rsidRDefault="006F023F">
            <w:pPr>
              <w:pStyle w:val="TAC"/>
              <w:rPr>
                <w:lang w:eastAsia="ja-JP"/>
              </w:rPr>
            </w:pPr>
            <w:r>
              <w:rPr>
                <w:lang w:eastAsia="ja-JP"/>
              </w:rPr>
              <w:t>00</w:t>
            </w:r>
          </w:p>
        </w:tc>
        <w:tc>
          <w:tcPr>
            <w:tcW w:w="1701" w:type="dxa"/>
            <w:tcBorders>
              <w:top w:val="single" w:sz="6" w:space="0" w:color="auto"/>
              <w:left w:val="single" w:sz="6" w:space="0" w:color="auto"/>
              <w:bottom w:val="single" w:sz="6" w:space="0" w:color="auto"/>
              <w:right w:val="single" w:sz="6" w:space="0" w:color="auto"/>
            </w:tcBorders>
            <w:vAlign w:val="center"/>
            <w:hideMark/>
          </w:tcPr>
          <w:p w14:paraId="333122D3" w14:textId="77777777" w:rsidR="006F023F" w:rsidRDefault="006F023F">
            <w:pPr>
              <w:pStyle w:val="TAC"/>
              <w:rPr>
                <w:lang w:eastAsia="ja-JP"/>
              </w:rPr>
            </w:pPr>
            <w:r>
              <w:rPr>
                <w:lang w:eastAsia="ja-JP"/>
              </w:rPr>
              <w:t>1111</w:t>
            </w:r>
          </w:p>
          <w:p w14:paraId="7F11BFC1" w14:textId="77777777" w:rsidR="006F023F" w:rsidRDefault="006F023F">
            <w:pPr>
              <w:pStyle w:val="TAC"/>
            </w:pPr>
            <w:r>
              <w:rPr>
                <w:lang w:eastAsia="ja-JP"/>
              </w:rPr>
              <w:t>0000</w:t>
            </w:r>
          </w:p>
        </w:tc>
        <w:tc>
          <w:tcPr>
            <w:tcW w:w="1948" w:type="dxa"/>
            <w:tcBorders>
              <w:top w:val="single" w:sz="6" w:space="0" w:color="auto"/>
              <w:left w:val="single" w:sz="6" w:space="0" w:color="auto"/>
              <w:bottom w:val="single" w:sz="6" w:space="0" w:color="auto"/>
              <w:right w:val="single" w:sz="6" w:space="0" w:color="auto"/>
            </w:tcBorders>
            <w:hideMark/>
          </w:tcPr>
          <w:p w14:paraId="66F65DC6" w14:textId="77777777" w:rsidR="006F023F" w:rsidRDefault="006F023F">
            <w:pPr>
              <w:pStyle w:val="TAC"/>
            </w:pPr>
            <w:r>
              <w:t>1</w:t>
            </w:r>
          </w:p>
          <w:p w14:paraId="14786F24" w14:textId="77777777" w:rsidR="006F023F" w:rsidRDefault="006F023F">
            <w:pPr>
              <w:pStyle w:val="TAC"/>
            </w:pPr>
            <w:r>
              <w:t>0</w:t>
            </w:r>
          </w:p>
        </w:tc>
      </w:tr>
    </w:tbl>
    <w:p w14:paraId="6F3F8750" w14:textId="77777777" w:rsidR="006F023F" w:rsidRDefault="006F023F" w:rsidP="006F023F"/>
    <w:p w14:paraId="7337051D" w14:textId="77777777" w:rsidR="006F023F" w:rsidRDefault="006F023F" w:rsidP="006F023F">
      <w:r>
        <w:t>Multi-code operation is possible for the uplink dedicated physical channels. When multi-code transmission is used, several parallel DPDCH are transmitted using different channelization codes, see [4]. However, there is only one DPCCH per radio link</w:t>
      </w:r>
      <w:r>
        <w:rPr>
          <w:rFonts w:eastAsia="SimSun"/>
          <w:lang w:eastAsia="zh-CN"/>
        </w:rPr>
        <w:t>, and up to one S-DPCCH in the case that UL_CLTD_Enable is TRUE</w:t>
      </w:r>
      <w:r>
        <w:t>.</w:t>
      </w:r>
    </w:p>
    <w:p w14:paraId="20CC2FE2" w14:textId="77777777" w:rsidR="006F023F" w:rsidRDefault="006F023F" w:rsidP="006F023F">
      <w:pPr>
        <w:rPr>
          <w:lang w:eastAsia="ko-KR"/>
        </w:rPr>
      </w:pPr>
      <w:r>
        <w:t>A</w:t>
      </w:r>
      <w:r>
        <w:rPr>
          <w:rFonts w:eastAsia="MS ??"/>
        </w:rPr>
        <w:t xml:space="preserve"> period of uplink DPCCH transmission prior to the start of the uplink DPDCH transmissio</w:t>
      </w:r>
      <w:r>
        <w:t>n (uplink DPCCH power control preamble) shall be used for initialisation of a DCH. The length of the power control preamble is a higher layer parameter, N</w:t>
      </w:r>
      <w:r>
        <w:rPr>
          <w:vertAlign w:val="subscript"/>
        </w:rPr>
        <w:t>pcp</w:t>
      </w:r>
      <w:r>
        <w:t xml:space="preserve"> , signalled by the network [5]. The UL DPCCH shall take the same slot format in the power control preamble as afterwards, as given in table 2. When N</w:t>
      </w:r>
      <w:r>
        <w:rPr>
          <w:vertAlign w:val="subscript"/>
        </w:rPr>
        <w:t>pcp</w:t>
      </w:r>
      <w:r>
        <w:t xml:space="preserve"> &gt; 0 the pilot patterns of table 3 and table 4 shall be used. The timing of the power control preamble is described in [5], subclause 4.3.2.3. </w:t>
      </w:r>
      <w:r>
        <w:rPr>
          <w:lang w:eastAsia="ko-KR"/>
        </w:rPr>
        <w:t>The TFCI field is filled with "0" bits.</w:t>
      </w:r>
    </w:p>
    <w:p w14:paraId="5455BECD" w14:textId="77777777" w:rsidR="006F023F" w:rsidRDefault="006F023F" w:rsidP="006F023F">
      <w:pPr>
        <w:pStyle w:val="Heading4"/>
      </w:pPr>
      <w:bookmarkStart w:id="65" w:name="_Toc358752358"/>
      <w:r>
        <w:rPr>
          <w:lang w:eastAsia="ko-KR"/>
        </w:rPr>
        <w:t>5.2.1.2</w:t>
      </w:r>
      <w:r>
        <w:rPr>
          <w:lang w:eastAsia="ko-KR"/>
        </w:rPr>
        <w:tab/>
        <w:t>HS-DPCCH</w:t>
      </w:r>
      <w:bookmarkEnd w:id="65"/>
    </w:p>
    <w:p w14:paraId="7885A62C" w14:textId="77777777" w:rsidR="006F023F" w:rsidRDefault="006F023F" w:rsidP="006F023F">
      <w:r>
        <w:t xml:space="preserve">Figure </w:t>
      </w:r>
      <w:r>
        <w:rPr>
          <w:lang w:eastAsia="ja-JP"/>
        </w:rPr>
        <w:t>2A</w:t>
      </w:r>
      <w:r>
        <w:t xml:space="preserve"> illustrates the frame structure of the HS-DPCCH. The HS-DPCCH carries uplink feedback signalling related to downlink HS-DSCH transmission and to HS-SCCH orders according to subclause 6A.1.1 in [5]. The feedback </w:t>
      </w:r>
      <w:r>
        <w:lastRenderedPageBreak/>
        <w:t>signalling consists of Hybrid-ARQ Acknowledgement (HARQ-ACK) and Channel-Quality Indication (CQI), in case the UE is configured in MIMO mode or in MIMO mode with four transmit antennas Precoding Control Indication (PCI) as well and in case the UE is configured in MIMO mode with four transmit antennas the number of transport blocks preferred (NTBP) as well [</w:t>
      </w:r>
      <w:r>
        <w:rPr>
          <w:iCs/>
        </w:rPr>
        <w:t>3</w:t>
      </w:r>
      <w:r>
        <w:t>]. Each sub frame of length 2 ms (3*2560 chips) consists of 3 slots, each of length 2560 chips. The HARQ-ACK is carried in the first slot of the HS-DPCCH sub-frame. The CQI, in case the UE is configured in MIMO mode also the PCI, and in case the UE is configured in MIMO mode with four transmit antennas also the PCI and the number of UE preferred transport blocks are carried in the second and third slot of a HS-DPCCH sub-frame. There is at most one HS-DPCCH on each radio link if Secondary_Cell_Enabled as defined in [5] is less than 4 in case the UE is not configured in MIMO mode with four transmit antennas, 2 in case the UE is configured in MIMO mode with four transmit antennas and at most two HS-DPCCHs otherwise. The HS-DPCCH(s) can only exist together with an uplink DPCCH. The timing of the HS-DPCCH relative to the uplink DPCCH is shown in section 7.7 for the case where one HS-DPCCH exists. In the case where two HS-DPCCH exist, both HS-DPCCHs have identical timing.</w:t>
      </w:r>
    </w:p>
    <w:p w14:paraId="3A44CECF" w14:textId="77777777" w:rsidR="006F023F" w:rsidRDefault="006F023F" w:rsidP="006F023F">
      <w:pPr>
        <w:pStyle w:val="TH"/>
      </w:pPr>
      <w:r>
        <w:object w:dxaOrig="6105" w:dyaOrig="3165" w14:anchorId="3DAA9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pt;height:158.25pt" o:ole="">
            <v:imagedata r:id="rId15" o:title=""/>
          </v:shape>
          <o:OLEObject Type="Embed" ProgID="Word.Picture.8" ShapeID="_x0000_i1025" DrawAspect="Content" ObjectID="_1461152307" r:id="rId16"/>
        </w:object>
      </w:r>
    </w:p>
    <w:p w14:paraId="7CBEB988" w14:textId="77777777" w:rsidR="006F023F" w:rsidRDefault="006F023F" w:rsidP="006F023F">
      <w:pPr>
        <w:pStyle w:val="TF"/>
      </w:pPr>
      <w:r>
        <w:t xml:space="preserve">Figure </w:t>
      </w:r>
      <w:r>
        <w:rPr>
          <w:noProof/>
          <w:lang w:eastAsia="ja-JP"/>
        </w:rPr>
        <w:t>2A</w:t>
      </w:r>
      <w:r>
        <w:t xml:space="preserve">: Frame structure for uplink HS-DPCCH </w:t>
      </w:r>
    </w:p>
    <w:p w14:paraId="3BE08A8C" w14:textId="77777777" w:rsidR="006F023F" w:rsidRDefault="006F023F" w:rsidP="006F023F">
      <w:r>
        <w:t xml:space="preserve">The slot formats for uplink HS-DPCCH are defined in Table </w:t>
      </w:r>
      <w:r>
        <w:rPr>
          <w:lang w:eastAsia="ja-JP"/>
        </w:rPr>
        <w:t>5A</w:t>
      </w:r>
      <w:r>
        <w:t>.</w:t>
      </w:r>
    </w:p>
    <w:p w14:paraId="302FE52B" w14:textId="77777777" w:rsidR="006F023F" w:rsidRDefault="006F023F" w:rsidP="006F023F">
      <w:pPr>
        <w:pStyle w:val="TH"/>
      </w:pPr>
      <w:r>
        <w:t xml:space="preserve">Table </w:t>
      </w:r>
      <w:r>
        <w:rPr>
          <w:noProof/>
          <w:lang w:eastAsia="ja-JP"/>
        </w:rPr>
        <w:t>5A</w:t>
      </w:r>
      <w:r>
        <w:rPr>
          <w:sz w:val="21"/>
        </w:rPr>
        <w:t xml:space="preserve">: </w:t>
      </w:r>
      <w:r>
        <w:rPr>
          <w:bCs/>
          <w:sz w:val="21"/>
        </w:rPr>
        <w:t>HS</w:t>
      </w:r>
      <w:r>
        <w:rPr>
          <w:sz w:val="21"/>
        </w:rPr>
        <w:t>-</w:t>
      </w:r>
      <w:r>
        <w:t>DPCCH fields</w:t>
      </w:r>
    </w:p>
    <w:tbl>
      <w:tblPr>
        <w:tblW w:w="8265" w:type="dxa"/>
        <w:jc w:val="center"/>
        <w:tblInd w:w="-7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451"/>
        <w:gridCol w:w="1331"/>
        <w:gridCol w:w="1701"/>
        <w:gridCol w:w="567"/>
        <w:gridCol w:w="1109"/>
        <w:gridCol w:w="810"/>
        <w:gridCol w:w="1296"/>
      </w:tblGrid>
      <w:tr w:rsidR="006F023F" w14:paraId="0A3A4ABA" w14:textId="77777777" w:rsidTr="006F023F">
        <w:trPr>
          <w:cantSplit/>
          <w:jc w:val="center"/>
        </w:trPr>
        <w:tc>
          <w:tcPr>
            <w:tcW w:w="1451" w:type="dxa"/>
            <w:tcBorders>
              <w:top w:val="single" w:sz="6" w:space="0" w:color="000000"/>
              <w:left w:val="single" w:sz="6" w:space="0" w:color="000000"/>
              <w:bottom w:val="single" w:sz="6" w:space="0" w:color="000000"/>
              <w:right w:val="single" w:sz="6" w:space="0" w:color="000000"/>
            </w:tcBorders>
            <w:hideMark/>
          </w:tcPr>
          <w:p w14:paraId="387760F6" w14:textId="77777777" w:rsidR="006F023F" w:rsidRDefault="006F023F">
            <w:pPr>
              <w:pStyle w:val="TAH"/>
            </w:pPr>
            <w:r>
              <w:t>Slot Format #i</w:t>
            </w:r>
          </w:p>
        </w:tc>
        <w:tc>
          <w:tcPr>
            <w:tcW w:w="1331" w:type="dxa"/>
            <w:tcBorders>
              <w:top w:val="single" w:sz="6" w:space="0" w:color="000000"/>
              <w:left w:val="single" w:sz="6" w:space="0" w:color="000000"/>
              <w:bottom w:val="single" w:sz="6" w:space="0" w:color="000000"/>
              <w:right w:val="single" w:sz="6" w:space="0" w:color="000000"/>
            </w:tcBorders>
            <w:hideMark/>
          </w:tcPr>
          <w:p w14:paraId="56CF9C00" w14:textId="77777777" w:rsidR="006F023F" w:rsidRDefault="006F023F">
            <w:pPr>
              <w:pStyle w:val="TAH"/>
            </w:pPr>
            <w:r>
              <w:t>Channel Bit Rate (kbps)</w:t>
            </w:r>
          </w:p>
        </w:tc>
        <w:tc>
          <w:tcPr>
            <w:tcW w:w="1701" w:type="dxa"/>
            <w:tcBorders>
              <w:top w:val="single" w:sz="6" w:space="0" w:color="000000"/>
              <w:left w:val="single" w:sz="6" w:space="0" w:color="000000"/>
              <w:bottom w:val="single" w:sz="6" w:space="0" w:color="000000"/>
              <w:right w:val="single" w:sz="6" w:space="0" w:color="000000"/>
            </w:tcBorders>
            <w:hideMark/>
          </w:tcPr>
          <w:p w14:paraId="75A095A5" w14:textId="77777777" w:rsidR="006F023F" w:rsidRDefault="006F023F">
            <w:pPr>
              <w:pStyle w:val="TAH"/>
            </w:pPr>
            <w:r>
              <w:t>Channel Symbol Rate (ksps)</w:t>
            </w:r>
          </w:p>
        </w:tc>
        <w:tc>
          <w:tcPr>
            <w:tcW w:w="567" w:type="dxa"/>
            <w:tcBorders>
              <w:top w:val="single" w:sz="6" w:space="0" w:color="000000"/>
              <w:left w:val="single" w:sz="6" w:space="0" w:color="000000"/>
              <w:bottom w:val="single" w:sz="6" w:space="0" w:color="000000"/>
              <w:right w:val="single" w:sz="6" w:space="0" w:color="000000"/>
            </w:tcBorders>
            <w:hideMark/>
          </w:tcPr>
          <w:p w14:paraId="2C99DF7E" w14:textId="77777777" w:rsidR="006F023F" w:rsidRDefault="006F023F">
            <w:pPr>
              <w:pStyle w:val="TAH"/>
            </w:pPr>
            <w:r>
              <w:t>SF</w:t>
            </w:r>
          </w:p>
        </w:tc>
        <w:tc>
          <w:tcPr>
            <w:tcW w:w="1109" w:type="dxa"/>
            <w:tcBorders>
              <w:top w:val="single" w:sz="6" w:space="0" w:color="000000"/>
              <w:left w:val="single" w:sz="6" w:space="0" w:color="000000"/>
              <w:bottom w:val="single" w:sz="6" w:space="0" w:color="000000"/>
              <w:right w:val="single" w:sz="6" w:space="0" w:color="000000"/>
            </w:tcBorders>
            <w:hideMark/>
          </w:tcPr>
          <w:p w14:paraId="261FA4B0" w14:textId="77777777" w:rsidR="006F023F" w:rsidRDefault="006F023F">
            <w:pPr>
              <w:pStyle w:val="TAH"/>
            </w:pPr>
            <w:r>
              <w:t>Bits/</w:t>
            </w:r>
          </w:p>
          <w:p w14:paraId="26FDCB75" w14:textId="77777777" w:rsidR="006F023F" w:rsidRDefault="006F023F">
            <w:pPr>
              <w:pStyle w:val="TAH"/>
            </w:pPr>
            <w:r>
              <w:t>Subframe</w:t>
            </w:r>
          </w:p>
        </w:tc>
        <w:tc>
          <w:tcPr>
            <w:tcW w:w="810" w:type="dxa"/>
            <w:tcBorders>
              <w:top w:val="single" w:sz="6" w:space="0" w:color="000000"/>
              <w:left w:val="single" w:sz="6" w:space="0" w:color="000000"/>
              <w:bottom w:val="single" w:sz="6" w:space="0" w:color="000000"/>
              <w:right w:val="single" w:sz="6" w:space="0" w:color="000000"/>
            </w:tcBorders>
            <w:hideMark/>
          </w:tcPr>
          <w:p w14:paraId="717300F9" w14:textId="77777777" w:rsidR="006F023F" w:rsidRDefault="006F023F">
            <w:pPr>
              <w:pStyle w:val="TAH"/>
            </w:pPr>
            <w:r>
              <w:t>Bits/</w:t>
            </w:r>
          </w:p>
          <w:p w14:paraId="63F93682" w14:textId="77777777" w:rsidR="006F023F" w:rsidRDefault="006F023F">
            <w:pPr>
              <w:pStyle w:val="TAH"/>
            </w:pPr>
            <w:r>
              <w:t>Slot</w:t>
            </w:r>
          </w:p>
        </w:tc>
        <w:tc>
          <w:tcPr>
            <w:tcW w:w="1296" w:type="dxa"/>
            <w:tcBorders>
              <w:top w:val="single" w:sz="6" w:space="0" w:color="000000"/>
              <w:left w:val="single" w:sz="6" w:space="0" w:color="000000"/>
              <w:bottom w:val="single" w:sz="6" w:space="0" w:color="000000"/>
              <w:right w:val="single" w:sz="6" w:space="0" w:color="000000"/>
            </w:tcBorders>
            <w:hideMark/>
          </w:tcPr>
          <w:p w14:paraId="6AAD0233" w14:textId="77777777" w:rsidR="006F023F" w:rsidRDefault="006F023F">
            <w:pPr>
              <w:pStyle w:val="TAH"/>
            </w:pPr>
            <w:r>
              <w:t>Transmitted slots per Subframe</w:t>
            </w:r>
          </w:p>
        </w:tc>
      </w:tr>
      <w:tr w:rsidR="006F023F" w14:paraId="47CD7416" w14:textId="77777777" w:rsidTr="006F023F">
        <w:trPr>
          <w:cantSplit/>
          <w:jc w:val="center"/>
        </w:trPr>
        <w:tc>
          <w:tcPr>
            <w:tcW w:w="1451" w:type="dxa"/>
            <w:tcBorders>
              <w:top w:val="single" w:sz="6" w:space="0" w:color="000000"/>
              <w:left w:val="single" w:sz="6" w:space="0" w:color="000000"/>
              <w:bottom w:val="single" w:sz="6" w:space="0" w:color="000000"/>
              <w:right w:val="single" w:sz="6" w:space="0" w:color="000000"/>
            </w:tcBorders>
            <w:hideMark/>
          </w:tcPr>
          <w:p w14:paraId="79518022" w14:textId="77777777" w:rsidR="006F023F" w:rsidRDefault="006F023F">
            <w:pPr>
              <w:pStyle w:val="TAC"/>
              <w:rPr>
                <w:lang w:val="de-DE"/>
              </w:rPr>
            </w:pPr>
            <w:r>
              <w:rPr>
                <w:lang w:val="de-DE"/>
              </w:rPr>
              <w:t>0</w:t>
            </w:r>
          </w:p>
        </w:tc>
        <w:tc>
          <w:tcPr>
            <w:tcW w:w="1331" w:type="dxa"/>
            <w:tcBorders>
              <w:top w:val="single" w:sz="6" w:space="0" w:color="000000"/>
              <w:left w:val="single" w:sz="6" w:space="0" w:color="000000"/>
              <w:bottom w:val="single" w:sz="6" w:space="0" w:color="000000"/>
              <w:right w:val="single" w:sz="6" w:space="0" w:color="000000"/>
            </w:tcBorders>
            <w:hideMark/>
          </w:tcPr>
          <w:p w14:paraId="46AD8BE4" w14:textId="77777777" w:rsidR="006F023F" w:rsidRDefault="006F023F">
            <w:pPr>
              <w:pStyle w:val="TAC"/>
              <w:rPr>
                <w:lang w:val="de-DE"/>
              </w:rPr>
            </w:pPr>
            <w:r>
              <w:rPr>
                <w:lang w:val="de-DE"/>
              </w:rPr>
              <w:t>15</w:t>
            </w:r>
          </w:p>
        </w:tc>
        <w:tc>
          <w:tcPr>
            <w:tcW w:w="1701" w:type="dxa"/>
            <w:tcBorders>
              <w:top w:val="single" w:sz="6" w:space="0" w:color="000000"/>
              <w:left w:val="single" w:sz="6" w:space="0" w:color="000000"/>
              <w:bottom w:val="single" w:sz="6" w:space="0" w:color="000000"/>
              <w:right w:val="single" w:sz="6" w:space="0" w:color="000000"/>
            </w:tcBorders>
            <w:hideMark/>
          </w:tcPr>
          <w:p w14:paraId="0ADC871E" w14:textId="77777777" w:rsidR="006F023F" w:rsidRDefault="006F023F">
            <w:pPr>
              <w:pStyle w:val="TAC"/>
              <w:rPr>
                <w:lang w:val="de-DE"/>
              </w:rPr>
            </w:pPr>
            <w:r>
              <w:rPr>
                <w:lang w:val="de-DE"/>
              </w:rPr>
              <w:t>15</w:t>
            </w:r>
          </w:p>
        </w:tc>
        <w:tc>
          <w:tcPr>
            <w:tcW w:w="567" w:type="dxa"/>
            <w:tcBorders>
              <w:top w:val="single" w:sz="6" w:space="0" w:color="000000"/>
              <w:left w:val="single" w:sz="6" w:space="0" w:color="000000"/>
              <w:bottom w:val="single" w:sz="6" w:space="0" w:color="000000"/>
              <w:right w:val="single" w:sz="6" w:space="0" w:color="000000"/>
            </w:tcBorders>
            <w:hideMark/>
          </w:tcPr>
          <w:p w14:paraId="493842D8" w14:textId="77777777" w:rsidR="006F023F" w:rsidRDefault="006F023F">
            <w:pPr>
              <w:pStyle w:val="TAC"/>
              <w:rPr>
                <w:lang w:val="de-DE"/>
              </w:rPr>
            </w:pPr>
            <w:r>
              <w:rPr>
                <w:lang w:val="de-DE"/>
              </w:rPr>
              <w:t>256</w:t>
            </w:r>
          </w:p>
        </w:tc>
        <w:tc>
          <w:tcPr>
            <w:tcW w:w="1109" w:type="dxa"/>
            <w:tcBorders>
              <w:top w:val="single" w:sz="6" w:space="0" w:color="000000"/>
              <w:left w:val="single" w:sz="6" w:space="0" w:color="000000"/>
              <w:bottom w:val="single" w:sz="6" w:space="0" w:color="000000"/>
              <w:right w:val="single" w:sz="6" w:space="0" w:color="000000"/>
            </w:tcBorders>
            <w:hideMark/>
          </w:tcPr>
          <w:p w14:paraId="0E69341C" w14:textId="77777777" w:rsidR="006F023F" w:rsidRDefault="006F023F">
            <w:pPr>
              <w:pStyle w:val="TAC"/>
              <w:rPr>
                <w:lang w:val="de-DE"/>
              </w:rPr>
            </w:pPr>
            <w:r>
              <w:rPr>
                <w:lang w:val="de-DE"/>
              </w:rPr>
              <w:t>30</w:t>
            </w:r>
          </w:p>
        </w:tc>
        <w:tc>
          <w:tcPr>
            <w:tcW w:w="810" w:type="dxa"/>
            <w:tcBorders>
              <w:top w:val="single" w:sz="6" w:space="0" w:color="000000"/>
              <w:left w:val="single" w:sz="6" w:space="0" w:color="000000"/>
              <w:bottom w:val="single" w:sz="6" w:space="0" w:color="000000"/>
              <w:right w:val="single" w:sz="6" w:space="0" w:color="000000"/>
            </w:tcBorders>
            <w:hideMark/>
          </w:tcPr>
          <w:p w14:paraId="7500CF44" w14:textId="77777777" w:rsidR="006F023F" w:rsidRDefault="006F023F">
            <w:pPr>
              <w:pStyle w:val="TAC"/>
              <w:rPr>
                <w:lang w:val="de-DE"/>
              </w:rPr>
            </w:pPr>
            <w:r>
              <w:rPr>
                <w:lang w:val="de-DE"/>
              </w:rPr>
              <w:t>10</w:t>
            </w:r>
          </w:p>
        </w:tc>
        <w:tc>
          <w:tcPr>
            <w:tcW w:w="1296" w:type="dxa"/>
            <w:tcBorders>
              <w:top w:val="single" w:sz="6" w:space="0" w:color="000000"/>
              <w:left w:val="single" w:sz="6" w:space="0" w:color="000000"/>
              <w:bottom w:val="single" w:sz="6" w:space="0" w:color="000000"/>
              <w:right w:val="single" w:sz="6" w:space="0" w:color="000000"/>
            </w:tcBorders>
            <w:hideMark/>
          </w:tcPr>
          <w:p w14:paraId="3B1C4D47" w14:textId="77777777" w:rsidR="006F023F" w:rsidRDefault="006F023F">
            <w:pPr>
              <w:pStyle w:val="TAC"/>
              <w:rPr>
                <w:lang w:val="de-DE"/>
              </w:rPr>
            </w:pPr>
            <w:r>
              <w:rPr>
                <w:lang w:val="de-DE"/>
              </w:rPr>
              <w:t>3</w:t>
            </w:r>
          </w:p>
        </w:tc>
      </w:tr>
      <w:tr w:rsidR="006F023F" w14:paraId="12568B2F" w14:textId="77777777" w:rsidTr="006F023F">
        <w:trPr>
          <w:cantSplit/>
          <w:jc w:val="center"/>
        </w:trPr>
        <w:tc>
          <w:tcPr>
            <w:tcW w:w="1451" w:type="dxa"/>
            <w:tcBorders>
              <w:top w:val="single" w:sz="6" w:space="0" w:color="000000"/>
              <w:left w:val="single" w:sz="6" w:space="0" w:color="000000"/>
              <w:bottom w:val="single" w:sz="6" w:space="0" w:color="000000"/>
              <w:right w:val="single" w:sz="6" w:space="0" w:color="000000"/>
            </w:tcBorders>
            <w:hideMark/>
          </w:tcPr>
          <w:p w14:paraId="2FEB3AEC" w14:textId="77777777" w:rsidR="006F023F" w:rsidRDefault="006F023F">
            <w:pPr>
              <w:pStyle w:val="TAC"/>
            </w:pPr>
            <w:r>
              <w:t>1</w:t>
            </w:r>
          </w:p>
        </w:tc>
        <w:tc>
          <w:tcPr>
            <w:tcW w:w="1331" w:type="dxa"/>
            <w:tcBorders>
              <w:top w:val="single" w:sz="6" w:space="0" w:color="000000"/>
              <w:left w:val="single" w:sz="6" w:space="0" w:color="000000"/>
              <w:bottom w:val="single" w:sz="6" w:space="0" w:color="000000"/>
              <w:right w:val="single" w:sz="6" w:space="0" w:color="000000"/>
            </w:tcBorders>
            <w:hideMark/>
          </w:tcPr>
          <w:p w14:paraId="6E403BC9" w14:textId="77777777" w:rsidR="006F023F" w:rsidRDefault="006F023F">
            <w:pPr>
              <w:pStyle w:val="TAC"/>
            </w:pPr>
            <w:r>
              <w:t>30</w:t>
            </w:r>
          </w:p>
        </w:tc>
        <w:tc>
          <w:tcPr>
            <w:tcW w:w="1701" w:type="dxa"/>
            <w:tcBorders>
              <w:top w:val="single" w:sz="6" w:space="0" w:color="000000"/>
              <w:left w:val="single" w:sz="6" w:space="0" w:color="000000"/>
              <w:bottom w:val="single" w:sz="6" w:space="0" w:color="000000"/>
              <w:right w:val="single" w:sz="6" w:space="0" w:color="000000"/>
            </w:tcBorders>
            <w:hideMark/>
          </w:tcPr>
          <w:p w14:paraId="314275DF" w14:textId="77777777" w:rsidR="006F023F" w:rsidRDefault="006F023F">
            <w:pPr>
              <w:pStyle w:val="TAC"/>
            </w:pPr>
            <w:r>
              <w:t>30</w:t>
            </w:r>
          </w:p>
        </w:tc>
        <w:tc>
          <w:tcPr>
            <w:tcW w:w="567" w:type="dxa"/>
            <w:tcBorders>
              <w:top w:val="single" w:sz="6" w:space="0" w:color="000000"/>
              <w:left w:val="single" w:sz="6" w:space="0" w:color="000000"/>
              <w:bottom w:val="single" w:sz="6" w:space="0" w:color="000000"/>
              <w:right w:val="single" w:sz="6" w:space="0" w:color="000000"/>
            </w:tcBorders>
            <w:hideMark/>
          </w:tcPr>
          <w:p w14:paraId="5DB0BC69" w14:textId="77777777" w:rsidR="006F023F" w:rsidRDefault="006F023F">
            <w:pPr>
              <w:pStyle w:val="TAC"/>
            </w:pPr>
            <w:r>
              <w:t>128</w:t>
            </w:r>
          </w:p>
        </w:tc>
        <w:tc>
          <w:tcPr>
            <w:tcW w:w="1109" w:type="dxa"/>
            <w:tcBorders>
              <w:top w:val="single" w:sz="6" w:space="0" w:color="000000"/>
              <w:left w:val="single" w:sz="6" w:space="0" w:color="000000"/>
              <w:bottom w:val="single" w:sz="6" w:space="0" w:color="000000"/>
              <w:right w:val="single" w:sz="6" w:space="0" w:color="000000"/>
            </w:tcBorders>
            <w:hideMark/>
          </w:tcPr>
          <w:p w14:paraId="6038DE29" w14:textId="77777777" w:rsidR="006F023F" w:rsidRDefault="006F023F">
            <w:pPr>
              <w:pStyle w:val="TAC"/>
            </w:pPr>
            <w:r>
              <w:t>60</w:t>
            </w:r>
          </w:p>
        </w:tc>
        <w:tc>
          <w:tcPr>
            <w:tcW w:w="810" w:type="dxa"/>
            <w:tcBorders>
              <w:top w:val="single" w:sz="6" w:space="0" w:color="000000"/>
              <w:left w:val="single" w:sz="6" w:space="0" w:color="000000"/>
              <w:bottom w:val="single" w:sz="6" w:space="0" w:color="000000"/>
              <w:right w:val="single" w:sz="6" w:space="0" w:color="000000"/>
            </w:tcBorders>
            <w:hideMark/>
          </w:tcPr>
          <w:p w14:paraId="00AFB8D2" w14:textId="77777777" w:rsidR="006F023F" w:rsidRDefault="006F023F">
            <w:pPr>
              <w:pStyle w:val="TAC"/>
            </w:pPr>
            <w:r>
              <w:t>20</w:t>
            </w:r>
          </w:p>
        </w:tc>
        <w:tc>
          <w:tcPr>
            <w:tcW w:w="1296" w:type="dxa"/>
            <w:tcBorders>
              <w:top w:val="single" w:sz="6" w:space="0" w:color="000000"/>
              <w:left w:val="single" w:sz="6" w:space="0" w:color="000000"/>
              <w:bottom w:val="single" w:sz="6" w:space="0" w:color="000000"/>
              <w:right w:val="single" w:sz="6" w:space="0" w:color="000000"/>
            </w:tcBorders>
            <w:hideMark/>
          </w:tcPr>
          <w:p w14:paraId="7051EF4F" w14:textId="77777777" w:rsidR="006F023F" w:rsidRDefault="006F023F">
            <w:pPr>
              <w:pStyle w:val="TAC"/>
            </w:pPr>
            <w:r>
              <w:t>3</w:t>
            </w:r>
          </w:p>
        </w:tc>
      </w:tr>
    </w:tbl>
    <w:p w14:paraId="1D265514" w14:textId="77777777" w:rsidR="006F023F" w:rsidRDefault="006F023F" w:rsidP="006F023F">
      <w:pPr>
        <w:rPr>
          <w:lang w:val="de-DE"/>
        </w:rPr>
      </w:pPr>
    </w:p>
    <w:p w14:paraId="629AB349" w14:textId="77777777" w:rsidR="006F023F" w:rsidRDefault="006F023F" w:rsidP="006F023F">
      <w:pPr>
        <w:pStyle w:val="Heading4"/>
        <w:rPr>
          <w:lang w:val="de-DE"/>
        </w:rPr>
      </w:pPr>
      <w:bookmarkStart w:id="66" w:name="_Toc358752359"/>
      <w:r>
        <w:rPr>
          <w:lang w:val="de-DE"/>
        </w:rPr>
        <w:t>5.2.1.3</w:t>
      </w:r>
      <w:r>
        <w:rPr>
          <w:lang w:val="de-DE"/>
        </w:rPr>
        <w:tab/>
        <w:t>E-DPCCH and E-DPDCH</w:t>
      </w:r>
      <w:bookmarkEnd w:id="66"/>
    </w:p>
    <w:p w14:paraId="63DCDB3F" w14:textId="77777777" w:rsidR="006F023F" w:rsidRDefault="006F023F" w:rsidP="006F023F">
      <w:r>
        <w:t>The E-DPDCH is used to carry the E-DCH transport channel. There may be zero, one, or several E-DPDCH on each radio link.</w:t>
      </w:r>
    </w:p>
    <w:p w14:paraId="2AD3F706" w14:textId="77777777" w:rsidR="006F023F" w:rsidRDefault="006F023F" w:rsidP="006F023F">
      <w:r>
        <w:t xml:space="preserve">The E-DPCCH is a physical channel used to transmit control information associated with the E-DCH. There is at most one E-DPCCH on each radio link. </w:t>
      </w:r>
    </w:p>
    <w:p w14:paraId="20B873AE" w14:textId="77777777" w:rsidR="006F023F" w:rsidRDefault="006F023F" w:rsidP="006F023F">
      <w:r>
        <w:t>E-DPDCH and E-DPCCH are always transmitted simultaneously, except for the following cases when E-DPCCH is transmitted without E-DPDCH:</w:t>
      </w:r>
    </w:p>
    <w:p w14:paraId="5F3A8D29" w14:textId="77777777" w:rsidR="006F023F" w:rsidRDefault="006F023F" w:rsidP="006F023F">
      <w:r>
        <w:tab/>
        <w:t>- when E-DPDCH but not E-DPCCH is DTXed due to power scaling as described in [5] section 5.1.2.6, or</w:t>
      </w:r>
    </w:p>
    <w:p w14:paraId="64464B83" w14:textId="77777777" w:rsidR="006F023F" w:rsidRDefault="006F023F" w:rsidP="006F023F">
      <w:pPr>
        <w:ind w:left="284"/>
      </w:pPr>
      <w:r>
        <w:t xml:space="preserve">- during the </w:t>
      </w:r>
      <w:r>
        <w:rPr>
          <w:i/>
        </w:rPr>
        <w:t>n</w:t>
      </w:r>
      <w:r>
        <w:rPr>
          <w:i/>
          <w:vertAlign w:val="subscript"/>
        </w:rPr>
        <w:t>dtx</w:t>
      </w:r>
      <w:r>
        <w:rPr>
          <w:i/>
        </w:rPr>
        <w:t xml:space="preserve"> </w:t>
      </w:r>
      <w:r>
        <w:t>E</w:t>
      </w:r>
      <w:r>
        <w:noBreakHyphen/>
        <w:t xml:space="preserve">DPDCH idle slots if </w:t>
      </w:r>
      <w:r>
        <w:rPr>
          <w:i/>
        </w:rPr>
        <w:t>n</w:t>
      </w:r>
      <w:r>
        <w:rPr>
          <w:i/>
          <w:vertAlign w:val="subscript"/>
        </w:rPr>
        <w:t>max</w:t>
      </w:r>
      <w:r>
        <w:t>&gt;</w:t>
      </w:r>
      <w:r>
        <w:rPr>
          <w:i/>
        </w:rPr>
        <w:t>n</w:t>
      </w:r>
      <w:r>
        <w:rPr>
          <w:i/>
          <w:vertAlign w:val="subscript"/>
        </w:rPr>
        <w:t>tx1</w:t>
      </w:r>
      <w:r>
        <w:t xml:space="preserve"> as described in [3] section 4.4.5.2.</w:t>
      </w:r>
    </w:p>
    <w:p w14:paraId="77CBD6D3" w14:textId="77777777" w:rsidR="006F023F" w:rsidRDefault="006F023F" w:rsidP="006F023F">
      <w:r>
        <w:t>E-DPCCH shall not be transmitted in a slot unless DPCCH is also transmitted in the same slot.</w:t>
      </w:r>
    </w:p>
    <w:p w14:paraId="61FD4E9E" w14:textId="77777777" w:rsidR="006F023F" w:rsidRDefault="006F023F" w:rsidP="006F023F">
      <w:pPr>
        <w:rPr>
          <w:lang w:eastAsia="zh-CN"/>
        </w:rPr>
      </w:pPr>
      <w:r>
        <w:t xml:space="preserve">Figure 2B shows the E-DPDCH and E-DPCCH (sub)frame structure. </w:t>
      </w:r>
      <w:r>
        <w:rPr>
          <w:lang w:eastAsia="zh-CN"/>
        </w:rPr>
        <w:t>Each radio frame is divided in 5 subframes, each of length 2 ms; the first subframe starts at the start of each radio frame and the 5</w:t>
      </w:r>
      <w:r>
        <w:rPr>
          <w:vertAlign w:val="superscript"/>
          <w:lang w:eastAsia="zh-CN"/>
        </w:rPr>
        <w:t>th</w:t>
      </w:r>
      <w:r>
        <w:rPr>
          <w:lang w:eastAsia="zh-CN"/>
        </w:rPr>
        <w:t xml:space="preserve"> subframe ends at the end of each radio frame. </w:t>
      </w:r>
    </w:p>
    <w:p w14:paraId="4DBDE7E0" w14:textId="77777777" w:rsidR="006F023F" w:rsidRDefault="006F023F" w:rsidP="006F023F">
      <w:r>
        <w:t>An E-DPDCH may use BPSK, 4PAM or 8PAM modulation symbols. In figure 2B, M is the number of bits per modulation symbol i.e. M=1 for BPSK, M=2 for 4PAM and M=3 for 8PAM.</w:t>
      </w:r>
    </w:p>
    <w:p w14:paraId="09756C79" w14:textId="77777777" w:rsidR="006F023F" w:rsidRDefault="006F023F" w:rsidP="006F023F">
      <w:pPr>
        <w:rPr>
          <w:lang w:eastAsia="zh-CN"/>
        </w:rPr>
      </w:pPr>
      <w:r>
        <w:lastRenderedPageBreak/>
        <w:t>The E-DPDCH slot formats, corresponding rates and number of bits are specified in Table 5B. The E-DPCCH slot format is listed in Table 5C.</w:t>
      </w:r>
    </w:p>
    <w:p w14:paraId="78CF073D" w14:textId="77777777" w:rsidR="006F023F" w:rsidRDefault="006F023F" w:rsidP="006F023F">
      <w:pPr>
        <w:jc w:val="center"/>
        <w:rPr>
          <w:lang w:eastAsia="zh-CN"/>
        </w:rPr>
      </w:pPr>
    </w:p>
    <w:p w14:paraId="3955B296" w14:textId="77777777" w:rsidR="006F023F" w:rsidRDefault="006F023F" w:rsidP="006F023F">
      <w:pPr>
        <w:pStyle w:val="TH"/>
        <w:rPr>
          <w:lang w:eastAsia="zh-CN"/>
        </w:rPr>
      </w:pPr>
      <w:r>
        <w:rPr>
          <w:lang w:eastAsia="zh-CN"/>
        </w:rPr>
        <w:object w:dxaOrig="8460" w:dyaOrig="4950" w14:anchorId="54F56365">
          <v:shape id="_x0000_i1026" type="#_x0000_t75" style="width:423.15pt;height:247.25pt" o:ole="">
            <v:imagedata r:id="rId17" o:title=""/>
          </v:shape>
          <o:OLEObject Type="Embed" ProgID="Word.Picture.8" ShapeID="_x0000_i1026" DrawAspect="Content" ObjectID="_1461152308" r:id="rId18"/>
        </w:object>
      </w:r>
    </w:p>
    <w:p w14:paraId="27B0EEE6" w14:textId="77777777" w:rsidR="006F023F" w:rsidRDefault="006F023F" w:rsidP="006F023F">
      <w:pPr>
        <w:pStyle w:val="TF"/>
      </w:pPr>
      <w:r>
        <w:t>Figure 2B: E-DPDCH frame structure</w:t>
      </w:r>
    </w:p>
    <w:p w14:paraId="49C9AF31" w14:textId="77777777" w:rsidR="006F023F" w:rsidRDefault="006F023F" w:rsidP="006F023F">
      <w:pPr>
        <w:jc w:val="center"/>
        <w:rPr>
          <w:lang w:eastAsia="zh-CN"/>
        </w:rPr>
      </w:pPr>
    </w:p>
    <w:p w14:paraId="5952C922" w14:textId="77777777" w:rsidR="006F023F" w:rsidRDefault="006F023F" w:rsidP="006F023F">
      <w:pPr>
        <w:pStyle w:val="TH"/>
        <w:rPr>
          <w:lang w:val="sv-SE"/>
        </w:rPr>
      </w:pPr>
      <w:r>
        <w:rPr>
          <w:lang w:val="sv-SE"/>
        </w:rPr>
        <w:t xml:space="preserve">Table </w:t>
      </w:r>
      <w:r>
        <w:rPr>
          <w:noProof/>
          <w:lang w:val="sv-SE"/>
        </w:rPr>
        <w:t>5B</w:t>
      </w:r>
      <w:r>
        <w:rPr>
          <w:lang w:val="sv-SE"/>
        </w:rPr>
        <w:t>: E-DPDCH slot formats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0"/>
        <w:gridCol w:w="1700"/>
        <w:gridCol w:w="1364"/>
        <w:gridCol w:w="620"/>
        <w:gridCol w:w="1094"/>
        <w:gridCol w:w="1156"/>
        <w:gridCol w:w="1276"/>
      </w:tblGrid>
      <w:tr w:rsidR="006F023F" w14:paraId="3DA67A79"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57FB117D" w14:textId="77777777" w:rsidR="006F023F" w:rsidRDefault="006F023F">
            <w:pPr>
              <w:pStyle w:val="TAH"/>
              <w:rPr>
                <w:lang w:val="sv-SE"/>
              </w:rPr>
            </w:pPr>
            <w:r>
              <w:rPr>
                <w:lang w:val="sv-SE"/>
              </w:rPr>
              <w:t>Slot Format #i</w:t>
            </w:r>
          </w:p>
        </w:tc>
        <w:tc>
          <w:tcPr>
            <w:tcW w:w="1701" w:type="dxa"/>
            <w:tcBorders>
              <w:top w:val="single" w:sz="4" w:space="0" w:color="auto"/>
              <w:left w:val="single" w:sz="4" w:space="0" w:color="auto"/>
              <w:bottom w:val="single" w:sz="4" w:space="0" w:color="auto"/>
              <w:right w:val="single" w:sz="4" w:space="0" w:color="auto"/>
            </w:tcBorders>
            <w:hideMark/>
          </w:tcPr>
          <w:p w14:paraId="55DAD714" w14:textId="77777777" w:rsidR="006F023F" w:rsidRDefault="006F023F">
            <w:pPr>
              <w:pStyle w:val="TAH"/>
            </w:pPr>
            <w:r>
              <w:t>Channel Bit Rate (kbps)</w:t>
            </w:r>
          </w:p>
        </w:tc>
        <w:tc>
          <w:tcPr>
            <w:tcW w:w="1364" w:type="dxa"/>
            <w:tcBorders>
              <w:top w:val="single" w:sz="4" w:space="0" w:color="auto"/>
              <w:left w:val="single" w:sz="4" w:space="0" w:color="auto"/>
              <w:bottom w:val="single" w:sz="4" w:space="0" w:color="auto"/>
              <w:right w:val="single" w:sz="4" w:space="0" w:color="auto"/>
            </w:tcBorders>
            <w:hideMark/>
          </w:tcPr>
          <w:p w14:paraId="4779FEF8" w14:textId="77777777" w:rsidR="006F023F" w:rsidRDefault="006F023F">
            <w:pPr>
              <w:pStyle w:val="TAH"/>
              <w:rPr>
                <w:kern w:val="2"/>
              </w:rPr>
            </w:pPr>
            <w:r>
              <w:rPr>
                <w:kern w:val="2"/>
              </w:rPr>
              <w:t>Bits/Symbol</w:t>
            </w:r>
          </w:p>
          <w:p w14:paraId="2E374EBB" w14:textId="77777777" w:rsidR="006F023F" w:rsidRDefault="006F023F">
            <w:pPr>
              <w:pStyle w:val="TAH"/>
              <w:rPr>
                <w:kern w:val="2"/>
              </w:rPr>
            </w:pPr>
            <w:r>
              <w:rPr>
                <w:kern w:val="2"/>
              </w:rPr>
              <w:t>M</w:t>
            </w:r>
          </w:p>
        </w:tc>
        <w:tc>
          <w:tcPr>
            <w:tcW w:w="620" w:type="dxa"/>
            <w:tcBorders>
              <w:top w:val="single" w:sz="4" w:space="0" w:color="auto"/>
              <w:left w:val="single" w:sz="4" w:space="0" w:color="auto"/>
              <w:bottom w:val="single" w:sz="4" w:space="0" w:color="auto"/>
              <w:right w:val="single" w:sz="4" w:space="0" w:color="auto"/>
            </w:tcBorders>
            <w:hideMark/>
          </w:tcPr>
          <w:p w14:paraId="1AD41F39" w14:textId="77777777" w:rsidR="006F023F" w:rsidRDefault="006F023F">
            <w:pPr>
              <w:pStyle w:val="TAH"/>
              <w:rPr>
                <w:kern w:val="2"/>
              </w:rPr>
            </w:pPr>
            <w:r>
              <w:rPr>
                <w:kern w:val="2"/>
              </w:rPr>
              <w:t>SF</w:t>
            </w:r>
          </w:p>
        </w:tc>
        <w:tc>
          <w:tcPr>
            <w:tcW w:w="1094" w:type="dxa"/>
            <w:tcBorders>
              <w:top w:val="single" w:sz="4" w:space="0" w:color="auto"/>
              <w:left w:val="single" w:sz="4" w:space="0" w:color="auto"/>
              <w:bottom w:val="single" w:sz="4" w:space="0" w:color="auto"/>
              <w:right w:val="single" w:sz="4" w:space="0" w:color="auto"/>
            </w:tcBorders>
            <w:hideMark/>
          </w:tcPr>
          <w:p w14:paraId="56BE8587" w14:textId="77777777" w:rsidR="006F023F" w:rsidRDefault="006F023F">
            <w:pPr>
              <w:pStyle w:val="TAH"/>
            </w:pPr>
            <w:r>
              <w:t>Bits/ Frame</w:t>
            </w:r>
          </w:p>
        </w:tc>
        <w:tc>
          <w:tcPr>
            <w:tcW w:w="1156" w:type="dxa"/>
            <w:tcBorders>
              <w:top w:val="single" w:sz="4" w:space="0" w:color="auto"/>
              <w:left w:val="single" w:sz="4" w:space="0" w:color="auto"/>
              <w:bottom w:val="single" w:sz="4" w:space="0" w:color="auto"/>
              <w:right w:val="single" w:sz="4" w:space="0" w:color="auto"/>
            </w:tcBorders>
            <w:hideMark/>
          </w:tcPr>
          <w:p w14:paraId="6615723E" w14:textId="77777777" w:rsidR="006F023F" w:rsidRDefault="006F023F">
            <w:pPr>
              <w:pStyle w:val="TAH"/>
            </w:pPr>
            <w:r>
              <w:t>Bits/ Subframe</w:t>
            </w:r>
          </w:p>
        </w:tc>
        <w:tc>
          <w:tcPr>
            <w:tcW w:w="1276" w:type="dxa"/>
            <w:tcBorders>
              <w:top w:val="single" w:sz="4" w:space="0" w:color="auto"/>
              <w:left w:val="single" w:sz="4" w:space="0" w:color="auto"/>
              <w:bottom w:val="single" w:sz="4" w:space="0" w:color="auto"/>
              <w:right w:val="single" w:sz="4" w:space="0" w:color="auto"/>
            </w:tcBorders>
            <w:hideMark/>
          </w:tcPr>
          <w:p w14:paraId="5FCCAB6F" w14:textId="77777777" w:rsidR="006F023F" w:rsidRDefault="006F023F">
            <w:pPr>
              <w:pStyle w:val="TAH"/>
              <w:rPr>
                <w:lang w:val="sv-SE"/>
              </w:rPr>
            </w:pPr>
            <w:r>
              <w:rPr>
                <w:lang w:val="sv-SE"/>
              </w:rPr>
              <w:t>Bits/Slot</w:t>
            </w:r>
          </w:p>
          <w:p w14:paraId="49D9A547" w14:textId="77777777" w:rsidR="006F023F" w:rsidRDefault="006F023F">
            <w:pPr>
              <w:pStyle w:val="TAH"/>
              <w:rPr>
                <w:lang w:val="sv-SE"/>
              </w:rPr>
            </w:pPr>
            <w:r>
              <w:rPr>
                <w:lang w:val="sv-SE"/>
              </w:rPr>
              <w:t>N</w:t>
            </w:r>
            <w:r>
              <w:rPr>
                <w:vertAlign w:val="subscript"/>
                <w:lang w:val="sv-SE"/>
              </w:rPr>
              <w:t>data</w:t>
            </w:r>
          </w:p>
        </w:tc>
      </w:tr>
      <w:tr w:rsidR="006F023F" w14:paraId="3EB6DC5D"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36B53A17" w14:textId="77777777" w:rsidR="006F023F" w:rsidRDefault="006F023F">
            <w:pPr>
              <w:pStyle w:val="TAH"/>
              <w:rPr>
                <w:b w:val="0"/>
              </w:rPr>
            </w:pPr>
            <w:r>
              <w:rPr>
                <w:b w:val="0"/>
                <w:lang w:val="sv-SE"/>
              </w:rPr>
              <w:t>0</w:t>
            </w:r>
          </w:p>
        </w:tc>
        <w:tc>
          <w:tcPr>
            <w:tcW w:w="1701" w:type="dxa"/>
            <w:tcBorders>
              <w:top w:val="single" w:sz="4" w:space="0" w:color="auto"/>
              <w:left w:val="single" w:sz="4" w:space="0" w:color="auto"/>
              <w:bottom w:val="single" w:sz="4" w:space="0" w:color="auto"/>
              <w:right w:val="single" w:sz="4" w:space="0" w:color="auto"/>
            </w:tcBorders>
            <w:hideMark/>
          </w:tcPr>
          <w:p w14:paraId="61825ECB" w14:textId="77777777" w:rsidR="006F023F" w:rsidRDefault="006F023F">
            <w:pPr>
              <w:pStyle w:val="TAH"/>
              <w:rPr>
                <w:b w:val="0"/>
              </w:rPr>
            </w:pPr>
            <w:r>
              <w:rPr>
                <w:b w:val="0"/>
              </w:rPr>
              <w:t>15</w:t>
            </w:r>
          </w:p>
        </w:tc>
        <w:tc>
          <w:tcPr>
            <w:tcW w:w="1364" w:type="dxa"/>
            <w:tcBorders>
              <w:top w:val="single" w:sz="4" w:space="0" w:color="auto"/>
              <w:left w:val="single" w:sz="4" w:space="0" w:color="auto"/>
              <w:bottom w:val="single" w:sz="4" w:space="0" w:color="auto"/>
              <w:right w:val="single" w:sz="4" w:space="0" w:color="auto"/>
            </w:tcBorders>
            <w:hideMark/>
          </w:tcPr>
          <w:p w14:paraId="617B74CD" w14:textId="77777777" w:rsidR="006F023F" w:rsidRDefault="006F023F">
            <w:pPr>
              <w:pStyle w:val="TAH"/>
              <w:rPr>
                <w:b w:val="0"/>
                <w:kern w:val="2"/>
              </w:rPr>
            </w:pPr>
            <w:r>
              <w:rPr>
                <w:b w:val="0"/>
                <w:kern w:val="2"/>
              </w:rPr>
              <w:t>1</w:t>
            </w:r>
          </w:p>
        </w:tc>
        <w:tc>
          <w:tcPr>
            <w:tcW w:w="620" w:type="dxa"/>
            <w:tcBorders>
              <w:top w:val="single" w:sz="4" w:space="0" w:color="auto"/>
              <w:left w:val="single" w:sz="4" w:space="0" w:color="auto"/>
              <w:bottom w:val="single" w:sz="4" w:space="0" w:color="auto"/>
              <w:right w:val="single" w:sz="4" w:space="0" w:color="auto"/>
            </w:tcBorders>
            <w:hideMark/>
          </w:tcPr>
          <w:p w14:paraId="583CBB41" w14:textId="77777777" w:rsidR="006F023F" w:rsidRDefault="006F023F">
            <w:pPr>
              <w:pStyle w:val="TAH"/>
              <w:rPr>
                <w:b w:val="0"/>
              </w:rPr>
            </w:pPr>
            <w:r>
              <w:rPr>
                <w:b w:val="0"/>
                <w:kern w:val="2"/>
              </w:rPr>
              <w:t>256</w:t>
            </w:r>
          </w:p>
        </w:tc>
        <w:tc>
          <w:tcPr>
            <w:tcW w:w="1094" w:type="dxa"/>
            <w:tcBorders>
              <w:top w:val="single" w:sz="4" w:space="0" w:color="auto"/>
              <w:left w:val="single" w:sz="4" w:space="0" w:color="auto"/>
              <w:bottom w:val="single" w:sz="4" w:space="0" w:color="auto"/>
              <w:right w:val="single" w:sz="4" w:space="0" w:color="auto"/>
            </w:tcBorders>
            <w:hideMark/>
          </w:tcPr>
          <w:p w14:paraId="2CE8A433" w14:textId="77777777" w:rsidR="006F023F" w:rsidRDefault="006F023F">
            <w:pPr>
              <w:pStyle w:val="TAH"/>
              <w:rPr>
                <w:b w:val="0"/>
              </w:rPr>
            </w:pPr>
            <w:r>
              <w:rPr>
                <w:b w:val="0"/>
              </w:rPr>
              <w:t>150</w:t>
            </w:r>
          </w:p>
        </w:tc>
        <w:tc>
          <w:tcPr>
            <w:tcW w:w="1156" w:type="dxa"/>
            <w:tcBorders>
              <w:top w:val="single" w:sz="4" w:space="0" w:color="auto"/>
              <w:left w:val="single" w:sz="4" w:space="0" w:color="auto"/>
              <w:bottom w:val="single" w:sz="4" w:space="0" w:color="auto"/>
              <w:right w:val="single" w:sz="4" w:space="0" w:color="auto"/>
            </w:tcBorders>
            <w:hideMark/>
          </w:tcPr>
          <w:p w14:paraId="73F00E78" w14:textId="77777777" w:rsidR="006F023F" w:rsidRDefault="006F023F">
            <w:pPr>
              <w:pStyle w:val="TAH"/>
              <w:rPr>
                <w:b w:val="0"/>
              </w:rPr>
            </w:pPr>
            <w:r>
              <w:rPr>
                <w:b w:val="0"/>
              </w:rPr>
              <w:t>30</w:t>
            </w:r>
          </w:p>
        </w:tc>
        <w:tc>
          <w:tcPr>
            <w:tcW w:w="1276" w:type="dxa"/>
            <w:tcBorders>
              <w:top w:val="single" w:sz="4" w:space="0" w:color="auto"/>
              <w:left w:val="single" w:sz="4" w:space="0" w:color="auto"/>
              <w:bottom w:val="single" w:sz="4" w:space="0" w:color="auto"/>
              <w:right w:val="single" w:sz="4" w:space="0" w:color="auto"/>
            </w:tcBorders>
            <w:hideMark/>
          </w:tcPr>
          <w:p w14:paraId="5B67F88B" w14:textId="77777777" w:rsidR="006F023F" w:rsidRDefault="006F023F">
            <w:pPr>
              <w:pStyle w:val="TAH"/>
              <w:rPr>
                <w:b w:val="0"/>
              </w:rPr>
            </w:pPr>
            <w:r>
              <w:rPr>
                <w:b w:val="0"/>
                <w:lang w:val="sv-SE"/>
              </w:rPr>
              <w:t>10</w:t>
            </w:r>
          </w:p>
        </w:tc>
      </w:tr>
      <w:tr w:rsidR="006F023F" w14:paraId="6EEED8F1"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0830BCE5" w14:textId="77777777" w:rsidR="006F023F" w:rsidRDefault="006F023F">
            <w:pPr>
              <w:pStyle w:val="TAH"/>
              <w:rPr>
                <w:b w:val="0"/>
              </w:rPr>
            </w:pPr>
            <w:r>
              <w:rPr>
                <w:b w:val="0"/>
                <w:lang w:val="sv-SE"/>
              </w:rPr>
              <w:t>1</w:t>
            </w:r>
          </w:p>
        </w:tc>
        <w:tc>
          <w:tcPr>
            <w:tcW w:w="1701" w:type="dxa"/>
            <w:tcBorders>
              <w:top w:val="single" w:sz="4" w:space="0" w:color="auto"/>
              <w:left w:val="single" w:sz="4" w:space="0" w:color="auto"/>
              <w:bottom w:val="single" w:sz="4" w:space="0" w:color="auto"/>
              <w:right w:val="single" w:sz="4" w:space="0" w:color="auto"/>
            </w:tcBorders>
            <w:hideMark/>
          </w:tcPr>
          <w:p w14:paraId="50CB6040" w14:textId="77777777" w:rsidR="006F023F" w:rsidRDefault="006F023F">
            <w:pPr>
              <w:pStyle w:val="TAH"/>
              <w:rPr>
                <w:b w:val="0"/>
              </w:rPr>
            </w:pPr>
            <w:r>
              <w:rPr>
                <w:b w:val="0"/>
              </w:rPr>
              <w:t>30</w:t>
            </w:r>
          </w:p>
        </w:tc>
        <w:tc>
          <w:tcPr>
            <w:tcW w:w="1364" w:type="dxa"/>
            <w:tcBorders>
              <w:top w:val="single" w:sz="4" w:space="0" w:color="auto"/>
              <w:left w:val="single" w:sz="4" w:space="0" w:color="auto"/>
              <w:bottom w:val="single" w:sz="4" w:space="0" w:color="auto"/>
              <w:right w:val="single" w:sz="4" w:space="0" w:color="auto"/>
            </w:tcBorders>
            <w:hideMark/>
          </w:tcPr>
          <w:p w14:paraId="253866E5" w14:textId="77777777" w:rsidR="006F023F" w:rsidRDefault="006F023F">
            <w:pPr>
              <w:pStyle w:val="TAH"/>
              <w:rPr>
                <w:b w:val="0"/>
                <w:kern w:val="2"/>
              </w:rPr>
            </w:pPr>
            <w:r>
              <w:rPr>
                <w:b w:val="0"/>
                <w:kern w:val="2"/>
              </w:rPr>
              <w:t>1</w:t>
            </w:r>
          </w:p>
        </w:tc>
        <w:tc>
          <w:tcPr>
            <w:tcW w:w="620" w:type="dxa"/>
            <w:tcBorders>
              <w:top w:val="single" w:sz="4" w:space="0" w:color="auto"/>
              <w:left w:val="single" w:sz="4" w:space="0" w:color="auto"/>
              <w:bottom w:val="single" w:sz="4" w:space="0" w:color="auto"/>
              <w:right w:val="single" w:sz="4" w:space="0" w:color="auto"/>
            </w:tcBorders>
            <w:hideMark/>
          </w:tcPr>
          <w:p w14:paraId="7FD02B64" w14:textId="77777777" w:rsidR="006F023F" w:rsidRDefault="006F023F">
            <w:pPr>
              <w:pStyle w:val="TAH"/>
              <w:rPr>
                <w:b w:val="0"/>
              </w:rPr>
            </w:pPr>
            <w:r>
              <w:rPr>
                <w:b w:val="0"/>
                <w:kern w:val="2"/>
              </w:rPr>
              <w:t>128</w:t>
            </w:r>
          </w:p>
        </w:tc>
        <w:tc>
          <w:tcPr>
            <w:tcW w:w="1094" w:type="dxa"/>
            <w:tcBorders>
              <w:top w:val="single" w:sz="4" w:space="0" w:color="auto"/>
              <w:left w:val="single" w:sz="4" w:space="0" w:color="auto"/>
              <w:bottom w:val="single" w:sz="4" w:space="0" w:color="auto"/>
              <w:right w:val="single" w:sz="4" w:space="0" w:color="auto"/>
            </w:tcBorders>
            <w:hideMark/>
          </w:tcPr>
          <w:p w14:paraId="701D911D" w14:textId="77777777" w:rsidR="006F023F" w:rsidRDefault="006F023F">
            <w:pPr>
              <w:pStyle w:val="TAH"/>
              <w:rPr>
                <w:b w:val="0"/>
              </w:rPr>
            </w:pPr>
            <w:r>
              <w:rPr>
                <w:b w:val="0"/>
              </w:rPr>
              <w:t>300</w:t>
            </w:r>
          </w:p>
        </w:tc>
        <w:tc>
          <w:tcPr>
            <w:tcW w:w="1156" w:type="dxa"/>
            <w:tcBorders>
              <w:top w:val="single" w:sz="4" w:space="0" w:color="auto"/>
              <w:left w:val="single" w:sz="4" w:space="0" w:color="auto"/>
              <w:bottom w:val="single" w:sz="4" w:space="0" w:color="auto"/>
              <w:right w:val="single" w:sz="4" w:space="0" w:color="auto"/>
            </w:tcBorders>
            <w:hideMark/>
          </w:tcPr>
          <w:p w14:paraId="3954F40E" w14:textId="77777777" w:rsidR="006F023F" w:rsidRDefault="006F023F">
            <w:pPr>
              <w:pStyle w:val="TAH"/>
              <w:rPr>
                <w:b w:val="0"/>
              </w:rPr>
            </w:pPr>
            <w:r>
              <w:rPr>
                <w:b w:val="0"/>
              </w:rPr>
              <w:t>60</w:t>
            </w:r>
          </w:p>
        </w:tc>
        <w:tc>
          <w:tcPr>
            <w:tcW w:w="1276" w:type="dxa"/>
            <w:tcBorders>
              <w:top w:val="single" w:sz="4" w:space="0" w:color="auto"/>
              <w:left w:val="single" w:sz="4" w:space="0" w:color="auto"/>
              <w:bottom w:val="single" w:sz="4" w:space="0" w:color="auto"/>
              <w:right w:val="single" w:sz="4" w:space="0" w:color="auto"/>
            </w:tcBorders>
            <w:hideMark/>
          </w:tcPr>
          <w:p w14:paraId="0B2393EE" w14:textId="77777777" w:rsidR="006F023F" w:rsidRDefault="006F023F">
            <w:pPr>
              <w:pStyle w:val="TAH"/>
              <w:rPr>
                <w:b w:val="0"/>
              </w:rPr>
            </w:pPr>
            <w:r>
              <w:rPr>
                <w:b w:val="0"/>
                <w:lang w:val="sv-SE"/>
              </w:rPr>
              <w:t>20</w:t>
            </w:r>
          </w:p>
        </w:tc>
      </w:tr>
      <w:tr w:rsidR="006F023F" w14:paraId="13C78B8A"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5C057A54" w14:textId="77777777" w:rsidR="006F023F" w:rsidRDefault="006F023F">
            <w:pPr>
              <w:pStyle w:val="TAH"/>
              <w:rPr>
                <w:b w:val="0"/>
              </w:rPr>
            </w:pPr>
            <w:r>
              <w:rPr>
                <w:b w:val="0"/>
              </w:rPr>
              <w:t>2</w:t>
            </w:r>
          </w:p>
        </w:tc>
        <w:tc>
          <w:tcPr>
            <w:tcW w:w="1701" w:type="dxa"/>
            <w:tcBorders>
              <w:top w:val="single" w:sz="4" w:space="0" w:color="auto"/>
              <w:left w:val="single" w:sz="4" w:space="0" w:color="auto"/>
              <w:bottom w:val="single" w:sz="4" w:space="0" w:color="auto"/>
              <w:right w:val="single" w:sz="4" w:space="0" w:color="auto"/>
            </w:tcBorders>
            <w:hideMark/>
          </w:tcPr>
          <w:p w14:paraId="5932CE31" w14:textId="77777777" w:rsidR="006F023F" w:rsidRDefault="006F023F">
            <w:pPr>
              <w:pStyle w:val="TAH"/>
              <w:rPr>
                <w:b w:val="0"/>
              </w:rPr>
            </w:pPr>
            <w:r>
              <w:rPr>
                <w:b w:val="0"/>
              </w:rPr>
              <w:t>60</w:t>
            </w:r>
          </w:p>
        </w:tc>
        <w:tc>
          <w:tcPr>
            <w:tcW w:w="1364" w:type="dxa"/>
            <w:tcBorders>
              <w:top w:val="single" w:sz="4" w:space="0" w:color="auto"/>
              <w:left w:val="single" w:sz="4" w:space="0" w:color="auto"/>
              <w:bottom w:val="single" w:sz="4" w:space="0" w:color="auto"/>
              <w:right w:val="single" w:sz="4" w:space="0" w:color="auto"/>
            </w:tcBorders>
            <w:hideMark/>
          </w:tcPr>
          <w:p w14:paraId="0D1D1A4D" w14:textId="77777777" w:rsidR="006F023F" w:rsidRDefault="006F023F">
            <w:pPr>
              <w:pStyle w:val="TAH"/>
              <w:rPr>
                <w:b w:val="0"/>
              </w:rPr>
            </w:pPr>
            <w:r>
              <w:rPr>
                <w:b w:val="0"/>
              </w:rPr>
              <w:t>1</w:t>
            </w:r>
          </w:p>
        </w:tc>
        <w:tc>
          <w:tcPr>
            <w:tcW w:w="620" w:type="dxa"/>
            <w:tcBorders>
              <w:top w:val="single" w:sz="4" w:space="0" w:color="auto"/>
              <w:left w:val="single" w:sz="4" w:space="0" w:color="auto"/>
              <w:bottom w:val="single" w:sz="4" w:space="0" w:color="auto"/>
              <w:right w:val="single" w:sz="4" w:space="0" w:color="auto"/>
            </w:tcBorders>
            <w:hideMark/>
          </w:tcPr>
          <w:p w14:paraId="3086B00D" w14:textId="77777777" w:rsidR="006F023F" w:rsidRDefault="006F023F">
            <w:pPr>
              <w:pStyle w:val="TAH"/>
              <w:rPr>
                <w:b w:val="0"/>
              </w:rPr>
            </w:pPr>
            <w:r>
              <w:rPr>
                <w:b w:val="0"/>
              </w:rPr>
              <w:t>64</w:t>
            </w:r>
          </w:p>
        </w:tc>
        <w:tc>
          <w:tcPr>
            <w:tcW w:w="1094" w:type="dxa"/>
            <w:tcBorders>
              <w:top w:val="single" w:sz="4" w:space="0" w:color="auto"/>
              <w:left w:val="single" w:sz="4" w:space="0" w:color="auto"/>
              <w:bottom w:val="single" w:sz="4" w:space="0" w:color="auto"/>
              <w:right w:val="single" w:sz="4" w:space="0" w:color="auto"/>
            </w:tcBorders>
            <w:hideMark/>
          </w:tcPr>
          <w:p w14:paraId="3A1C9F6A" w14:textId="77777777" w:rsidR="006F023F" w:rsidRDefault="006F023F">
            <w:pPr>
              <w:pStyle w:val="TAH"/>
              <w:rPr>
                <w:b w:val="0"/>
              </w:rPr>
            </w:pPr>
            <w:r>
              <w:rPr>
                <w:b w:val="0"/>
              </w:rPr>
              <w:t>600</w:t>
            </w:r>
          </w:p>
        </w:tc>
        <w:tc>
          <w:tcPr>
            <w:tcW w:w="1156" w:type="dxa"/>
            <w:tcBorders>
              <w:top w:val="single" w:sz="4" w:space="0" w:color="auto"/>
              <w:left w:val="single" w:sz="4" w:space="0" w:color="auto"/>
              <w:bottom w:val="single" w:sz="4" w:space="0" w:color="auto"/>
              <w:right w:val="single" w:sz="4" w:space="0" w:color="auto"/>
            </w:tcBorders>
            <w:hideMark/>
          </w:tcPr>
          <w:p w14:paraId="771C844A" w14:textId="77777777" w:rsidR="006F023F" w:rsidRDefault="006F023F">
            <w:pPr>
              <w:pStyle w:val="TAH"/>
              <w:rPr>
                <w:b w:val="0"/>
              </w:rPr>
            </w:pPr>
            <w:r>
              <w:rPr>
                <w:b w:val="0"/>
              </w:rPr>
              <w:t>120</w:t>
            </w:r>
          </w:p>
        </w:tc>
        <w:tc>
          <w:tcPr>
            <w:tcW w:w="1276" w:type="dxa"/>
            <w:tcBorders>
              <w:top w:val="single" w:sz="4" w:space="0" w:color="auto"/>
              <w:left w:val="single" w:sz="4" w:space="0" w:color="auto"/>
              <w:bottom w:val="single" w:sz="4" w:space="0" w:color="auto"/>
              <w:right w:val="single" w:sz="4" w:space="0" w:color="auto"/>
            </w:tcBorders>
            <w:hideMark/>
          </w:tcPr>
          <w:p w14:paraId="1C0C0279" w14:textId="77777777" w:rsidR="006F023F" w:rsidRDefault="006F023F">
            <w:pPr>
              <w:pStyle w:val="TAH"/>
              <w:rPr>
                <w:b w:val="0"/>
              </w:rPr>
            </w:pPr>
            <w:r>
              <w:rPr>
                <w:b w:val="0"/>
              </w:rPr>
              <w:t>40</w:t>
            </w:r>
          </w:p>
        </w:tc>
      </w:tr>
      <w:tr w:rsidR="006F023F" w14:paraId="1B49F3C0"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6940EDB8" w14:textId="77777777" w:rsidR="006F023F" w:rsidRDefault="006F023F">
            <w:pPr>
              <w:pStyle w:val="TAH"/>
              <w:rPr>
                <w:b w:val="0"/>
              </w:rPr>
            </w:pPr>
            <w:r>
              <w:rPr>
                <w:b w:val="0"/>
              </w:rPr>
              <w:t>3</w:t>
            </w:r>
          </w:p>
        </w:tc>
        <w:tc>
          <w:tcPr>
            <w:tcW w:w="1701" w:type="dxa"/>
            <w:tcBorders>
              <w:top w:val="single" w:sz="4" w:space="0" w:color="auto"/>
              <w:left w:val="single" w:sz="4" w:space="0" w:color="auto"/>
              <w:bottom w:val="single" w:sz="4" w:space="0" w:color="auto"/>
              <w:right w:val="single" w:sz="4" w:space="0" w:color="auto"/>
            </w:tcBorders>
            <w:hideMark/>
          </w:tcPr>
          <w:p w14:paraId="7AEC9BB5" w14:textId="77777777" w:rsidR="006F023F" w:rsidRDefault="006F023F">
            <w:pPr>
              <w:pStyle w:val="TAH"/>
              <w:rPr>
                <w:b w:val="0"/>
              </w:rPr>
            </w:pPr>
            <w:r>
              <w:rPr>
                <w:b w:val="0"/>
              </w:rPr>
              <w:t>120</w:t>
            </w:r>
          </w:p>
        </w:tc>
        <w:tc>
          <w:tcPr>
            <w:tcW w:w="1364" w:type="dxa"/>
            <w:tcBorders>
              <w:top w:val="single" w:sz="4" w:space="0" w:color="auto"/>
              <w:left w:val="single" w:sz="4" w:space="0" w:color="auto"/>
              <w:bottom w:val="single" w:sz="4" w:space="0" w:color="auto"/>
              <w:right w:val="single" w:sz="4" w:space="0" w:color="auto"/>
            </w:tcBorders>
            <w:hideMark/>
          </w:tcPr>
          <w:p w14:paraId="621E7639" w14:textId="77777777" w:rsidR="006F023F" w:rsidRDefault="006F023F">
            <w:pPr>
              <w:pStyle w:val="TAH"/>
              <w:rPr>
                <w:b w:val="0"/>
              </w:rPr>
            </w:pPr>
            <w:r>
              <w:rPr>
                <w:b w:val="0"/>
              </w:rPr>
              <w:t>1</w:t>
            </w:r>
          </w:p>
        </w:tc>
        <w:tc>
          <w:tcPr>
            <w:tcW w:w="620" w:type="dxa"/>
            <w:tcBorders>
              <w:top w:val="single" w:sz="4" w:space="0" w:color="auto"/>
              <w:left w:val="single" w:sz="4" w:space="0" w:color="auto"/>
              <w:bottom w:val="single" w:sz="4" w:space="0" w:color="auto"/>
              <w:right w:val="single" w:sz="4" w:space="0" w:color="auto"/>
            </w:tcBorders>
            <w:hideMark/>
          </w:tcPr>
          <w:p w14:paraId="45AA5222" w14:textId="77777777" w:rsidR="006F023F" w:rsidRDefault="006F023F">
            <w:pPr>
              <w:pStyle w:val="TAH"/>
              <w:rPr>
                <w:b w:val="0"/>
              </w:rPr>
            </w:pPr>
            <w:r>
              <w:rPr>
                <w:b w:val="0"/>
              </w:rPr>
              <w:t>32</w:t>
            </w:r>
          </w:p>
        </w:tc>
        <w:tc>
          <w:tcPr>
            <w:tcW w:w="1094" w:type="dxa"/>
            <w:tcBorders>
              <w:top w:val="single" w:sz="4" w:space="0" w:color="auto"/>
              <w:left w:val="single" w:sz="4" w:space="0" w:color="auto"/>
              <w:bottom w:val="single" w:sz="4" w:space="0" w:color="auto"/>
              <w:right w:val="single" w:sz="4" w:space="0" w:color="auto"/>
            </w:tcBorders>
            <w:hideMark/>
          </w:tcPr>
          <w:p w14:paraId="321DABA2" w14:textId="77777777" w:rsidR="006F023F" w:rsidRDefault="006F023F">
            <w:pPr>
              <w:pStyle w:val="TAH"/>
              <w:rPr>
                <w:b w:val="0"/>
              </w:rPr>
            </w:pPr>
            <w:r>
              <w:rPr>
                <w:b w:val="0"/>
              </w:rPr>
              <w:t>1200</w:t>
            </w:r>
          </w:p>
        </w:tc>
        <w:tc>
          <w:tcPr>
            <w:tcW w:w="1156" w:type="dxa"/>
            <w:tcBorders>
              <w:top w:val="single" w:sz="4" w:space="0" w:color="auto"/>
              <w:left w:val="single" w:sz="4" w:space="0" w:color="auto"/>
              <w:bottom w:val="single" w:sz="4" w:space="0" w:color="auto"/>
              <w:right w:val="single" w:sz="4" w:space="0" w:color="auto"/>
            </w:tcBorders>
            <w:hideMark/>
          </w:tcPr>
          <w:p w14:paraId="374E320E" w14:textId="77777777" w:rsidR="006F023F" w:rsidRDefault="006F023F">
            <w:pPr>
              <w:pStyle w:val="TAH"/>
              <w:rPr>
                <w:b w:val="0"/>
              </w:rPr>
            </w:pPr>
            <w:r>
              <w:rPr>
                <w:b w:val="0"/>
              </w:rPr>
              <w:t>240</w:t>
            </w:r>
          </w:p>
        </w:tc>
        <w:tc>
          <w:tcPr>
            <w:tcW w:w="1276" w:type="dxa"/>
            <w:tcBorders>
              <w:top w:val="single" w:sz="4" w:space="0" w:color="auto"/>
              <w:left w:val="single" w:sz="4" w:space="0" w:color="auto"/>
              <w:bottom w:val="single" w:sz="4" w:space="0" w:color="auto"/>
              <w:right w:val="single" w:sz="4" w:space="0" w:color="auto"/>
            </w:tcBorders>
            <w:hideMark/>
          </w:tcPr>
          <w:p w14:paraId="4DE31282" w14:textId="77777777" w:rsidR="006F023F" w:rsidRDefault="006F023F">
            <w:pPr>
              <w:pStyle w:val="TAH"/>
              <w:rPr>
                <w:b w:val="0"/>
              </w:rPr>
            </w:pPr>
            <w:r>
              <w:rPr>
                <w:b w:val="0"/>
              </w:rPr>
              <w:t>80</w:t>
            </w:r>
          </w:p>
        </w:tc>
      </w:tr>
      <w:tr w:rsidR="006F023F" w14:paraId="1ACE4098"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7F18BD26" w14:textId="77777777" w:rsidR="006F023F" w:rsidRDefault="006F023F">
            <w:pPr>
              <w:pStyle w:val="TAH"/>
              <w:rPr>
                <w:b w:val="0"/>
              </w:rPr>
            </w:pPr>
            <w:r>
              <w:rPr>
                <w:b w:val="0"/>
              </w:rPr>
              <w:t>4</w:t>
            </w:r>
          </w:p>
        </w:tc>
        <w:tc>
          <w:tcPr>
            <w:tcW w:w="1701" w:type="dxa"/>
            <w:tcBorders>
              <w:top w:val="single" w:sz="4" w:space="0" w:color="auto"/>
              <w:left w:val="single" w:sz="4" w:space="0" w:color="auto"/>
              <w:bottom w:val="single" w:sz="4" w:space="0" w:color="auto"/>
              <w:right w:val="single" w:sz="4" w:space="0" w:color="auto"/>
            </w:tcBorders>
            <w:hideMark/>
          </w:tcPr>
          <w:p w14:paraId="731D680B" w14:textId="77777777" w:rsidR="006F023F" w:rsidRDefault="006F023F">
            <w:pPr>
              <w:pStyle w:val="TAH"/>
              <w:rPr>
                <w:b w:val="0"/>
              </w:rPr>
            </w:pPr>
            <w:r>
              <w:rPr>
                <w:b w:val="0"/>
              </w:rPr>
              <w:t>240</w:t>
            </w:r>
          </w:p>
        </w:tc>
        <w:tc>
          <w:tcPr>
            <w:tcW w:w="1364" w:type="dxa"/>
            <w:tcBorders>
              <w:top w:val="single" w:sz="4" w:space="0" w:color="auto"/>
              <w:left w:val="single" w:sz="4" w:space="0" w:color="auto"/>
              <w:bottom w:val="single" w:sz="4" w:space="0" w:color="auto"/>
              <w:right w:val="single" w:sz="4" w:space="0" w:color="auto"/>
            </w:tcBorders>
            <w:hideMark/>
          </w:tcPr>
          <w:p w14:paraId="4A2D56F8" w14:textId="77777777" w:rsidR="006F023F" w:rsidRDefault="006F023F">
            <w:pPr>
              <w:pStyle w:val="TAH"/>
              <w:rPr>
                <w:b w:val="0"/>
              </w:rPr>
            </w:pPr>
            <w:r>
              <w:rPr>
                <w:b w:val="0"/>
              </w:rPr>
              <w:t>1</w:t>
            </w:r>
          </w:p>
        </w:tc>
        <w:tc>
          <w:tcPr>
            <w:tcW w:w="620" w:type="dxa"/>
            <w:tcBorders>
              <w:top w:val="single" w:sz="4" w:space="0" w:color="auto"/>
              <w:left w:val="single" w:sz="4" w:space="0" w:color="auto"/>
              <w:bottom w:val="single" w:sz="4" w:space="0" w:color="auto"/>
              <w:right w:val="single" w:sz="4" w:space="0" w:color="auto"/>
            </w:tcBorders>
            <w:hideMark/>
          </w:tcPr>
          <w:p w14:paraId="486E545D" w14:textId="77777777" w:rsidR="006F023F" w:rsidRDefault="006F023F">
            <w:pPr>
              <w:pStyle w:val="TAH"/>
              <w:rPr>
                <w:b w:val="0"/>
              </w:rPr>
            </w:pPr>
            <w:r>
              <w:rPr>
                <w:b w:val="0"/>
              </w:rPr>
              <w:t>16</w:t>
            </w:r>
          </w:p>
        </w:tc>
        <w:tc>
          <w:tcPr>
            <w:tcW w:w="1094" w:type="dxa"/>
            <w:tcBorders>
              <w:top w:val="single" w:sz="4" w:space="0" w:color="auto"/>
              <w:left w:val="single" w:sz="4" w:space="0" w:color="auto"/>
              <w:bottom w:val="single" w:sz="4" w:space="0" w:color="auto"/>
              <w:right w:val="single" w:sz="4" w:space="0" w:color="auto"/>
            </w:tcBorders>
            <w:hideMark/>
          </w:tcPr>
          <w:p w14:paraId="4BA75FAE" w14:textId="77777777" w:rsidR="006F023F" w:rsidRDefault="006F023F">
            <w:pPr>
              <w:pStyle w:val="TAH"/>
              <w:rPr>
                <w:b w:val="0"/>
              </w:rPr>
            </w:pPr>
            <w:r>
              <w:rPr>
                <w:b w:val="0"/>
              </w:rPr>
              <w:t>2400</w:t>
            </w:r>
          </w:p>
        </w:tc>
        <w:tc>
          <w:tcPr>
            <w:tcW w:w="1156" w:type="dxa"/>
            <w:tcBorders>
              <w:top w:val="single" w:sz="4" w:space="0" w:color="auto"/>
              <w:left w:val="single" w:sz="4" w:space="0" w:color="auto"/>
              <w:bottom w:val="single" w:sz="4" w:space="0" w:color="auto"/>
              <w:right w:val="single" w:sz="4" w:space="0" w:color="auto"/>
            </w:tcBorders>
            <w:hideMark/>
          </w:tcPr>
          <w:p w14:paraId="6F0E85A0" w14:textId="77777777" w:rsidR="006F023F" w:rsidRDefault="006F023F">
            <w:pPr>
              <w:pStyle w:val="TAH"/>
              <w:rPr>
                <w:b w:val="0"/>
              </w:rPr>
            </w:pPr>
            <w:r>
              <w:rPr>
                <w:b w:val="0"/>
              </w:rPr>
              <w:t>480</w:t>
            </w:r>
          </w:p>
        </w:tc>
        <w:tc>
          <w:tcPr>
            <w:tcW w:w="1276" w:type="dxa"/>
            <w:tcBorders>
              <w:top w:val="single" w:sz="4" w:space="0" w:color="auto"/>
              <w:left w:val="single" w:sz="4" w:space="0" w:color="auto"/>
              <w:bottom w:val="single" w:sz="4" w:space="0" w:color="auto"/>
              <w:right w:val="single" w:sz="4" w:space="0" w:color="auto"/>
            </w:tcBorders>
            <w:hideMark/>
          </w:tcPr>
          <w:p w14:paraId="1B294F27" w14:textId="77777777" w:rsidR="006F023F" w:rsidRDefault="006F023F">
            <w:pPr>
              <w:pStyle w:val="TAH"/>
              <w:rPr>
                <w:b w:val="0"/>
              </w:rPr>
            </w:pPr>
            <w:r>
              <w:rPr>
                <w:b w:val="0"/>
              </w:rPr>
              <w:t>160</w:t>
            </w:r>
          </w:p>
        </w:tc>
      </w:tr>
      <w:tr w:rsidR="006F023F" w14:paraId="52CDFBD8"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7590CE3F" w14:textId="77777777" w:rsidR="006F023F" w:rsidRDefault="006F023F">
            <w:pPr>
              <w:pStyle w:val="TAH"/>
              <w:rPr>
                <w:b w:val="0"/>
              </w:rPr>
            </w:pPr>
            <w:r>
              <w:rPr>
                <w:b w:val="0"/>
              </w:rPr>
              <w:t>5</w:t>
            </w:r>
          </w:p>
        </w:tc>
        <w:tc>
          <w:tcPr>
            <w:tcW w:w="1701" w:type="dxa"/>
            <w:tcBorders>
              <w:top w:val="single" w:sz="4" w:space="0" w:color="auto"/>
              <w:left w:val="single" w:sz="4" w:space="0" w:color="auto"/>
              <w:bottom w:val="single" w:sz="4" w:space="0" w:color="auto"/>
              <w:right w:val="single" w:sz="4" w:space="0" w:color="auto"/>
            </w:tcBorders>
            <w:hideMark/>
          </w:tcPr>
          <w:p w14:paraId="4F454E95" w14:textId="77777777" w:rsidR="006F023F" w:rsidRDefault="006F023F">
            <w:pPr>
              <w:pStyle w:val="TAH"/>
              <w:rPr>
                <w:b w:val="0"/>
              </w:rPr>
            </w:pPr>
            <w:r>
              <w:rPr>
                <w:b w:val="0"/>
              </w:rPr>
              <w:t>480</w:t>
            </w:r>
          </w:p>
        </w:tc>
        <w:tc>
          <w:tcPr>
            <w:tcW w:w="1364" w:type="dxa"/>
            <w:tcBorders>
              <w:top w:val="single" w:sz="4" w:space="0" w:color="auto"/>
              <w:left w:val="single" w:sz="4" w:space="0" w:color="auto"/>
              <w:bottom w:val="single" w:sz="4" w:space="0" w:color="auto"/>
              <w:right w:val="single" w:sz="4" w:space="0" w:color="auto"/>
            </w:tcBorders>
            <w:hideMark/>
          </w:tcPr>
          <w:p w14:paraId="30E4822C" w14:textId="77777777" w:rsidR="006F023F" w:rsidRDefault="006F023F">
            <w:pPr>
              <w:pStyle w:val="TAH"/>
              <w:rPr>
                <w:b w:val="0"/>
              </w:rPr>
            </w:pPr>
            <w:r>
              <w:rPr>
                <w:b w:val="0"/>
              </w:rPr>
              <w:t>1</w:t>
            </w:r>
          </w:p>
        </w:tc>
        <w:tc>
          <w:tcPr>
            <w:tcW w:w="620" w:type="dxa"/>
            <w:tcBorders>
              <w:top w:val="single" w:sz="4" w:space="0" w:color="auto"/>
              <w:left w:val="single" w:sz="4" w:space="0" w:color="auto"/>
              <w:bottom w:val="single" w:sz="4" w:space="0" w:color="auto"/>
              <w:right w:val="single" w:sz="4" w:space="0" w:color="auto"/>
            </w:tcBorders>
            <w:hideMark/>
          </w:tcPr>
          <w:p w14:paraId="496295DF" w14:textId="77777777" w:rsidR="006F023F" w:rsidRDefault="006F023F">
            <w:pPr>
              <w:pStyle w:val="TAH"/>
              <w:rPr>
                <w:b w:val="0"/>
              </w:rPr>
            </w:pPr>
            <w:r>
              <w:rPr>
                <w:b w:val="0"/>
              </w:rPr>
              <w:t>8</w:t>
            </w:r>
          </w:p>
        </w:tc>
        <w:tc>
          <w:tcPr>
            <w:tcW w:w="1094" w:type="dxa"/>
            <w:tcBorders>
              <w:top w:val="single" w:sz="4" w:space="0" w:color="auto"/>
              <w:left w:val="single" w:sz="4" w:space="0" w:color="auto"/>
              <w:bottom w:val="single" w:sz="4" w:space="0" w:color="auto"/>
              <w:right w:val="single" w:sz="4" w:space="0" w:color="auto"/>
            </w:tcBorders>
            <w:hideMark/>
          </w:tcPr>
          <w:p w14:paraId="661C5537" w14:textId="77777777" w:rsidR="006F023F" w:rsidRDefault="006F023F">
            <w:pPr>
              <w:pStyle w:val="TAH"/>
              <w:rPr>
                <w:b w:val="0"/>
              </w:rPr>
            </w:pPr>
            <w:r>
              <w:rPr>
                <w:b w:val="0"/>
              </w:rPr>
              <w:t>4800</w:t>
            </w:r>
          </w:p>
        </w:tc>
        <w:tc>
          <w:tcPr>
            <w:tcW w:w="1156" w:type="dxa"/>
            <w:tcBorders>
              <w:top w:val="single" w:sz="4" w:space="0" w:color="auto"/>
              <w:left w:val="single" w:sz="4" w:space="0" w:color="auto"/>
              <w:bottom w:val="single" w:sz="4" w:space="0" w:color="auto"/>
              <w:right w:val="single" w:sz="4" w:space="0" w:color="auto"/>
            </w:tcBorders>
            <w:hideMark/>
          </w:tcPr>
          <w:p w14:paraId="67FE0A93" w14:textId="77777777" w:rsidR="006F023F" w:rsidRDefault="006F023F">
            <w:pPr>
              <w:pStyle w:val="TAH"/>
              <w:rPr>
                <w:b w:val="0"/>
              </w:rPr>
            </w:pPr>
            <w:r>
              <w:rPr>
                <w:b w:val="0"/>
              </w:rPr>
              <w:t>960</w:t>
            </w:r>
          </w:p>
        </w:tc>
        <w:tc>
          <w:tcPr>
            <w:tcW w:w="1276" w:type="dxa"/>
            <w:tcBorders>
              <w:top w:val="single" w:sz="4" w:space="0" w:color="auto"/>
              <w:left w:val="single" w:sz="4" w:space="0" w:color="auto"/>
              <w:bottom w:val="single" w:sz="4" w:space="0" w:color="auto"/>
              <w:right w:val="single" w:sz="4" w:space="0" w:color="auto"/>
            </w:tcBorders>
            <w:hideMark/>
          </w:tcPr>
          <w:p w14:paraId="17E8A350" w14:textId="77777777" w:rsidR="006F023F" w:rsidRDefault="006F023F">
            <w:pPr>
              <w:pStyle w:val="TAH"/>
              <w:rPr>
                <w:b w:val="0"/>
              </w:rPr>
            </w:pPr>
            <w:r>
              <w:rPr>
                <w:b w:val="0"/>
              </w:rPr>
              <w:t>320</w:t>
            </w:r>
          </w:p>
        </w:tc>
      </w:tr>
      <w:tr w:rsidR="006F023F" w14:paraId="3C37156D"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434367C2" w14:textId="77777777" w:rsidR="006F023F" w:rsidRDefault="006F023F">
            <w:pPr>
              <w:pStyle w:val="TAH"/>
              <w:rPr>
                <w:b w:val="0"/>
              </w:rPr>
            </w:pPr>
            <w:r>
              <w:rPr>
                <w:b w:val="0"/>
              </w:rPr>
              <w:t>6</w:t>
            </w:r>
          </w:p>
        </w:tc>
        <w:tc>
          <w:tcPr>
            <w:tcW w:w="1701" w:type="dxa"/>
            <w:tcBorders>
              <w:top w:val="single" w:sz="4" w:space="0" w:color="auto"/>
              <w:left w:val="single" w:sz="4" w:space="0" w:color="auto"/>
              <w:bottom w:val="single" w:sz="4" w:space="0" w:color="auto"/>
              <w:right w:val="single" w:sz="4" w:space="0" w:color="auto"/>
            </w:tcBorders>
            <w:hideMark/>
          </w:tcPr>
          <w:p w14:paraId="0BF05299" w14:textId="77777777" w:rsidR="006F023F" w:rsidRDefault="006F023F">
            <w:pPr>
              <w:pStyle w:val="TAH"/>
              <w:rPr>
                <w:b w:val="0"/>
              </w:rPr>
            </w:pPr>
            <w:r>
              <w:rPr>
                <w:b w:val="0"/>
              </w:rPr>
              <w:t>960</w:t>
            </w:r>
          </w:p>
        </w:tc>
        <w:tc>
          <w:tcPr>
            <w:tcW w:w="1364" w:type="dxa"/>
            <w:tcBorders>
              <w:top w:val="single" w:sz="4" w:space="0" w:color="auto"/>
              <w:left w:val="single" w:sz="4" w:space="0" w:color="auto"/>
              <w:bottom w:val="single" w:sz="4" w:space="0" w:color="auto"/>
              <w:right w:val="single" w:sz="4" w:space="0" w:color="auto"/>
            </w:tcBorders>
            <w:hideMark/>
          </w:tcPr>
          <w:p w14:paraId="1D9D783F" w14:textId="77777777" w:rsidR="006F023F" w:rsidRDefault="006F023F">
            <w:pPr>
              <w:pStyle w:val="TAH"/>
              <w:rPr>
                <w:b w:val="0"/>
              </w:rPr>
            </w:pPr>
            <w:r>
              <w:rPr>
                <w:b w:val="0"/>
              </w:rPr>
              <w:t>1</w:t>
            </w:r>
          </w:p>
        </w:tc>
        <w:tc>
          <w:tcPr>
            <w:tcW w:w="620" w:type="dxa"/>
            <w:tcBorders>
              <w:top w:val="single" w:sz="4" w:space="0" w:color="auto"/>
              <w:left w:val="single" w:sz="4" w:space="0" w:color="auto"/>
              <w:bottom w:val="single" w:sz="4" w:space="0" w:color="auto"/>
              <w:right w:val="single" w:sz="4" w:space="0" w:color="auto"/>
            </w:tcBorders>
            <w:hideMark/>
          </w:tcPr>
          <w:p w14:paraId="3D1AD95C" w14:textId="77777777" w:rsidR="006F023F" w:rsidRDefault="006F023F">
            <w:pPr>
              <w:pStyle w:val="TAH"/>
              <w:rPr>
                <w:b w:val="0"/>
              </w:rPr>
            </w:pPr>
            <w:r>
              <w:rPr>
                <w:b w:val="0"/>
              </w:rPr>
              <w:t>4</w:t>
            </w:r>
          </w:p>
        </w:tc>
        <w:tc>
          <w:tcPr>
            <w:tcW w:w="1094" w:type="dxa"/>
            <w:tcBorders>
              <w:top w:val="single" w:sz="4" w:space="0" w:color="auto"/>
              <w:left w:val="single" w:sz="4" w:space="0" w:color="auto"/>
              <w:bottom w:val="single" w:sz="4" w:space="0" w:color="auto"/>
              <w:right w:val="single" w:sz="4" w:space="0" w:color="auto"/>
            </w:tcBorders>
            <w:hideMark/>
          </w:tcPr>
          <w:p w14:paraId="4A117B68" w14:textId="77777777" w:rsidR="006F023F" w:rsidRDefault="006F023F">
            <w:pPr>
              <w:pStyle w:val="TAH"/>
              <w:rPr>
                <w:b w:val="0"/>
              </w:rPr>
            </w:pPr>
            <w:r>
              <w:rPr>
                <w:b w:val="0"/>
              </w:rPr>
              <w:t>9600</w:t>
            </w:r>
          </w:p>
        </w:tc>
        <w:tc>
          <w:tcPr>
            <w:tcW w:w="1156" w:type="dxa"/>
            <w:tcBorders>
              <w:top w:val="single" w:sz="4" w:space="0" w:color="auto"/>
              <w:left w:val="single" w:sz="4" w:space="0" w:color="auto"/>
              <w:bottom w:val="single" w:sz="4" w:space="0" w:color="auto"/>
              <w:right w:val="single" w:sz="4" w:space="0" w:color="auto"/>
            </w:tcBorders>
            <w:hideMark/>
          </w:tcPr>
          <w:p w14:paraId="1BB82E95" w14:textId="77777777" w:rsidR="006F023F" w:rsidRDefault="006F023F">
            <w:pPr>
              <w:pStyle w:val="TAH"/>
              <w:rPr>
                <w:b w:val="0"/>
              </w:rPr>
            </w:pPr>
            <w:r>
              <w:rPr>
                <w:b w:val="0"/>
              </w:rPr>
              <w:t>1920</w:t>
            </w:r>
          </w:p>
        </w:tc>
        <w:tc>
          <w:tcPr>
            <w:tcW w:w="1276" w:type="dxa"/>
            <w:tcBorders>
              <w:top w:val="single" w:sz="4" w:space="0" w:color="auto"/>
              <w:left w:val="single" w:sz="4" w:space="0" w:color="auto"/>
              <w:bottom w:val="single" w:sz="4" w:space="0" w:color="auto"/>
              <w:right w:val="single" w:sz="4" w:space="0" w:color="auto"/>
            </w:tcBorders>
            <w:hideMark/>
          </w:tcPr>
          <w:p w14:paraId="03DFCFE4" w14:textId="77777777" w:rsidR="006F023F" w:rsidRDefault="006F023F">
            <w:pPr>
              <w:pStyle w:val="TAH"/>
              <w:rPr>
                <w:b w:val="0"/>
              </w:rPr>
            </w:pPr>
            <w:r>
              <w:rPr>
                <w:b w:val="0"/>
              </w:rPr>
              <w:t>640</w:t>
            </w:r>
          </w:p>
        </w:tc>
      </w:tr>
      <w:tr w:rsidR="006F023F" w14:paraId="63A03F40"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283DC7E6" w14:textId="77777777" w:rsidR="006F023F" w:rsidRDefault="006F023F">
            <w:pPr>
              <w:pStyle w:val="TAH"/>
              <w:rPr>
                <w:b w:val="0"/>
              </w:rPr>
            </w:pPr>
            <w:r>
              <w:rPr>
                <w:b w:val="0"/>
              </w:rPr>
              <w:t>7</w:t>
            </w:r>
          </w:p>
        </w:tc>
        <w:tc>
          <w:tcPr>
            <w:tcW w:w="1701" w:type="dxa"/>
            <w:tcBorders>
              <w:top w:val="single" w:sz="4" w:space="0" w:color="auto"/>
              <w:left w:val="single" w:sz="4" w:space="0" w:color="auto"/>
              <w:bottom w:val="single" w:sz="4" w:space="0" w:color="auto"/>
              <w:right w:val="single" w:sz="4" w:space="0" w:color="auto"/>
            </w:tcBorders>
            <w:hideMark/>
          </w:tcPr>
          <w:p w14:paraId="652A791A" w14:textId="77777777" w:rsidR="006F023F" w:rsidRDefault="006F023F">
            <w:pPr>
              <w:pStyle w:val="TAH"/>
              <w:rPr>
                <w:b w:val="0"/>
              </w:rPr>
            </w:pPr>
            <w:r>
              <w:rPr>
                <w:b w:val="0"/>
              </w:rPr>
              <w:t>1920</w:t>
            </w:r>
          </w:p>
        </w:tc>
        <w:tc>
          <w:tcPr>
            <w:tcW w:w="1364" w:type="dxa"/>
            <w:tcBorders>
              <w:top w:val="single" w:sz="4" w:space="0" w:color="auto"/>
              <w:left w:val="single" w:sz="4" w:space="0" w:color="auto"/>
              <w:bottom w:val="single" w:sz="4" w:space="0" w:color="auto"/>
              <w:right w:val="single" w:sz="4" w:space="0" w:color="auto"/>
            </w:tcBorders>
            <w:hideMark/>
          </w:tcPr>
          <w:p w14:paraId="2974BD47" w14:textId="77777777" w:rsidR="006F023F" w:rsidRDefault="006F023F">
            <w:pPr>
              <w:pStyle w:val="TAH"/>
              <w:rPr>
                <w:b w:val="0"/>
              </w:rPr>
            </w:pPr>
            <w:r>
              <w:rPr>
                <w:b w:val="0"/>
              </w:rPr>
              <w:t>1</w:t>
            </w:r>
          </w:p>
        </w:tc>
        <w:tc>
          <w:tcPr>
            <w:tcW w:w="620" w:type="dxa"/>
            <w:tcBorders>
              <w:top w:val="single" w:sz="4" w:space="0" w:color="auto"/>
              <w:left w:val="single" w:sz="4" w:space="0" w:color="auto"/>
              <w:bottom w:val="single" w:sz="4" w:space="0" w:color="auto"/>
              <w:right w:val="single" w:sz="4" w:space="0" w:color="auto"/>
            </w:tcBorders>
            <w:hideMark/>
          </w:tcPr>
          <w:p w14:paraId="7E8E16AB" w14:textId="77777777" w:rsidR="006F023F" w:rsidRDefault="006F023F">
            <w:pPr>
              <w:pStyle w:val="TAH"/>
              <w:rPr>
                <w:b w:val="0"/>
              </w:rPr>
            </w:pPr>
            <w:r>
              <w:rPr>
                <w:b w:val="0"/>
              </w:rPr>
              <w:t>2</w:t>
            </w:r>
          </w:p>
        </w:tc>
        <w:tc>
          <w:tcPr>
            <w:tcW w:w="1094" w:type="dxa"/>
            <w:tcBorders>
              <w:top w:val="single" w:sz="4" w:space="0" w:color="auto"/>
              <w:left w:val="single" w:sz="4" w:space="0" w:color="auto"/>
              <w:bottom w:val="single" w:sz="4" w:space="0" w:color="auto"/>
              <w:right w:val="single" w:sz="4" w:space="0" w:color="auto"/>
            </w:tcBorders>
            <w:hideMark/>
          </w:tcPr>
          <w:p w14:paraId="2C08A212" w14:textId="77777777" w:rsidR="006F023F" w:rsidRDefault="006F023F">
            <w:pPr>
              <w:pStyle w:val="TAH"/>
              <w:rPr>
                <w:b w:val="0"/>
              </w:rPr>
            </w:pPr>
            <w:r>
              <w:rPr>
                <w:b w:val="0"/>
              </w:rPr>
              <w:t>19200</w:t>
            </w:r>
          </w:p>
        </w:tc>
        <w:tc>
          <w:tcPr>
            <w:tcW w:w="1156" w:type="dxa"/>
            <w:tcBorders>
              <w:top w:val="single" w:sz="4" w:space="0" w:color="auto"/>
              <w:left w:val="single" w:sz="4" w:space="0" w:color="auto"/>
              <w:bottom w:val="single" w:sz="4" w:space="0" w:color="auto"/>
              <w:right w:val="single" w:sz="4" w:space="0" w:color="auto"/>
            </w:tcBorders>
            <w:hideMark/>
          </w:tcPr>
          <w:p w14:paraId="623E616E" w14:textId="77777777" w:rsidR="006F023F" w:rsidRDefault="006F023F">
            <w:pPr>
              <w:pStyle w:val="TAH"/>
              <w:rPr>
                <w:b w:val="0"/>
              </w:rPr>
            </w:pPr>
            <w:r>
              <w:rPr>
                <w:b w:val="0"/>
              </w:rPr>
              <w:t>3840</w:t>
            </w:r>
          </w:p>
        </w:tc>
        <w:tc>
          <w:tcPr>
            <w:tcW w:w="1276" w:type="dxa"/>
            <w:tcBorders>
              <w:top w:val="single" w:sz="4" w:space="0" w:color="auto"/>
              <w:left w:val="single" w:sz="4" w:space="0" w:color="auto"/>
              <w:bottom w:val="single" w:sz="4" w:space="0" w:color="auto"/>
              <w:right w:val="single" w:sz="4" w:space="0" w:color="auto"/>
            </w:tcBorders>
            <w:hideMark/>
          </w:tcPr>
          <w:p w14:paraId="0E2CB173" w14:textId="77777777" w:rsidR="006F023F" w:rsidRDefault="006F023F">
            <w:pPr>
              <w:pStyle w:val="TAH"/>
              <w:rPr>
                <w:b w:val="0"/>
              </w:rPr>
            </w:pPr>
            <w:r>
              <w:rPr>
                <w:b w:val="0"/>
              </w:rPr>
              <w:t>1280</w:t>
            </w:r>
          </w:p>
        </w:tc>
      </w:tr>
      <w:tr w:rsidR="006F023F" w14:paraId="68C46937"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15A7561D" w14:textId="77777777" w:rsidR="006F023F" w:rsidRDefault="006F023F">
            <w:pPr>
              <w:pStyle w:val="TAH"/>
              <w:rPr>
                <w:b w:val="0"/>
              </w:rPr>
            </w:pPr>
            <w:r>
              <w:rPr>
                <w:b w:val="0"/>
              </w:rPr>
              <w:t>8</w:t>
            </w:r>
          </w:p>
        </w:tc>
        <w:tc>
          <w:tcPr>
            <w:tcW w:w="1701" w:type="dxa"/>
            <w:tcBorders>
              <w:top w:val="single" w:sz="4" w:space="0" w:color="auto"/>
              <w:left w:val="single" w:sz="4" w:space="0" w:color="auto"/>
              <w:bottom w:val="single" w:sz="4" w:space="0" w:color="auto"/>
              <w:right w:val="single" w:sz="4" w:space="0" w:color="auto"/>
            </w:tcBorders>
            <w:hideMark/>
          </w:tcPr>
          <w:p w14:paraId="4F9F6489" w14:textId="77777777" w:rsidR="006F023F" w:rsidRDefault="006F023F">
            <w:pPr>
              <w:pStyle w:val="TAH"/>
              <w:rPr>
                <w:b w:val="0"/>
              </w:rPr>
            </w:pPr>
            <w:r>
              <w:rPr>
                <w:b w:val="0"/>
              </w:rPr>
              <w:t>1920</w:t>
            </w:r>
          </w:p>
        </w:tc>
        <w:tc>
          <w:tcPr>
            <w:tcW w:w="1364" w:type="dxa"/>
            <w:tcBorders>
              <w:top w:val="single" w:sz="4" w:space="0" w:color="auto"/>
              <w:left w:val="single" w:sz="4" w:space="0" w:color="auto"/>
              <w:bottom w:val="single" w:sz="4" w:space="0" w:color="auto"/>
              <w:right w:val="single" w:sz="4" w:space="0" w:color="auto"/>
            </w:tcBorders>
            <w:hideMark/>
          </w:tcPr>
          <w:p w14:paraId="30E0B8FB" w14:textId="77777777" w:rsidR="006F023F" w:rsidRDefault="006F023F">
            <w:pPr>
              <w:pStyle w:val="TAH"/>
              <w:rPr>
                <w:b w:val="0"/>
              </w:rPr>
            </w:pPr>
            <w:r>
              <w:rPr>
                <w:b w:val="0"/>
              </w:rPr>
              <w:t>2</w:t>
            </w:r>
          </w:p>
        </w:tc>
        <w:tc>
          <w:tcPr>
            <w:tcW w:w="620" w:type="dxa"/>
            <w:tcBorders>
              <w:top w:val="single" w:sz="4" w:space="0" w:color="auto"/>
              <w:left w:val="single" w:sz="4" w:space="0" w:color="auto"/>
              <w:bottom w:val="single" w:sz="4" w:space="0" w:color="auto"/>
              <w:right w:val="single" w:sz="4" w:space="0" w:color="auto"/>
            </w:tcBorders>
            <w:hideMark/>
          </w:tcPr>
          <w:p w14:paraId="38254D86" w14:textId="77777777" w:rsidR="006F023F" w:rsidRDefault="006F023F">
            <w:pPr>
              <w:pStyle w:val="TAH"/>
              <w:rPr>
                <w:b w:val="0"/>
              </w:rPr>
            </w:pPr>
            <w:r>
              <w:rPr>
                <w:b w:val="0"/>
              </w:rPr>
              <w:t>4</w:t>
            </w:r>
          </w:p>
        </w:tc>
        <w:tc>
          <w:tcPr>
            <w:tcW w:w="1094" w:type="dxa"/>
            <w:tcBorders>
              <w:top w:val="single" w:sz="4" w:space="0" w:color="auto"/>
              <w:left w:val="single" w:sz="4" w:space="0" w:color="auto"/>
              <w:bottom w:val="single" w:sz="4" w:space="0" w:color="auto"/>
              <w:right w:val="single" w:sz="4" w:space="0" w:color="auto"/>
            </w:tcBorders>
            <w:hideMark/>
          </w:tcPr>
          <w:p w14:paraId="0A1BED71" w14:textId="77777777" w:rsidR="006F023F" w:rsidRDefault="006F023F">
            <w:pPr>
              <w:pStyle w:val="TAH"/>
              <w:rPr>
                <w:b w:val="0"/>
              </w:rPr>
            </w:pPr>
            <w:r>
              <w:rPr>
                <w:b w:val="0"/>
              </w:rPr>
              <w:t>19200</w:t>
            </w:r>
          </w:p>
        </w:tc>
        <w:tc>
          <w:tcPr>
            <w:tcW w:w="1156" w:type="dxa"/>
            <w:tcBorders>
              <w:top w:val="single" w:sz="4" w:space="0" w:color="auto"/>
              <w:left w:val="single" w:sz="4" w:space="0" w:color="auto"/>
              <w:bottom w:val="single" w:sz="4" w:space="0" w:color="auto"/>
              <w:right w:val="single" w:sz="4" w:space="0" w:color="auto"/>
            </w:tcBorders>
            <w:hideMark/>
          </w:tcPr>
          <w:p w14:paraId="6C70C0C5" w14:textId="77777777" w:rsidR="006F023F" w:rsidRDefault="006F023F">
            <w:pPr>
              <w:pStyle w:val="TAH"/>
              <w:rPr>
                <w:b w:val="0"/>
              </w:rPr>
            </w:pPr>
            <w:r>
              <w:rPr>
                <w:b w:val="0"/>
              </w:rPr>
              <w:t>3840</w:t>
            </w:r>
          </w:p>
        </w:tc>
        <w:tc>
          <w:tcPr>
            <w:tcW w:w="1276" w:type="dxa"/>
            <w:tcBorders>
              <w:top w:val="single" w:sz="4" w:space="0" w:color="auto"/>
              <w:left w:val="single" w:sz="4" w:space="0" w:color="auto"/>
              <w:bottom w:val="single" w:sz="4" w:space="0" w:color="auto"/>
              <w:right w:val="single" w:sz="4" w:space="0" w:color="auto"/>
            </w:tcBorders>
            <w:hideMark/>
          </w:tcPr>
          <w:p w14:paraId="3CA032AA" w14:textId="77777777" w:rsidR="006F023F" w:rsidRDefault="006F023F">
            <w:pPr>
              <w:pStyle w:val="TAH"/>
              <w:rPr>
                <w:b w:val="0"/>
              </w:rPr>
            </w:pPr>
            <w:r>
              <w:rPr>
                <w:b w:val="0"/>
              </w:rPr>
              <w:t>1280</w:t>
            </w:r>
          </w:p>
        </w:tc>
      </w:tr>
      <w:tr w:rsidR="006F023F" w14:paraId="6A169095"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52054B6E" w14:textId="77777777" w:rsidR="006F023F" w:rsidRDefault="006F023F">
            <w:pPr>
              <w:pStyle w:val="TAH"/>
              <w:rPr>
                <w:b w:val="0"/>
              </w:rPr>
            </w:pPr>
            <w:r>
              <w:rPr>
                <w:b w:val="0"/>
              </w:rPr>
              <w:t>9</w:t>
            </w:r>
          </w:p>
        </w:tc>
        <w:tc>
          <w:tcPr>
            <w:tcW w:w="1701" w:type="dxa"/>
            <w:tcBorders>
              <w:top w:val="single" w:sz="4" w:space="0" w:color="auto"/>
              <w:left w:val="single" w:sz="4" w:space="0" w:color="auto"/>
              <w:bottom w:val="single" w:sz="4" w:space="0" w:color="auto"/>
              <w:right w:val="single" w:sz="4" w:space="0" w:color="auto"/>
            </w:tcBorders>
            <w:hideMark/>
          </w:tcPr>
          <w:p w14:paraId="302B9CBE" w14:textId="77777777" w:rsidR="006F023F" w:rsidRDefault="006F023F">
            <w:pPr>
              <w:pStyle w:val="TAH"/>
              <w:rPr>
                <w:b w:val="0"/>
              </w:rPr>
            </w:pPr>
            <w:r>
              <w:rPr>
                <w:b w:val="0"/>
              </w:rPr>
              <w:t>3840</w:t>
            </w:r>
          </w:p>
        </w:tc>
        <w:tc>
          <w:tcPr>
            <w:tcW w:w="1364" w:type="dxa"/>
            <w:tcBorders>
              <w:top w:val="single" w:sz="4" w:space="0" w:color="auto"/>
              <w:left w:val="single" w:sz="4" w:space="0" w:color="auto"/>
              <w:bottom w:val="single" w:sz="4" w:space="0" w:color="auto"/>
              <w:right w:val="single" w:sz="4" w:space="0" w:color="auto"/>
            </w:tcBorders>
            <w:hideMark/>
          </w:tcPr>
          <w:p w14:paraId="14290070" w14:textId="77777777" w:rsidR="006F023F" w:rsidRDefault="006F023F">
            <w:pPr>
              <w:pStyle w:val="TAH"/>
              <w:rPr>
                <w:b w:val="0"/>
              </w:rPr>
            </w:pPr>
            <w:r>
              <w:rPr>
                <w:b w:val="0"/>
              </w:rPr>
              <w:t>2</w:t>
            </w:r>
          </w:p>
        </w:tc>
        <w:tc>
          <w:tcPr>
            <w:tcW w:w="620" w:type="dxa"/>
            <w:tcBorders>
              <w:top w:val="single" w:sz="4" w:space="0" w:color="auto"/>
              <w:left w:val="single" w:sz="4" w:space="0" w:color="auto"/>
              <w:bottom w:val="single" w:sz="4" w:space="0" w:color="auto"/>
              <w:right w:val="single" w:sz="4" w:space="0" w:color="auto"/>
            </w:tcBorders>
            <w:hideMark/>
          </w:tcPr>
          <w:p w14:paraId="0402933F" w14:textId="77777777" w:rsidR="006F023F" w:rsidRDefault="006F023F">
            <w:pPr>
              <w:pStyle w:val="TAH"/>
              <w:rPr>
                <w:b w:val="0"/>
              </w:rPr>
            </w:pPr>
            <w:r>
              <w:rPr>
                <w:b w:val="0"/>
              </w:rPr>
              <w:t>2</w:t>
            </w:r>
          </w:p>
        </w:tc>
        <w:tc>
          <w:tcPr>
            <w:tcW w:w="1094" w:type="dxa"/>
            <w:tcBorders>
              <w:top w:val="single" w:sz="4" w:space="0" w:color="auto"/>
              <w:left w:val="single" w:sz="4" w:space="0" w:color="auto"/>
              <w:bottom w:val="single" w:sz="4" w:space="0" w:color="auto"/>
              <w:right w:val="single" w:sz="4" w:space="0" w:color="auto"/>
            </w:tcBorders>
            <w:hideMark/>
          </w:tcPr>
          <w:p w14:paraId="71D78118" w14:textId="77777777" w:rsidR="006F023F" w:rsidRDefault="006F023F">
            <w:pPr>
              <w:pStyle w:val="TAH"/>
              <w:rPr>
                <w:b w:val="0"/>
              </w:rPr>
            </w:pPr>
            <w:r>
              <w:rPr>
                <w:b w:val="0"/>
              </w:rPr>
              <w:t>38400</w:t>
            </w:r>
          </w:p>
        </w:tc>
        <w:tc>
          <w:tcPr>
            <w:tcW w:w="1156" w:type="dxa"/>
            <w:tcBorders>
              <w:top w:val="single" w:sz="4" w:space="0" w:color="auto"/>
              <w:left w:val="single" w:sz="4" w:space="0" w:color="auto"/>
              <w:bottom w:val="single" w:sz="4" w:space="0" w:color="auto"/>
              <w:right w:val="single" w:sz="4" w:space="0" w:color="auto"/>
            </w:tcBorders>
            <w:hideMark/>
          </w:tcPr>
          <w:p w14:paraId="7380722C" w14:textId="77777777" w:rsidR="006F023F" w:rsidRDefault="006F023F">
            <w:pPr>
              <w:pStyle w:val="TAH"/>
              <w:rPr>
                <w:b w:val="0"/>
              </w:rPr>
            </w:pPr>
            <w:r>
              <w:rPr>
                <w:b w:val="0"/>
              </w:rPr>
              <w:t>7680</w:t>
            </w:r>
          </w:p>
        </w:tc>
        <w:tc>
          <w:tcPr>
            <w:tcW w:w="1276" w:type="dxa"/>
            <w:tcBorders>
              <w:top w:val="single" w:sz="4" w:space="0" w:color="auto"/>
              <w:left w:val="single" w:sz="4" w:space="0" w:color="auto"/>
              <w:bottom w:val="single" w:sz="4" w:space="0" w:color="auto"/>
              <w:right w:val="single" w:sz="4" w:space="0" w:color="auto"/>
            </w:tcBorders>
            <w:hideMark/>
          </w:tcPr>
          <w:p w14:paraId="21A8F6F3" w14:textId="77777777" w:rsidR="006F023F" w:rsidRDefault="006F023F">
            <w:pPr>
              <w:pStyle w:val="TAH"/>
              <w:rPr>
                <w:b w:val="0"/>
              </w:rPr>
            </w:pPr>
            <w:r>
              <w:rPr>
                <w:b w:val="0"/>
              </w:rPr>
              <w:t>2560</w:t>
            </w:r>
          </w:p>
        </w:tc>
      </w:tr>
      <w:tr w:rsidR="006F023F" w14:paraId="2F40A966"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7EB588D4" w14:textId="77777777" w:rsidR="006F023F" w:rsidRDefault="006F023F">
            <w:pPr>
              <w:pStyle w:val="TAH"/>
              <w:rPr>
                <w:b w:val="0"/>
              </w:rPr>
            </w:pPr>
            <w:r>
              <w:rPr>
                <w:b w:val="0"/>
              </w:rPr>
              <w:t>10</w:t>
            </w:r>
          </w:p>
        </w:tc>
        <w:tc>
          <w:tcPr>
            <w:tcW w:w="1701" w:type="dxa"/>
            <w:tcBorders>
              <w:top w:val="single" w:sz="4" w:space="0" w:color="auto"/>
              <w:left w:val="single" w:sz="4" w:space="0" w:color="auto"/>
              <w:bottom w:val="single" w:sz="4" w:space="0" w:color="auto"/>
              <w:right w:val="single" w:sz="4" w:space="0" w:color="auto"/>
            </w:tcBorders>
            <w:hideMark/>
          </w:tcPr>
          <w:p w14:paraId="154F3204" w14:textId="77777777" w:rsidR="006F023F" w:rsidRDefault="006F023F">
            <w:pPr>
              <w:pStyle w:val="TAH"/>
              <w:rPr>
                <w:b w:val="0"/>
              </w:rPr>
            </w:pPr>
            <w:r>
              <w:rPr>
                <w:b w:val="0"/>
              </w:rPr>
              <w:t>2880</w:t>
            </w:r>
          </w:p>
        </w:tc>
        <w:tc>
          <w:tcPr>
            <w:tcW w:w="1364" w:type="dxa"/>
            <w:tcBorders>
              <w:top w:val="single" w:sz="4" w:space="0" w:color="auto"/>
              <w:left w:val="single" w:sz="4" w:space="0" w:color="auto"/>
              <w:bottom w:val="single" w:sz="4" w:space="0" w:color="auto"/>
              <w:right w:val="single" w:sz="4" w:space="0" w:color="auto"/>
            </w:tcBorders>
            <w:hideMark/>
          </w:tcPr>
          <w:p w14:paraId="1A3E86D1" w14:textId="77777777" w:rsidR="006F023F" w:rsidRDefault="006F023F">
            <w:pPr>
              <w:pStyle w:val="TAH"/>
              <w:rPr>
                <w:b w:val="0"/>
              </w:rPr>
            </w:pPr>
            <w:r>
              <w:rPr>
                <w:b w:val="0"/>
              </w:rPr>
              <w:t>3</w:t>
            </w:r>
          </w:p>
        </w:tc>
        <w:tc>
          <w:tcPr>
            <w:tcW w:w="620" w:type="dxa"/>
            <w:tcBorders>
              <w:top w:val="single" w:sz="4" w:space="0" w:color="auto"/>
              <w:left w:val="single" w:sz="4" w:space="0" w:color="auto"/>
              <w:bottom w:val="single" w:sz="4" w:space="0" w:color="auto"/>
              <w:right w:val="single" w:sz="4" w:space="0" w:color="auto"/>
            </w:tcBorders>
            <w:hideMark/>
          </w:tcPr>
          <w:p w14:paraId="6BC6BEB7" w14:textId="77777777" w:rsidR="006F023F" w:rsidRDefault="006F023F">
            <w:pPr>
              <w:pStyle w:val="TAH"/>
              <w:rPr>
                <w:b w:val="0"/>
              </w:rPr>
            </w:pPr>
            <w:r>
              <w:rPr>
                <w:b w:val="0"/>
              </w:rPr>
              <w:t>4</w:t>
            </w:r>
          </w:p>
        </w:tc>
        <w:tc>
          <w:tcPr>
            <w:tcW w:w="1094" w:type="dxa"/>
            <w:tcBorders>
              <w:top w:val="single" w:sz="4" w:space="0" w:color="auto"/>
              <w:left w:val="single" w:sz="4" w:space="0" w:color="auto"/>
              <w:bottom w:val="single" w:sz="4" w:space="0" w:color="auto"/>
              <w:right w:val="single" w:sz="4" w:space="0" w:color="auto"/>
            </w:tcBorders>
            <w:hideMark/>
          </w:tcPr>
          <w:p w14:paraId="428F5490" w14:textId="77777777" w:rsidR="006F023F" w:rsidRDefault="006F023F">
            <w:pPr>
              <w:pStyle w:val="TAH"/>
              <w:rPr>
                <w:b w:val="0"/>
              </w:rPr>
            </w:pPr>
            <w:r>
              <w:rPr>
                <w:b w:val="0"/>
              </w:rPr>
              <w:t>28800</w:t>
            </w:r>
          </w:p>
        </w:tc>
        <w:tc>
          <w:tcPr>
            <w:tcW w:w="1156" w:type="dxa"/>
            <w:tcBorders>
              <w:top w:val="single" w:sz="4" w:space="0" w:color="auto"/>
              <w:left w:val="single" w:sz="4" w:space="0" w:color="auto"/>
              <w:bottom w:val="single" w:sz="4" w:space="0" w:color="auto"/>
              <w:right w:val="single" w:sz="4" w:space="0" w:color="auto"/>
            </w:tcBorders>
            <w:hideMark/>
          </w:tcPr>
          <w:p w14:paraId="0FABE950" w14:textId="77777777" w:rsidR="006F023F" w:rsidRDefault="006F023F">
            <w:pPr>
              <w:pStyle w:val="TAH"/>
              <w:rPr>
                <w:b w:val="0"/>
              </w:rPr>
            </w:pPr>
            <w:r>
              <w:rPr>
                <w:b w:val="0"/>
              </w:rPr>
              <w:t>5760</w:t>
            </w:r>
          </w:p>
        </w:tc>
        <w:tc>
          <w:tcPr>
            <w:tcW w:w="1276" w:type="dxa"/>
            <w:tcBorders>
              <w:top w:val="single" w:sz="4" w:space="0" w:color="auto"/>
              <w:left w:val="single" w:sz="4" w:space="0" w:color="auto"/>
              <w:bottom w:val="single" w:sz="4" w:space="0" w:color="auto"/>
              <w:right w:val="single" w:sz="4" w:space="0" w:color="auto"/>
            </w:tcBorders>
            <w:hideMark/>
          </w:tcPr>
          <w:p w14:paraId="51226319" w14:textId="77777777" w:rsidR="006F023F" w:rsidRDefault="006F023F">
            <w:pPr>
              <w:pStyle w:val="TAH"/>
              <w:rPr>
                <w:b w:val="0"/>
              </w:rPr>
            </w:pPr>
            <w:r>
              <w:rPr>
                <w:b w:val="0"/>
              </w:rPr>
              <w:t>1920</w:t>
            </w:r>
          </w:p>
        </w:tc>
      </w:tr>
      <w:tr w:rsidR="006F023F" w14:paraId="17847AFB"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5EAF766F" w14:textId="77777777" w:rsidR="006F023F" w:rsidRDefault="006F023F">
            <w:pPr>
              <w:pStyle w:val="TAH"/>
              <w:rPr>
                <w:b w:val="0"/>
              </w:rPr>
            </w:pPr>
            <w:r>
              <w:rPr>
                <w:b w:val="0"/>
              </w:rPr>
              <w:t>11</w:t>
            </w:r>
          </w:p>
        </w:tc>
        <w:tc>
          <w:tcPr>
            <w:tcW w:w="1701" w:type="dxa"/>
            <w:tcBorders>
              <w:top w:val="single" w:sz="4" w:space="0" w:color="auto"/>
              <w:left w:val="single" w:sz="4" w:space="0" w:color="auto"/>
              <w:bottom w:val="single" w:sz="4" w:space="0" w:color="auto"/>
              <w:right w:val="single" w:sz="4" w:space="0" w:color="auto"/>
            </w:tcBorders>
            <w:hideMark/>
          </w:tcPr>
          <w:p w14:paraId="0C5F6C00" w14:textId="77777777" w:rsidR="006F023F" w:rsidRDefault="006F023F">
            <w:pPr>
              <w:pStyle w:val="TAH"/>
              <w:rPr>
                <w:b w:val="0"/>
              </w:rPr>
            </w:pPr>
            <w:r>
              <w:rPr>
                <w:b w:val="0"/>
              </w:rPr>
              <w:t>5760</w:t>
            </w:r>
          </w:p>
        </w:tc>
        <w:tc>
          <w:tcPr>
            <w:tcW w:w="1364" w:type="dxa"/>
            <w:tcBorders>
              <w:top w:val="single" w:sz="4" w:space="0" w:color="auto"/>
              <w:left w:val="single" w:sz="4" w:space="0" w:color="auto"/>
              <w:bottom w:val="single" w:sz="4" w:space="0" w:color="auto"/>
              <w:right w:val="single" w:sz="4" w:space="0" w:color="auto"/>
            </w:tcBorders>
            <w:hideMark/>
          </w:tcPr>
          <w:p w14:paraId="43BEF026" w14:textId="77777777" w:rsidR="006F023F" w:rsidRDefault="006F023F">
            <w:pPr>
              <w:pStyle w:val="TAH"/>
              <w:rPr>
                <w:b w:val="0"/>
              </w:rPr>
            </w:pPr>
            <w:r>
              <w:rPr>
                <w:b w:val="0"/>
              </w:rPr>
              <w:t>3</w:t>
            </w:r>
          </w:p>
        </w:tc>
        <w:tc>
          <w:tcPr>
            <w:tcW w:w="620" w:type="dxa"/>
            <w:tcBorders>
              <w:top w:val="single" w:sz="4" w:space="0" w:color="auto"/>
              <w:left w:val="single" w:sz="4" w:space="0" w:color="auto"/>
              <w:bottom w:val="single" w:sz="4" w:space="0" w:color="auto"/>
              <w:right w:val="single" w:sz="4" w:space="0" w:color="auto"/>
            </w:tcBorders>
            <w:hideMark/>
          </w:tcPr>
          <w:p w14:paraId="0F0FCBD5" w14:textId="77777777" w:rsidR="006F023F" w:rsidRDefault="006F023F">
            <w:pPr>
              <w:pStyle w:val="TAH"/>
              <w:rPr>
                <w:b w:val="0"/>
              </w:rPr>
            </w:pPr>
            <w:r>
              <w:rPr>
                <w:b w:val="0"/>
              </w:rPr>
              <w:t>2</w:t>
            </w:r>
          </w:p>
        </w:tc>
        <w:tc>
          <w:tcPr>
            <w:tcW w:w="1094" w:type="dxa"/>
            <w:tcBorders>
              <w:top w:val="single" w:sz="4" w:space="0" w:color="auto"/>
              <w:left w:val="single" w:sz="4" w:space="0" w:color="auto"/>
              <w:bottom w:val="single" w:sz="4" w:space="0" w:color="auto"/>
              <w:right w:val="single" w:sz="4" w:space="0" w:color="auto"/>
            </w:tcBorders>
            <w:hideMark/>
          </w:tcPr>
          <w:p w14:paraId="6C0B5EAD" w14:textId="77777777" w:rsidR="006F023F" w:rsidRDefault="006F023F">
            <w:pPr>
              <w:pStyle w:val="TAH"/>
              <w:rPr>
                <w:b w:val="0"/>
              </w:rPr>
            </w:pPr>
            <w:r>
              <w:rPr>
                <w:b w:val="0"/>
              </w:rPr>
              <w:t>57600</w:t>
            </w:r>
          </w:p>
        </w:tc>
        <w:tc>
          <w:tcPr>
            <w:tcW w:w="1156" w:type="dxa"/>
            <w:tcBorders>
              <w:top w:val="single" w:sz="4" w:space="0" w:color="auto"/>
              <w:left w:val="single" w:sz="4" w:space="0" w:color="auto"/>
              <w:bottom w:val="single" w:sz="4" w:space="0" w:color="auto"/>
              <w:right w:val="single" w:sz="4" w:space="0" w:color="auto"/>
            </w:tcBorders>
            <w:hideMark/>
          </w:tcPr>
          <w:p w14:paraId="0B3C0AD0" w14:textId="77777777" w:rsidR="006F023F" w:rsidRDefault="006F023F">
            <w:pPr>
              <w:pStyle w:val="TAH"/>
              <w:rPr>
                <w:b w:val="0"/>
              </w:rPr>
            </w:pPr>
            <w:r>
              <w:rPr>
                <w:b w:val="0"/>
              </w:rPr>
              <w:t>11520</w:t>
            </w:r>
          </w:p>
        </w:tc>
        <w:tc>
          <w:tcPr>
            <w:tcW w:w="1276" w:type="dxa"/>
            <w:tcBorders>
              <w:top w:val="single" w:sz="4" w:space="0" w:color="auto"/>
              <w:left w:val="single" w:sz="4" w:space="0" w:color="auto"/>
              <w:bottom w:val="single" w:sz="4" w:space="0" w:color="auto"/>
              <w:right w:val="single" w:sz="4" w:space="0" w:color="auto"/>
            </w:tcBorders>
            <w:hideMark/>
          </w:tcPr>
          <w:p w14:paraId="197779B3" w14:textId="77777777" w:rsidR="006F023F" w:rsidRDefault="006F023F">
            <w:pPr>
              <w:pStyle w:val="TAH"/>
              <w:rPr>
                <w:b w:val="0"/>
              </w:rPr>
            </w:pPr>
            <w:r>
              <w:rPr>
                <w:b w:val="0"/>
              </w:rPr>
              <w:t>3840</w:t>
            </w:r>
          </w:p>
        </w:tc>
      </w:tr>
    </w:tbl>
    <w:p w14:paraId="506EB671" w14:textId="77777777" w:rsidR="006F023F" w:rsidRDefault="006F023F" w:rsidP="006F023F">
      <w:pPr>
        <w:rPr>
          <w:lang w:val="sv-SE"/>
        </w:rPr>
      </w:pPr>
    </w:p>
    <w:p w14:paraId="4259DCED" w14:textId="77777777" w:rsidR="006F023F" w:rsidRDefault="006F023F" w:rsidP="006F023F">
      <w:pPr>
        <w:pStyle w:val="TH"/>
        <w:rPr>
          <w:lang w:val="sv-SE"/>
        </w:rPr>
      </w:pPr>
      <w:r>
        <w:rPr>
          <w:lang w:val="sv-SE"/>
        </w:rPr>
        <w:t>Table 5C: E-DPCCH slot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2"/>
        <w:gridCol w:w="1701"/>
        <w:gridCol w:w="992"/>
        <w:gridCol w:w="1094"/>
        <w:gridCol w:w="1249"/>
        <w:gridCol w:w="1430"/>
      </w:tblGrid>
      <w:tr w:rsidR="006F023F" w14:paraId="3C65F6B4"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0C7D3BB4" w14:textId="77777777" w:rsidR="006F023F" w:rsidRDefault="006F023F">
            <w:pPr>
              <w:pStyle w:val="TAH"/>
              <w:rPr>
                <w:lang w:val="sv-SE"/>
              </w:rPr>
            </w:pPr>
            <w:r>
              <w:rPr>
                <w:lang w:val="sv-SE"/>
              </w:rPr>
              <w:t>Slot Format #i</w:t>
            </w:r>
          </w:p>
        </w:tc>
        <w:tc>
          <w:tcPr>
            <w:tcW w:w="1701" w:type="dxa"/>
            <w:tcBorders>
              <w:top w:val="single" w:sz="4" w:space="0" w:color="auto"/>
              <w:left w:val="single" w:sz="4" w:space="0" w:color="auto"/>
              <w:bottom w:val="single" w:sz="4" w:space="0" w:color="auto"/>
              <w:right w:val="single" w:sz="4" w:space="0" w:color="auto"/>
            </w:tcBorders>
            <w:hideMark/>
          </w:tcPr>
          <w:p w14:paraId="3B68266F" w14:textId="77777777" w:rsidR="006F023F" w:rsidRDefault="006F023F">
            <w:pPr>
              <w:pStyle w:val="TAH"/>
            </w:pPr>
            <w:r>
              <w:t>Channel Bit Rate (kbps)</w:t>
            </w:r>
          </w:p>
        </w:tc>
        <w:tc>
          <w:tcPr>
            <w:tcW w:w="992" w:type="dxa"/>
            <w:tcBorders>
              <w:top w:val="single" w:sz="4" w:space="0" w:color="auto"/>
              <w:left w:val="single" w:sz="4" w:space="0" w:color="auto"/>
              <w:bottom w:val="single" w:sz="4" w:space="0" w:color="auto"/>
              <w:right w:val="single" w:sz="4" w:space="0" w:color="auto"/>
            </w:tcBorders>
            <w:hideMark/>
          </w:tcPr>
          <w:p w14:paraId="25973316" w14:textId="77777777" w:rsidR="006F023F" w:rsidRDefault="006F023F">
            <w:pPr>
              <w:pStyle w:val="TAH"/>
              <w:rPr>
                <w:kern w:val="2"/>
              </w:rPr>
            </w:pPr>
            <w:r>
              <w:rPr>
                <w:kern w:val="2"/>
              </w:rPr>
              <w:t>SF</w:t>
            </w:r>
          </w:p>
        </w:tc>
        <w:tc>
          <w:tcPr>
            <w:tcW w:w="1094" w:type="dxa"/>
            <w:tcBorders>
              <w:top w:val="single" w:sz="4" w:space="0" w:color="auto"/>
              <w:left w:val="single" w:sz="4" w:space="0" w:color="auto"/>
              <w:bottom w:val="single" w:sz="4" w:space="0" w:color="auto"/>
              <w:right w:val="single" w:sz="4" w:space="0" w:color="auto"/>
            </w:tcBorders>
            <w:hideMark/>
          </w:tcPr>
          <w:p w14:paraId="348FA6C3" w14:textId="77777777" w:rsidR="006F023F" w:rsidRDefault="006F023F">
            <w:pPr>
              <w:pStyle w:val="TAH"/>
            </w:pPr>
            <w:r>
              <w:t>Bits/ Frame</w:t>
            </w:r>
          </w:p>
        </w:tc>
        <w:tc>
          <w:tcPr>
            <w:tcW w:w="1249" w:type="dxa"/>
            <w:tcBorders>
              <w:top w:val="single" w:sz="4" w:space="0" w:color="auto"/>
              <w:left w:val="single" w:sz="4" w:space="0" w:color="auto"/>
              <w:bottom w:val="single" w:sz="4" w:space="0" w:color="auto"/>
              <w:right w:val="single" w:sz="4" w:space="0" w:color="auto"/>
            </w:tcBorders>
            <w:hideMark/>
          </w:tcPr>
          <w:p w14:paraId="05FD6388" w14:textId="77777777" w:rsidR="006F023F" w:rsidRDefault="006F023F">
            <w:pPr>
              <w:pStyle w:val="TAH"/>
            </w:pPr>
            <w:r>
              <w:t>Bits/ Subframe</w:t>
            </w:r>
          </w:p>
        </w:tc>
        <w:tc>
          <w:tcPr>
            <w:tcW w:w="1430" w:type="dxa"/>
            <w:tcBorders>
              <w:top w:val="single" w:sz="4" w:space="0" w:color="auto"/>
              <w:left w:val="single" w:sz="4" w:space="0" w:color="auto"/>
              <w:bottom w:val="single" w:sz="4" w:space="0" w:color="auto"/>
              <w:right w:val="single" w:sz="4" w:space="0" w:color="auto"/>
            </w:tcBorders>
            <w:hideMark/>
          </w:tcPr>
          <w:p w14:paraId="64DFFFF7" w14:textId="77777777" w:rsidR="006F023F" w:rsidRDefault="006F023F">
            <w:pPr>
              <w:pStyle w:val="TAH"/>
              <w:rPr>
                <w:lang w:val="sv-SE"/>
              </w:rPr>
            </w:pPr>
            <w:r>
              <w:rPr>
                <w:lang w:val="sv-SE"/>
              </w:rPr>
              <w:t>Bits/Slot</w:t>
            </w:r>
          </w:p>
          <w:p w14:paraId="006BA357" w14:textId="77777777" w:rsidR="006F023F" w:rsidRDefault="006F023F">
            <w:pPr>
              <w:pStyle w:val="TAH"/>
              <w:rPr>
                <w:lang w:val="sv-SE"/>
              </w:rPr>
            </w:pPr>
            <w:r>
              <w:rPr>
                <w:lang w:val="sv-SE"/>
              </w:rPr>
              <w:t>N</w:t>
            </w:r>
            <w:r>
              <w:rPr>
                <w:vertAlign w:val="subscript"/>
                <w:lang w:val="sv-SE"/>
              </w:rPr>
              <w:t>data</w:t>
            </w:r>
          </w:p>
        </w:tc>
      </w:tr>
      <w:tr w:rsidR="006F023F" w14:paraId="34624F20" w14:textId="77777777" w:rsidTr="006F023F">
        <w:trPr>
          <w:cantSplit/>
          <w:jc w:val="center"/>
        </w:trPr>
        <w:tc>
          <w:tcPr>
            <w:tcW w:w="1612" w:type="dxa"/>
            <w:tcBorders>
              <w:top w:val="single" w:sz="4" w:space="0" w:color="auto"/>
              <w:left w:val="single" w:sz="4" w:space="0" w:color="auto"/>
              <w:bottom w:val="single" w:sz="4" w:space="0" w:color="auto"/>
              <w:right w:val="single" w:sz="4" w:space="0" w:color="auto"/>
            </w:tcBorders>
            <w:hideMark/>
          </w:tcPr>
          <w:p w14:paraId="2EB636C7" w14:textId="77777777" w:rsidR="006F023F" w:rsidRDefault="006F023F">
            <w:pPr>
              <w:pStyle w:val="TAC"/>
            </w:pPr>
            <w:r>
              <w:t>0</w:t>
            </w:r>
          </w:p>
        </w:tc>
        <w:tc>
          <w:tcPr>
            <w:tcW w:w="1701" w:type="dxa"/>
            <w:tcBorders>
              <w:top w:val="single" w:sz="4" w:space="0" w:color="auto"/>
              <w:left w:val="single" w:sz="4" w:space="0" w:color="auto"/>
              <w:bottom w:val="single" w:sz="4" w:space="0" w:color="auto"/>
              <w:right w:val="single" w:sz="4" w:space="0" w:color="auto"/>
            </w:tcBorders>
            <w:hideMark/>
          </w:tcPr>
          <w:p w14:paraId="1F603800" w14:textId="77777777" w:rsidR="006F023F" w:rsidRDefault="006F023F">
            <w:pPr>
              <w:pStyle w:val="TAC"/>
            </w:pPr>
            <w:r>
              <w:t>15</w:t>
            </w:r>
          </w:p>
        </w:tc>
        <w:tc>
          <w:tcPr>
            <w:tcW w:w="992" w:type="dxa"/>
            <w:tcBorders>
              <w:top w:val="single" w:sz="4" w:space="0" w:color="auto"/>
              <w:left w:val="single" w:sz="4" w:space="0" w:color="auto"/>
              <w:bottom w:val="single" w:sz="4" w:space="0" w:color="auto"/>
              <w:right w:val="single" w:sz="4" w:space="0" w:color="auto"/>
            </w:tcBorders>
            <w:hideMark/>
          </w:tcPr>
          <w:p w14:paraId="49512B52" w14:textId="77777777" w:rsidR="006F023F" w:rsidRDefault="006F023F">
            <w:pPr>
              <w:pStyle w:val="TAC"/>
            </w:pPr>
            <w:r>
              <w:t>256</w:t>
            </w:r>
          </w:p>
        </w:tc>
        <w:tc>
          <w:tcPr>
            <w:tcW w:w="1094" w:type="dxa"/>
            <w:tcBorders>
              <w:top w:val="single" w:sz="4" w:space="0" w:color="auto"/>
              <w:left w:val="single" w:sz="4" w:space="0" w:color="auto"/>
              <w:bottom w:val="single" w:sz="4" w:space="0" w:color="auto"/>
              <w:right w:val="single" w:sz="4" w:space="0" w:color="auto"/>
            </w:tcBorders>
            <w:hideMark/>
          </w:tcPr>
          <w:p w14:paraId="49F7C207" w14:textId="77777777" w:rsidR="006F023F" w:rsidRDefault="006F023F">
            <w:pPr>
              <w:pStyle w:val="TAC"/>
            </w:pPr>
            <w:r>
              <w:t>150</w:t>
            </w:r>
          </w:p>
        </w:tc>
        <w:tc>
          <w:tcPr>
            <w:tcW w:w="1249" w:type="dxa"/>
            <w:tcBorders>
              <w:top w:val="single" w:sz="4" w:space="0" w:color="auto"/>
              <w:left w:val="single" w:sz="4" w:space="0" w:color="auto"/>
              <w:bottom w:val="single" w:sz="4" w:space="0" w:color="auto"/>
              <w:right w:val="single" w:sz="4" w:space="0" w:color="auto"/>
            </w:tcBorders>
            <w:hideMark/>
          </w:tcPr>
          <w:p w14:paraId="40DB6D32" w14:textId="77777777" w:rsidR="006F023F" w:rsidRDefault="006F023F">
            <w:pPr>
              <w:pStyle w:val="TAC"/>
            </w:pPr>
            <w:r>
              <w:t>30</w:t>
            </w:r>
          </w:p>
        </w:tc>
        <w:tc>
          <w:tcPr>
            <w:tcW w:w="1430" w:type="dxa"/>
            <w:tcBorders>
              <w:top w:val="single" w:sz="4" w:space="0" w:color="auto"/>
              <w:left w:val="single" w:sz="4" w:space="0" w:color="auto"/>
              <w:bottom w:val="single" w:sz="4" w:space="0" w:color="auto"/>
              <w:right w:val="single" w:sz="4" w:space="0" w:color="auto"/>
            </w:tcBorders>
            <w:hideMark/>
          </w:tcPr>
          <w:p w14:paraId="3CF8EB29" w14:textId="77777777" w:rsidR="006F023F" w:rsidRDefault="006F023F">
            <w:pPr>
              <w:pStyle w:val="TAC"/>
            </w:pPr>
            <w:r>
              <w:t>10</w:t>
            </w:r>
          </w:p>
        </w:tc>
      </w:tr>
    </w:tbl>
    <w:p w14:paraId="3A824030" w14:textId="77777777" w:rsidR="006F023F" w:rsidRDefault="006F023F" w:rsidP="006F023F"/>
    <w:p w14:paraId="31E548CE" w14:textId="77777777" w:rsidR="006F023F" w:rsidRDefault="006F023F" w:rsidP="006F023F">
      <w:pPr>
        <w:pStyle w:val="Heading4"/>
      </w:pPr>
      <w:bookmarkStart w:id="67" w:name="_Toc358752360"/>
      <w:r>
        <w:t>5.2.1.3</w:t>
      </w:r>
      <w:r>
        <w:rPr>
          <w:lang w:val="en-US"/>
        </w:rPr>
        <w:t>A</w:t>
      </w:r>
      <w:r>
        <w:tab/>
      </w:r>
      <w:r>
        <w:rPr>
          <w:lang w:val="en-US"/>
        </w:rPr>
        <w:t>S-</w:t>
      </w:r>
      <w:r>
        <w:t xml:space="preserve">E-DPCCH and </w:t>
      </w:r>
      <w:r>
        <w:rPr>
          <w:lang w:val="en-US"/>
        </w:rPr>
        <w:t>S-</w:t>
      </w:r>
      <w:r>
        <w:t>E-DPDCH</w:t>
      </w:r>
      <w:bookmarkEnd w:id="67"/>
    </w:p>
    <w:p w14:paraId="4426D8BC" w14:textId="77777777" w:rsidR="006F023F" w:rsidRDefault="006F023F" w:rsidP="006F023F">
      <w:r>
        <w:t>The S-E-DPDCH is used to carry the E-DCH transport channel. When UL_MIMO_Enabled is set to TRUE and rank-2 transmission takes place on a radio link, the number of S-E-DPDCH channels on that radio link is 4, otherwise, it is zero.</w:t>
      </w:r>
    </w:p>
    <w:p w14:paraId="21556C3B" w14:textId="77777777" w:rsidR="006F023F" w:rsidRDefault="006F023F" w:rsidP="006F023F">
      <w:r>
        <w:t>The S-E-DPCCH is a physical channel used to transmit control information associated with the S-E-DPDCH. There is at most one S-E-DPCCH on each radio link.</w:t>
      </w:r>
    </w:p>
    <w:p w14:paraId="6525D54B" w14:textId="77777777" w:rsidR="006F023F" w:rsidRDefault="006F023F" w:rsidP="006F023F">
      <w:r>
        <w:lastRenderedPageBreak/>
        <w:t>S-E-DPDCH and S-E-DPCCH are always transmitted simultaneously.</w:t>
      </w:r>
    </w:p>
    <w:p w14:paraId="7774917C" w14:textId="77777777" w:rsidR="006F023F" w:rsidRDefault="006F023F" w:rsidP="006F023F">
      <w:r>
        <w:t>S-E-DPCCH shall not be transmitted in a slot unless DPCCH and S-DPCCH is also transmitted in the same slot.</w:t>
      </w:r>
    </w:p>
    <w:p w14:paraId="4DFE29D2" w14:textId="77777777" w:rsidR="006F023F" w:rsidRDefault="006F023F" w:rsidP="006F023F">
      <w:pPr>
        <w:rPr>
          <w:lang w:eastAsia="zh-CN"/>
        </w:rPr>
      </w:pPr>
      <w:r>
        <w:t>The S-E-DPDCH frame structure is the same as the E-DPDCH frame structure. The S-E-DPCCH frame structure is the same as the E-DPCCH frame structure.</w:t>
      </w:r>
    </w:p>
    <w:p w14:paraId="2A974D29" w14:textId="77777777" w:rsidR="006F023F" w:rsidRDefault="006F023F" w:rsidP="006F023F">
      <w:r>
        <w:t>An S-E-DPDCH may use BPSK, 4PAM or 8PAM modulation symbols.</w:t>
      </w:r>
    </w:p>
    <w:p w14:paraId="0977D8A4" w14:textId="77777777" w:rsidR="006F023F" w:rsidRDefault="006F023F" w:rsidP="006F023F">
      <w:r>
        <w:t>The S-E-DPDCH slot formats, corresponding rates and number of bits are as specified for slot formats 6-11 in table 5B for E</w:t>
      </w:r>
      <w:r>
        <w:softHyphen/>
        <w:t xml:space="preserve">-DPDCH. Slot formats 0-5 are not applicable for S-E-DPDCH. </w:t>
      </w:r>
    </w:p>
    <w:p w14:paraId="55BECEA3" w14:textId="77777777" w:rsidR="006F023F" w:rsidRDefault="006F023F" w:rsidP="006F023F">
      <w:pPr>
        <w:rPr>
          <w:lang w:eastAsia="zh-CN"/>
        </w:rPr>
      </w:pPr>
      <w:r>
        <w:t>The S-E-DPCCH slot format is as specified for E-DPCCH in Table 5C.</w:t>
      </w:r>
    </w:p>
    <w:p w14:paraId="140A32DC" w14:textId="77777777" w:rsidR="006F023F" w:rsidRDefault="006F023F" w:rsidP="006F023F">
      <w:pPr>
        <w:pStyle w:val="Heading3"/>
      </w:pPr>
      <w:bookmarkStart w:id="68" w:name="_Toc358752361"/>
      <w:r>
        <w:t>5.2.2</w:t>
      </w:r>
      <w:r>
        <w:tab/>
        <w:t>Common uplink physical channels</w:t>
      </w:r>
      <w:bookmarkEnd w:id="68"/>
    </w:p>
    <w:p w14:paraId="664DEE1F" w14:textId="77777777" w:rsidR="006F023F" w:rsidRDefault="006F023F" w:rsidP="006F023F">
      <w:pPr>
        <w:pStyle w:val="Heading4"/>
      </w:pPr>
      <w:bookmarkStart w:id="69" w:name="_Ref399005335"/>
      <w:bookmarkStart w:id="70" w:name="_Toc358752362"/>
      <w:r>
        <w:t>5.2.2.1</w:t>
      </w:r>
      <w:r>
        <w:tab/>
        <w:t>Physical Random Access Channel</w:t>
      </w:r>
      <w:bookmarkEnd w:id="69"/>
      <w:r>
        <w:t xml:space="preserve"> (PRACH)</w:t>
      </w:r>
      <w:bookmarkEnd w:id="70"/>
    </w:p>
    <w:p w14:paraId="56B5110C" w14:textId="77777777" w:rsidR="006F023F" w:rsidRDefault="006F023F" w:rsidP="006F023F">
      <w:r>
        <w:t>The Physical Random Access Channel (PRACH) is used to carry the RACH.</w:t>
      </w:r>
    </w:p>
    <w:p w14:paraId="7B5BE7E0" w14:textId="77777777" w:rsidR="006F023F" w:rsidRDefault="006F023F" w:rsidP="006F023F">
      <w:pPr>
        <w:pStyle w:val="Heading5"/>
      </w:pPr>
      <w:bookmarkStart w:id="71" w:name="_Toc358752363"/>
      <w:bookmarkStart w:id="72" w:name="_Ref461021611"/>
      <w:r>
        <w:t>5.2.2.1.1</w:t>
      </w:r>
      <w:r>
        <w:tab/>
        <w:t>Overall structure of random-access transmission</w:t>
      </w:r>
      <w:bookmarkEnd w:id="71"/>
      <w:bookmarkEnd w:id="72"/>
      <w:r>
        <w:t xml:space="preserve"> </w:t>
      </w:r>
    </w:p>
    <w:p w14:paraId="0FDB7982" w14:textId="77777777" w:rsidR="006F023F" w:rsidRDefault="006F023F" w:rsidP="006F023F">
      <w:r>
        <w:t xml:space="preserve">The random-access transmission is based on a Slotted ALOHA approach with fast acquisition indication. The UE can start the random-access transmission at the beginning of a number of well-defined time intervals, denoted </w:t>
      </w:r>
      <w:r>
        <w:rPr>
          <w:i/>
        </w:rPr>
        <w:t xml:space="preserve">access slots. </w:t>
      </w:r>
      <w:r>
        <w:t xml:space="preserve">There are 15 access slots per two frames and they are spaced 5120 chips apart, see figure </w:t>
      </w:r>
      <w:r>
        <w:rPr>
          <w:lang w:eastAsia="ja-JP"/>
        </w:rPr>
        <w:t>3</w:t>
      </w:r>
      <w:r>
        <w:t>. The timing of the access slots and the acquisition indication is described in subclause 7.3. Information on what access slots are available for random-access transmission is given by higher layers.</w:t>
      </w:r>
    </w:p>
    <w:p w14:paraId="71D130BD" w14:textId="7EBC5DA9" w:rsidR="006F023F" w:rsidRDefault="006F023F" w:rsidP="006F023F">
      <w:pPr>
        <w:pStyle w:val="TH"/>
      </w:pPr>
      <w:r>
        <w:rPr>
          <w:noProof/>
          <w:lang w:val="en-US"/>
        </w:rPr>
        <w:drawing>
          <wp:inline distT="0" distB="0" distL="0" distR="0" wp14:anchorId="64F301D7" wp14:editId="5CCB4FAC">
            <wp:extent cx="6115685" cy="265557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685" cy="2655570"/>
                    </a:xfrm>
                    <a:prstGeom prst="rect">
                      <a:avLst/>
                    </a:prstGeom>
                    <a:noFill/>
                    <a:ln>
                      <a:noFill/>
                    </a:ln>
                  </pic:spPr>
                </pic:pic>
              </a:graphicData>
            </a:graphic>
          </wp:inline>
        </w:drawing>
      </w:r>
    </w:p>
    <w:p w14:paraId="0147AB90" w14:textId="77777777" w:rsidR="006F023F" w:rsidRDefault="006F023F" w:rsidP="006F023F">
      <w:pPr>
        <w:pStyle w:val="TF"/>
      </w:pPr>
      <w:bookmarkStart w:id="73" w:name="_Ref462829798"/>
      <w:r>
        <w:t xml:space="preserve">Figure </w:t>
      </w:r>
      <w:bookmarkEnd w:id="73"/>
      <w:r>
        <w:rPr>
          <w:lang w:eastAsia="ja-JP"/>
        </w:rPr>
        <w:t>3</w:t>
      </w:r>
      <w:r>
        <w:t>: RACH access slot numbers and their spacing</w:t>
      </w:r>
    </w:p>
    <w:p w14:paraId="358D722E" w14:textId="77777777" w:rsidR="006F023F" w:rsidRDefault="006F023F" w:rsidP="006F023F">
      <w:r>
        <w:t xml:space="preserve">The structure of the random-access transmission is shown in figure </w:t>
      </w:r>
      <w:r>
        <w:rPr>
          <w:lang w:eastAsia="ja-JP"/>
        </w:rPr>
        <w:t>4</w:t>
      </w:r>
      <w:r>
        <w:t xml:space="preserve">. The random-access transmission consists of one or several </w:t>
      </w:r>
      <w:r>
        <w:rPr>
          <w:i/>
        </w:rPr>
        <w:t>preambles</w:t>
      </w:r>
      <w:r>
        <w:t xml:space="preserve"> of length 4096 chips and a </w:t>
      </w:r>
      <w:r>
        <w:rPr>
          <w:i/>
        </w:rPr>
        <w:t>message</w:t>
      </w:r>
      <w:r>
        <w:t xml:space="preserve"> of length 10 ms or 20 ms.</w:t>
      </w:r>
    </w:p>
    <w:p w14:paraId="0E621167" w14:textId="77777777" w:rsidR="006F023F" w:rsidRDefault="006F023F" w:rsidP="006F023F"/>
    <w:p w14:paraId="63424E52" w14:textId="1C249062" w:rsidR="006F023F" w:rsidRDefault="006F023F" w:rsidP="006F023F">
      <w:pPr>
        <w:pStyle w:val="TH"/>
      </w:pPr>
      <w:r>
        <w:rPr>
          <w:noProof/>
          <w:lang w:val="en-US"/>
        </w:rPr>
        <w:lastRenderedPageBreak/>
        <w:drawing>
          <wp:inline distT="0" distB="0" distL="0" distR="0" wp14:anchorId="599A8160" wp14:editId="2D22690B">
            <wp:extent cx="5054600" cy="149225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54600" cy="1492250"/>
                    </a:xfrm>
                    <a:prstGeom prst="rect">
                      <a:avLst/>
                    </a:prstGeom>
                    <a:noFill/>
                    <a:ln>
                      <a:noFill/>
                    </a:ln>
                  </pic:spPr>
                </pic:pic>
              </a:graphicData>
            </a:graphic>
          </wp:inline>
        </w:drawing>
      </w:r>
    </w:p>
    <w:p w14:paraId="01C37895" w14:textId="77777777" w:rsidR="006F023F" w:rsidRDefault="006F023F" w:rsidP="006F023F">
      <w:pPr>
        <w:pStyle w:val="TF"/>
      </w:pPr>
      <w:bookmarkStart w:id="74" w:name="_Ref420255522"/>
      <w:r>
        <w:t xml:space="preserve">Figure </w:t>
      </w:r>
      <w:bookmarkEnd w:id="74"/>
      <w:r>
        <w:rPr>
          <w:lang w:eastAsia="ja-JP"/>
        </w:rPr>
        <w:t>4</w:t>
      </w:r>
      <w:r>
        <w:t>: Structure of the random-access transmission</w:t>
      </w:r>
    </w:p>
    <w:p w14:paraId="42F5A8F9" w14:textId="77777777" w:rsidR="006F023F" w:rsidRDefault="006F023F" w:rsidP="006F023F">
      <w:pPr>
        <w:pStyle w:val="Heading5"/>
      </w:pPr>
      <w:bookmarkStart w:id="75" w:name="_Toc358752364"/>
      <w:bookmarkStart w:id="76" w:name="_Ref460977630"/>
      <w:r>
        <w:t>5.2.2.1.2</w:t>
      </w:r>
      <w:r>
        <w:tab/>
        <w:t>RACH preamble part</w:t>
      </w:r>
      <w:bookmarkEnd w:id="75"/>
      <w:bookmarkEnd w:id="76"/>
    </w:p>
    <w:p w14:paraId="65601ED1" w14:textId="77777777" w:rsidR="006F023F" w:rsidRDefault="006F023F" w:rsidP="006F023F">
      <w:r>
        <w:t>Each preamble is of length 4096 chips and consists of 256 repetitions of a signature of length 16 chips. There are a maximum of 16 available signatures, see [4] for more details.</w:t>
      </w:r>
    </w:p>
    <w:p w14:paraId="338B17E9" w14:textId="77777777" w:rsidR="006F023F" w:rsidRDefault="006F023F" w:rsidP="006F023F">
      <w:pPr>
        <w:pStyle w:val="Heading5"/>
      </w:pPr>
      <w:bookmarkStart w:id="77" w:name="_Toc358752365"/>
      <w:r>
        <w:t>5.2.2.1.3</w:t>
      </w:r>
      <w:r>
        <w:tab/>
        <w:t>RACH message part</w:t>
      </w:r>
      <w:bookmarkEnd w:id="77"/>
    </w:p>
    <w:p w14:paraId="7A211344" w14:textId="77777777" w:rsidR="006F023F" w:rsidRDefault="006F023F" w:rsidP="006F023F">
      <w:r>
        <w:t xml:space="preserve">Figure </w:t>
      </w:r>
      <w:r>
        <w:rPr>
          <w:lang w:eastAsia="ja-JP"/>
        </w:rPr>
        <w:t>5</w:t>
      </w:r>
      <w:r>
        <w:t xml:space="preserve"> shows the structure of the random-access message part radio frame. The 10 ms message part radio frame is split into 15 slots, each of length T</w:t>
      </w:r>
      <w:r>
        <w:rPr>
          <w:vertAlign w:val="subscript"/>
        </w:rPr>
        <w:t xml:space="preserve">slot </w:t>
      </w:r>
      <w:r>
        <w:t>= 2560 chips. Each slot consists of two parts, a data part to which the RACH transport channel is mapped and a control part that carries Layer 1 control information. The data and control parts are transmitted in parallel. A 10 ms message part consists of one message part radio frame, while a 20 ms message part consists of two consecutive 10 ms message part radio frames. The message part length is equal to the Transmission Time Interval of the RACH Transport channel in use. This TTI length is configured by higher layers.</w:t>
      </w:r>
    </w:p>
    <w:p w14:paraId="61ED1ECC" w14:textId="77777777" w:rsidR="006F023F" w:rsidRDefault="006F023F" w:rsidP="006F023F">
      <w:r>
        <w:t>The data part consists of 10*2</w:t>
      </w:r>
      <w:r>
        <w:rPr>
          <w:vertAlign w:val="superscript"/>
        </w:rPr>
        <w:t>k</w:t>
      </w:r>
      <w:r>
        <w:t xml:space="preserve"> bits, where k=0,1,2,3. This corresponds to a spreading factor of 256, 128, 64, and 32 respectively for the message data part.</w:t>
      </w:r>
    </w:p>
    <w:p w14:paraId="60C36521" w14:textId="77777777" w:rsidR="006F023F" w:rsidRDefault="006F023F" w:rsidP="006F023F">
      <w:r>
        <w:t xml:space="preserve">The control part consists of 8 known pilot bits to support channel estimation for coherent detection and 2 TFCI bits. This corresponds to a spreading factor of 256 for the message control part. The pilot bit pattern is described in table </w:t>
      </w:r>
      <w:r>
        <w:rPr>
          <w:lang w:eastAsia="ja-JP"/>
        </w:rPr>
        <w:t>8</w:t>
      </w:r>
      <w:r>
        <w:t>. The total number of TFCI bits in the random-access message is 15*2 = 30. The TFCI of a radio frame indicates the transport format of the RACH transport channel mapped to the simultaneously transmitted message part radio frame. In case of a 20 ms PRACH message part, the TFCI is repeated in the second radio frame.</w:t>
      </w:r>
    </w:p>
    <w:p w14:paraId="430B87D8" w14:textId="6E52A28A" w:rsidR="006F023F" w:rsidRDefault="006F023F" w:rsidP="006F023F">
      <w:pPr>
        <w:pStyle w:val="TH"/>
      </w:pPr>
      <w:r>
        <w:rPr>
          <w:noProof/>
          <w:lang w:val="en-US"/>
        </w:rPr>
        <w:drawing>
          <wp:inline distT="0" distB="0" distL="0" distR="0" wp14:anchorId="17622BC6" wp14:editId="13563C43">
            <wp:extent cx="5113020" cy="220916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13020" cy="2209165"/>
                    </a:xfrm>
                    <a:prstGeom prst="rect">
                      <a:avLst/>
                    </a:prstGeom>
                    <a:noFill/>
                    <a:ln>
                      <a:noFill/>
                    </a:ln>
                  </pic:spPr>
                </pic:pic>
              </a:graphicData>
            </a:graphic>
          </wp:inline>
        </w:drawing>
      </w:r>
    </w:p>
    <w:p w14:paraId="2C672FAE" w14:textId="77777777" w:rsidR="006F023F" w:rsidRDefault="006F023F" w:rsidP="006F023F">
      <w:pPr>
        <w:pStyle w:val="TF"/>
      </w:pPr>
      <w:bookmarkStart w:id="78" w:name="_Ref449175148"/>
      <w:bookmarkStart w:id="79" w:name="_Ref449175141"/>
      <w:r>
        <w:t xml:space="preserve">Figure </w:t>
      </w:r>
      <w:bookmarkEnd w:id="78"/>
      <w:r>
        <w:rPr>
          <w:lang w:eastAsia="ja-JP"/>
        </w:rPr>
        <w:t>5</w:t>
      </w:r>
      <w:r>
        <w:t>: Structure of the random-access message part</w:t>
      </w:r>
      <w:bookmarkEnd w:id="79"/>
      <w:r>
        <w:t xml:space="preserve"> radio frame</w:t>
      </w:r>
    </w:p>
    <w:p w14:paraId="0D9CE142" w14:textId="77777777" w:rsidR="006F023F" w:rsidRDefault="006F023F" w:rsidP="006F023F">
      <w:pPr>
        <w:pStyle w:val="TH"/>
      </w:pPr>
      <w:r>
        <w:lastRenderedPageBreak/>
        <w:t xml:space="preserve">Table </w:t>
      </w:r>
      <w:r>
        <w:rPr>
          <w:lang w:eastAsia="ja-JP"/>
        </w:rPr>
        <w:t>6</w:t>
      </w:r>
      <w:r>
        <w:t>: Random-access message data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20"/>
        <w:gridCol w:w="1320"/>
        <w:gridCol w:w="1560"/>
        <w:gridCol w:w="1080"/>
        <w:gridCol w:w="1057"/>
        <w:gridCol w:w="730"/>
        <w:gridCol w:w="786"/>
      </w:tblGrid>
      <w:tr w:rsidR="006F023F" w14:paraId="7032D5B1"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67A598C" w14:textId="77777777" w:rsidR="006F023F" w:rsidRDefault="006F023F">
            <w:pPr>
              <w:pStyle w:val="TAH"/>
            </w:pPr>
            <w:r>
              <w:t>Slot Format #i</w:t>
            </w:r>
          </w:p>
        </w:tc>
        <w:tc>
          <w:tcPr>
            <w:tcW w:w="1320" w:type="dxa"/>
            <w:tcBorders>
              <w:top w:val="single" w:sz="6" w:space="0" w:color="000000"/>
              <w:left w:val="single" w:sz="6" w:space="0" w:color="000000"/>
              <w:bottom w:val="single" w:sz="6" w:space="0" w:color="000000"/>
              <w:right w:val="single" w:sz="6" w:space="0" w:color="000000"/>
            </w:tcBorders>
            <w:hideMark/>
          </w:tcPr>
          <w:p w14:paraId="2ECA2F05" w14:textId="77777777" w:rsidR="006F023F" w:rsidRDefault="006F023F">
            <w:pPr>
              <w:pStyle w:val="TAH"/>
            </w:pPr>
            <w:r>
              <w:t>Channel Bit Rate (kbps)</w:t>
            </w:r>
          </w:p>
        </w:tc>
        <w:tc>
          <w:tcPr>
            <w:tcW w:w="1560" w:type="dxa"/>
            <w:tcBorders>
              <w:top w:val="single" w:sz="6" w:space="0" w:color="000000"/>
              <w:left w:val="single" w:sz="6" w:space="0" w:color="000000"/>
              <w:bottom w:val="single" w:sz="6" w:space="0" w:color="000000"/>
              <w:right w:val="single" w:sz="6" w:space="0" w:color="000000"/>
            </w:tcBorders>
            <w:hideMark/>
          </w:tcPr>
          <w:p w14:paraId="1D7AA085" w14:textId="77777777" w:rsidR="006F023F" w:rsidRDefault="006F023F">
            <w:pPr>
              <w:pStyle w:val="TAH"/>
            </w:pPr>
            <w:r>
              <w:t>Channel Symbol Rate (ksps)</w:t>
            </w:r>
          </w:p>
        </w:tc>
        <w:tc>
          <w:tcPr>
            <w:tcW w:w="1080" w:type="dxa"/>
            <w:tcBorders>
              <w:top w:val="single" w:sz="6" w:space="0" w:color="000000"/>
              <w:left w:val="single" w:sz="6" w:space="0" w:color="000000"/>
              <w:bottom w:val="single" w:sz="6" w:space="0" w:color="000000"/>
              <w:right w:val="single" w:sz="6" w:space="0" w:color="000000"/>
            </w:tcBorders>
            <w:hideMark/>
          </w:tcPr>
          <w:p w14:paraId="046CCFA8" w14:textId="77777777" w:rsidR="006F023F" w:rsidRDefault="006F023F">
            <w:pPr>
              <w:pStyle w:val="TAH"/>
              <w:rPr>
                <w:kern w:val="2"/>
              </w:rPr>
            </w:pPr>
            <w:r>
              <w:rPr>
                <w:kern w:val="2"/>
              </w:rPr>
              <w:t>SF</w:t>
            </w:r>
          </w:p>
        </w:tc>
        <w:tc>
          <w:tcPr>
            <w:tcW w:w="1057" w:type="dxa"/>
            <w:tcBorders>
              <w:top w:val="single" w:sz="6" w:space="0" w:color="000000"/>
              <w:left w:val="single" w:sz="6" w:space="0" w:color="000000"/>
              <w:bottom w:val="single" w:sz="6" w:space="0" w:color="000000"/>
              <w:right w:val="single" w:sz="6" w:space="0" w:color="000000"/>
            </w:tcBorders>
            <w:hideMark/>
          </w:tcPr>
          <w:p w14:paraId="5D67227E" w14:textId="77777777" w:rsidR="006F023F" w:rsidRDefault="006F023F">
            <w:pPr>
              <w:pStyle w:val="TAH"/>
            </w:pPr>
            <w:r>
              <w:t>Bits/ Frame</w:t>
            </w:r>
          </w:p>
        </w:tc>
        <w:tc>
          <w:tcPr>
            <w:tcW w:w="730" w:type="dxa"/>
            <w:tcBorders>
              <w:top w:val="single" w:sz="6" w:space="0" w:color="000000"/>
              <w:left w:val="single" w:sz="6" w:space="0" w:color="000000"/>
              <w:bottom w:val="single" w:sz="6" w:space="0" w:color="000000"/>
              <w:right w:val="single" w:sz="6" w:space="0" w:color="000000"/>
            </w:tcBorders>
            <w:hideMark/>
          </w:tcPr>
          <w:p w14:paraId="58A31A08" w14:textId="77777777" w:rsidR="006F023F" w:rsidRDefault="006F023F">
            <w:pPr>
              <w:pStyle w:val="TAH"/>
            </w:pPr>
            <w:r>
              <w:t>Bits/ Slot</w:t>
            </w:r>
          </w:p>
        </w:tc>
        <w:tc>
          <w:tcPr>
            <w:tcW w:w="786" w:type="dxa"/>
            <w:tcBorders>
              <w:top w:val="single" w:sz="6" w:space="0" w:color="000000"/>
              <w:left w:val="single" w:sz="6" w:space="0" w:color="000000"/>
              <w:bottom w:val="single" w:sz="6" w:space="0" w:color="000000"/>
              <w:right w:val="single" w:sz="6" w:space="0" w:color="000000"/>
            </w:tcBorders>
            <w:hideMark/>
          </w:tcPr>
          <w:p w14:paraId="042A9215" w14:textId="77777777" w:rsidR="006F023F" w:rsidRDefault="006F023F">
            <w:pPr>
              <w:pStyle w:val="TAH"/>
            </w:pPr>
            <w:r>
              <w:t>N</w:t>
            </w:r>
            <w:r>
              <w:rPr>
                <w:vertAlign w:val="subscript"/>
              </w:rPr>
              <w:t>data</w:t>
            </w:r>
          </w:p>
        </w:tc>
      </w:tr>
      <w:tr w:rsidR="006F023F" w14:paraId="0AC02CD8"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693CCBA1" w14:textId="77777777" w:rsidR="006F023F" w:rsidRDefault="006F023F">
            <w:pPr>
              <w:pStyle w:val="TAC"/>
            </w:pPr>
            <w:r>
              <w:t>0</w:t>
            </w:r>
          </w:p>
        </w:tc>
        <w:tc>
          <w:tcPr>
            <w:tcW w:w="1320" w:type="dxa"/>
            <w:tcBorders>
              <w:top w:val="single" w:sz="6" w:space="0" w:color="000000"/>
              <w:left w:val="single" w:sz="6" w:space="0" w:color="000000"/>
              <w:bottom w:val="single" w:sz="6" w:space="0" w:color="000000"/>
              <w:right w:val="single" w:sz="6" w:space="0" w:color="000000"/>
            </w:tcBorders>
            <w:hideMark/>
          </w:tcPr>
          <w:p w14:paraId="5C5CC1B8" w14:textId="77777777" w:rsidR="006F023F" w:rsidRDefault="006F023F">
            <w:pPr>
              <w:pStyle w:val="TAC"/>
            </w:pPr>
            <w:r>
              <w:t xml:space="preserve">15 </w:t>
            </w:r>
          </w:p>
        </w:tc>
        <w:tc>
          <w:tcPr>
            <w:tcW w:w="1560" w:type="dxa"/>
            <w:tcBorders>
              <w:top w:val="single" w:sz="6" w:space="0" w:color="000000"/>
              <w:left w:val="single" w:sz="6" w:space="0" w:color="000000"/>
              <w:bottom w:val="single" w:sz="6" w:space="0" w:color="000000"/>
              <w:right w:val="single" w:sz="6" w:space="0" w:color="000000"/>
            </w:tcBorders>
            <w:hideMark/>
          </w:tcPr>
          <w:p w14:paraId="6D808EB3" w14:textId="77777777" w:rsidR="006F023F" w:rsidRDefault="006F023F">
            <w:pPr>
              <w:pStyle w:val="TAC"/>
            </w:pPr>
            <w:r>
              <w:t xml:space="preserve">15 </w:t>
            </w:r>
          </w:p>
        </w:tc>
        <w:tc>
          <w:tcPr>
            <w:tcW w:w="1080" w:type="dxa"/>
            <w:tcBorders>
              <w:top w:val="single" w:sz="6" w:space="0" w:color="000000"/>
              <w:left w:val="single" w:sz="6" w:space="0" w:color="000000"/>
              <w:bottom w:val="single" w:sz="6" w:space="0" w:color="000000"/>
              <w:right w:val="single" w:sz="6" w:space="0" w:color="000000"/>
            </w:tcBorders>
            <w:hideMark/>
          </w:tcPr>
          <w:p w14:paraId="77EF6794" w14:textId="77777777" w:rsidR="006F023F" w:rsidRDefault="006F023F">
            <w:pPr>
              <w:pStyle w:val="TAC"/>
            </w:pPr>
            <w:r>
              <w:t>256</w:t>
            </w:r>
          </w:p>
        </w:tc>
        <w:tc>
          <w:tcPr>
            <w:tcW w:w="1057" w:type="dxa"/>
            <w:tcBorders>
              <w:top w:val="single" w:sz="6" w:space="0" w:color="000000"/>
              <w:left w:val="single" w:sz="6" w:space="0" w:color="000000"/>
              <w:bottom w:val="single" w:sz="6" w:space="0" w:color="000000"/>
              <w:right w:val="single" w:sz="6" w:space="0" w:color="000000"/>
            </w:tcBorders>
            <w:hideMark/>
          </w:tcPr>
          <w:p w14:paraId="36659107" w14:textId="77777777" w:rsidR="006F023F" w:rsidRDefault="006F023F">
            <w:pPr>
              <w:pStyle w:val="TAC"/>
            </w:pPr>
            <w:r>
              <w:t>150</w:t>
            </w:r>
          </w:p>
        </w:tc>
        <w:tc>
          <w:tcPr>
            <w:tcW w:w="730" w:type="dxa"/>
            <w:tcBorders>
              <w:top w:val="single" w:sz="6" w:space="0" w:color="000000"/>
              <w:left w:val="single" w:sz="6" w:space="0" w:color="000000"/>
              <w:bottom w:val="single" w:sz="6" w:space="0" w:color="000000"/>
              <w:right w:val="single" w:sz="6" w:space="0" w:color="000000"/>
            </w:tcBorders>
            <w:hideMark/>
          </w:tcPr>
          <w:p w14:paraId="7179818C" w14:textId="77777777" w:rsidR="006F023F" w:rsidRDefault="006F023F">
            <w:pPr>
              <w:pStyle w:val="TAC"/>
            </w:pPr>
            <w:r>
              <w:t>10</w:t>
            </w:r>
          </w:p>
        </w:tc>
        <w:tc>
          <w:tcPr>
            <w:tcW w:w="786" w:type="dxa"/>
            <w:tcBorders>
              <w:top w:val="single" w:sz="6" w:space="0" w:color="000000"/>
              <w:left w:val="single" w:sz="6" w:space="0" w:color="000000"/>
              <w:bottom w:val="single" w:sz="6" w:space="0" w:color="000000"/>
              <w:right w:val="single" w:sz="6" w:space="0" w:color="000000"/>
            </w:tcBorders>
            <w:hideMark/>
          </w:tcPr>
          <w:p w14:paraId="5D6BC70D" w14:textId="77777777" w:rsidR="006F023F" w:rsidRDefault="006F023F">
            <w:pPr>
              <w:pStyle w:val="TAC"/>
            </w:pPr>
            <w:r>
              <w:t>10</w:t>
            </w:r>
          </w:p>
        </w:tc>
      </w:tr>
      <w:tr w:rsidR="006F023F" w14:paraId="702654C5"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09851C42" w14:textId="77777777" w:rsidR="006F023F" w:rsidRDefault="006F023F">
            <w:pPr>
              <w:pStyle w:val="TAC"/>
            </w:pPr>
            <w:r>
              <w:t>1</w:t>
            </w:r>
          </w:p>
        </w:tc>
        <w:tc>
          <w:tcPr>
            <w:tcW w:w="1320" w:type="dxa"/>
            <w:tcBorders>
              <w:top w:val="single" w:sz="6" w:space="0" w:color="000000"/>
              <w:left w:val="single" w:sz="6" w:space="0" w:color="000000"/>
              <w:bottom w:val="single" w:sz="6" w:space="0" w:color="000000"/>
              <w:right w:val="single" w:sz="6" w:space="0" w:color="000000"/>
            </w:tcBorders>
            <w:hideMark/>
          </w:tcPr>
          <w:p w14:paraId="5299D5E2" w14:textId="77777777" w:rsidR="006F023F" w:rsidRDefault="006F023F">
            <w:pPr>
              <w:pStyle w:val="TAC"/>
            </w:pPr>
            <w:r>
              <w:t xml:space="preserve">30 </w:t>
            </w:r>
          </w:p>
        </w:tc>
        <w:tc>
          <w:tcPr>
            <w:tcW w:w="1560" w:type="dxa"/>
            <w:tcBorders>
              <w:top w:val="single" w:sz="6" w:space="0" w:color="000000"/>
              <w:left w:val="single" w:sz="6" w:space="0" w:color="000000"/>
              <w:bottom w:val="single" w:sz="6" w:space="0" w:color="000000"/>
              <w:right w:val="single" w:sz="6" w:space="0" w:color="000000"/>
            </w:tcBorders>
            <w:hideMark/>
          </w:tcPr>
          <w:p w14:paraId="72AF2AFF" w14:textId="77777777" w:rsidR="006F023F" w:rsidRDefault="006F023F">
            <w:pPr>
              <w:pStyle w:val="TAC"/>
            </w:pPr>
            <w:r>
              <w:t xml:space="preserve">30 </w:t>
            </w:r>
          </w:p>
        </w:tc>
        <w:tc>
          <w:tcPr>
            <w:tcW w:w="1080" w:type="dxa"/>
            <w:tcBorders>
              <w:top w:val="single" w:sz="6" w:space="0" w:color="000000"/>
              <w:left w:val="single" w:sz="6" w:space="0" w:color="000000"/>
              <w:bottom w:val="single" w:sz="6" w:space="0" w:color="000000"/>
              <w:right w:val="single" w:sz="6" w:space="0" w:color="000000"/>
            </w:tcBorders>
            <w:hideMark/>
          </w:tcPr>
          <w:p w14:paraId="4511680E" w14:textId="77777777" w:rsidR="006F023F" w:rsidRDefault="006F023F">
            <w:pPr>
              <w:pStyle w:val="TAC"/>
            </w:pPr>
            <w:r>
              <w:t>128</w:t>
            </w:r>
          </w:p>
        </w:tc>
        <w:tc>
          <w:tcPr>
            <w:tcW w:w="1057" w:type="dxa"/>
            <w:tcBorders>
              <w:top w:val="single" w:sz="6" w:space="0" w:color="000000"/>
              <w:left w:val="single" w:sz="6" w:space="0" w:color="000000"/>
              <w:bottom w:val="single" w:sz="6" w:space="0" w:color="000000"/>
              <w:right w:val="single" w:sz="6" w:space="0" w:color="000000"/>
            </w:tcBorders>
            <w:hideMark/>
          </w:tcPr>
          <w:p w14:paraId="47D1BED2" w14:textId="77777777" w:rsidR="006F023F" w:rsidRDefault="006F023F">
            <w:pPr>
              <w:pStyle w:val="TAC"/>
            </w:pPr>
            <w:r>
              <w:t>300</w:t>
            </w:r>
          </w:p>
        </w:tc>
        <w:tc>
          <w:tcPr>
            <w:tcW w:w="730" w:type="dxa"/>
            <w:tcBorders>
              <w:top w:val="single" w:sz="6" w:space="0" w:color="000000"/>
              <w:left w:val="single" w:sz="6" w:space="0" w:color="000000"/>
              <w:bottom w:val="single" w:sz="6" w:space="0" w:color="000000"/>
              <w:right w:val="single" w:sz="6" w:space="0" w:color="000000"/>
            </w:tcBorders>
            <w:hideMark/>
          </w:tcPr>
          <w:p w14:paraId="5492610B" w14:textId="77777777" w:rsidR="006F023F" w:rsidRDefault="006F023F">
            <w:pPr>
              <w:pStyle w:val="TAC"/>
            </w:pPr>
            <w:r>
              <w:t>20</w:t>
            </w:r>
          </w:p>
        </w:tc>
        <w:tc>
          <w:tcPr>
            <w:tcW w:w="786" w:type="dxa"/>
            <w:tcBorders>
              <w:top w:val="single" w:sz="6" w:space="0" w:color="000000"/>
              <w:left w:val="single" w:sz="6" w:space="0" w:color="000000"/>
              <w:bottom w:val="single" w:sz="6" w:space="0" w:color="000000"/>
              <w:right w:val="single" w:sz="6" w:space="0" w:color="000000"/>
            </w:tcBorders>
            <w:hideMark/>
          </w:tcPr>
          <w:p w14:paraId="0EA1CC46" w14:textId="77777777" w:rsidR="006F023F" w:rsidRDefault="006F023F">
            <w:pPr>
              <w:pStyle w:val="TAC"/>
            </w:pPr>
            <w:r>
              <w:t>20</w:t>
            </w:r>
          </w:p>
        </w:tc>
      </w:tr>
      <w:tr w:rsidR="006F023F" w14:paraId="14DBE343" w14:textId="77777777" w:rsidTr="006F023F">
        <w:trPr>
          <w:trHeight w:val="65"/>
          <w:jc w:val="center"/>
        </w:trPr>
        <w:tc>
          <w:tcPr>
            <w:tcW w:w="1320" w:type="dxa"/>
            <w:tcBorders>
              <w:top w:val="single" w:sz="6" w:space="0" w:color="000000"/>
              <w:left w:val="single" w:sz="6" w:space="0" w:color="000000"/>
              <w:bottom w:val="single" w:sz="6" w:space="0" w:color="000000"/>
              <w:right w:val="single" w:sz="6" w:space="0" w:color="000000"/>
            </w:tcBorders>
            <w:hideMark/>
          </w:tcPr>
          <w:p w14:paraId="098F0461" w14:textId="77777777" w:rsidR="006F023F" w:rsidRDefault="006F023F">
            <w:pPr>
              <w:pStyle w:val="TAC"/>
            </w:pPr>
            <w:r>
              <w:t>2</w:t>
            </w:r>
          </w:p>
        </w:tc>
        <w:tc>
          <w:tcPr>
            <w:tcW w:w="1320" w:type="dxa"/>
            <w:tcBorders>
              <w:top w:val="single" w:sz="6" w:space="0" w:color="000000"/>
              <w:left w:val="single" w:sz="6" w:space="0" w:color="000000"/>
              <w:bottom w:val="single" w:sz="6" w:space="0" w:color="000000"/>
              <w:right w:val="single" w:sz="6" w:space="0" w:color="000000"/>
            </w:tcBorders>
            <w:hideMark/>
          </w:tcPr>
          <w:p w14:paraId="4EA7A5A0" w14:textId="77777777" w:rsidR="006F023F" w:rsidRDefault="006F023F">
            <w:pPr>
              <w:pStyle w:val="TAC"/>
            </w:pPr>
            <w:r>
              <w:t xml:space="preserve">60 </w:t>
            </w:r>
          </w:p>
        </w:tc>
        <w:tc>
          <w:tcPr>
            <w:tcW w:w="1560" w:type="dxa"/>
            <w:tcBorders>
              <w:top w:val="single" w:sz="6" w:space="0" w:color="000000"/>
              <w:left w:val="single" w:sz="6" w:space="0" w:color="000000"/>
              <w:bottom w:val="single" w:sz="6" w:space="0" w:color="000000"/>
              <w:right w:val="single" w:sz="6" w:space="0" w:color="000000"/>
            </w:tcBorders>
            <w:hideMark/>
          </w:tcPr>
          <w:p w14:paraId="1089C14C" w14:textId="77777777" w:rsidR="006F023F" w:rsidRDefault="006F023F">
            <w:pPr>
              <w:pStyle w:val="TAC"/>
            </w:pPr>
            <w:r>
              <w:t xml:space="preserve">60 </w:t>
            </w:r>
          </w:p>
        </w:tc>
        <w:tc>
          <w:tcPr>
            <w:tcW w:w="1080" w:type="dxa"/>
            <w:tcBorders>
              <w:top w:val="single" w:sz="6" w:space="0" w:color="000000"/>
              <w:left w:val="single" w:sz="6" w:space="0" w:color="000000"/>
              <w:bottom w:val="single" w:sz="6" w:space="0" w:color="000000"/>
              <w:right w:val="single" w:sz="6" w:space="0" w:color="000000"/>
            </w:tcBorders>
            <w:hideMark/>
          </w:tcPr>
          <w:p w14:paraId="0FC92FBE" w14:textId="77777777" w:rsidR="006F023F" w:rsidRDefault="006F023F">
            <w:pPr>
              <w:pStyle w:val="TAC"/>
            </w:pPr>
            <w:r>
              <w:t>64</w:t>
            </w:r>
          </w:p>
        </w:tc>
        <w:tc>
          <w:tcPr>
            <w:tcW w:w="1057" w:type="dxa"/>
            <w:tcBorders>
              <w:top w:val="single" w:sz="6" w:space="0" w:color="000000"/>
              <w:left w:val="single" w:sz="6" w:space="0" w:color="000000"/>
              <w:bottom w:val="single" w:sz="6" w:space="0" w:color="000000"/>
              <w:right w:val="single" w:sz="6" w:space="0" w:color="000000"/>
            </w:tcBorders>
            <w:hideMark/>
          </w:tcPr>
          <w:p w14:paraId="3439492A" w14:textId="77777777" w:rsidR="006F023F" w:rsidRDefault="006F023F">
            <w:pPr>
              <w:pStyle w:val="TAC"/>
            </w:pPr>
            <w:r>
              <w:t>600</w:t>
            </w:r>
          </w:p>
        </w:tc>
        <w:tc>
          <w:tcPr>
            <w:tcW w:w="730" w:type="dxa"/>
            <w:tcBorders>
              <w:top w:val="single" w:sz="6" w:space="0" w:color="000000"/>
              <w:left w:val="single" w:sz="6" w:space="0" w:color="000000"/>
              <w:bottom w:val="single" w:sz="6" w:space="0" w:color="000000"/>
              <w:right w:val="single" w:sz="6" w:space="0" w:color="000000"/>
            </w:tcBorders>
            <w:hideMark/>
          </w:tcPr>
          <w:p w14:paraId="14B8B27E" w14:textId="77777777" w:rsidR="006F023F" w:rsidRDefault="006F023F">
            <w:pPr>
              <w:pStyle w:val="TAC"/>
            </w:pPr>
            <w:r>
              <w:t>40</w:t>
            </w:r>
          </w:p>
        </w:tc>
        <w:tc>
          <w:tcPr>
            <w:tcW w:w="786" w:type="dxa"/>
            <w:tcBorders>
              <w:top w:val="single" w:sz="6" w:space="0" w:color="000000"/>
              <w:left w:val="single" w:sz="6" w:space="0" w:color="000000"/>
              <w:bottom w:val="single" w:sz="6" w:space="0" w:color="000000"/>
              <w:right w:val="single" w:sz="6" w:space="0" w:color="000000"/>
            </w:tcBorders>
            <w:hideMark/>
          </w:tcPr>
          <w:p w14:paraId="0CA44446" w14:textId="77777777" w:rsidR="006F023F" w:rsidRDefault="006F023F">
            <w:pPr>
              <w:pStyle w:val="TAC"/>
            </w:pPr>
            <w:r>
              <w:t>40</w:t>
            </w:r>
          </w:p>
        </w:tc>
      </w:tr>
      <w:tr w:rsidR="006F023F" w14:paraId="2A289AA7"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2AA2CCC" w14:textId="77777777" w:rsidR="006F023F" w:rsidRDefault="006F023F">
            <w:pPr>
              <w:pStyle w:val="TAC"/>
            </w:pPr>
            <w:r>
              <w:t>3</w:t>
            </w:r>
          </w:p>
        </w:tc>
        <w:tc>
          <w:tcPr>
            <w:tcW w:w="1320" w:type="dxa"/>
            <w:tcBorders>
              <w:top w:val="single" w:sz="6" w:space="0" w:color="000000"/>
              <w:left w:val="single" w:sz="6" w:space="0" w:color="000000"/>
              <w:bottom w:val="single" w:sz="6" w:space="0" w:color="000000"/>
              <w:right w:val="single" w:sz="6" w:space="0" w:color="000000"/>
            </w:tcBorders>
            <w:hideMark/>
          </w:tcPr>
          <w:p w14:paraId="6585756F" w14:textId="77777777" w:rsidR="006F023F" w:rsidRDefault="006F023F">
            <w:pPr>
              <w:pStyle w:val="TAC"/>
            </w:pPr>
            <w:r>
              <w:t xml:space="preserve">120 </w:t>
            </w:r>
          </w:p>
        </w:tc>
        <w:tc>
          <w:tcPr>
            <w:tcW w:w="1560" w:type="dxa"/>
            <w:tcBorders>
              <w:top w:val="single" w:sz="6" w:space="0" w:color="000000"/>
              <w:left w:val="single" w:sz="6" w:space="0" w:color="000000"/>
              <w:bottom w:val="single" w:sz="6" w:space="0" w:color="000000"/>
              <w:right w:val="single" w:sz="6" w:space="0" w:color="000000"/>
            </w:tcBorders>
            <w:hideMark/>
          </w:tcPr>
          <w:p w14:paraId="4BF70FAC" w14:textId="77777777" w:rsidR="006F023F" w:rsidRDefault="006F023F">
            <w:pPr>
              <w:pStyle w:val="TAC"/>
            </w:pPr>
            <w:r>
              <w:t xml:space="preserve">120 </w:t>
            </w:r>
          </w:p>
        </w:tc>
        <w:tc>
          <w:tcPr>
            <w:tcW w:w="1080" w:type="dxa"/>
            <w:tcBorders>
              <w:top w:val="single" w:sz="6" w:space="0" w:color="000000"/>
              <w:left w:val="single" w:sz="6" w:space="0" w:color="000000"/>
              <w:bottom w:val="single" w:sz="6" w:space="0" w:color="000000"/>
              <w:right w:val="single" w:sz="6" w:space="0" w:color="000000"/>
            </w:tcBorders>
            <w:hideMark/>
          </w:tcPr>
          <w:p w14:paraId="602105FC" w14:textId="77777777" w:rsidR="006F023F" w:rsidRDefault="006F023F">
            <w:pPr>
              <w:pStyle w:val="TAC"/>
            </w:pPr>
            <w:r>
              <w:t>32</w:t>
            </w:r>
          </w:p>
        </w:tc>
        <w:tc>
          <w:tcPr>
            <w:tcW w:w="1057" w:type="dxa"/>
            <w:tcBorders>
              <w:top w:val="single" w:sz="6" w:space="0" w:color="000000"/>
              <w:left w:val="single" w:sz="6" w:space="0" w:color="000000"/>
              <w:bottom w:val="single" w:sz="6" w:space="0" w:color="000000"/>
              <w:right w:val="single" w:sz="6" w:space="0" w:color="000000"/>
            </w:tcBorders>
            <w:hideMark/>
          </w:tcPr>
          <w:p w14:paraId="6DEF7FD7" w14:textId="77777777" w:rsidR="006F023F" w:rsidRDefault="006F023F">
            <w:pPr>
              <w:pStyle w:val="TAC"/>
            </w:pPr>
            <w:r>
              <w:t>1200</w:t>
            </w:r>
          </w:p>
        </w:tc>
        <w:tc>
          <w:tcPr>
            <w:tcW w:w="730" w:type="dxa"/>
            <w:tcBorders>
              <w:top w:val="single" w:sz="6" w:space="0" w:color="000000"/>
              <w:left w:val="single" w:sz="6" w:space="0" w:color="000000"/>
              <w:bottom w:val="single" w:sz="6" w:space="0" w:color="000000"/>
              <w:right w:val="single" w:sz="6" w:space="0" w:color="000000"/>
            </w:tcBorders>
            <w:hideMark/>
          </w:tcPr>
          <w:p w14:paraId="18085F82" w14:textId="77777777" w:rsidR="006F023F" w:rsidRDefault="006F023F">
            <w:pPr>
              <w:pStyle w:val="TAC"/>
            </w:pPr>
            <w:r>
              <w:t>80</w:t>
            </w:r>
          </w:p>
        </w:tc>
        <w:tc>
          <w:tcPr>
            <w:tcW w:w="786" w:type="dxa"/>
            <w:tcBorders>
              <w:top w:val="single" w:sz="6" w:space="0" w:color="000000"/>
              <w:left w:val="single" w:sz="6" w:space="0" w:color="000000"/>
              <w:bottom w:val="single" w:sz="6" w:space="0" w:color="000000"/>
              <w:right w:val="single" w:sz="6" w:space="0" w:color="000000"/>
            </w:tcBorders>
            <w:hideMark/>
          </w:tcPr>
          <w:p w14:paraId="1444B035" w14:textId="77777777" w:rsidR="006F023F" w:rsidRDefault="006F023F">
            <w:pPr>
              <w:pStyle w:val="TAC"/>
            </w:pPr>
            <w:r>
              <w:t>80</w:t>
            </w:r>
          </w:p>
        </w:tc>
      </w:tr>
    </w:tbl>
    <w:p w14:paraId="72C1B163" w14:textId="77777777" w:rsidR="006F023F" w:rsidRDefault="006F023F" w:rsidP="006F023F"/>
    <w:p w14:paraId="0BBF1010" w14:textId="77777777" w:rsidR="006F023F" w:rsidRDefault="006F023F" w:rsidP="006F023F">
      <w:pPr>
        <w:pStyle w:val="TH"/>
      </w:pPr>
      <w:r>
        <w:t xml:space="preserve">Table </w:t>
      </w:r>
      <w:r>
        <w:rPr>
          <w:lang w:eastAsia="ja-JP"/>
        </w:rPr>
        <w:t>7</w:t>
      </w:r>
      <w:r>
        <w:t>: Random-access message control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0"/>
        <w:gridCol w:w="1440"/>
        <w:gridCol w:w="1590"/>
        <w:gridCol w:w="790"/>
        <w:gridCol w:w="921"/>
        <w:gridCol w:w="740"/>
        <w:gridCol w:w="609"/>
        <w:gridCol w:w="720"/>
      </w:tblGrid>
      <w:tr w:rsidR="006F023F" w14:paraId="257C5B72" w14:textId="77777777" w:rsidTr="006F023F">
        <w:trPr>
          <w:jc w:val="center"/>
        </w:trPr>
        <w:tc>
          <w:tcPr>
            <w:tcW w:w="1260" w:type="dxa"/>
            <w:tcBorders>
              <w:top w:val="single" w:sz="6" w:space="0" w:color="000000"/>
              <w:left w:val="single" w:sz="6" w:space="0" w:color="000000"/>
              <w:bottom w:val="single" w:sz="6" w:space="0" w:color="000000"/>
              <w:right w:val="single" w:sz="6" w:space="0" w:color="000000"/>
            </w:tcBorders>
            <w:hideMark/>
          </w:tcPr>
          <w:p w14:paraId="3BD7FB46" w14:textId="77777777" w:rsidR="006F023F" w:rsidRDefault="006F023F">
            <w:pPr>
              <w:pStyle w:val="TAH"/>
            </w:pPr>
            <w:r>
              <w:t>Slot Format #i</w:t>
            </w:r>
          </w:p>
        </w:tc>
        <w:tc>
          <w:tcPr>
            <w:tcW w:w="1440" w:type="dxa"/>
            <w:tcBorders>
              <w:top w:val="single" w:sz="6" w:space="0" w:color="000000"/>
              <w:left w:val="single" w:sz="6" w:space="0" w:color="000000"/>
              <w:bottom w:val="single" w:sz="6" w:space="0" w:color="000000"/>
              <w:right w:val="single" w:sz="6" w:space="0" w:color="000000"/>
            </w:tcBorders>
            <w:hideMark/>
          </w:tcPr>
          <w:p w14:paraId="67CF6E84" w14:textId="77777777" w:rsidR="006F023F" w:rsidRDefault="006F023F">
            <w:pPr>
              <w:pStyle w:val="TAH"/>
            </w:pPr>
            <w:r>
              <w:t>Channel Bit Rate (kbps)</w:t>
            </w:r>
          </w:p>
        </w:tc>
        <w:tc>
          <w:tcPr>
            <w:tcW w:w="1590" w:type="dxa"/>
            <w:tcBorders>
              <w:top w:val="single" w:sz="6" w:space="0" w:color="000000"/>
              <w:left w:val="single" w:sz="6" w:space="0" w:color="000000"/>
              <w:bottom w:val="single" w:sz="6" w:space="0" w:color="000000"/>
              <w:right w:val="single" w:sz="6" w:space="0" w:color="000000"/>
            </w:tcBorders>
            <w:hideMark/>
          </w:tcPr>
          <w:p w14:paraId="1BCF9FBD" w14:textId="77777777" w:rsidR="006F023F" w:rsidRDefault="006F023F">
            <w:pPr>
              <w:pStyle w:val="TAH"/>
            </w:pPr>
            <w:r>
              <w:t>Channel Symbol Rate (ksps)</w:t>
            </w:r>
          </w:p>
        </w:tc>
        <w:tc>
          <w:tcPr>
            <w:tcW w:w="790" w:type="dxa"/>
            <w:tcBorders>
              <w:top w:val="single" w:sz="6" w:space="0" w:color="000000"/>
              <w:left w:val="single" w:sz="6" w:space="0" w:color="000000"/>
              <w:bottom w:val="single" w:sz="6" w:space="0" w:color="000000"/>
              <w:right w:val="single" w:sz="6" w:space="0" w:color="000000"/>
            </w:tcBorders>
            <w:hideMark/>
          </w:tcPr>
          <w:p w14:paraId="072FCAB7" w14:textId="77777777" w:rsidR="006F023F" w:rsidRDefault="006F023F">
            <w:pPr>
              <w:pStyle w:val="TAH"/>
            </w:pPr>
            <w:r>
              <w:t>SF</w:t>
            </w:r>
          </w:p>
        </w:tc>
        <w:tc>
          <w:tcPr>
            <w:tcW w:w="921" w:type="dxa"/>
            <w:tcBorders>
              <w:top w:val="single" w:sz="6" w:space="0" w:color="000000"/>
              <w:left w:val="single" w:sz="6" w:space="0" w:color="000000"/>
              <w:bottom w:val="single" w:sz="6" w:space="0" w:color="000000"/>
              <w:right w:val="single" w:sz="6" w:space="0" w:color="000000"/>
            </w:tcBorders>
            <w:hideMark/>
          </w:tcPr>
          <w:p w14:paraId="4F8072AC" w14:textId="77777777" w:rsidR="006F023F" w:rsidRDefault="006F023F">
            <w:pPr>
              <w:pStyle w:val="TAH"/>
            </w:pPr>
            <w:r>
              <w:t>Bits/ Frame</w:t>
            </w:r>
          </w:p>
        </w:tc>
        <w:tc>
          <w:tcPr>
            <w:tcW w:w="740" w:type="dxa"/>
            <w:tcBorders>
              <w:top w:val="single" w:sz="6" w:space="0" w:color="000000"/>
              <w:left w:val="single" w:sz="6" w:space="0" w:color="000000"/>
              <w:bottom w:val="single" w:sz="6" w:space="0" w:color="000000"/>
              <w:right w:val="single" w:sz="6" w:space="0" w:color="000000"/>
            </w:tcBorders>
            <w:hideMark/>
          </w:tcPr>
          <w:p w14:paraId="0DBC0010" w14:textId="77777777" w:rsidR="006F023F" w:rsidRDefault="006F023F">
            <w:pPr>
              <w:pStyle w:val="TAH"/>
            </w:pPr>
            <w:r>
              <w:t>Bits/ Slot</w:t>
            </w:r>
          </w:p>
        </w:tc>
        <w:tc>
          <w:tcPr>
            <w:tcW w:w="609" w:type="dxa"/>
            <w:tcBorders>
              <w:top w:val="single" w:sz="6" w:space="0" w:color="000000"/>
              <w:left w:val="single" w:sz="6" w:space="0" w:color="000000"/>
              <w:bottom w:val="single" w:sz="6" w:space="0" w:color="000000"/>
              <w:right w:val="single" w:sz="6" w:space="0" w:color="000000"/>
            </w:tcBorders>
            <w:hideMark/>
          </w:tcPr>
          <w:p w14:paraId="005B158C" w14:textId="77777777" w:rsidR="006F023F" w:rsidRDefault="006F023F">
            <w:pPr>
              <w:pStyle w:val="TAH"/>
            </w:pPr>
            <w:r>
              <w:t>N</w:t>
            </w:r>
            <w:r>
              <w:rPr>
                <w:vertAlign w:val="subscript"/>
              </w:rPr>
              <w:t>pilot</w:t>
            </w:r>
          </w:p>
        </w:tc>
        <w:tc>
          <w:tcPr>
            <w:tcW w:w="720" w:type="dxa"/>
            <w:tcBorders>
              <w:top w:val="single" w:sz="6" w:space="0" w:color="000000"/>
              <w:left w:val="single" w:sz="6" w:space="0" w:color="000000"/>
              <w:bottom w:val="single" w:sz="6" w:space="0" w:color="000000"/>
              <w:right w:val="single" w:sz="6" w:space="0" w:color="000000"/>
            </w:tcBorders>
            <w:hideMark/>
          </w:tcPr>
          <w:p w14:paraId="41564405" w14:textId="77777777" w:rsidR="006F023F" w:rsidRDefault="006F023F">
            <w:pPr>
              <w:pStyle w:val="TAH"/>
            </w:pPr>
            <w:r>
              <w:t>N</w:t>
            </w:r>
            <w:r>
              <w:rPr>
                <w:vertAlign w:val="subscript"/>
              </w:rPr>
              <w:t>TFCI</w:t>
            </w:r>
          </w:p>
        </w:tc>
      </w:tr>
      <w:tr w:rsidR="006F023F" w14:paraId="51CB505D" w14:textId="77777777" w:rsidTr="006F023F">
        <w:trPr>
          <w:jc w:val="center"/>
        </w:trPr>
        <w:tc>
          <w:tcPr>
            <w:tcW w:w="1260" w:type="dxa"/>
            <w:tcBorders>
              <w:top w:val="single" w:sz="6" w:space="0" w:color="000000"/>
              <w:left w:val="single" w:sz="6" w:space="0" w:color="000000"/>
              <w:bottom w:val="single" w:sz="6" w:space="0" w:color="000000"/>
              <w:right w:val="single" w:sz="6" w:space="0" w:color="000000"/>
            </w:tcBorders>
            <w:hideMark/>
          </w:tcPr>
          <w:p w14:paraId="2ECCEE4B" w14:textId="77777777" w:rsidR="006F023F" w:rsidRDefault="006F023F">
            <w:pPr>
              <w:pStyle w:val="TAC"/>
            </w:pPr>
            <w:r>
              <w:t>0</w:t>
            </w:r>
          </w:p>
        </w:tc>
        <w:tc>
          <w:tcPr>
            <w:tcW w:w="1440" w:type="dxa"/>
            <w:tcBorders>
              <w:top w:val="single" w:sz="6" w:space="0" w:color="000000"/>
              <w:left w:val="single" w:sz="6" w:space="0" w:color="000000"/>
              <w:bottom w:val="single" w:sz="6" w:space="0" w:color="000000"/>
              <w:right w:val="single" w:sz="6" w:space="0" w:color="000000"/>
            </w:tcBorders>
            <w:hideMark/>
          </w:tcPr>
          <w:p w14:paraId="06DE90D6" w14:textId="77777777" w:rsidR="006F023F" w:rsidRDefault="006F023F">
            <w:pPr>
              <w:pStyle w:val="TAC"/>
            </w:pPr>
            <w:r>
              <w:t>15</w:t>
            </w:r>
          </w:p>
        </w:tc>
        <w:tc>
          <w:tcPr>
            <w:tcW w:w="1590" w:type="dxa"/>
            <w:tcBorders>
              <w:top w:val="single" w:sz="6" w:space="0" w:color="000000"/>
              <w:left w:val="single" w:sz="6" w:space="0" w:color="000000"/>
              <w:bottom w:val="single" w:sz="6" w:space="0" w:color="000000"/>
              <w:right w:val="single" w:sz="6" w:space="0" w:color="000000"/>
            </w:tcBorders>
            <w:hideMark/>
          </w:tcPr>
          <w:p w14:paraId="23671033" w14:textId="77777777" w:rsidR="006F023F" w:rsidRDefault="006F023F">
            <w:pPr>
              <w:pStyle w:val="TAC"/>
            </w:pPr>
            <w:r>
              <w:t>15</w:t>
            </w:r>
          </w:p>
        </w:tc>
        <w:tc>
          <w:tcPr>
            <w:tcW w:w="790" w:type="dxa"/>
            <w:tcBorders>
              <w:top w:val="single" w:sz="6" w:space="0" w:color="000000"/>
              <w:left w:val="single" w:sz="6" w:space="0" w:color="000000"/>
              <w:bottom w:val="single" w:sz="6" w:space="0" w:color="000000"/>
              <w:right w:val="single" w:sz="6" w:space="0" w:color="000000"/>
            </w:tcBorders>
            <w:hideMark/>
          </w:tcPr>
          <w:p w14:paraId="43E53FAE" w14:textId="77777777" w:rsidR="006F023F" w:rsidRDefault="006F023F">
            <w:pPr>
              <w:pStyle w:val="TAC"/>
            </w:pPr>
            <w:r>
              <w:t>256</w:t>
            </w:r>
          </w:p>
        </w:tc>
        <w:tc>
          <w:tcPr>
            <w:tcW w:w="921" w:type="dxa"/>
            <w:tcBorders>
              <w:top w:val="single" w:sz="6" w:space="0" w:color="000000"/>
              <w:left w:val="single" w:sz="6" w:space="0" w:color="000000"/>
              <w:bottom w:val="single" w:sz="6" w:space="0" w:color="000000"/>
              <w:right w:val="single" w:sz="6" w:space="0" w:color="000000"/>
            </w:tcBorders>
            <w:hideMark/>
          </w:tcPr>
          <w:p w14:paraId="4CC8D72B" w14:textId="77777777" w:rsidR="006F023F" w:rsidRDefault="006F023F">
            <w:pPr>
              <w:pStyle w:val="TAC"/>
            </w:pPr>
            <w:r>
              <w:t>150</w:t>
            </w:r>
          </w:p>
        </w:tc>
        <w:tc>
          <w:tcPr>
            <w:tcW w:w="740" w:type="dxa"/>
            <w:tcBorders>
              <w:top w:val="single" w:sz="6" w:space="0" w:color="000000"/>
              <w:left w:val="single" w:sz="6" w:space="0" w:color="000000"/>
              <w:bottom w:val="single" w:sz="6" w:space="0" w:color="000000"/>
              <w:right w:val="single" w:sz="6" w:space="0" w:color="000000"/>
            </w:tcBorders>
            <w:hideMark/>
          </w:tcPr>
          <w:p w14:paraId="4FF3681C" w14:textId="77777777" w:rsidR="006F023F" w:rsidRDefault="006F023F">
            <w:pPr>
              <w:pStyle w:val="TAC"/>
            </w:pPr>
            <w:r>
              <w:t>10</w:t>
            </w:r>
          </w:p>
        </w:tc>
        <w:tc>
          <w:tcPr>
            <w:tcW w:w="609" w:type="dxa"/>
            <w:tcBorders>
              <w:top w:val="single" w:sz="6" w:space="0" w:color="000000"/>
              <w:left w:val="single" w:sz="6" w:space="0" w:color="000000"/>
              <w:bottom w:val="single" w:sz="6" w:space="0" w:color="000000"/>
              <w:right w:val="single" w:sz="6" w:space="0" w:color="000000"/>
            </w:tcBorders>
            <w:hideMark/>
          </w:tcPr>
          <w:p w14:paraId="47EDCBB2" w14:textId="77777777" w:rsidR="006F023F" w:rsidRDefault="006F023F">
            <w:pPr>
              <w:pStyle w:val="TAC"/>
            </w:pPr>
            <w:r>
              <w:t>8</w:t>
            </w:r>
          </w:p>
        </w:tc>
        <w:tc>
          <w:tcPr>
            <w:tcW w:w="720" w:type="dxa"/>
            <w:tcBorders>
              <w:top w:val="single" w:sz="6" w:space="0" w:color="000000"/>
              <w:left w:val="single" w:sz="6" w:space="0" w:color="000000"/>
              <w:bottom w:val="single" w:sz="6" w:space="0" w:color="000000"/>
              <w:right w:val="single" w:sz="6" w:space="0" w:color="000000"/>
            </w:tcBorders>
            <w:hideMark/>
          </w:tcPr>
          <w:p w14:paraId="08AC371F" w14:textId="77777777" w:rsidR="006F023F" w:rsidRDefault="006F023F">
            <w:pPr>
              <w:pStyle w:val="TAC"/>
            </w:pPr>
            <w:r>
              <w:t>2</w:t>
            </w:r>
          </w:p>
        </w:tc>
      </w:tr>
    </w:tbl>
    <w:p w14:paraId="7FD6F126" w14:textId="77777777" w:rsidR="006F023F" w:rsidRDefault="006F023F" w:rsidP="006F023F"/>
    <w:p w14:paraId="73EE3830" w14:textId="77777777" w:rsidR="006F023F" w:rsidRDefault="006F023F" w:rsidP="006F023F">
      <w:pPr>
        <w:pStyle w:val="TH"/>
      </w:pPr>
      <w:bookmarkStart w:id="80" w:name="_Ref460231339"/>
      <w:r>
        <w:t xml:space="preserve">Table </w:t>
      </w:r>
      <w:bookmarkEnd w:id="80"/>
      <w:r>
        <w:rPr>
          <w:lang w:eastAsia="ja-JP"/>
        </w:rPr>
        <w:t>8</w:t>
      </w:r>
      <w:r>
        <w:t>: Pilot bit patterns for RACH message part with N</w:t>
      </w:r>
      <w:r>
        <w:rPr>
          <w:vertAlign w:val="subscript"/>
        </w:rPr>
        <w:t>pilot</w:t>
      </w:r>
      <w: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54"/>
        <w:gridCol w:w="454"/>
        <w:gridCol w:w="454"/>
        <w:gridCol w:w="454"/>
        <w:gridCol w:w="454"/>
        <w:gridCol w:w="454"/>
        <w:gridCol w:w="454"/>
        <w:gridCol w:w="454"/>
      </w:tblGrid>
      <w:tr w:rsidR="006F023F" w14:paraId="15966410" w14:textId="77777777" w:rsidTr="006F023F">
        <w:trPr>
          <w:cantSplit/>
          <w:jc w:val="center"/>
        </w:trPr>
        <w:tc>
          <w:tcPr>
            <w:tcW w:w="1418" w:type="dxa"/>
            <w:tcBorders>
              <w:top w:val="single" w:sz="4" w:space="0" w:color="auto"/>
              <w:left w:val="single" w:sz="4" w:space="0" w:color="auto"/>
              <w:bottom w:val="single" w:sz="4" w:space="0" w:color="auto"/>
              <w:right w:val="single" w:sz="4" w:space="0" w:color="auto"/>
            </w:tcBorders>
          </w:tcPr>
          <w:p w14:paraId="14EE6D2C" w14:textId="77777777" w:rsidR="006F023F" w:rsidRDefault="006F023F">
            <w:pPr>
              <w:pStyle w:val="TAH"/>
            </w:pPr>
          </w:p>
        </w:tc>
        <w:tc>
          <w:tcPr>
            <w:tcW w:w="3632" w:type="dxa"/>
            <w:gridSpan w:val="8"/>
            <w:tcBorders>
              <w:top w:val="single" w:sz="4" w:space="0" w:color="auto"/>
              <w:left w:val="single" w:sz="4" w:space="0" w:color="auto"/>
              <w:bottom w:val="nil"/>
              <w:right w:val="single" w:sz="4" w:space="0" w:color="auto"/>
            </w:tcBorders>
            <w:hideMark/>
          </w:tcPr>
          <w:p w14:paraId="19DEDB79" w14:textId="77777777" w:rsidR="006F023F" w:rsidRDefault="006F023F">
            <w:pPr>
              <w:pStyle w:val="TAH"/>
              <w:rPr>
                <w:lang w:val="nl-NL"/>
              </w:rPr>
            </w:pPr>
            <w:r>
              <w:rPr>
                <w:lang w:val="nl-NL"/>
              </w:rPr>
              <w:t>N</w:t>
            </w:r>
            <w:r>
              <w:rPr>
                <w:vertAlign w:val="subscript"/>
                <w:lang w:val="nl-NL"/>
              </w:rPr>
              <w:t>pilot</w:t>
            </w:r>
            <w:r>
              <w:rPr>
                <w:lang w:val="nl-NL"/>
              </w:rPr>
              <w:t xml:space="preserve"> = 8</w:t>
            </w:r>
          </w:p>
        </w:tc>
      </w:tr>
      <w:tr w:rsidR="006F023F" w14:paraId="2F8F1C56" w14:textId="77777777" w:rsidTr="006F023F">
        <w:trPr>
          <w:cantSplit/>
          <w:jc w:val="center"/>
        </w:trPr>
        <w:tc>
          <w:tcPr>
            <w:tcW w:w="1418" w:type="dxa"/>
            <w:tcBorders>
              <w:top w:val="single" w:sz="4" w:space="0" w:color="auto"/>
              <w:left w:val="single" w:sz="4" w:space="0" w:color="auto"/>
              <w:bottom w:val="single" w:sz="4" w:space="0" w:color="auto"/>
              <w:right w:val="single" w:sz="4" w:space="0" w:color="auto"/>
            </w:tcBorders>
            <w:hideMark/>
          </w:tcPr>
          <w:p w14:paraId="458968A5" w14:textId="77777777" w:rsidR="006F023F" w:rsidRDefault="006F023F">
            <w:pPr>
              <w:pStyle w:val="TAC"/>
              <w:rPr>
                <w:lang w:val="nl-NL"/>
              </w:rPr>
            </w:pPr>
            <w:r>
              <w:rPr>
                <w:lang w:val="nl-NL"/>
              </w:rPr>
              <w:t>Bit #</w:t>
            </w:r>
          </w:p>
        </w:tc>
        <w:tc>
          <w:tcPr>
            <w:tcW w:w="454" w:type="dxa"/>
            <w:tcBorders>
              <w:top w:val="single" w:sz="4" w:space="0" w:color="auto"/>
              <w:left w:val="single" w:sz="4" w:space="0" w:color="auto"/>
              <w:bottom w:val="single" w:sz="4" w:space="0" w:color="auto"/>
              <w:right w:val="nil"/>
            </w:tcBorders>
            <w:hideMark/>
          </w:tcPr>
          <w:p w14:paraId="43804993" w14:textId="77777777" w:rsidR="006F023F" w:rsidRDefault="006F023F">
            <w:pPr>
              <w:pStyle w:val="TAC"/>
              <w:rPr>
                <w:lang w:val="nl-NL"/>
              </w:rPr>
            </w:pPr>
            <w:r>
              <w:rPr>
                <w:lang w:val="nl-NL"/>
              </w:rPr>
              <w:t>0</w:t>
            </w:r>
          </w:p>
        </w:tc>
        <w:tc>
          <w:tcPr>
            <w:tcW w:w="454" w:type="dxa"/>
            <w:tcBorders>
              <w:top w:val="single" w:sz="4" w:space="0" w:color="auto"/>
              <w:left w:val="nil"/>
              <w:bottom w:val="single" w:sz="4" w:space="0" w:color="auto"/>
              <w:right w:val="nil"/>
            </w:tcBorders>
            <w:shd w:val="pct5" w:color="auto" w:fill="FFFFFF"/>
            <w:hideMark/>
          </w:tcPr>
          <w:p w14:paraId="2B9358C1" w14:textId="77777777" w:rsidR="006F023F" w:rsidRDefault="006F023F">
            <w:pPr>
              <w:pStyle w:val="TAC"/>
              <w:rPr>
                <w:lang w:val="nl-NL"/>
              </w:rPr>
            </w:pPr>
            <w:r>
              <w:rPr>
                <w:lang w:val="nl-NL"/>
              </w:rPr>
              <w:t>1</w:t>
            </w:r>
          </w:p>
        </w:tc>
        <w:tc>
          <w:tcPr>
            <w:tcW w:w="454" w:type="dxa"/>
            <w:tcBorders>
              <w:top w:val="single" w:sz="4" w:space="0" w:color="auto"/>
              <w:left w:val="nil"/>
              <w:bottom w:val="single" w:sz="4" w:space="0" w:color="auto"/>
              <w:right w:val="nil"/>
            </w:tcBorders>
            <w:hideMark/>
          </w:tcPr>
          <w:p w14:paraId="4EC0C179" w14:textId="77777777" w:rsidR="006F023F" w:rsidRDefault="006F023F">
            <w:pPr>
              <w:pStyle w:val="TAC"/>
              <w:rPr>
                <w:lang w:val="nl-NL"/>
              </w:rPr>
            </w:pPr>
            <w:r>
              <w:rPr>
                <w:lang w:val="nl-NL"/>
              </w:rPr>
              <w:t>2</w:t>
            </w:r>
          </w:p>
        </w:tc>
        <w:tc>
          <w:tcPr>
            <w:tcW w:w="454" w:type="dxa"/>
            <w:tcBorders>
              <w:top w:val="single" w:sz="4" w:space="0" w:color="auto"/>
              <w:left w:val="nil"/>
              <w:bottom w:val="single" w:sz="4" w:space="0" w:color="auto"/>
              <w:right w:val="nil"/>
            </w:tcBorders>
            <w:shd w:val="pct5" w:color="auto" w:fill="FFFFFF"/>
            <w:hideMark/>
          </w:tcPr>
          <w:p w14:paraId="53CB253C" w14:textId="77777777" w:rsidR="006F023F" w:rsidRDefault="006F023F">
            <w:pPr>
              <w:pStyle w:val="TAC"/>
              <w:rPr>
                <w:lang w:val="nl-NL"/>
              </w:rPr>
            </w:pPr>
            <w:r>
              <w:rPr>
                <w:lang w:val="nl-NL"/>
              </w:rPr>
              <w:t>3</w:t>
            </w:r>
          </w:p>
        </w:tc>
        <w:tc>
          <w:tcPr>
            <w:tcW w:w="454" w:type="dxa"/>
            <w:tcBorders>
              <w:top w:val="single" w:sz="4" w:space="0" w:color="auto"/>
              <w:left w:val="nil"/>
              <w:bottom w:val="single" w:sz="4" w:space="0" w:color="auto"/>
              <w:right w:val="nil"/>
            </w:tcBorders>
            <w:hideMark/>
          </w:tcPr>
          <w:p w14:paraId="33604650" w14:textId="77777777" w:rsidR="006F023F" w:rsidRDefault="006F023F">
            <w:pPr>
              <w:pStyle w:val="TAC"/>
              <w:rPr>
                <w:lang w:val="nl-NL"/>
              </w:rPr>
            </w:pPr>
            <w:r>
              <w:rPr>
                <w:lang w:val="nl-NL"/>
              </w:rPr>
              <w:t>4</w:t>
            </w:r>
          </w:p>
        </w:tc>
        <w:tc>
          <w:tcPr>
            <w:tcW w:w="454" w:type="dxa"/>
            <w:tcBorders>
              <w:top w:val="single" w:sz="4" w:space="0" w:color="auto"/>
              <w:left w:val="nil"/>
              <w:bottom w:val="single" w:sz="4" w:space="0" w:color="auto"/>
              <w:right w:val="nil"/>
            </w:tcBorders>
            <w:shd w:val="pct5" w:color="auto" w:fill="FFFFFF"/>
            <w:hideMark/>
          </w:tcPr>
          <w:p w14:paraId="0F764AE6" w14:textId="77777777" w:rsidR="006F023F" w:rsidRDefault="006F023F">
            <w:pPr>
              <w:pStyle w:val="TAC"/>
              <w:rPr>
                <w:lang w:val="nl-NL"/>
              </w:rPr>
            </w:pPr>
            <w:r>
              <w:rPr>
                <w:lang w:val="nl-NL"/>
              </w:rPr>
              <w:t>5</w:t>
            </w:r>
          </w:p>
        </w:tc>
        <w:tc>
          <w:tcPr>
            <w:tcW w:w="454" w:type="dxa"/>
            <w:tcBorders>
              <w:top w:val="single" w:sz="4" w:space="0" w:color="auto"/>
              <w:left w:val="nil"/>
              <w:bottom w:val="single" w:sz="4" w:space="0" w:color="auto"/>
              <w:right w:val="nil"/>
            </w:tcBorders>
            <w:hideMark/>
          </w:tcPr>
          <w:p w14:paraId="4824193E" w14:textId="77777777" w:rsidR="006F023F" w:rsidRDefault="006F023F">
            <w:pPr>
              <w:pStyle w:val="TAC"/>
              <w:rPr>
                <w:lang w:val="nl-NL"/>
              </w:rPr>
            </w:pPr>
            <w:r>
              <w:rPr>
                <w:lang w:val="nl-NL"/>
              </w:rPr>
              <w:t>6</w:t>
            </w:r>
          </w:p>
        </w:tc>
        <w:tc>
          <w:tcPr>
            <w:tcW w:w="454" w:type="dxa"/>
            <w:tcBorders>
              <w:top w:val="single" w:sz="4" w:space="0" w:color="auto"/>
              <w:left w:val="nil"/>
              <w:bottom w:val="single" w:sz="4" w:space="0" w:color="auto"/>
              <w:right w:val="single" w:sz="4" w:space="0" w:color="auto"/>
            </w:tcBorders>
            <w:shd w:val="pct5" w:color="auto" w:fill="FFFFFF"/>
            <w:hideMark/>
          </w:tcPr>
          <w:p w14:paraId="2BE94880" w14:textId="77777777" w:rsidR="006F023F" w:rsidRDefault="006F023F">
            <w:pPr>
              <w:pStyle w:val="TAC"/>
              <w:rPr>
                <w:lang w:val="nl-NL"/>
              </w:rPr>
            </w:pPr>
            <w:r>
              <w:rPr>
                <w:lang w:val="nl-NL"/>
              </w:rPr>
              <w:t>7</w:t>
            </w:r>
          </w:p>
        </w:tc>
      </w:tr>
      <w:tr w:rsidR="006F023F" w14:paraId="39722CE0" w14:textId="77777777" w:rsidTr="006F023F">
        <w:trPr>
          <w:cantSplit/>
          <w:jc w:val="center"/>
        </w:trPr>
        <w:tc>
          <w:tcPr>
            <w:tcW w:w="1418" w:type="dxa"/>
            <w:tcBorders>
              <w:top w:val="single" w:sz="4" w:space="0" w:color="auto"/>
              <w:left w:val="single" w:sz="4" w:space="0" w:color="auto"/>
              <w:bottom w:val="single" w:sz="4" w:space="0" w:color="auto"/>
              <w:right w:val="single" w:sz="4" w:space="0" w:color="auto"/>
            </w:tcBorders>
            <w:hideMark/>
          </w:tcPr>
          <w:p w14:paraId="203ECDCF" w14:textId="77777777" w:rsidR="006F023F" w:rsidRDefault="006F023F">
            <w:pPr>
              <w:pStyle w:val="TAC"/>
              <w:rPr>
                <w:lang w:val="nl-NL"/>
              </w:rPr>
            </w:pPr>
            <w:r>
              <w:rPr>
                <w:lang w:val="nl-NL"/>
              </w:rPr>
              <w:t>Slot #0</w:t>
            </w:r>
          </w:p>
          <w:p w14:paraId="246A4B61" w14:textId="77777777" w:rsidR="006F023F" w:rsidRDefault="006F023F">
            <w:pPr>
              <w:pStyle w:val="TAC"/>
              <w:rPr>
                <w:lang w:val="nl-NL"/>
              </w:rPr>
            </w:pPr>
            <w:r>
              <w:rPr>
                <w:lang w:val="nl-NL"/>
              </w:rPr>
              <w:t>1</w:t>
            </w:r>
          </w:p>
          <w:p w14:paraId="1CDA7F2A" w14:textId="77777777" w:rsidR="006F023F" w:rsidRDefault="006F023F">
            <w:pPr>
              <w:pStyle w:val="TAC"/>
              <w:rPr>
                <w:lang w:val="nl-NL"/>
              </w:rPr>
            </w:pPr>
            <w:r>
              <w:rPr>
                <w:lang w:val="nl-NL"/>
              </w:rPr>
              <w:t>2</w:t>
            </w:r>
          </w:p>
          <w:p w14:paraId="054D2735" w14:textId="77777777" w:rsidR="006F023F" w:rsidRDefault="006F023F">
            <w:pPr>
              <w:pStyle w:val="TAC"/>
              <w:rPr>
                <w:lang w:val="nl-NL"/>
              </w:rPr>
            </w:pPr>
            <w:r>
              <w:rPr>
                <w:lang w:val="nl-NL"/>
              </w:rPr>
              <w:t>3</w:t>
            </w:r>
          </w:p>
          <w:p w14:paraId="7BE5D186" w14:textId="77777777" w:rsidR="006F023F" w:rsidRDefault="006F023F">
            <w:pPr>
              <w:pStyle w:val="TAC"/>
              <w:rPr>
                <w:lang w:val="nl-NL"/>
              </w:rPr>
            </w:pPr>
            <w:r>
              <w:rPr>
                <w:lang w:val="nl-NL"/>
              </w:rPr>
              <w:t>4</w:t>
            </w:r>
          </w:p>
          <w:p w14:paraId="3AA40781" w14:textId="77777777" w:rsidR="006F023F" w:rsidRDefault="006F023F">
            <w:pPr>
              <w:pStyle w:val="TAC"/>
              <w:rPr>
                <w:lang w:val="nl-NL"/>
              </w:rPr>
            </w:pPr>
            <w:r>
              <w:rPr>
                <w:lang w:val="nl-NL"/>
              </w:rPr>
              <w:t>5</w:t>
            </w:r>
          </w:p>
          <w:p w14:paraId="41C0A313" w14:textId="77777777" w:rsidR="006F023F" w:rsidRDefault="006F023F">
            <w:pPr>
              <w:pStyle w:val="TAC"/>
              <w:rPr>
                <w:lang w:val="nl-NL"/>
              </w:rPr>
            </w:pPr>
            <w:r>
              <w:rPr>
                <w:lang w:val="nl-NL"/>
              </w:rPr>
              <w:t>6</w:t>
            </w:r>
          </w:p>
          <w:p w14:paraId="163CE71F" w14:textId="77777777" w:rsidR="006F023F" w:rsidRDefault="006F023F">
            <w:pPr>
              <w:pStyle w:val="TAC"/>
              <w:rPr>
                <w:lang w:val="nl-NL"/>
              </w:rPr>
            </w:pPr>
            <w:r>
              <w:rPr>
                <w:lang w:val="nl-NL"/>
              </w:rPr>
              <w:t>7</w:t>
            </w:r>
          </w:p>
          <w:p w14:paraId="397B5439" w14:textId="77777777" w:rsidR="006F023F" w:rsidRDefault="006F023F">
            <w:pPr>
              <w:pStyle w:val="TAC"/>
              <w:rPr>
                <w:lang w:val="nl-NL"/>
              </w:rPr>
            </w:pPr>
            <w:r>
              <w:rPr>
                <w:lang w:val="nl-NL"/>
              </w:rPr>
              <w:t>8</w:t>
            </w:r>
          </w:p>
          <w:p w14:paraId="4B5ADEE1" w14:textId="77777777" w:rsidR="006F023F" w:rsidRDefault="006F023F">
            <w:pPr>
              <w:pStyle w:val="TAC"/>
              <w:rPr>
                <w:lang w:val="nl-NL"/>
              </w:rPr>
            </w:pPr>
            <w:r>
              <w:rPr>
                <w:lang w:val="nl-NL"/>
              </w:rPr>
              <w:t>9</w:t>
            </w:r>
          </w:p>
          <w:p w14:paraId="78254536" w14:textId="77777777" w:rsidR="006F023F" w:rsidRDefault="006F023F">
            <w:pPr>
              <w:pStyle w:val="TAC"/>
              <w:rPr>
                <w:lang w:val="nl-NL"/>
              </w:rPr>
            </w:pPr>
            <w:r>
              <w:rPr>
                <w:lang w:val="nl-NL"/>
              </w:rPr>
              <w:t>10</w:t>
            </w:r>
          </w:p>
          <w:p w14:paraId="48DD22E6" w14:textId="77777777" w:rsidR="006F023F" w:rsidRDefault="006F023F">
            <w:pPr>
              <w:pStyle w:val="TAC"/>
              <w:rPr>
                <w:lang w:val="nl-NL"/>
              </w:rPr>
            </w:pPr>
            <w:r>
              <w:rPr>
                <w:lang w:val="nl-NL"/>
              </w:rPr>
              <w:t>11</w:t>
            </w:r>
          </w:p>
          <w:p w14:paraId="6690BC2D" w14:textId="77777777" w:rsidR="006F023F" w:rsidRDefault="006F023F">
            <w:pPr>
              <w:pStyle w:val="TAC"/>
              <w:rPr>
                <w:lang w:val="nl-NL"/>
              </w:rPr>
            </w:pPr>
            <w:r>
              <w:rPr>
                <w:lang w:val="nl-NL"/>
              </w:rPr>
              <w:t>12</w:t>
            </w:r>
          </w:p>
          <w:p w14:paraId="598FF665" w14:textId="77777777" w:rsidR="006F023F" w:rsidRDefault="006F023F">
            <w:pPr>
              <w:pStyle w:val="TAC"/>
              <w:rPr>
                <w:lang w:val="nl-NL"/>
              </w:rPr>
            </w:pPr>
            <w:r>
              <w:rPr>
                <w:lang w:val="nl-NL"/>
              </w:rPr>
              <w:t>13</w:t>
            </w:r>
          </w:p>
          <w:p w14:paraId="02EC57B0" w14:textId="77777777" w:rsidR="006F023F" w:rsidRDefault="006F023F">
            <w:pPr>
              <w:pStyle w:val="TAC"/>
              <w:rPr>
                <w:lang w:val="nl-NL"/>
              </w:rPr>
            </w:pPr>
            <w:r>
              <w:rPr>
                <w:lang w:val="nl-NL"/>
              </w:rPr>
              <w:t>14</w:t>
            </w:r>
          </w:p>
        </w:tc>
        <w:tc>
          <w:tcPr>
            <w:tcW w:w="454" w:type="dxa"/>
            <w:tcBorders>
              <w:top w:val="single" w:sz="4" w:space="0" w:color="auto"/>
              <w:left w:val="single" w:sz="4" w:space="0" w:color="auto"/>
              <w:bottom w:val="single" w:sz="4" w:space="0" w:color="auto"/>
              <w:right w:val="nil"/>
            </w:tcBorders>
            <w:hideMark/>
          </w:tcPr>
          <w:p w14:paraId="3FECA9FE" w14:textId="77777777" w:rsidR="006F023F" w:rsidRDefault="006F023F">
            <w:pPr>
              <w:pStyle w:val="TAC"/>
              <w:rPr>
                <w:lang w:val="nl-NL"/>
              </w:rPr>
            </w:pPr>
            <w:r>
              <w:rPr>
                <w:lang w:val="nl-NL"/>
              </w:rPr>
              <w:t>1</w:t>
            </w:r>
          </w:p>
          <w:p w14:paraId="754251CF" w14:textId="77777777" w:rsidR="006F023F" w:rsidRDefault="006F023F">
            <w:pPr>
              <w:pStyle w:val="TAC"/>
              <w:rPr>
                <w:lang w:val="nl-NL"/>
              </w:rPr>
            </w:pPr>
            <w:r>
              <w:rPr>
                <w:lang w:val="nl-NL"/>
              </w:rPr>
              <w:t>1</w:t>
            </w:r>
          </w:p>
          <w:p w14:paraId="0C496F8F" w14:textId="77777777" w:rsidR="006F023F" w:rsidRDefault="006F023F">
            <w:pPr>
              <w:pStyle w:val="TAC"/>
              <w:rPr>
                <w:lang w:val="nl-NL"/>
              </w:rPr>
            </w:pPr>
            <w:r>
              <w:rPr>
                <w:lang w:val="nl-NL"/>
              </w:rPr>
              <w:t>1</w:t>
            </w:r>
          </w:p>
          <w:p w14:paraId="78497013" w14:textId="77777777" w:rsidR="006F023F" w:rsidRDefault="006F023F">
            <w:pPr>
              <w:pStyle w:val="TAC"/>
              <w:rPr>
                <w:lang w:val="nl-NL"/>
              </w:rPr>
            </w:pPr>
            <w:r>
              <w:rPr>
                <w:lang w:val="nl-NL"/>
              </w:rPr>
              <w:t>1</w:t>
            </w:r>
          </w:p>
          <w:p w14:paraId="345D92C5" w14:textId="77777777" w:rsidR="006F023F" w:rsidRDefault="006F023F">
            <w:pPr>
              <w:pStyle w:val="TAC"/>
              <w:rPr>
                <w:lang w:val="nl-NL"/>
              </w:rPr>
            </w:pPr>
            <w:r>
              <w:rPr>
                <w:lang w:val="nl-NL"/>
              </w:rPr>
              <w:t>1</w:t>
            </w:r>
          </w:p>
          <w:p w14:paraId="04D471CD" w14:textId="77777777" w:rsidR="006F023F" w:rsidRDefault="006F023F">
            <w:pPr>
              <w:pStyle w:val="TAC"/>
              <w:rPr>
                <w:lang w:val="nl-NL"/>
              </w:rPr>
            </w:pPr>
            <w:r>
              <w:rPr>
                <w:lang w:val="nl-NL"/>
              </w:rPr>
              <w:t>1</w:t>
            </w:r>
          </w:p>
          <w:p w14:paraId="651E7DF7" w14:textId="77777777" w:rsidR="006F023F" w:rsidRDefault="006F023F">
            <w:pPr>
              <w:pStyle w:val="TAC"/>
              <w:rPr>
                <w:lang w:val="nl-NL"/>
              </w:rPr>
            </w:pPr>
            <w:r>
              <w:rPr>
                <w:lang w:val="nl-NL"/>
              </w:rPr>
              <w:t>1</w:t>
            </w:r>
          </w:p>
          <w:p w14:paraId="5DD36B48" w14:textId="77777777" w:rsidR="006F023F" w:rsidRDefault="006F023F">
            <w:pPr>
              <w:pStyle w:val="TAC"/>
              <w:rPr>
                <w:lang w:val="nl-NL"/>
              </w:rPr>
            </w:pPr>
            <w:r>
              <w:rPr>
                <w:lang w:val="nl-NL"/>
              </w:rPr>
              <w:t>1</w:t>
            </w:r>
          </w:p>
          <w:p w14:paraId="12C7A158" w14:textId="77777777" w:rsidR="006F023F" w:rsidRDefault="006F023F">
            <w:pPr>
              <w:pStyle w:val="TAC"/>
              <w:rPr>
                <w:lang w:val="nl-NL"/>
              </w:rPr>
            </w:pPr>
            <w:r>
              <w:rPr>
                <w:lang w:val="nl-NL"/>
              </w:rPr>
              <w:t>1</w:t>
            </w:r>
          </w:p>
          <w:p w14:paraId="0F856DEF" w14:textId="77777777" w:rsidR="006F023F" w:rsidRDefault="006F023F">
            <w:pPr>
              <w:pStyle w:val="TAC"/>
              <w:rPr>
                <w:lang w:val="nl-NL"/>
              </w:rPr>
            </w:pPr>
            <w:r>
              <w:rPr>
                <w:lang w:val="nl-NL"/>
              </w:rPr>
              <w:t>1</w:t>
            </w:r>
          </w:p>
          <w:p w14:paraId="0CD72FD0" w14:textId="77777777" w:rsidR="006F023F" w:rsidRDefault="006F023F">
            <w:pPr>
              <w:pStyle w:val="TAC"/>
              <w:rPr>
                <w:lang w:val="nl-NL"/>
              </w:rPr>
            </w:pPr>
            <w:r>
              <w:rPr>
                <w:lang w:val="nl-NL"/>
              </w:rPr>
              <w:t>1</w:t>
            </w:r>
          </w:p>
          <w:p w14:paraId="3651E4B4" w14:textId="77777777" w:rsidR="006F023F" w:rsidRDefault="006F023F">
            <w:pPr>
              <w:pStyle w:val="TAC"/>
              <w:rPr>
                <w:lang w:val="nl-NL"/>
              </w:rPr>
            </w:pPr>
            <w:r>
              <w:rPr>
                <w:lang w:val="nl-NL"/>
              </w:rPr>
              <w:t>1</w:t>
            </w:r>
          </w:p>
          <w:p w14:paraId="7EBF9252" w14:textId="77777777" w:rsidR="006F023F" w:rsidRDefault="006F023F">
            <w:pPr>
              <w:pStyle w:val="TAC"/>
              <w:rPr>
                <w:lang w:val="nl-NL"/>
              </w:rPr>
            </w:pPr>
            <w:r>
              <w:rPr>
                <w:lang w:val="nl-NL"/>
              </w:rPr>
              <w:t>1</w:t>
            </w:r>
          </w:p>
          <w:p w14:paraId="165D5831" w14:textId="77777777" w:rsidR="006F023F" w:rsidRDefault="006F023F">
            <w:pPr>
              <w:pStyle w:val="TAC"/>
              <w:rPr>
                <w:lang w:val="nl-NL"/>
              </w:rPr>
            </w:pPr>
            <w:r>
              <w:rPr>
                <w:lang w:val="nl-NL"/>
              </w:rPr>
              <w:t>1</w:t>
            </w:r>
          </w:p>
          <w:p w14:paraId="160D01C8" w14:textId="77777777" w:rsidR="006F023F" w:rsidRDefault="006F023F">
            <w:pPr>
              <w:pStyle w:val="TAC"/>
              <w:rPr>
                <w:lang w:val="nl-NL"/>
              </w:rPr>
            </w:pPr>
            <w:r>
              <w:rPr>
                <w:lang w:val="nl-NL"/>
              </w:rPr>
              <w:t>1</w:t>
            </w:r>
          </w:p>
        </w:tc>
        <w:tc>
          <w:tcPr>
            <w:tcW w:w="454" w:type="dxa"/>
            <w:tcBorders>
              <w:top w:val="single" w:sz="4" w:space="0" w:color="auto"/>
              <w:left w:val="nil"/>
              <w:bottom w:val="single" w:sz="4" w:space="0" w:color="auto"/>
              <w:right w:val="nil"/>
            </w:tcBorders>
            <w:shd w:val="pct5" w:color="auto" w:fill="FFFFFF"/>
            <w:hideMark/>
          </w:tcPr>
          <w:p w14:paraId="0C0A0F0E" w14:textId="77777777" w:rsidR="006F023F" w:rsidRDefault="006F023F">
            <w:pPr>
              <w:pStyle w:val="TAC"/>
              <w:rPr>
                <w:lang w:val="nl-NL"/>
              </w:rPr>
            </w:pPr>
            <w:r>
              <w:rPr>
                <w:lang w:val="nl-NL"/>
              </w:rPr>
              <w:t>1</w:t>
            </w:r>
          </w:p>
          <w:p w14:paraId="78F044CE" w14:textId="77777777" w:rsidR="006F023F" w:rsidRDefault="006F023F">
            <w:pPr>
              <w:pStyle w:val="TAC"/>
              <w:rPr>
                <w:lang w:val="nl-NL"/>
              </w:rPr>
            </w:pPr>
            <w:r>
              <w:rPr>
                <w:lang w:val="nl-NL"/>
              </w:rPr>
              <w:t>0</w:t>
            </w:r>
          </w:p>
          <w:p w14:paraId="348C7FEF" w14:textId="77777777" w:rsidR="006F023F" w:rsidRDefault="006F023F">
            <w:pPr>
              <w:pStyle w:val="TAC"/>
              <w:rPr>
                <w:lang w:val="nl-NL"/>
              </w:rPr>
            </w:pPr>
            <w:r>
              <w:rPr>
                <w:lang w:val="nl-NL"/>
              </w:rPr>
              <w:t>0</w:t>
            </w:r>
          </w:p>
          <w:p w14:paraId="0D14B949" w14:textId="77777777" w:rsidR="006F023F" w:rsidRDefault="006F023F">
            <w:pPr>
              <w:pStyle w:val="TAC"/>
              <w:rPr>
                <w:lang w:val="nl-NL"/>
              </w:rPr>
            </w:pPr>
            <w:r>
              <w:rPr>
                <w:lang w:val="nl-NL"/>
              </w:rPr>
              <w:t>0</w:t>
            </w:r>
          </w:p>
          <w:p w14:paraId="6F14E79B" w14:textId="77777777" w:rsidR="006F023F" w:rsidRDefault="006F023F">
            <w:pPr>
              <w:pStyle w:val="TAC"/>
              <w:rPr>
                <w:lang w:val="nl-NL"/>
              </w:rPr>
            </w:pPr>
            <w:r>
              <w:rPr>
                <w:lang w:val="nl-NL"/>
              </w:rPr>
              <w:t>1</w:t>
            </w:r>
          </w:p>
          <w:p w14:paraId="10060718" w14:textId="77777777" w:rsidR="006F023F" w:rsidRDefault="006F023F">
            <w:pPr>
              <w:pStyle w:val="TAC"/>
              <w:rPr>
                <w:lang w:val="nl-NL"/>
              </w:rPr>
            </w:pPr>
            <w:r>
              <w:rPr>
                <w:lang w:val="nl-NL"/>
              </w:rPr>
              <w:t>1</w:t>
            </w:r>
          </w:p>
          <w:p w14:paraId="524AD8D8" w14:textId="77777777" w:rsidR="006F023F" w:rsidRDefault="006F023F">
            <w:pPr>
              <w:pStyle w:val="TAC"/>
              <w:rPr>
                <w:lang w:val="nl-NL"/>
              </w:rPr>
            </w:pPr>
            <w:r>
              <w:rPr>
                <w:lang w:val="nl-NL"/>
              </w:rPr>
              <w:t>1</w:t>
            </w:r>
          </w:p>
          <w:p w14:paraId="1C6DA7FE" w14:textId="77777777" w:rsidR="006F023F" w:rsidRDefault="006F023F">
            <w:pPr>
              <w:pStyle w:val="TAC"/>
              <w:rPr>
                <w:lang w:val="nl-NL"/>
              </w:rPr>
            </w:pPr>
            <w:r>
              <w:rPr>
                <w:lang w:val="nl-NL"/>
              </w:rPr>
              <w:t>1</w:t>
            </w:r>
          </w:p>
          <w:p w14:paraId="35D286BA" w14:textId="77777777" w:rsidR="006F023F" w:rsidRDefault="006F023F">
            <w:pPr>
              <w:pStyle w:val="TAC"/>
              <w:rPr>
                <w:lang w:val="nl-NL"/>
              </w:rPr>
            </w:pPr>
            <w:r>
              <w:rPr>
                <w:lang w:val="nl-NL"/>
              </w:rPr>
              <w:t>0</w:t>
            </w:r>
          </w:p>
          <w:p w14:paraId="68876409" w14:textId="77777777" w:rsidR="006F023F" w:rsidRDefault="006F023F">
            <w:pPr>
              <w:pStyle w:val="TAC"/>
              <w:rPr>
                <w:lang w:val="nl-NL"/>
              </w:rPr>
            </w:pPr>
            <w:r>
              <w:rPr>
                <w:lang w:val="nl-NL"/>
              </w:rPr>
              <w:t>1</w:t>
            </w:r>
          </w:p>
          <w:p w14:paraId="2D159EA3" w14:textId="77777777" w:rsidR="006F023F" w:rsidRDefault="006F023F">
            <w:pPr>
              <w:pStyle w:val="TAC"/>
              <w:rPr>
                <w:lang w:val="nl-NL"/>
              </w:rPr>
            </w:pPr>
            <w:r>
              <w:rPr>
                <w:lang w:val="nl-NL"/>
              </w:rPr>
              <w:t>0</w:t>
            </w:r>
          </w:p>
          <w:p w14:paraId="3173A63D" w14:textId="77777777" w:rsidR="006F023F" w:rsidRDefault="006F023F">
            <w:pPr>
              <w:pStyle w:val="TAC"/>
              <w:rPr>
                <w:lang w:val="nl-NL"/>
              </w:rPr>
            </w:pPr>
            <w:r>
              <w:rPr>
                <w:lang w:val="nl-NL"/>
              </w:rPr>
              <w:t>1</w:t>
            </w:r>
          </w:p>
          <w:p w14:paraId="3CBD2F87" w14:textId="77777777" w:rsidR="006F023F" w:rsidRDefault="006F023F">
            <w:pPr>
              <w:pStyle w:val="TAC"/>
              <w:rPr>
                <w:lang w:val="nl-NL"/>
              </w:rPr>
            </w:pPr>
            <w:r>
              <w:rPr>
                <w:lang w:val="nl-NL"/>
              </w:rPr>
              <w:t>1</w:t>
            </w:r>
          </w:p>
          <w:p w14:paraId="40D51ED1" w14:textId="77777777" w:rsidR="006F023F" w:rsidRDefault="006F023F">
            <w:pPr>
              <w:pStyle w:val="TAC"/>
              <w:rPr>
                <w:lang w:val="nl-NL"/>
              </w:rPr>
            </w:pPr>
            <w:r>
              <w:rPr>
                <w:lang w:val="nl-NL"/>
              </w:rPr>
              <w:t>0</w:t>
            </w:r>
          </w:p>
          <w:p w14:paraId="4B0C0A6C" w14:textId="77777777" w:rsidR="006F023F" w:rsidRDefault="006F023F">
            <w:pPr>
              <w:pStyle w:val="TAC"/>
              <w:rPr>
                <w:lang w:val="nl-NL"/>
              </w:rPr>
            </w:pPr>
            <w:r>
              <w:rPr>
                <w:lang w:val="nl-NL"/>
              </w:rPr>
              <w:t>0</w:t>
            </w:r>
          </w:p>
        </w:tc>
        <w:tc>
          <w:tcPr>
            <w:tcW w:w="454" w:type="dxa"/>
            <w:tcBorders>
              <w:top w:val="single" w:sz="4" w:space="0" w:color="auto"/>
              <w:left w:val="nil"/>
              <w:bottom w:val="single" w:sz="4" w:space="0" w:color="auto"/>
              <w:right w:val="nil"/>
            </w:tcBorders>
            <w:hideMark/>
          </w:tcPr>
          <w:p w14:paraId="27F8AA8D" w14:textId="77777777" w:rsidR="006F023F" w:rsidRDefault="006F023F">
            <w:pPr>
              <w:pStyle w:val="TAC"/>
              <w:rPr>
                <w:lang w:val="nl-NL"/>
              </w:rPr>
            </w:pPr>
            <w:r>
              <w:rPr>
                <w:lang w:val="nl-NL"/>
              </w:rPr>
              <w:t>1</w:t>
            </w:r>
          </w:p>
          <w:p w14:paraId="09B3AA7C" w14:textId="77777777" w:rsidR="006F023F" w:rsidRDefault="006F023F">
            <w:pPr>
              <w:pStyle w:val="TAC"/>
              <w:rPr>
                <w:lang w:val="nl-NL"/>
              </w:rPr>
            </w:pPr>
            <w:r>
              <w:rPr>
                <w:lang w:val="nl-NL"/>
              </w:rPr>
              <w:t>1</w:t>
            </w:r>
          </w:p>
          <w:p w14:paraId="4CA0008F" w14:textId="77777777" w:rsidR="006F023F" w:rsidRDefault="006F023F">
            <w:pPr>
              <w:pStyle w:val="TAC"/>
              <w:rPr>
                <w:lang w:val="nl-NL"/>
              </w:rPr>
            </w:pPr>
            <w:r>
              <w:rPr>
                <w:lang w:val="nl-NL"/>
              </w:rPr>
              <w:t>1</w:t>
            </w:r>
          </w:p>
          <w:p w14:paraId="3142398E" w14:textId="77777777" w:rsidR="006F023F" w:rsidRDefault="006F023F">
            <w:pPr>
              <w:pStyle w:val="TAC"/>
              <w:rPr>
                <w:lang w:val="nl-NL"/>
              </w:rPr>
            </w:pPr>
            <w:r>
              <w:rPr>
                <w:lang w:val="nl-NL"/>
              </w:rPr>
              <w:t>1</w:t>
            </w:r>
          </w:p>
          <w:p w14:paraId="54A6BAA0" w14:textId="77777777" w:rsidR="006F023F" w:rsidRDefault="006F023F">
            <w:pPr>
              <w:pStyle w:val="TAC"/>
              <w:rPr>
                <w:lang w:val="nl-NL"/>
              </w:rPr>
            </w:pPr>
            <w:r>
              <w:rPr>
                <w:lang w:val="nl-NL"/>
              </w:rPr>
              <w:t>1</w:t>
            </w:r>
          </w:p>
          <w:p w14:paraId="1B527541" w14:textId="77777777" w:rsidR="006F023F" w:rsidRDefault="006F023F">
            <w:pPr>
              <w:pStyle w:val="TAC"/>
              <w:rPr>
                <w:lang w:val="nl-NL"/>
              </w:rPr>
            </w:pPr>
            <w:r>
              <w:rPr>
                <w:lang w:val="nl-NL"/>
              </w:rPr>
              <w:t>1</w:t>
            </w:r>
          </w:p>
          <w:p w14:paraId="4568EC05" w14:textId="77777777" w:rsidR="006F023F" w:rsidRDefault="006F023F">
            <w:pPr>
              <w:pStyle w:val="TAC"/>
              <w:rPr>
                <w:lang w:val="nl-NL"/>
              </w:rPr>
            </w:pPr>
            <w:r>
              <w:rPr>
                <w:lang w:val="nl-NL"/>
              </w:rPr>
              <w:t>1</w:t>
            </w:r>
          </w:p>
          <w:p w14:paraId="65335880" w14:textId="77777777" w:rsidR="006F023F" w:rsidRDefault="006F023F">
            <w:pPr>
              <w:pStyle w:val="TAC"/>
              <w:rPr>
                <w:lang w:val="nl-NL"/>
              </w:rPr>
            </w:pPr>
            <w:r>
              <w:rPr>
                <w:lang w:val="nl-NL"/>
              </w:rPr>
              <w:t>1</w:t>
            </w:r>
          </w:p>
          <w:p w14:paraId="7DD71AC9" w14:textId="77777777" w:rsidR="006F023F" w:rsidRDefault="006F023F">
            <w:pPr>
              <w:pStyle w:val="TAC"/>
              <w:rPr>
                <w:lang w:val="nl-NL"/>
              </w:rPr>
            </w:pPr>
            <w:r>
              <w:rPr>
                <w:lang w:val="nl-NL"/>
              </w:rPr>
              <w:t>1</w:t>
            </w:r>
          </w:p>
          <w:p w14:paraId="402B8DA0" w14:textId="77777777" w:rsidR="006F023F" w:rsidRDefault="006F023F">
            <w:pPr>
              <w:pStyle w:val="TAC"/>
              <w:rPr>
                <w:lang w:val="nl-NL"/>
              </w:rPr>
            </w:pPr>
            <w:r>
              <w:rPr>
                <w:lang w:val="nl-NL"/>
              </w:rPr>
              <w:t>1</w:t>
            </w:r>
          </w:p>
          <w:p w14:paraId="61E50FA9" w14:textId="77777777" w:rsidR="006F023F" w:rsidRDefault="006F023F">
            <w:pPr>
              <w:pStyle w:val="TAC"/>
              <w:rPr>
                <w:lang w:val="nl-NL"/>
              </w:rPr>
            </w:pPr>
            <w:r>
              <w:rPr>
                <w:lang w:val="nl-NL"/>
              </w:rPr>
              <w:t>1</w:t>
            </w:r>
          </w:p>
          <w:p w14:paraId="2B96ACC0" w14:textId="77777777" w:rsidR="006F023F" w:rsidRDefault="006F023F">
            <w:pPr>
              <w:pStyle w:val="TAC"/>
              <w:rPr>
                <w:lang w:val="nl-NL"/>
              </w:rPr>
            </w:pPr>
            <w:r>
              <w:rPr>
                <w:lang w:val="nl-NL"/>
              </w:rPr>
              <w:t>1</w:t>
            </w:r>
          </w:p>
          <w:p w14:paraId="4E6DF9DF" w14:textId="77777777" w:rsidR="006F023F" w:rsidRDefault="006F023F">
            <w:pPr>
              <w:pStyle w:val="TAC"/>
              <w:rPr>
                <w:lang w:val="nl-NL"/>
              </w:rPr>
            </w:pPr>
            <w:r>
              <w:rPr>
                <w:lang w:val="nl-NL"/>
              </w:rPr>
              <w:t>1</w:t>
            </w:r>
          </w:p>
          <w:p w14:paraId="6C17BBB9" w14:textId="77777777" w:rsidR="006F023F" w:rsidRDefault="006F023F">
            <w:pPr>
              <w:pStyle w:val="TAC"/>
              <w:rPr>
                <w:lang w:val="nl-NL"/>
              </w:rPr>
            </w:pPr>
            <w:r>
              <w:rPr>
                <w:lang w:val="nl-NL"/>
              </w:rPr>
              <w:t>1</w:t>
            </w:r>
          </w:p>
          <w:p w14:paraId="65898EA2" w14:textId="77777777" w:rsidR="006F023F" w:rsidRDefault="006F023F">
            <w:pPr>
              <w:pStyle w:val="TAC"/>
              <w:rPr>
                <w:lang w:val="nl-NL"/>
              </w:rPr>
            </w:pPr>
            <w:r>
              <w:rPr>
                <w:lang w:val="nl-NL"/>
              </w:rPr>
              <w:t>1</w:t>
            </w:r>
          </w:p>
        </w:tc>
        <w:tc>
          <w:tcPr>
            <w:tcW w:w="454" w:type="dxa"/>
            <w:tcBorders>
              <w:top w:val="single" w:sz="4" w:space="0" w:color="auto"/>
              <w:left w:val="nil"/>
              <w:bottom w:val="single" w:sz="4" w:space="0" w:color="auto"/>
              <w:right w:val="nil"/>
            </w:tcBorders>
            <w:shd w:val="pct5" w:color="auto" w:fill="FFFFFF"/>
            <w:hideMark/>
          </w:tcPr>
          <w:p w14:paraId="6931C261" w14:textId="77777777" w:rsidR="006F023F" w:rsidRDefault="006F023F">
            <w:pPr>
              <w:pStyle w:val="TAC"/>
              <w:rPr>
                <w:lang w:val="nl-NL"/>
              </w:rPr>
            </w:pPr>
            <w:r>
              <w:rPr>
                <w:lang w:val="nl-NL"/>
              </w:rPr>
              <w:t>1</w:t>
            </w:r>
          </w:p>
          <w:p w14:paraId="34FAE1CC" w14:textId="77777777" w:rsidR="006F023F" w:rsidRDefault="006F023F">
            <w:pPr>
              <w:pStyle w:val="TAC"/>
              <w:rPr>
                <w:lang w:val="nl-NL"/>
              </w:rPr>
            </w:pPr>
            <w:r>
              <w:rPr>
                <w:lang w:val="nl-NL"/>
              </w:rPr>
              <w:t>0</w:t>
            </w:r>
          </w:p>
          <w:p w14:paraId="17B531CB" w14:textId="77777777" w:rsidR="006F023F" w:rsidRDefault="006F023F">
            <w:pPr>
              <w:pStyle w:val="TAC"/>
              <w:rPr>
                <w:lang w:val="nl-NL"/>
              </w:rPr>
            </w:pPr>
            <w:r>
              <w:rPr>
                <w:lang w:val="nl-NL"/>
              </w:rPr>
              <w:t>1</w:t>
            </w:r>
          </w:p>
          <w:p w14:paraId="1D43F4B1" w14:textId="77777777" w:rsidR="006F023F" w:rsidRDefault="006F023F">
            <w:pPr>
              <w:pStyle w:val="TAC"/>
              <w:rPr>
                <w:lang w:val="nl-NL"/>
              </w:rPr>
            </w:pPr>
            <w:r>
              <w:rPr>
                <w:lang w:val="nl-NL"/>
              </w:rPr>
              <w:t>0</w:t>
            </w:r>
          </w:p>
          <w:p w14:paraId="530EE9C4" w14:textId="77777777" w:rsidR="006F023F" w:rsidRDefault="006F023F">
            <w:pPr>
              <w:pStyle w:val="TAC"/>
              <w:rPr>
                <w:lang w:val="nl-NL"/>
              </w:rPr>
            </w:pPr>
            <w:r>
              <w:rPr>
                <w:lang w:val="nl-NL"/>
              </w:rPr>
              <w:t>0</w:t>
            </w:r>
          </w:p>
          <w:p w14:paraId="7E2AD845" w14:textId="77777777" w:rsidR="006F023F" w:rsidRDefault="006F023F">
            <w:pPr>
              <w:pStyle w:val="TAC"/>
              <w:rPr>
                <w:lang w:val="nl-NL"/>
              </w:rPr>
            </w:pPr>
            <w:r>
              <w:rPr>
                <w:lang w:val="nl-NL"/>
              </w:rPr>
              <w:t>1</w:t>
            </w:r>
          </w:p>
          <w:p w14:paraId="4CB7C7A0" w14:textId="77777777" w:rsidR="006F023F" w:rsidRDefault="006F023F">
            <w:pPr>
              <w:pStyle w:val="TAC"/>
              <w:rPr>
                <w:lang w:val="nl-NL"/>
              </w:rPr>
            </w:pPr>
            <w:r>
              <w:rPr>
                <w:lang w:val="nl-NL"/>
              </w:rPr>
              <w:t>1</w:t>
            </w:r>
          </w:p>
          <w:p w14:paraId="41722901" w14:textId="77777777" w:rsidR="006F023F" w:rsidRDefault="006F023F">
            <w:pPr>
              <w:pStyle w:val="TAC"/>
              <w:rPr>
                <w:lang w:val="nl-NL"/>
              </w:rPr>
            </w:pPr>
            <w:r>
              <w:rPr>
                <w:lang w:val="nl-NL"/>
              </w:rPr>
              <w:t>0</w:t>
            </w:r>
          </w:p>
          <w:p w14:paraId="539BEA12" w14:textId="77777777" w:rsidR="006F023F" w:rsidRDefault="006F023F">
            <w:pPr>
              <w:pStyle w:val="TAC"/>
              <w:rPr>
                <w:lang w:val="nl-NL"/>
              </w:rPr>
            </w:pPr>
            <w:r>
              <w:rPr>
                <w:lang w:val="nl-NL"/>
              </w:rPr>
              <w:t>1</w:t>
            </w:r>
          </w:p>
          <w:p w14:paraId="1F6FA529" w14:textId="77777777" w:rsidR="006F023F" w:rsidRDefault="006F023F">
            <w:pPr>
              <w:pStyle w:val="TAC"/>
              <w:rPr>
                <w:lang w:val="nl-NL"/>
              </w:rPr>
            </w:pPr>
            <w:r>
              <w:rPr>
                <w:lang w:val="nl-NL"/>
              </w:rPr>
              <w:t>1</w:t>
            </w:r>
          </w:p>
          <w:p w14:paraId="191FC999" w14:textId="77777777" w:rsidR="006F023F" w:rsidRDefault="006F023F">
            <w:pPr>
              <w:pStyle w:val="TAC"/>
              <w:rPr>
                <w:lang w:val="nl-NL"/>
              </w:rPr>
            </w:pPr>
            <w:r>
              <w:rPr>
                <w:lang w:val="nl-NL"/>
              </w:rPr>
              <w:t>1</w:t>
            </w:r>
          </w:p>
          <w:p w14:paraId="7385B2CB" w14:textId="77777777" w:rsidR="006F023F" w:rsidRDefault="006F023F">
            <w:pPr>
              <w:pStyle w:val="TAC"/>
              <w:rPr>
                <w:lang w:val="nl-NL"/>
              </w:rPr>
            </w:pPr>
            <w:r>
              <w:rPr>
                <w:lang w:val="nl-NL"/>
              </w:rPr>
              <w:t>0</w:t>
            </w:r>
          </w:p>
          <w:p w14:paraId="6B290922" w14:textId="77777777" w:rsidR="006F023F" w:rsidRDefault="006F023F">
            <w:pPr>
              <w:pStyle w:val="TAC"/>
              <w:rPr>
                <w:lang w:val="nl-NL"/>
              </w:rPr>
            </w:pPr>
            <w:r>
              <w:rPr>
                <w:lang w:val="nl-NL"/>
              </w:rPr>
              <w:t>0</w:t>
            </w:r>
          </w:p>
          <w:p w14:paraId="20505311" w14:textId="77777777" w:rsidR="006F023F" w:rsidRDefault="006F023F">
            <w:pPr>
              <w:pStyle w:val="TAC"/>
              <w:rPr>
                <w:lang w:val="nl-NL"/>
              </w:rPr>
            </w:pPr>
            <w:r>
              <w:rPr>
                <w:lang w:val="nl-NL"/>
              </w:rPr>
              <w:t>0</w:t>
            </w:r>
          </w:p>
          <w:p w14:paraId="448F7470" w14:textId="77777777" w:rsidR="006F023F" w:rsidRDefault="006F023F">
            <w:pPr>
              <w:pStyle w:val="TAC"/>
              <w:rPr>
                <w:lang w:val="nl-NL"/>
              </w:rPr>
            </w:pPr>
            <w:r>
              <w:rPr>
                <w:lang w:val="nl-NL"/>
              </w:rPr>
              <w:t>0</w:t>
            </w:r>
          </w:p>
        </w:tc>
        <w:tc>
          <w:tcPr>
            <w:tcW w:w="454" w:type="dxa"/>
            <w:tcBorders>
              <w:top w:val="single" w:sz="4" w:space="0" w:color="auto"/>
              <w:left w:val="nil"/>
              <w:bottom w:val="single" w:sz="4" w:space="0" w:color="auto"/>
              <w:right w:val="nil"/>
            </w:tcBorders>
            <w:hideMark/>
          </w:tcPr>
          <w:p w14:paraId="4E72CE8B" w14:textId="77777777" w:rsidR="006F023F" w:rsidRDefault="006F023F">
            <w:pPr>
              <w:pStyle w:val="TAC"/>
              <w:rPr>
                <w:lang w:val="nl-NL"/>
              </w:rPr>
            </w:pPr>
            <w:r>
              <w:rPr>
                <w:lang w:val="nl-NL"/>
              </w:rPr>
              <w:t>1</w:t>
            </w:r>
          </w:p>
          <w:p w14:paraId="256A8CE1" w14:textId="77777777" w:rsidR="006F023F" w:rsidRDefault="006F023F">
            <w:pPr>
              <w:pStyle w:val="TAC"/>
              <w:rPr>
                <w:lang w:val="nl-NL"/>
              </w:rPr>
            </w:pPr>
            <w:r>
              <w:rPr>
                <w:lang w:val="nl-NL"/>
              </w:rPr>
              <w:t>1</w:t>
            </w:r>
          </w:p>
          <w:p w14:paraId="03AB5A2D" w14:textId="77777777" w:rsidR="006F023F" w:rsidRDefault="006F023F">
            <w:pPr>
              <w:pStyle w:val="TAC"/>
              <w:rPr>
                <w:lang w:val="nl-NL"/>
              </w:rPr>
            </w:pPr>
            <w:r>
              <w:rPr>
                <w:lang w:val="nl-NL"/>
              </w:rPr>
              <w:t>1</w:t>
            </w:r>
          </w:p>
          <w:p w14:paraId="5FAF19EE" w14:textId="77777777" w:rsidR="006F023F" w:rsidRDefault="006F023F">
            <w:pPr>
              <w:pStyle w:val="TAC"/>
              <w:rPr>
                <w:lang w:val="nl-NL"/>
              </w:rPr>
            </w:pPr>
            <w:r>
              <w:rPr>
                <w:lang w:val="nl-NL"/>
              </w:rPr>
              <w:t>1</w:t>
            </w:r>
          </w:p>
          <w:p w14:paraId="5B82B865" w14:textId="77777777" w:rsidR="006F023F" w:rsidRDefault="006F023F">
            <w:pPr>
              <w:pStyle w:val="TAC"/>
              <w:rPr>
                <w:lang w:val="nl-NL"/>
              </w:rPr>
            </w:pPr>
            <w:r>
              <w:rPr>
                <w:lang w:val="nl-NL"/>
              </w:rPr>
              <w:t>1</w:t>
            </w:r>
          </w:p>
          <w:p w14:paraId="40E8DAF9" w14:textId="77777777" w:rsidR="006F023F" w:rsidRDefault="006F023F">
            <w:pPr>
              <w:pStyle w:val="TAC"/>
              <w:rPr>
                <w:lang w:val="nl-NL"/>
              </w:rPr>
            </w:pPr>
            <w:r>
              <w:rPr>
                <w:lang w:val="nl-NL"/>
              </w:rPr>
              <w:t>1</w:t>
            </w:r>
          </w:p>
          <w:p w14:paraId="40256BF5" w14:textId="77777777" w:rsidR="006F023F" w:rsidRDefault="006F023F">
            <w:pPr>
              <w:pStyle w:val="TAC"/>
              <w:rPr>
                <w:lang w:val="nl-NL"/>
              </w:rPr>
            </w:pPr>
            <w:r>
              <w:rPr>
                <w:lang w:val="nl-NL"/>
              </w:rPr>
              <w:t>1</w:t>
            </w:r>
          </w:p>
          <w:p w14:paraId="76AB6640" w14:textId="77777777" w:rsidR="006F023F" w:rsidRDefault="006F023F">
            <w:pPr>
              <w:pStyle w:val="TAC"/>
              <w:rPr>
                <w:lang w:val="nl-NL"/>
              </w:rPr>
            </w:pPr>
            <w:r>
              <w:rPr>
                <w:lang w:val="nl-NL"/>
              </w:rPr>
              <w:t>1</w:t>
            </w:r>
          </w:p>
          <w:p w14:paraId="287E93B2" w14:textId="77777777" w:rsidR="006F023F" w:rsidRDefault="006F023F">
            <w:pPr>
              <w:pStyle w:val="TAC"/>
              <w:rPr>
                <w:lang w:val="nl-NL"/>
              </w:rPr>
            </w:pPr>
            <w:r>
              <w:rPr>
                <w:lang w:val="nl-NL"/>
              </w:rPr>
              <w:t>1</w:t>
            </w:r>
          </w:p>
          <w:p w14:paraId="1AF4E377" w14:textId="77777777" w:rsidR="006F023F" w:rsidRDefault="006F023F">
            <w:pPr>
              <w:pStyle w:val="TAC"/>
              <w:rPr>
                <w:lang w:val="nl-NL"/>
              </w:rPr>
            </w:pPr>
            <w:r>
              <w:rPr>
                <w:lang w:val="nl-NL"/>
              </w:rPr>
              <w:t>1</w:t>
            </w:r>
          </w:p>
          <w:p w14:paraId="3FC710DD" w14:textId="77777777" w:rsidR="006F023F" w:rsidRDefault="006F023F">
            <w:pPr>
              <w:pStyle w:val="TAC"/>
              <w:rPr>
                <w:lang w:val="nl-NL"/>
              </w:rPr>
            </w:pPr>
            <w:r>
              <w:rPr>
                <w:lang w:val="nl-NL"/>
              </w:rPr>
              <w:t>1</w:t>
            </w:r>
          </w:p>
          <w:p w14:paraId="52DED6CF" w14:textId="77777777" w:rsidR="006F023F" w:rsidRDefault="006F023F">
            <w:pPr>
              <w:pStyle w:val="TAC"/>
              <w:rPr>
                <w:lang w:val="nl-NL"/>
              </w:rPr>
            </w:pPr>
            <w:r>
              <w:rPr>
                <w:lang w:val="nl-NL"/>
              </w:rPr>
              <w:t>1</w:t>
            </w:r>
          </w:p>
          <w:p w14:paraId="49E3ABF3" w14:textId="77777777" w:rsidR="006F023F" w:rsidRDefault="006F023F">
            <w:pPr>
              <w:pStyle w:val="TAC"/>
              <w:rPr>
                <w:lang w:val="nl-NL"/>
              </w:rPr>
            </w:pPr>
            <w:r>
              <w:rPr>
                <w:lang w:val="nl-NL"/>
              </w:rPr>
              <w:t>1</w:t>
            </w:r>
          </w:p>
          <w:p w14:paraId="3E486092" w14:textId="77777777" w:rsidR="006F023F" w:rsidRDefault="006F023F">
            <w:pPr>
              <w:pStyle w:val="TAC"/>
              <w:rPr>
                <w:lang w:val="nl-NL"/>
              </w:rPr>
            </w:pPr>
            <w:r>
              <w:rPr>
                <w:lang w:val="nl-NL"/>
              </w:rPr>
              <w:t>1</w:t>
            </w:r>
          </w:p>
          <w:p w14:paraId="79AD8BF7" w14:textId="77777777" w:rsidR="006F023F" w:rsidRDefault="006F023F">
            <w:pPr>
              <w:pStyle w:val="TAC"/>
              <w:rPr>
                <w:lang w:val="nl-NL"/>
              </w:rPr>
            </w:pPr>
            <w:r>
              <w:rPr>
                <w:lang w:val="nl-NL"/>
              </w:rPr>
              <w:t>1</w:t>
            </w:r>
          </w:p>
        </w:tc>
        <w:tc>
          <w:tcPr>
            <w:tcW w:w="454" w:type="dxa"/>
            <w:tcBorders>
              <w:top w:val="single" w:sz="4" w:space="0" w:color="auto"/>
              <w:left w:val="nil"/>
              <w:bottom w:val="single" w:sz="4" w:space="0" w:color="auto"/>
              <w:right w:val="nil"/>
            </w:tcBorders>
            <w:shd w:val="pct5" w:color="auto" w:fill="FFFFFF"/>
            <w:hideMark/>
          </w:tcPr>
          <w:p w14:paraId="11DF7526" w14:textId="77777777" w:rsidR="006F023F" w:rsidRDefault="006F023F">
            <w:pPr>
              <w:pStyle w:val="TAC"/>
              <w:rPr>
                <w:lang w:val="nl-NL"/>
              </w:rPr>
            </w:pPr>
            <w:r>
              <w:rPr>
                <w:lang w:val="nl-NL"/>
              </w:rPr>
              <w:t>1</w:t>
            </w:r>
          </w:p>
          <w:p w14:paraId="449DF45E" w14:textId="77777777" w:rsidR="006F023F" w:rsidRDefault="006F023F">
            <w:pPr>
              <w:pStyle w:val="TAC"/>
              <w:rPr>
                <w:lang w:val="nl-NL"/>
              </w:rPr>
            </w:pPr>
            <w:r>
              <w:rPr>
                <w:lang w:val="nl-NL"/>
              </w:rPr>
              <w:t>1</w:t>
            </w:r>
          </w:p>
          <w:p w14:paraId="7AB49183" w14:textId="77777777" w:rsidR="006F023F" w:rsidRDefault="006F023F">
            <w:pPr>
              <w:pStyle w:val="TAC"/>
              <w:rPr>
                <w:lang w:val="nl-NL"/>
              </w:rPr>
            </w:pPr>
            <w:r>
              <w:rPr>
                <w:lang w:val="nl-NL"/>
              </w:rPr>
              <w:t>0</w:t>
            </w:r>
          </w:p>
          <w:p w14:paraId="7C3F46D9" w14:textId="77777777" w:rsidR="006F023F" w:rsidRDefault="006F023F">
            <w:pPr>
              <w:pStyle w:val="TAC"/>
              <w:rPr>
                <w:lang w:val="nl-NL"/>
              </w:rPr>
            </w:pPr>
            <w:r>
              <w:rPr>
                <w:lang w:val="nl-NL"/>
              </w:rPr>
              <w:t>0</w:t>
            </w:r>
          </w:p>
          <w:p w14:paraId="228DE134" w14:textId="77777777" w:rsidR="006F023F" w:rsidRDefault="006F023F">
            <w:pPr>
              <w:pStyle w:val="TAC"/>
              <w:rPr>
                <w:lang w:val="nl-NL"/>
              </w:rPr>
            </w:pPr>
            <w:r>
              <w:rPr>
                <w:lang w:val="nl-NL"/>
              </w:rPr>
              <w:t>0</w:t>
            </w:r>
          </w:p>
          <w:p w14:paraId="380550CC" w14:textId="77777777" w:rsidR="006F023F" w:rsidRDefault="006F023F">
            <w:pPr>
              <w:pStyle w:val="TAC"/>
              <w:rPr>
                <w:lang w:val="nl-NL"/>
              </w:rPr>
            </w:pPr>
            <w:r>
              <w:rPr>
                <w:lang w:val="nl-NL"/>
              </w:rPr>
              <w:t>1</w:t>
            </w:r>
          </w:p>
          <w:p w14:paraId="3EF971D5" w14:textId="77777777" w:rsidR="006F023F" w:rsidRDefault="006F023F">
            <w:pPr>
              <w:pStyle w:val="TAC"/>
              <w:rPr>
                <w:lang w:val="nl-NL"/>
              </w:rPr>
            </w:pPr>
            <w:r>
              <w:rPr>
                <w:lang w:val="nl-NL"/>
              </w:rPr>
              <w:t>0</w:t>
            </w:r>
          </w:p>
          <w:p w14:paraId="0290DC6A" w14:textId="77777777" w:rsidR="006F023F" w:rsidRDefault="006F023F">
            <w:pPr>
              <w:pStyle w:val="TAC"/>
              <w:rPr>
                <w:lang w:val="nl-NL"/>
              </w:rPr>
            </w:pPr>
            <w:r>
              <w:rPr>
                <w:lang w:val="nl-NL"/>
              </w:rPr>
              <w:t>0</w:t>
            </w:r>
          </w:p>
          <w:p w14:paraId="0A646E6E" w14:textId="77777777" w:rsidR="006F023F" w:rsidRDefault="006F023F">
            <w:pPr>
              <w:pStyle w:val="TAC"/>
              <w:rPr>
                <w:lang w:val="nl-NL"/>
              </w:rPr>
            </w:pPr>
            <w:r>
              <w:rPr>
                <w:lang w:val="nl-NL"/>
              </w:rPr>
              <w:t>1</w:t>
            </w:r>
          </w:p>
          <w:p w14:paraId="49ED33FA" w14:textId="77777777" w:rsidR="006F023F" w:rsidRDefault="006F023F">
            <w:pPr>
              <w:pStyle w:val="TAC"/>
              <w:rPr>
                <w:lang w:val="nl-NL"/>
              </w:rPr>
            </w:pPr>
            <w:r>
              <w:rPr>
                <w:lang w:val="nl-NL"/>
              </w:rPr>
              <w:t>1</w:t>
            </w:r>
          </w:p>
          <w:p w14:paraId="2BEFC944" w14:textId="77777777" w:rsidR="006F023F" w:rsidRDefault="006F023F">
            <w:pPr>
              <w:pStyle w:val="TAC"/>
              <w:rPr>
                <w:lang w:val="nl-NL"/>
              </w:rPr>
            </w:pPr>
            <w:r>
              <w:rPr>
                <w:lang w:val="nl-NL"/>
              </w:rPr>
              <w:t>0</w:t>
            </w:r>
          </w:p>
          <w:p w14:paraId="2908FCE3" w14:textId="77777777" w:rsidR="006F023F" w:rsidRDefault="006F023F">
            <w:pPr>
              <w:pStyle w:val="TAC"/>
              <w:rPr>
                <w:lang w:val="nl-NL"/>
              </w:rPr>
            </w:pPr>
            <w:r>
              <w:rPr>
                <w:lang w:val="nl-NL"/>
              </w:rPr>
              <w:t>1</w:t>
            </w:r>
          </w:p>
          <w:p w14:paraId="58DA595E" w14:textId="77777777" w:rsidR="006F023F" w:rsidRDefault="006F023F">
            <w:pPr>
              <w:pStyle w:val="TAC"/>
              <w:rPr>
                <w:lang w:val="nl-NL"/>
              </w:rPr>
            </w:pPr>
            <w:r>
              <w:rPr>
                <w:lang w:val="nl-NL"/>
              </w:rPr>
              <w:t>0</w:t>
            </w:r>
          </w:p>
          <w:p w14:paraId="4BA3613C" w14:textId="77777777" w:rsidR="006F023F" w:rsidRDefault="006F023F">
            <w:pPr>
              <w:pStyle w:val="TAC"/>
              <w:rPr>
                <w:lang w:val="nl-NL"/>
              </w:rPr>
            </w:pPr>
            <w:r>
              <w:rPr>
                <w:lang w:val="nl-NL"/>
              </w:rPr>
              <w:t>1</w:t>
            </w:r>
          </w:p>
          <w:p w14:paraId="55D61ED3" w14:textId="77777777" w:rsidR="006F023F" w:rsidRDefault="006F023F">
            <w:pPr>
              <w:pStyle w:val="TAC"/>
              <w:rPr>
                <w:lang w:val="nl-NL"/>
              </w:rPr>
            </w:pPr>
            <w:r>
              <w:rPr>
                <w:lang w:val="nl-NL"/>
              </w:rPr>
              <w:t>1</w:t>
            </w:r>
          </w:p>
        </w:tc>
        <w:tc>
          <w:tcPr>
            <w:tcW w:w="454" w:type="dxa"/>
            <w:tcBorders>
              <w:top w:val="single" w:sz="4" w:space="0" w:color="auto"/>
              <w:left w:val="nil"/>
              <w:bottom w:val="single" w:sz="4" w:space="0" w:color="auto"/>
              <w:right w:val="nil"/>
            </w:tcBorders>
            <w:hideMark/>
          </w:tcPr>
          <w:p w14:paraId="1269714D" w14:textId="77777777" w:rsidR="006F023F" w:rsidRDefault="006F023F">
            <w:pPr>
              <w:pStyle w:val="TAC"/>
              <w:rPr>
                <w:lang w:val="nl-NL"/>
              </w:rPr>
            </w:pPr>
            <w:r>
              <w:rPr>
                <w:lang w:val="nl-NL"/>
              </w:rPr>
              <w:t>1</w:t>
            </w:r>
          </w:p>
          <w:p w14:paraId="722C58FB" w14:textId="77777777" w:rsidR="006F023F" w:rsidRDefault="006F023F">
            <w:pPr>
              <w:pStyle w:val="TAC"/>
              <w:rPr>
                <w:lang w:val="nl-NL"/>
              </w:rPr>
            </w:pPr>
            <w:r>
              <w:rPr>
                <w:lang w:val="nl-NL"/>
              </w:rPr>
              <w:t>1</w:t>
            </w:r>
          </w:p>
          <w:p w14:paraId="2A5E965D" w14:textId="77777777" w:rsidR="006F023F" w:rsidRDefault="006F023F">
            <w:pPr>
              <w:pStyle w:val="TAC"/>
              <w:rPr>
                <w:lang w:val="nl-NL"/>
              </w:rPr>
            </w:pPr>
            <w:r>
              <w:rPr>
                <w:lang w:val="nl-NL"/>
              </w:rPr>
              <w:t>1</w:t>
            </w:r>
          </w:p>
          <w:p w14:paraId="09BB26F6" w14:textId="77777777" w:rsidR="006F023F" w:rsidRDefault="006F023F">
            <w:pPr>
              <w:pStyle w:val="TAC"/>
              <w:rPr>
                <w:lang w:val="nl-NL"/>
              </w:rPr>
            </w:pPr>
            <w:r>
              <w:rPr>
                <w:lang w:val="nl-NL"/>
              </w:rPr>
              <w:t>1</w:t>
            </w:r>
          </w:p>
          <w:p w14:paraId="6BD24F2E" w14:textId="77777777" w:rsidR="006F023F" w:rsidRDefault="006F023F">
            <w:pPr>
              <w:pStyle w:val="TAC"/>
              <w:rPr>
                <w:lang w:val="nl-NL"/>
              </w:rPr>
            </w:pPr>
            <w:r>
              <w:rPr>
                <w:lang w:val="nl-NL"/>
              </w:rPr>
              <w:t>1</w:t>
            </w:r>
          </w:p>
          <w:p w14:paraId="7E34912B" w14:textId="77777777" w:rsidR="006F023F" w:rsidRDefault="006F023F">
            <w:pPr>
              <w:pStyle w:val="TAC"/>
              <w:rPr>
                <w:lang w:val="nl-NL"/>
              </w:rPr>
            </w:pPr>
            <w:r>
              <w:rPr>
                <w:lang w:val="nl-NL"/>
              </w:rPr>
              <w:t>1</w:t>
            </w:r>
          </w:p>
          <w:p w14:paraId="41B20965" w14:textId="77777777" w:rsidR="006F023F" w:rsidRDefault="006F023F">
            <w:pPr>
              <w:pStyle w:val="TAC"/>
              <w:rPr>
                <w:lang w:val="nl-NL"/>
              </w:rPr>
            </w:pPr>
            <w:r>
              <w:rPr>
                <w:lang w:val="nl-NL"/>
              </w:rPr>
              <w:t>1</w:t>
            </w:r>
          </w:p>
          <w:p w14:paraId="661F3B62" w14:textId="77777777" w:rsidR="006F023F" w:rsidRDefault="006F023F">
            <w:pPr>
              <w:pStyle w:val="TAC"/>
              <w:rPr>
                <w:lang w:val="nl-NL"/>
              </w:rPr>
            </w:pPr>
            <w:r>
              <w:rPr>
                <w:lang w:val="nl-NL"/>
              </w:rPr>
              <w:t>1</w:t>
            </w:r>
          </w:p>
          <w:p w14:paraId="57361AAF" w14:textId="77777777" w:rsidR="006F023F" w:rsidRDefault="006F023F">
            <w:pPr>
              <w:pStyle w:val="TAC"/>
              <w:rPr>
                <w:lang w:val="nl-NL"/>
              </w:rPr>
            </w:pPr>
            <w:r>
              <w:rPr>
                <w:lang w:val="nl-NL"/>
              </w:rPr>
              <w:t>1</w:t>
            </w:r>
          </w:p>
          <w:p w14:paraId="51AA7D9F" w14:textId="77777777" w:rsidR="006F023F" w:rsidRDefault="006F023F">
            <w:pPr>
              <w:pStyle w:val="TAC"/>
              <w:rPr>
                <w:lang w:val="nl-NL"/>
              </w:rPr>
            </w:pPr>
            <w:r>
              <w:rPr>
                <w:lang w:val="nl-NL"/>
              </w:rPr>
              <w:t>1</w:t>
            </w:r>
          </w:p>
          <w:p w14:paraId="14A212A2" w14:textId="77777777" w:rsidR="006F023F" w:rsidRDefault="006F023F">
            <w:pPr>
              <w:pStyle w:val="TAC"/>
              <w:rPr>
                <w:lang w:val="nl-NL"/>
              </w:rPr>
            </w:pPr>
            <w:r>
              <w:rPr>
                <w:lang w:val="nl-NL"/>
              </w:rPr>
              <w:t>1</w:t>
            </w:r>
          </w:p>
          <w:p w14:paraId="28B18A79" w14:textId="77777777" w:rsidR="006F023F" w:rsidRDefault="006F023F">
            <w:pPr>
              <w:pStyle w:val="TAC"/>
              <w:rPr>
                <w:lang w:val="nl-NL"/>
              </w:rPr>
            </w:pPr>
            <w:r>
              <w:rPr>
                <w:lang w:val="nl-NL"/>
              </w:rPr>
              <w:t>1</w:t>
            </w:r>
          </w:p>
          <w:p w14:paraId="3E1A1195" w14:textId="77777777" w:rsidR="006F023F" w:rsidRDefault="006F023F">
            <w:pPr>
              <w:pStyle w:val="TAC"/>
              <w:rPr>
                <w:lang w:val="nl-NL"/>
              </w:rPr>
            </w:pPr>
            <w:r>
              <w:rPr>
                <w:lang w:val="nl-NL"/>
              </w:rPr>
              <w:t>1</w:t>
            </w:r>
          </w:p>
          <w:p w14:paraId="092161DD" w14:textId="77777777" w:rsidR="006F023F" w:rsidRDefault="006F023F">
            <w:pPr>
              <w:pStyle w:val="TAC"/>
              <w:rPr>
                <w:lang w:val="nl-NL"/>
              </w:rPr>
            </w:pPr>
            <w:r>
              <w:rPr>
                <w:lang w:val="nl-NL"/>
              </w:rPr>
              <w:t>1</w:t>
            </w:r>
          </w:p>
          <w:p w14:paraId="60B421DE" w14:textId="77777777" w:rsidR="006F023F" w:rsidRDefault="006F023F">
            <w:pPr>
              <w:pStyle w:val="TAC"/>
              <w:rPr>
                <w:lang w:val="nl-NL"/>
              </w:rPr>
            </w:pPr>
            <w:r>
              <w:rPr>
                <w:lang w:val="nl-NL"/>
              </w:rPr>
              <w:t>1</w:t>
            </w:r>
          </w:p>
        </w:tc>
        <w:tc>
          <w:tcPr>
            <w:tcW w:w="454" w:type="dxa"/>
            <w:tcBorders>
              <w:top w:val="single" w:sz="4" w:space="0" w:color="auto"/>
              <w:left w:val="nil"/>
              <w:bottom w:val="single" w:sz="4" w:space="0" w:color="auto"/>
              <w:right w:val="single" w:sz="4" w:space="0" w:color="auto"/>
            </w:tcBorders>
            <w:shd w:val="pct5" w:color="auto" w:fill="FFFFFF"/>
            <w:hideMark/>
          </w:tcPr>
          <w:p w14:paraId="79841F88" w14:textId="77777777" w:rsidR="006F023F" w:rsidRDefault="006F023F">
            <w:pPr>
              <w:pStyle w:val="TAC"/>
              <w:rPr>
                <w:lang w:val="nl-NL"/>
              </w:rPr>
            </w:pPr>
            <w:r>
              <w:rPr>
                <w:lang w:val="nl-NL"/>
              </w:rPr>
              <w:t>0</w:t>
            </w:r>
          </w:p>
          <w:p w14:paraId="5CBA9519" w14:textId="77777777" w:rsidR="006F023F" w:rsidRDefault="006F023F">
            <w:pPr>
              <w:pStyle w:val="TAC"/>
              <w:rPr>
                <w:lang w:val="nl-NL"/>
              </w:rPr>
            </w:pPr>
            <w:r>
              <w:rPr>
                <w:lang w:val="nl-NL"/>
              </w:rPr>
              <w:t>0</w:t>
            </w:r>
          </w:p>
          <w:p w14:paraId="7CF6C11C" w14:textId="77777777" w:rsidR="006F023F" w:rsidRDefault="006F023F">
            <w:pPr>
              <w:pStyle w:val="TAC"/>
              <w:rPr>
                <w:lang w:val="nl-NL"/>
              </w:rPr>
            </w:pPr>
            <w:r>
              <w:rPr>
                <w:lang w:val="nl-NL"/>
              </w:rPr>
              <w:t>1</w:t>
            </w:r>
          </w:p>
          <w:p w14:paraId="215B57FE" w14:textId="77777777" w:rsidR="006F023F" w:rsidRDefault="006F023F">
            <w:pPr>
              <w:pStyle w:val="TAC"/>
              <w:rPr>
                <w:lang w:val="nl-NL"/>
              </w:rPr>
            </w:pPr>
            <w:r>
              <w:rPr>
                <w:lang w:val="nl-NL"/>
              </w:rPr>
              <w:t>0</w:t>
            </w:r>
          </w:p>
          <w:p w14:paraId="484B78AD" w14:textId="77777777" w:rsidR="006F023F" w:rsidRDefault="006F023F">
            <w:pPr>
              <w:pStyle w:val="TAC"/>
              <w:rPr>
                <w:lang w:val="nl-NL"/>
              </w:rPr>
            </w:pPr>
            <w:r>
              <w:rPr>
                <w:lang w:val="nl-NL"/>
              </w:rPr>
              <w:t>1</w:t>
            </w:r>
          </w:p>
          <w:p w14:paraId="126150AE" w14:textId="77777777" w:rsidR="006F023F" w:rsidRDefault="006F023F">
            <w:pPr>
              <w:pStyle w:val="TAC"/>
              <w:rPr>
                <w:lang w:val="nl-NL"/>
              </w:rPr>
            </w:pPr>
            <w:r>
              <w:rPr>
                <w:lang w:val="nl-NL"/>
              </w:rPr>
              <w:t>0</w:t>
            </w:r>
          </w:p>
          <w:p w14:paraId="3A60CFCB" w14:textId="77777777" w:rsidR="006F023F" w:rsidRDefault="006F023F">
            <w:pPr>
              <w:pStyle w:val="TAC"/>
              <w:rPr>
                <w:lang w:val="nl-NL"/>
              </w:rPr>
            </w:pPr>
            <w:r>
              <w:rPr>
                <w:lang w:val="nl-NL"/>
              </w:rPr>
              <w:t>0</w:t>
            </w:r>
          </w:p>
          <w:p w14:paraId="2F107B82" w14:textId="77777777" w:rsidR="006F023F" w:rsidRDefault="006F023F">
            <w:pPr>
              <w:pStyle w:val="TAC"/>
              <w:rPr>
                <w:lang w:val="nl-NL"/>
              </w:rPr>
            </w:pPr>
            <w:r>
              <w:rPr>
                <w:lang w:val="nl-NL"/>
              </w:rPr>
              <w:t>0</w:t>
            </w:r>
          </w:p>
          <w:p w14:paraId="265EFF1F" w14:textId="77777777" w:rsidR="006F023F" w:rsidRDefault="006F023F">
            <w:pPr>
              <w:pStyle w:val="TAC"/>
              <w:rPr>
                <w:lang w:val="nl-NL"/>
              </w:rPr>
            </w:pPr>
            <w:r>
              <w:rPr>
                <w:lang w:val="nl-NL"/>
              </w:rPr>
              <w:t>0</w:t>
            </w:r>
          </w:p>
          <w:p w14:paraId="256E1A63" w14:textId="77777777" w:rsidR="006F023F" w:rsidRDefault="006F023F">
            <w:pPr>
              <w:pStyle w:val="TAC"/>
              <w:rPr>
                <w:lang w:val="nl-NL"/>
              </w:rPr>
            </w:pPr>
            <w:r>
              <w:rPr>
                <w:lang w:val="nl-NL"/>
              </w:rPr>
              <w:t>1</w:t>
            </w:r>
          </w:p>
          <w:p w14:paraId="0BF6FE71" w14:textId="77777777" w:rsidR="006F023F" w:rsidRDefault="006F023F">
            <w:pPr>
              <w:pStyle w:val="TAC"/>
              <w:rPr>
                <w:lang w:val="nl-NL"/>
              </w:rPr>
            </w:pPr>
            <w:r>
              <w:rPr>
                <w:lang w:val="nl-NL"/>
              </w:rPr>
              <w:t>1</w:t>
            </w:r>
          </w:p>
          <w:p w14:paraId="1D8BEA8D" w14:textId="77777777" w:rsidR="006F023F" w:rsidRDefault="006F023F">
            <w:pPr>
              <w:pStyle w:val="TAC"/>
              <w:rPr>
                <w:lang w:val="nl-NL"/>
              </w:rPr>
            </w:pPr>
            <w:r>
              <w:rPr>
                <w:lang w:val="nl-NL"/>
              </w:rPr>
              <w:t>1</w:t>
            </w:r>
          </w:p>
          <w:p w14:paraId="1BB1F13A" w14:textId="77777777" w:rsidR="006F023F" w:rsidRDefault="006F023F">
            <w:pPr>
              <w:pStyle w:val="TAC"/>
              <w:rPr>
                <w:lang w:val="nl-NL"/>
              </w:rPr>
            </w:pPr>
            <w:r>
              <w:rPr>
                <w:lang w:val="nl-NL"/>
              </w:rPr>
              <w:t>0</w:t>
            </w:r>
          </w:p>
          <w:p w14:paraId="147FF4EC" w14:textId="77777777" w:rsidR="006F023F" w:rsidRDefault="006F023F">
            <w:pPr>
              <w:pStyle w:val="TAC"/>
              <w:rPr>
                <w:lang w:val="nl-NL"/>
              </w:rPr>
            </w:pPr>
            <w:r>
              <w:rPr>
                <w:lang w:val="nl-NL"/>
              </w:rPr>
              <w:t>1</w:t>
            </w:r>
          </w:p>
          <w:p w14:paraId="0BE3B3B7" w14:textId="77777777" w:rsidR="006F023F" w:rsidRDefault="006F023F">
            <w:pPr>
              <w:pStyle w:val="TAC"/>
              <w:rPr>
                <w:lang w:val="nl-NL"/>
              </w:rPr>
            </w:pPr>
            <w:r>
              <w:rPr>
                <w:lang w:val="nl-NL"/>
              </w:rPr>
              <w:t>1</w:t>
            </w:r>
          </w:p>
        </w:tc>
      </w:tr>
    </w:tbl>
    <w:p w14:paraId="6C306C75" w14:textId="77777777" w:rsidR="006F023F" w:rsidRDefault="006F023F" w:rsidP="006F023F">
      <w:pPr>
        <w:rPr>
          <w:lang w:val="nl-NL"/>
        </w:rPr>
      </w:pPr>
    </w:p>
    <w:p w14:paraId="18BDB19A" w14:textId="77777777" w:rsidR="006F023F" w:rsidRDefault="006F023F" w:rsidP="006F023F">
      <w:pPr>
        <w:pStyle w:val="Heading4"/>
        <w:rPr>
          <w:lang w:val="nl-NL"/>
        </w:rPr>
      </w:pPr>
      <w:bookmarkStart w:id="81" w:name="_Toc358752366"/>
      <w:r>
        <w:rPr>
          <w:lang w:val="nl-NL"/>
        </w:rPr>
        <w:t>5.2.2.2</w:t>
      </w:r>
      <w:r>
        <w:rPr>
          <w:lang w:val="nl-NL"/>
        </w:rPr>
        <w:tab/>
        <w:t>Void</w:t>
      </w:r>
      <w:bookmarkEnd w:id="81"/>
    </w:p>
    <w:p w14:paraId="40532667" w14:textId="77777777" w:rsidR="006F023F" w:rsidRDefault="006F023F" w:rsidP="006F023F">
      <w:pPr>
        <w:pStyle w:val="Heading2"/>
      </w:pPr>
      <w:bookmarkStart w:id="82" w:name="_Toc358752367"/>
      <w:r>
        <w:t>5.3</w:t>
      </w:r>
      <w:r>
        <w:tab/>
        <w:t>Downlink physical channels</w:t>
      </w:r>
      <w:bookmarkEnd w:id="82"/>
    </w:p>
    <w:p w14:paraId="50F525DE" w14:textId="77777777" w:rsidR="006F023F" w:rsidRDefault="006F023F" w:rsidP="006F023F">
      <w:pPr>
        <w:pStyle w:val="Heading3"/>
      </w:pPr>
      <w:bookmarkStart w:id="83" w:name="_Toc358752368"/>
      <w:r>
        <w:t>5.3.1</w:t>
      </w:r>
      <w:r>
        <w:tab/>
        <w:t>Downlink transmit diversity</w:t>
      </w:r>
      <w:bookmarkEnd w:id="83"/>
    </w:p>
    <w:p w14:paraId="67BA976E" w14:textId="2CAC5650" w:rsidR="006F023F" w:rsidRDefault="006F023F" w:rsidP="006F023F">
      <w:r>
        <w:t>Table 1</w:t>
      </w:r>
      <w:r>
        <w:rPr>
          <w:lang w:eastAsia="ja-JP"/>
        </w:rPr>
        <w:t>0</w:t>
      </w:r>
      <w:r>
        <w:t xml:space="preserve"> summari</w:t>
      </w:r>
      <w:r>
        <w:rPr>
          <w:lang w:eastAsia="ja-JP"/>
        </w:rPr>
        <w:t>s</w:t>
      </w:r>
      <w:r>
        <w:t>es the possible application of open and closed loop transmit diversity modes on different downlink physical channel types. Simultaneous use of STTD and closed loop modes on the same physical channel is not allowed. In addition, if Tx diversity is applied on any of the downlink physical channels allocated to a UE(s) that is configured to use P-CPICH as a phase reference on both antennas, then Tx diversity shall also be applied on P-CCPCH and SCH. If Tx diversity is applied on SCH it shall also be applied on P-CCPCH and vice versa. Regarding CPICH transmission in case of transmit diversity used on SCH and P-CCPCH, see subclause 5.3.3.1.</w:t>
      </w:r>
      <w:ins w:id="84" w:author="Ericsson" w:date="2014-04-09T14:45:00Z">
        <w:r w:rsidR="00F36BA5">
          <w:t xml:space="preserve"> </w:t>
        </w:r>
        <w:r w:rsidR="00F36BA5" w:rsidRPr="00F36BA5">
          <w:t xml:space="preserve">An S-CCPCH carrying </w:t>
        </w:r>
        <w:r w:rsidR="00F36BA5">
          <w:t>S-</w:t>
        </w:r>
        <w:r w:rsidR="00F36BA5" w:rsidRPr="00F36BA5">
          <w:t>BCH shall be transmitted with the same diversity mode as P-CCPCH.</w:t>
        </w:r>
      </w:ins>
    </w:p>
    <w:p w14:paraId="7C50325F" w14:textId="77777777" w:rsidR="006F023F" w:rsidRDefault="006F023F" w:rsidP="006F023F">
      <w:r>
        <w:t xml:space="preserve">With respect to the usage of Tx diversity for DPCH </w:t>
      </w:r>
      <w:r>
        <w:rPr>
          <w:lang w:eastAsia="zh-CN"/>
        </w:rPr>
        <w:t xml:space="preserve">or F-DPCH </w:t>
      </w:r>
      <w:r>
        <w:t>on different radio links within an active set, the following rules apply:</w:t>
      </w:r>
    </w:p>
    <w:p w14:paraId="2BA9576E" w14:textId="77777777" w:rsidR="006F023F" w:rsidRDefault="006F023F" w:rsidP="006F023F">
      <w:pPr>
        <w:pStyle w:val="B1"/>
        <w:rPr>
          <w:snapToGrid w:val="0"/>
          <w:lang w:eastAsia="de-DE"/>
        </w:rPr>
      </w:pPr>
      <w:r>
        <w:rPr>
          <w:snapToGrid w:val="0"/>
          <w:lang w:eastAsia="de-DE"/>
        </w:rPr>
        <w:t>-</w:t>
      </w:r>
      <w:r>
        <w:rPr>
          <w:snapToGrid w:val="0"/>
          <w:lang w:eastAsia="de-DE"/>
        </w:rPr>
        <w:tab/>
        <w:t>Different Tx diversity modes (STTD and closed loop) shall not be used on the radio links within one active set.</w:t>
      </w:r>
    </w:p>
    <w:p w14:paraId="1A8BE69D" w14:textId="77777777" w:rsidR="006F023F" w:rsidRDefault="006F023F" w:rsidP="006F023F">
      <w:pPr>
        <w:pStyle w:val="B1"/>
        <w:rPr>
          <w:rFonts w:ascii="Arial" w:hAnsi="Arial"/>
          <w:snapToGrid w:val="0"/>
          <w:lang w:eastAsia="de-DE"/>
        </w:rPr>
      </w:pPr>
      <w:r>
        <w:rPr>
          <w:snapToGrid w:val="0"/>
          <w:lang w:eastAsia="de-DE"/>
        </w:rPr>
        <w:t>-</w:t>
      </w:r>
      <w:r>
        <w:rPr>
          <w:snapToGrid w:val="0"/>
          <w:lang w:eastAsia="de-DE"/>
        </w:rPr>
        <w:tab/>
        <w:t>No Tx diversity on one or more radio links shall not prevent UTRAN to use Tx diversity on other radio links within the same active set.</w:t>
      </w:r>
    </w:p>
    <w:p w14:paraId="041ACBBD" w14:textId="77777777" w:rsidR="006F023F" w:rsidRDefault="006F023F" w:rsidP="006F023F">
      <w:pPr>
        <w:pStyle w:val="B1"/>
        <w:rPr>
          <w:snapToGrid w:val="0"/>
          <w:lang w:eastAsia="ja-JP"/>
        </w:rPr>
      </w:pPr>
      <w:r>
        <w:rPr>
          <w:snapToGrid w:val="0"/>
          <w:lang w:eastAsia="de-DE"/>
        </w:rPr>
        <w:t xml:space="preserve">- </w:t>
      </w:r>
      <w:r>
        <w:rPr>
          <w:snapToGrid w:val="0"/>
          <w:lang w:eastAsia="ja-JP"/>
        </w:rPr>
        <w:tab/>
      </w:r>
      <w:r>
        <w:rPr>
          <w:snapToGrid w:val="0"/>
          <w:lang w:eastAsia="de-DE"/>
        </w:rPr>
        <w:t>If STTD is activated on one or several radio links in the active set, the UE shall operate STTD on only those radio links where STTD has been activated. Higher layers inform the UE about the usage of STTD on the individual radio links in the active set.</w:t>
      </w:r>
    </w:p>
    <w:p w14:paraId="1306B5B4" w14:textId="77777777" w:rsidR="006F023F" w:rsidRDefault="006F023F" w:rsidP="006F023F">
      <w:pPr>
        <w:pStyle w:val="B1"/>
        <w:rPr>
          <w:snapToGrid w:val="0"/>
          <w:lang w:eastAsia="de-DE"/>
        </w:rPr>
      </w:pPr>
      <w:r>
        <w:rPr>
          <w:snapToGrid w:val="0"/>
          <w:lang w:eastAsia="de-DE"/>
        </w:rPr>
        <w:lastRenderedPageBreak/>
        <w:t xml:space="preserve">- </w:t>
      </w:r>
      <w:r>
        <w:rPr>
          <w:snapToGrid w:val="0"/>
          <w:lang w:eastAsia="ja-JP"/>
        </w:rPr>
        <w:tab/>
        <w:t>Regarding the usage of Tx diversity for DPCH on different radio links within an active set</w:t>
      </w:r>
      <w:r>
        <w:rPr>
          <w:snapToGrid w:val="0"/>
          <w:lang w:eastAsia="zh-CN"/>
        </w:rPr>
        <w:t>, i</w:t>
      </w:r>
      <w:r>
        <w:rPr>
          <w:snapToGrid w:val="0"/>
          <w:lang w:eastAsia="de-DE"/>
        </w:rPr>
        <w:t>f closed loop TX diversity is activated on one or several radio links in the active set, the UE shall operate closed loop TX diversity on only those radio links where closed loop TX diversity has been activated. Higher layers inform the UE about the usage of closed loop TX diversity on the individual radio links in the active set.</w:t>
      </w:r>
    </w:p>
    <w:p w14:paraId="03757C08" w14:textId="77777777" w:rsidR="006F023F" w:rsidRDefault="006F023F" w:rsidP="006F023F">
      <w:r>
        <w:t xml:space="preserve">Furthermore, if the UE is not configured in MIMO mode and in MIMO mode with four transmit antennas </w:t>
      </w:r>
      <w:r>
        <w:rPr>
          <w:lang w:eastAsia="zh-CN"/>
        </w:rPr>
        <w:t xml:space="preserve">in a cell </w:t>
      </w:r>
      <w:r>
        <w:t>the following restrictions apply</w:t>
      </w:r>
      <w:r>
        <w:rPr>
          <w:lang w:eastAsia="zh-CN"/>
        </w:rPr>
        <w:t xml:space="preserve"> in this cell</w:t>
      </w:r>
      <w:r>
        <w:t>:</w:t>
      </w:r>
    </w:p>
    <w:p w14:paraId="4D23F6E1" w14:textId="77777777" w:rsidR="006F023F" w:rsidRDefault="006F023F" w:rsidP="006F023F">
      <w:pPr>
        <w:numPr>
          <w:ilvl w:val="0"/>
          <w:numId w:val="22"/>
        </w:numPr>
      </w:pPr>
      <w:r>
        <w:t>If a DPCH is associated with an HS-PDSCH subframe</w:t>
      </w:r>
      <w:r>
        <w:rPr>
          <w:lang w:eastAsia="zh-CN"/>
        </w:rPr>
        <w:t xml:space="preserve"> in the same cell</w:t>
      </w:r>
      <w:r>
        <w:t xml:space="preserve">, the transmit diversity mode used for the HS-PDSCH subframe shall be the same as the transmit diversity mode used for the DPCH associated with this HS-PDSCH subframe. </w:t>
      </w:r>
    </w:p>
    <w:p w14:paraId="77C2E383" w14:textId="77777777" w:rsidR="006F023F" w:rsidRDefault="006F023F" w:rsidP="006F023F">
      <w:pPr>
        <w:numPr>
          <w:ilvl w:val="0"/>
          <w:numId w:val="22"/>
        </w:numPr>
      </w:pPr>
      <w:r>
        <w:t>If an F-DPCH is associated with an HS-PDSCH subframe</w:t>
      </w:r>
      <w:r>
        <w:rPr>
          <w:lang w:eastAsia="zh-CN"/>
        </w:rPr>
        <w:t xml:space="preserve"> in the same cell</w:t>
      </w:r>
      <w:r>
        <w:t xml:space="preserve">, the transmit diversity mode used for the HS-PDSCH subframe shall be the same as the transmit diversity mode signalled for the F-DPCH associated with this HS-PDSCH subframe. </w:t>
      </w:r>
    </w:p>
    <w:p w14:paraId="0A9F0743" w14:textId="77777777" w:rsidR="006F023F" w:rsidRDefault="006F023F" w:rsidP="006F023F">
      <w:pPr>
        <w:pStyle w:val="B1"/>
        <w:numPr>
          <w:ilvl w:val="0"/>
          <w:numId w:val="22"/>
        </w:numPr>
      </w:pPr>
      <w:r>
        <w:t>If neither DPCH nor F-DPCH is associated with an HS-PDSCH subframe the transmit diversity mode used for the HS-PDSCH subframe shall be the STTD if the P-CCPCH in the cell is using transmit diversity. Otherwise, no transmit diversity is used for the HS-PDSCH subframe.</w:t>
      </w:r>
    </w:p>
    <w:p w14:paraId="11E653C2" w14:textId="77777777" w:rsidR="006F023F" w:rsidRDefault="006F023F" w:rsidP="006F023F">
      <w:pPr>
        <w:numPr>
          <w:ilvl w:val="0"/>
          <w:numId w:val="22"/>
        </w:numPr>
      </w:pPr>
      <w:r>
        <w:t xml:space="preserve">If the UE is configured with a secondary serving HS-DSCH cell not associated with either DPCH or F-DPCH in the same cell, the diversity mode used for </w:t>
      </w:r>
      <w:r>
        <w:rPr>
          <w:lang w:eastAsia="zh-CN"/>
        </w:rPr>
        <w:t xml:space="preserve">the </w:t>
      </w:r>
      <w:r>
        <w:t xml:space="preserve">HS-PDSCH </w:t>
      </w:r>
      <w:r>
        <w:rPr>
          <w:lang w:eastAsia="zh-CN"/>
        </w:rPr>
        <w:t xml:space="preserve">subframe </w:t>
      </w:r>
      <w:r>
        <w:t xml:space="preserve">of that cell is configured </w:t>
      </w:r>
      <w:r>
        <w:rPr>
          <w:lang w:eastAsia="zh-CN"/>
        </w:rPr>
        <w:t xml:space="preserve">by higher layers and </w:t>
      </w:r>
      <w:r>
        <w:t>independent from that used in the serving HS-DSCH cell</w:t>
      </w:r>
      <w:r>
        <w:rPr>
          <w:lang w:eastAsia="zh-CN"/>
        </w:rPr>
        <w:t>.</w:t>
      </w:r>
    </w:p>
    <w:p w14:paraId="4C27F8B7" w14:textId="77777777" w:rsidR="006F023F" w:rsidRDefault="006F023F" w:rsidP="006F023F">
      <w:r>
        <w:t>If the UE is configured in MIMO mode in a cell then a DPCH or F-DPCH associated with an HS-PDSCH subframe can be either in transmit diversity mode or in no transmit diversity mode in this cell.</w:t>
      </w:r>
    </w:p>
    <w:p w14:paraId="347D6A02" w14:textId="77777777" w:rsidR="006F023F" w:rsidRDefault="006F023F" w:rsidP="006F023F">
      <w:pPr>
        <w:rPr>
          <w:szCs w:val="16"/>
        </w:rPr>
      </w:pPr>
      <w:r>
        <w:rPr>
          <w:szCs w:val="16"/>
        </w:rPr>
        <w:t>Regardless of whether or not the UE is configured in MIMO mode</w:t>
      </w:r>
      <w:r>
        <w:rPr>
          <w:szCs w:val="16"/>
          <w:lang w:eastAsia="zh-CN"/>
        </w:rPr>
        <w:t xml:space="preserve"> </w:t>
      </w:r>
      <w:r>
        <w:t>or in MIMO mode with four transmit antennas</w:t>
      </w:r>
      <w:r>
        <w:rPr>
          <w:szCs w:val="16"/>
          <w:lang w:eastAsia="zh-CN"/>
        </w:rPr>
        <w:t xml:space="preserve"> in a cell</w:t>
      </w:r>
      <w:r>
        <w:rPr>
          <w:szCs w:val="16"/>
        </w:rPr>
        <w:t xml:space="preserve">, </w:t>
      </w:r>
    </w:p>
    <w:p w14:paraId="4A58AD49" w14:textId="77777777" w:rsidR="006F023F" w:rsidRDefault="006F023F" w:rsidP="006F023F">
      <w:pPr>
        <w:numPr>
          <w:ilvl w:val="0"/>
          <w:numId w:val="23"/>
        </w:numPr>
      </w:pPr>
      <w:r>
        <w:rPr>
          <w:szCs w:val="16"/>
        </w:rPr>
        <w:t>I</w:t>
      </w:r>
      <w:r>
        <w:t>f the DPCH associated with a</w:t>
      </w:r>
      <w:r>
        <w:rPr>
          <w:lang w:eastAsia="ja-JP"/>
        </w:rPr>
        <w:t>n</w:t>
      </w:r>
      <w:r>
        <w:t xml:space="preserve"> HS-SCCH subframe </w:t>
      </w:r>
      <w:r>
        <w:rPr>
          <w:lang w:eastAsia="zh-CN"/>
        </w:rPr>
        <w:t xml:space="preserve">in the same cell </w:t>
      </w:r>
      <w:r>
        <w:t xml:space="preserve">is using either open or closed loop transmit diversity on the radio link transmitted from the HS-DSCH serving cell, the HS-SCCH subframe from this cell shall be transmitted using STTD, otherwise no transmit diversity shall be used for this HS-SCCH subframe. </w:t>
      </w:r>
    </w:p>
    <w:p w14:paraId="46FCAC33" w14:textId="77777777" w:rsidR="006F023F" w:rsidRDefault="006F023F" w:rsidP="006F023F">
      <w:pPr>
        <w:numPr>
          <w:ilvl w:val="0"/>
          <w:numId w:val="23"/>
        </w:numPr>
      </w:pPr>
      <w:r>
        <w:t>If an F-DPCH for which STTD is signalled is associated with an HS-SCCH subframe</w:t>
      </w:r>
      <w:r>
        <w:rPr>
          <w:lang w:eastAsia="zh-CN"/>
        </w:rPr>
        <w:t xml:space="preserve"> in the same cell</w:t>
      </w:r>
      <w:r>
        <w:t>, the HS-SCCH subframe shall be transmitted using STTD, otherwise no transmit diversity shall be used for this HS-SCCH subframe.</w:t>
      </w:r>
    </w:p>
    <w:p w14:paraId="666702D5" w14:textId="77777777" w:rsidR="006F023F" w:rsidRDefault="006F023F" w:rsidP="006F023F">
      <w:pPr>
        <w:pStyle w:val="ListBullet5"/>
        <w:numPr>
          <w:ilvl w:val="0"/>
          <w:numId w:val="23"/>
        </w:numPr>
      </w:pPr>
      <w:r>
        <w:t>If neither DPCH nor F-DPCH is associated with an HS-SCCH subframe the transmit diversity mode used for the HS-SCCH subframe shall be the STTD if the P-CCPCH in the cell is using transmit diversity. Otherwise, no transmit diversity is used for the HS-SCCH subframe.</w:t>
      </w:r>
    </w:p>
    <w:p w14:paraId="18E48B36" w14:textId="77777777" w:rsidR="006F023F" w:rsidRDefault="006F023F" w:rsidP="006F023F">
      <w:pPr>
        <w:numPr>
          <w:ilvl w:val="0"/>
          <w:numId w:val="23"/>
        </w:numPr>
      </w:pPr>
      <w:r>
        <w:t xml:space="preserve">If the UE is configured with a secondary serving HS-DSCH cell not associated with either DPCH or F-DPCH in the same cell, the diversity mode used for </w:t>
      </w:r>
      <w:r>
        <w:rPr>
          <w:lang w:eastAsia="zh-CN"/>
        </w:rPr>
        <w:t xml:space="preserve">the </w:t>
      </w:r>
      <w:r>
        <w:t>HS-S</w:t>
      </w:r>
      <w:r>
        <w:rPr>
          <w:lang w:eastAsia="zh-CN"/>
        </w:rPr>
        <w:t>C</w:t>
      </w:r>
      <w:r>
        <w:t xml:space="preserve">CH </w:t>
      </w:r>
      <w:r>
        <w:rPr>
          <w:lang w:eastAsia="zh-CN"/>
        </w:rPr>
        <w:t xml:space="preserve">subframe </w:t>
      </w:r>
      <w:r>
        <w:t xml:space="preserve">of that cell is configured </w:t>
      </w:r>
      <w:r>
        <w:rPr>
          <w:lang w:eastAsia="zh-CN"/>
        </w:rPr>
        <w:t xml:space="preserve">by higher layers and </w:t>
      </w:r>
      <w:r>
        <w:t>independent from that used in the serving HS-DSCH cell</w:t>
      </w:r>
      <w:r>
        <w:rPr>
          <w:lang w:eastAsia="zh-CN"/>
        </w:rPr>
        <w:t>.</w:t>
      </w:r>
    </w:p>
    <w:p w14:paraId="12BD4454" w14:textId="77777777" w:rsidR="006F023F" w:rsidRDefault="006F023F" w:rsidP="006F023F">
      <w:r>
        <w:t>The transmit diversity mode on the associated DPCH or F-DPCH may not change during a HS-SCCH and or HS-PDSCH subframe and within the slot prior to the HS-SCCH subframe. This includes any change between no Tx diversity and either open loop or closed loop mode.</w:t>
      </w:r>
    </w:p>
    <w:p w14:paraId="01F2F65A" w14:textId="77777777" w:rsidR="006F023F" w:rsidRDefault="006F023F" w:rsidP="006F023F">
      <w:r>
        <w:t>If the UE is receiving a DPCH on which transmit diversity is used from a cell, or if the UE is receiving an F-DPCH for which STTD is signalled from a cell, the UE shall assume that the E-AGCH, E-ROCH, E-RGCH, E-HICH</w:t>
      </w:r>
      <w:r>
        <w:rPr>
          <w:rFonts w:eastAsia="SimSun"/>
          <w:lang w:eastAsia="zh-CN"/>
        </w:rPr>
        <w:t>,</w:t>
      </w:r>
      <w:r>
        <w:t xml:space="preserve"> </w:t>
      </w:r>
      <w:r>
        <w:rPr>
          <w:rFonts w:eastAsia="SimSun"/>
          <w:lang w:eastAsia="zh-CN"/>
        </w:rPr>
        <w:t>and F-TPICH</w:t>
      </w:r>
      <w:r>
        <w:t xml:space="preserve"> from the same cell are transmitted using STTD.</w:t>
      </w:r>
    </w:p>
    <w:p w14:paraId="60E19823" w14:textId="77777777" w:rsidR="006F023F" w:rsidRDefault="006F023F" w:rsidP="006F023F">
      <w:pPr>
        <w:pStyle w:val="TH"/>
      </w:pPr>
      <w:r>
        <w:lastRenderedPageBreak/>
        <w:t xml:space="preserve">Table </w:t>
      </w:r>
      <w:r>
        <w:rPr>
          <w:lang w:eastAsia="ja-JP"/>
        </w:rPr>
        <w:t>10</w:t>
      </w:r>
      <w:r>
        <w:t>: Application of Tx diversity modes on downlink physical channel types</w:t>
      </w:r>
      <w:r>
        <w:br/>
        <w:t>"X" – can be applied, "–" – not applied</w:t>
      </w:r>
    </w:p>
    <w:tbl>
      <w:tblPr>
        <w:tblW w:w="0" w:type="auto"/>
        <w:jc w:val="center"/>
        <w:tblInd w:w="54"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049"/>
        <w:gridCol w:w="1807"/>
        <w:gridCol w:w="1056"/>
        <w:gridCol w:w="219"/>
        <w:gridCol w:w="1282"/>
        <w:gridCol w:w="1050"/>
        <w:gridCol w:w="111"/>
        <w:gridCol w:w="1051"/>
      </w:tblGrid>
      <w:tr w:rsidR="006F023F" w14:paraId="242DF522" w14:textId="77777777" w:rsidTr="006F023F">
        <w:trPr>
          <w:gridBefore w:val="1"/>
          <w:wBefore w:w="1049" w:type="dxa"/>
          <w:jc w:val="center"/>
        </w:trPr>
        <w:tc>
          <w:tcPr>
            <w:tcW w:w="2863" w:type="dxa"/>
            <w:gridSpan w:val="2"/>
            <w:tcBorders>
              <w:top w:val="single" w:sz="12" w:space="0" w:color="auto"/>
              <w:left w:val="single" w:sz="12" w:space="0" w:color="auto"/>
              <w:bottom w:val="nil"/>
              <w:right w:val="single" w:sz="8" w:space="0" w:color="auto"/>
            </w:tcBorders>
            <w:hideMark/>
          </w:tcPr>
          <w:p w14:paraId="49964E75" w14:textId="77777777" w:rsidR="006F023F" w:rsidRDefault="006F023F">
            <w:pPr>
              <w:pStyle w:val="TAH"/>
            </w:pPr>
            <w:r>
              <w:t>Physical channel type</w:t>
            </w:r>
          </w:p>
        </w:tc>
        <w:tc>
          <w:tcPr>
            <w:tcW w:w="2551" w:type="dxa"/>
            <w:gridSpan w:val="3"/>
            <w:tcBorders>
              <w:top w:val="single" w:sz="12" w:space="0" w:color="auto"/>
              <w:left w:val="nil"/>
              <w:bottom w:val="single" w:sz="8" w:space="0" w:color="auto"/>
              <w:right w:val="single" w:sz="8" w:space="0" w:color="auto"/>
            </w:tcBorders>
            <w:hideMark/>
          </w:tcPr>
          <w:p w14:paraId="264CC3E2" w14:textId="77777777" w:rsidR="006F023F" w:rsidRDefault="006F023F">
            <w:pPr>
              <w:pStyle w:val="TAH"/>
              <w:rPr>
                <w:lang w:val="nl-NL"/>
              </w:rPr>
            </w:pPr>
            <w:r>
              <w:rPr>
                <w:lang w:val="nl-NL"/>
              </w:rPr>
              <w:t>Open loop mode</w:t>
            </w:r>
          </w:p>
        </w:tc>
        <w:tc>
          <w:tcPr>
            <w:tcW w:w="1162" w:type="dxa"/>
            <w:gridSpan w:val="2"/>
            <w:tcBorders>
              <w:top w:val="single" w:sz="12" w:space="0" w:color="auto"/>
              <w:left w:val="single" w:sz="8" w:space="0" w:color="auto"/>
              <w:bottom w:val="single" w:sz="4" w:space="0" w:color="auto"/>
              <w:right w:val="single" w:sz="12" w:space="0" w:color="auto"/>
            </w:tcBorders>
            <w:hideMark/>
          </w:tcPr>
          <w:p w14:paraId="6A0385B9" w14:textId="77777777" w:rsidR="006F023F" w:rsidRDefault="006F023F">
            <w:pPr>
              <w:pStyle w:val="TAH"/>
            </w:pPr>
            <w:r>
              <w:t>Closed loop mode</w:t>
            </w:r>
          </w:p>
        </w:tc>
      </w:tr>
      <w:tr w:rsidR="006F023F" w14:paraId="168C7AC9" w14:textId="77777777" w:rsidTr="006F023F">
        <w:trPr>
          <w:gridAfter w:val="1"/>
          <w:wAfter w:w="1051" w:type="dxa"/>
          <w:cantSplit/>
          <w:jc w:val="center"/>
        </w:trPr>
        <w:tc>
          <w:tcPr>
            <w:tcW w:w="2856" w:type="dxa"/>
            <w:gridSpan w:val="2"/>
            <w:tcBorders>
              <w:top w:val="nil"/>
              <w:left w:val="single" w:sz="12" w:space="0" w:color="auto"/>
              <w:bottom w:val="single" w:sz="12" w:space="0" w:color="auto"/>
              <w:right w:val="single" w:sz="8" w:space="0" w:color="auto"/>
            </w:tcBorders>
          </w:tcPr>
          <w:p w14:paraId="1221D48C" w14:textId="77777777" w:rsidR="006F023F" w:rsidRDefault="006F023F">
            <w:pPr>
              <w:pStyle w:val="TAH"/>
            </w:pPr>
          </w:p>
        </w:tc>
        <w:tc>
          <w:tcPr>
            <w:tcW w:w="1275" w:type="dxa"/>
            <w:gridSpan w:val="2"/>
            <w:tcBorders>
              <w:top w:val="nil"/>
              <w:left w:val="nil"/>
              <w:bottom w:val="single" w:sz="12" w:space="0" w:color="auto"/>
              <w:right w:val="single" w:sz="8" w:space="0" w:color="auto"/>
            </w:tcBorders>
            <w:hideMark/>
          </w:tcPr>
          <w:p w14:paraId="36E3C55E" w14:textId="77777777" w:rsidR="006F023F" w:rsidRDefault="006F023F">
            <w:pPr>
              <w:pStyle w:val="TAH"/>
              <w:rPr>
                <w:lang w:val="fr-FR"/>
              </w:rPr>
            </w:pPr>
            <w:r>
              <w:rPr>
                <w:lang w:val="fr-FR"/>
              </w:rPr>
              <w:t>TSTD</w:t>
            </w:r>
          </w:p>
        </w:tc>
        <w:tc>
          <w:tcPr>
            <w:tcW w:w="1282" w:type="dxa"/>
            <w:tcBorders>
              <w:top w:val="nil"/>
              <w:left w:val="single" w:sz="8" w:space="0" w:color="auto"/>
              <w:bottom w:val="single" w:sz="12" w:space="0" w:color="auto"/>
              <w:right w:val="single" w:sz="8" w:space="0" w:color="auto"/>
            </w:tcBorders>
            <w:hideMark/>
          </w:tcPr>
          <w:p w14:paraId="5B177E10" w14:textId="77777777" w:rsidR="006F023F" w:rsidRDefault="006F023F">
            <w:pPr>
              <w:pStyle w:val="TAH"/>
              <w:rPr>
                <w:lang w:val="fr-FR"/>
              </w:rPr>
            </w:pPr>
            <w:r>
              <w:rPr>
                <w:lang w:val="fr-FR"/>
              </w:rPr>
              <w:t>STTD</w:t>
            </w:r>
          </w:p>
        </w:tc>
        <w:tc>
          <w:tcPr>
            <w:tcW w:w="1161" w:type="dxa"/>
            <w:gridSpan w:val="2"/>
            <w:tcBorders>
              <w:top w:val="single" w:sz="4" w:space="0" w:color="auto"/>
              <w:left w:val="nil"/>
              <w:bottom w:val="single" w:sz="12" w:space="0" w:color="auto"/>
              <w:right w:val="single" w:sz="12" w:space="0" w:color="auto"/>
            </w:tcBorders>
            <w:hideMark/>
          </w:tcPr>
          <w:p w14:paraId="2F4C20A1" w14:textId="77777777" w:rsidR="006F023F" w:rsidRDefault="006F023F">
            <w:pPr>
              <w:pStyle w:val="TAH"/>
              <w:rPr>
                <w:lang w:val="fr-FR"/>
              </w:rPr>
            </w:pPr>
            <w:r>
              <w:rPr>
                <w:lang w:val="fr-FR"/>
              </w:rPr>
              <w:t>Mode 1</w:t>
            </w:r>
          </w:p>
        </w:tc>
      </w:tr>
      <w:tr w:rsidR="006F023F" w14:paraId="27C87D29" w14:textId="77777777" w:rsidTr="006F023F">
        <w:trPr>
          <w:gridAfter w:val="1"/>
          <w:wAfter w:w="1051" w:type="dxa"/>
          <w:jc w:val="center"/>
        </w:trPr>
        <w:tc>
          <w:tcPr>
            <w:tcW w:w="2856" w:type="dxa"/>
            <w:gridSpan w:val="2"/>
            <w:tcBorders>
              <w:top w:val="single" w:sz="8" w:space="0" w:color="auto"/>
              <w:left w:val="single" w:sz="12" w:space="0" w:color="auto"/>
              <w:bottom w:val="single" w:sz="6" w:space="0" w:color="auto"/>
              <w:right w:val="single" w:sz="8" w:space="0" w:color="auto"/>
            </w:tcBorders>
            <w:hideMark/>
          </w:tcPr>
          <w:p w14:paraId="264F30A3" w14:textId="77777777" w:rsidR="006F023F" w:rsidRDefault="006F023F">
            <w:pPr>
              <w:pStyle w:val="TAL"/>
            </w:pPr>
            <w:r>
              <w:t>P-CCPCH</w:t>
            </w:r>
          </w:p>
        </w:tc>
        <w:tc>
          <w:tcPr>
            <w:tcW w:w="1275" w:type="dxa"/>
            <w:gridSpan w:val="2"/>
            <w:tcBorders>
              <w:top w:val="single" w:sz="8" w:space="0" w:color="auto"/>
              <w:left w:val="nil"/>
              <w:bottom w:val="single" w:sz="6" w:space="0" w:color="auto"/>
              <w:right w:val="single" w:sz="8" w:space="0" w:color="auto"/>
            </w:tcBorders>
            <w:hideMark/>
          </w:tcPr>
          <w:p w14:paraId="470998DC" w14:textId="77777777" w:rsidR="006F023F" w:rsidRDefault="006F023F">
            <w:pPr>
              <w:pStyle w:val="TAC"/>
            </w:pPr>
            <w:r>
              <w:t>–</w:t>
            </w:r>
          </w:p>
        </w:tc>
        <w:tc>
          <w:tcPr>
            <w:tcW w:w="1282" w:type="dxa"/>
            <w:tcBorders>
              <w:top w:val="single" w:sz="8" w:space="0" w:color="auto"/>
              <w:left w:val="single" w:sz="8" w:space="0" w:color="auto"/>
              <w:bottom w:val="single" w:sz="6" w:space="0" w:color="auto"/>
              <w:right w:val="single" w:sz="8" w:space="0" w:color="auto"/>
            </w:tcBorders>
            <w:hideMark/>
          </w:tcPr>
          <w:p w14:paraId="5639F9E0" w14:textId="77777777" w:rsidR="006F023F" w:rsidRDefault="006F023F">
            <w:pPr>
              <w:pStyle w:val="TAC"/>
            </w:pPr>
            <w:r>
              <w:t>X</w:t>
            </w:r>
          </w:p>
        </w:tc>
        <w:tc>
          <w:tcPr>
            <w:tcW w:w="1161" w:type="dxa"/>
            <w:gridSpan w:val="2"/>
            <w:tcBorders>
              <w:top w:val="single" w:sz="8" w:space="0" w:color="auto"/>
              <w:left w:val="nil"/>
              <w:bottom w:val="single" w:sz="6" w:space="0" w:color="auto"/>
              <w:right w:val="single" w:sz="12" w:space="0" w:color="auto"/>
            </w:tcBorders>
            <w:hideMark/>
          </w:tcPr>
          <w:p w14:paraId="0933EAEF" w14:textId="77777777" w:rsidR="006F023F" w:rsidRDefault="006F023F">
            <w:pPr>
              <w:pStyle w:val="TAC"/>
              <w:rPr>
                <w:lang w:val="nl-NL"/>
              </w:rPr>
            </w:pPr>
            <w:r>
              <w:rPr>
                <w:lang w:val="nl-NL"/>
              </w:rPr>
              <w:t>–</w:t>
            </w:r>
          </w:p>
        </w:tc>
      </w:tr>
      <w:tr w:rsidR="006F023F" w14:paraId="493AF3B4" w14:textId="77777777" w:rsidTr="006F023F">
        <w:trPr>
          <w:gridAfter w:val="1"/>
          <w:wAfter w:w="1051" w:type="dxa"/>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5176596C" w14:textId="77777777" w:rsidR="006F023F" w:rsidRDefault="006F023F">
            <w:pPr>
              <w:pStyle w:val="TAL"/>
              <w:rPr>
                <w:lang w:val="nl-NL"/>
              </w:rPr>
            </w:pPr>
            <w:r>
              <w:rPr>
                <w:lang w:val="nl-NL"/>
              </w:rPr>
              <w:t>SCH</w:t>
            </w:r>
          </w:p>
        </w:tc>
        <w:tc>
          <w:tcPr>
            <w:tcW w:w="1275" w:type="dxa"/>
            <w:gridSpan w:val="2"/>
            <w:tcBorders>
              <w:top w:val="single" w:sz="6" w:space="0" w:color="auto"/>
              <w:left w:val="nil"/>
              <w:bottom w:val="single" w:sz="6" w:space="0" w:color="auto"/>
              <w:right w:val="single" w:sz="8" w:space="0" w:color="auto"/>
            </w:tcBorders>
            <w:hideMark/>
          </w:tcPr>
          <w:p w14:paraId="445161AC" w14:textId="77777777" w:rsidR="006F023F" w:rsidRDefault="006F023F">
            <w:pPr>
              <w:pStyle w:val="TAC"/>
              <w:rPr>
                <w:lang w:val="nl-NL"/>
              </w:rPr>
            </w:pPr>
            <w:r>
              <w:rPr>
                <w:lang w:val="nl-NL"/>
              </w:rPr>
              <w:t>X</w:t>
            </w:r>
          </w:p>
        </w:tc>
        <w:tc>
          <w:tcPr>
            <w:tcW w:w="1282" w:type="dxa"/>
            <w:tcBorders>
              <w:top w:val="single" w:sz="6" w:space="0" w:color="auto"/>
              <w:left w:val="single" w:sz="8" w:space="0" w:color="auto"/>
              <w:bottom w:val="single" w:sz="6" w:space="0" w:color="auto"/>
              <w:right w:val="single" w:sz="8" w:space="0" w:color="auto"/>
            </w:tcBorders>
            <w:hideMark/>
          </w:tcPr>
          <w:p w14:paraId="011CCA5F" w14:textId="77777777" w:rsidR="006F023F" w:rsidRDefault="006F023F">
            <w:pPr>
              <w:pStyle w:val="TAC"/>
              <w:rPr>
                <w:lang w:val="nl-NL"/>
              </w:rPr>
            </w:pPr>
            <w:r>
              <w:rPr>
                <w:lang w:val="nl-NL"/>
              </w:rPr>
              <w:t>–</w:t>
            </w:r>
          </w:p>
        </w:tc>
        <w:tc>
          <w:tcPr>
            <w:tcW w:w="1161" w:type="dxa"/>
            <w:gridSpan w:val="2"/>
            <w:tcBorders>
              <w:top w:val="single" w:sz="6" w:space="0" w:color="auto"/>
              <w:left w:val="nil"/>
              <w:bottom w:val="single" w:sz="6" w:space="0" w:color="auto"/>
              <w:right w:val="single" w:sz="12" w:space="0" w:color="auto"/>
            </w:tcBorders>
            <w:hideMark/>
          </w:tcPr>
          <w:p w14:paraId="488C4B8B" w14:textId="77777777" w:rsidR="006F023F" w:rsidRDefault="006F023F">
            <w:pPr>
              <w:pStyle w:val="TAC"/>
              <w:rPr>
                <w:lang w:val="nl-NL"/>
              </w:rPr>
            </w:pPr>
            <w:r>
              <w:rPr>
                <w:lang w:val="nl-NL"/>
              </w:rPr>
              <w:t>–</w:t>
            </w:r>
          </w:p>
        </w:tc>
      </w:tr>
      <w:tr w:rsidR="006F023F" w14:paraId="04042E05" w14:textId="77777777" w:rsidTr="006F023F">
        <w:trPr>
          <w:gridAfter w:val="1"/>
          <w:wAfter w:w="1051" w:type="dxa"/>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75A42E62" w14:textId="77777777" w:rsidR="006F023F" w:rsidRDefault="006F023F">
            <w:pPr>
              <w:pStyle w:val="TAL"/>
              <w:rPr>
                <w:lang w:val="nl-NL"/>
              </w:rPr>
            </w:pPr>
            <w:r>
              <w:rPr>
                <w:lang w:val="nl-NL"/>
              </w:rPr>
              <w:t>S-CCPCH</w:t>
            </w:r>
          </w:p>
        </w:tc>
        <w:tc>
          <w:tcPr>
            <w:tcW w:w="1275" w:type="dxa"/>
            <w:gridSpan w:val="2"/>
            <w:tcBorders>
              <w:top w:val="single" w:sz="6" w:space="0" w:color="auto"/>
              <w:left w:val="nil"/>
              <w:bottom w:val="single" w:sz="6" w:space="0" w:color="auto"/>
              <w:right w:val="single" w:sz="8" w:space="0" w:color="auto"/>
            </w:tcBorders>
            <w:hideMark/>
          </w:tcPr>
          <w:p w14:paraId="36945851" w14:textId="77777777" w:rsidR="006F023F" w:rsidRDefault="006F023F">
            <w:pPr>
              <w:pStyle w:val="TAC"/>
              <w:rPr>
                <w:lang w:val="nl-NL"/>
              </w:rPr>
            </w:pPr>
            <w:r>
              <w:rPr>
                <w:lang w:val="nl-NL"/>
              </w:rPr>
              <w:t>–</w:t>
            </w:r>
          </w:p>
        </w:tc>
        <w:tc>
          <w:tcPr>
            <w:tcW w:w="1282" w:type="dxa"/>
            <w:tcBorders>
              <w:top w:val="single" w:sz="6" w:space="0" w:color="auto"/>
              <w:left w:val="single" w:sz="8" w:space="0" w:color="auto"/>
              <w:bottom w:val="single" w:sz="6" w:space="0" w:color="auto"/>
              <w:right w:val="single" w:sz="8" w:space="0" w:color="auto"/>
            </w:tcBorders>
            <w:hideMark/>
          </w:tcPr>
          <w:p w14:paraId="740CF8DC" w14:textId="77777777" w:rsidR="006F023F" w:rsidRDefault="006F023F">
            <w:pPr>
              <w:pStyle w:val="TAC"/>
              <w:rPr>
                <w:lang w:val="nl-NL"/>
              </w:rPr>
            </w:pPr>
            <w:r>
              <w:rPr>
                <w:lang w:val="nl-NL"/>
              </w:rPr>
              <w:t>X</w:t>
            </w:r>
          </w:p>
        </w:tc>
        <w:tc>
          <w:tcPr>
            <w:tcW w:w="1161" w:type="dxa"/>
            <w:gridSpan w:val="2"/>
            <w:tcBorders>
              <w:top w:val="single" w:sz="6" w:space="0" w:color="auto"/>
              <w:left w:val="nil"/>
              <w:bottom w:val="single" w:sz="6" w:space="0" w:color="auto"/>
              <w:right w:val="single" w:sz="12" w:space="0" w:color="auto"/>
            </w:tcBorders>
            <w:hideMark/>
          </w:tcPr>
          <w:p w14:paraId="30B3FD2B" w14:textId="77777777" w:rsidR="006F023F" w:rsidRDefault="006F023F">
            <w:pPr>
              <w:pStyle w:val="TAC"/>
              <w:rPr>
                <w:lang w:val="nl-NL"/>
              </w:rPr>
            </w:pPr>
            <w:r>
              <w:rPr>
                <w:lang w:val="nl-NL"/>
              </w:rPr>
              <w:t>–</w:t>
            </w:r>
          </w:p>
        </w:tc>
      </w:tr>
      <w:tr w:rsidR="006F023F" w14:paraId="77A0B44A" w14:textId="77777777" w:rsidTr="006F023F">
        <w:trPr>
          <w:gridAfter w:val="1"/>
          <w:wAfter w:w="1051" w:type="dxa"/>
          <w:cantSplit/>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2F662FAA" w14:textId="77777777" w:rsidR="006F023F" w:rsidRDefault="006F023F">
            <w:pPr>
              <w:pStyle w:val="TAL"/>
              <w:rPr>
                <w:lang w:val="nl-NL"/>
              </w:rPr>
            </w:pPr>
            <w:r>
              <w:rPr>
                <w:lang w:val="nl-NL"/>
              </w:rPr>
              <w:t>DPCH</w:t>
            </w:r>
          </w:p>
        </w:tc>
        <w:tc>
          <w:tcPr>
            <w:tcW w:w="1275" w:type="dxa"/>
            <w:gridSpan w:val="2"/>
            <w:tcBorders>
              <w:top w:val="single" w:sz="6" w:space="0" w:color="auto"/>
              <w:left w:val="nil"/>
              <w:bottom w:val="single" w:sz="6" w:space="0" w:color="auto"/>
              <w:right w:val="single" w:sz="8" w:space="0" w:color="auto"/>
            </w:tcBorders>
            <w:hideMark/>
          </w:tcPr>
          <w:p w14:paraId="7E3F48EC"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5CDD8077"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6" w:space="0" w:color="auto"/>
              <w:right w:val="single" w:sz="12" w:space="0" w:color="auto"/>
            </w:tcBorders>
            <w:hideMark/>
          </w:tcPr>
          <w:p w14:paraId="3896434D" w14:textId="77777777" w:rsidR="006F023F" w:rsidRDefault="006F023F">
            <w:pPr>
              <w:pStyle w:val="TAC"/>
              <w:rPr>
                <w:lang w:val="de-DE"/>
              </w:rPr>
            </w:pPr>
            <w:r>
              <w:rPr>
                <w:lang w:val="de-DE"/>
              </w:rPr>
              <w:t>X</w:t>
            </w:r>
          </w:p>
        </w:tc>
      </w:tr>
      <w:tr w:rsidR="006F023F" w14:paraId="468BA4CD" w14:textId="77777777" w:rsidTr="006F023F">
        <w:trPr>
          <w:gridAfter w:val="1"/>
          <w:wAfter w:w="1051" w:type="dxa"/>
          <w:cantSplit/>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6B317A7C" w14:textId="77777777" w:rsidR="006F023F" w:rsidRDefault="006F023F">
            <w:pPr>
              <w:pStyle w:val="TAL"/>
              <w:rPr>
                <w:lang w:val="de-DE"/>
              </w:rPr>
            </w:pPr>
            <w:r>
              <w:rPr>
                <w:lang w:val="de-DE"/>
              </w:rPr>
              <w:t>F-DPCH</w:t>
            </w:r>
          </w:p>
        </w:tc>
        <w:tc>
          <w:tcPr>
            <w:tcW w:w="1275" w:type="dxa"/>
            <w:gridSpan w:val="2"/>
            <w:tcBorders>
              <w:top w:val="single" w:sz="6" w:space="0" w:color="auto"/>
              <w:left w:val="nil"/>
              <w:bottom w:val="single" w:sz="6" w:space="0" w:color="auto"/>
              <w:right w:val="single" w:sz="8" w:space="0" w:color="auto"/>
            </w:tcBorders>
            <w:hideMark/>
          </w:tcPr>
          <w:p w14:paraId="6434CDC6" w14:textId="77777777" w:rsidR="006F023F" w:rsidRDefault="006F023F">
            <w:pPr>
              <w:pStyle w:val="TAC"/>
            </w:pPr>
            <w:r>
              <w:t>–</w:t>
            </w:r>
          </w:p>
        </w:tc>
        <w:tc>
          <w:tcPr>
            <w:tcW w:w="1282" w:type="dxa"/>
            <w:tcBorders>
              <w:top w:val="single" w:sz="6" w:space="0" w:color="auto"/>
              <w:left w:val="single" w:sz="8" w:space="0" w:color="auto"/>
              <w:bottom w:val="single" w:sz="6" w:space="0" w:color="auto"/>
              <w:right w:val="single" w:sz="8" w:space="0" w:color="auto"/>
            </w:tcBorders>
            <w:hideMark/>
          </w:tcPr>
          <w:p w14:paraId="58C6FFF7" w14:textId="77777777" w:rsidR="006F023F" w:rsidRDefault="006F023F">
            <w:pPr>
              <w:pStyle w:val="TAC"/>
            </w:pPr>
            <w:r>
              <w:t>X</w:t>
            </w:r>
          </w:p>
        </w:tc>
        <w:tc>
          <w:tcPr>
            <w:tcW w:w="1161" w:type="dxa"/>
            <w:gridSpan w:val="2"/>
            <w:tcBorders>
              <w:top w:val="single" w:sz="6" w:space="0" w:color="auto"/>
              <w:left w:val="nil"/>
              <w:bottom w:val="single" w:sz="6" w:space="0" w:color="auto"/>
              <w:right w:val="single" w:sz="12" w:space="0" w:color="auto"/>
            </w:tcBorders>
            <w:hideMark/>
          </w:tcPr>
          <w:p w14:paraId="65569B2B" w14:textId="77777777" w:rsidR="006F023F" w:rsidRDefault="006F023F">
            <w:pPr>
              <w:pStyle w:val="TAC"/>
            </w:pPr>
            <w:r>
              <w:t>–</w:t>
            </w:r>
          </w:p>
        </w:tc>
      </w:tr>
      <w:tr w:rsidR="006F023F" w14:paraId="19A3173B" w14:textId="77777777" w:rsidTr="006F023F">
        <w:trPr>
          <w:gridAfter w:val="1"/>
          <w:wAfter w:w="1051" w:type="dxa"/>
          <w:cantSplit/>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763E20B0" w14:textId="77777777" w:rsidR="006F023F" w:rsidRDefault="006F023F">
            <w:pPr>
              <w:pStyle w:val="TAL"/>
            </w:pPr>
            <w:r>
              <w:t>PICH</w:t>
            </w:r>
          </w:p>
        </w:tc>
        <w:tc>
          <w:tcPr>
            <w:tcW w:w="1275" w:type="dxa"/>
            <w:gridSpan w:val="2"/>
            <w:tcBorders>
              <w:top w:val="single" w:sz="6" w:space="0" w:color="auto"/>
              <w:left w:val="nil"/>
              <w:bottom w:val="single" w:sz="6" w:space="0" w:color="auto"/>
              <w:right w:val="single" w:sz="8" w:space="0" w:color="auto"/>
            </w:tcBorders>
            <w:hideMark/>
          </w:tcPr>
          <w:p w14:paraId="4879066F" w14:textId="77777777" w:rsidR="006F023F" w:rsidRDefault="006F023F">
            <w:pPr>
              <w:pStyle w:val="TAC"/>
            </w:pPr>
            <w:r>
              <w:t>–</w:t>
            </w:r>
          </w:p>
        </w:tc>
        <w:tc>
          <w:tcPr>
            <w:tcW w:w="1282" w:type="dxa"/>
            <w:tcBorders>
              <w:top w:val="single" w:sz="6" w:space="0" w:color="auto"/>
              <w:left w:val="single" w:sz="8" w:space="0" w:color="auto"/>
              <w:bottom w:val="single" w:sz="6" w:space="0" w:color="auto"/>
              <w:right w:val="single" w:sz="8" w:space="0" w:color="auto"/>
            </w:tcBorders>
            <w:hideMark/>
          </w:tcPr>
          <w:p w14:paraId="65F8ABF6" w14:textId="77777777" w:rsidR="006F023F" w:rsidRDefault="006F023F">
            <w:pPr>
              <w:pStyle w:val="TAC"/>
            </w:pPr>
            <w:r>
              <w:t>X</w:t>
            </w:r>
          </w:p>
        </w:tc>
        <w:tc>
          <w:tcPr>
            <w:tcW w:w="1161" w:type="dxa"/>
            <w:gridSpan w:val="2"/>
            <w:tcBorders>
              <w:top w:val="single" w:sz="6" w:space="0" w:color="auto"/>
              <w:left w:val="nil"/>
              <w:bottom w:val="single" w:sz="6" w:space="0" w:color="auto"/>
              <w:right w:val="single" w:sz="12" w:space="0" w:color="auto"/>
            </w:tcBorders>
            <w:hideMark/>
          </w:tcPr>
          <w:p w14:paraId="0FE9DBD4" w14:textId="77777777" w:rsidR="006F023F" w:rsidRDefault="006F023F">
            <w:pPr>
              <w:pStyle w:val="TAC"/>
            </w:pPr>
            <w:r>
              <w:t>–</w:t>
            </w:r>
          </w:p>
        </w:tc>
      </w:tr>
      <w:tr w:rsidR="006F023F" w14:paraId="4C514F15" w14:textId="77777777" w:rsidTr="006F023F">
        <w:trPr>
          <w:gridAfter w:val="1"/>
          <w:wAfter w:w="1051" w:type="dxa"/>
          <w:cantSplit/>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20BEE34A" w14:textId="77777777" w:rsidR="006F023F" w:rsidRDefault="006F023F">
            <w:pPr>
              <w:pStyle w:val="TAL"/>
            </w:pPr>
            <w:r>
              <w:t>MICH</w:t>
            </w:r>
          </w:p>
        </w:tc>
        <w:tc>
          <w:tcPr>
            <w:tcW w:w="1275" w:type="dxa"/>
            <w:gridSpan w:val="2"/>
            <w:tcBorders>
              <w:top w:val="single" w:sz="6" w:space="0" w:color="auto"/>
              <w:left w:val="nil"/>
              <w:bottom w:val="single" w:sz="6" w:space="0" w:color="auto"/>
              <w:right w:val="single" w:sz="8" w:space="0" w:color="auto"/>
            </w:tcBorders>
            <w:hideMark/>
          </w:tcPr>
          <w:p w14:paraId="562251D7" w14:textId="77777777" w:rsidR="006F023F" w:rsidRDefault="006F023F">
            <w:pPr>
              <w:pStyle w:val="TAC"/>
            </w:pPr>
            <w:r>
              <w:t>–</w:t>
            </w:r>
          </w:p>
        </w:tc>
        <w:tc>
          <w:tcPr>
            <w:tcW w:w="1282" w:type="dxa"/>
            <w:tcBorders>
              <w:top w:val="single" w:sz="6" w:space="0" w:color="auto"/>
              <w:left w:val="single" w:sz="8" w:space="0" w:color="auto"/>
              <w:bottom w:val="single" w:sz="6" w:space="0" w:color="auto"/>
              <w:right w:val="single" w:sz="8" w:space="0" w:color="auto"/>
            </w:tcBorders>
            <w:hideMark/>
          </w:tcPr>
          <w:p w14:paraId="7DAA9BA3" w14:textId="77777777" w:rsidR="006F023F" w:rsidRDefault="006F023F">
            <w:pPr>
              <w:pStyle w:val="TAC"/>
            </w:pPr>
            <w:r>
              <w:t>X</w:t>
            </w:r>
          </w:p>
        </w:tc>
        <w:tc>
          <w:tcPr>
            <w:tcW w:w="1161" w:type="dxa"/>
            <w:gridSpan w:val="2"/>
            <w:tcBorders>
              <w:top w:val="single" w:sz="6" w:space="0" w:color="auto"/>
              <w:left w:val="nil"/>
              <w:bottom w:val="single" w:sz="6" w:space="0" w:color="auto"/>
              <w:right w:val="single" w:sz="12" w:space="0" w:color="auto"/>
            </w:tcBorders>
            <w:hideMark/>
          </w:tcPr>
          <w:p w14:paraId="1521CA0F" w14:textId="77777777" w:rsidR="006F023F" w:rsidRDefault="006F023F">
            <w:pPr>
              <w:pStyle w:val="TAC"/>
            </w:pPr>
            <w:r>
              <w:t>–</w:t>
            </w:r>
          </w:p>
        </w:tc>
      </w:tr>
      <w:tr w:rsidR="006F023F" w14:paraId="15F33DCA"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6653A3DB" w14:textId="77777777" w:rsidR="006F023F" w:rsidRDefault="006F023F">
            <w:pPr>
              <w:pStyle w:val="TAL"/>
            </w:pPr>
            <w:r>
              <w:t xml:space="preserve">HS-PDSCH (UE not in MIMO mode and not in </w:t>
            </w:r>
            <w:r>
              <w:rPr>
                <w:u w:val="single"/>
              </w:rPr>
              <w:t>MIMO mode with four transmit antennas</w:t>
            </w:r>
            <w:r>
              <w:t>, UE configured without a secondary serving HS-DSCH cell)</w:t>
            </w:r>
          </w:p>
        </w:tc>
        <w:tc>
          <w:tcPr>
            <w:tcW w:w="1275" w:type="dxa"/>
            <w:gridSpan w:val="2"/>
            <w:tcBorders>
              <w:top w:val="single" w:sz="6" w:space="0" w:color="auto"/>
              <w:left w:val="nil"/>
              <w:bottom w:val="single" w:sz="6" w:space="0" w:color="auto"/>
              <w:right w:val="single" w:sz="8" w:space="0" w:color="auto"/>
            </w:tcBorders>
            <w:hideMark/>
          </w:tcPr>
          <w:p w14:paraId="31C1F07C" w14:textId="77777777" w:rsidR="006F023F" w:rsidRDefault="006F023F">
            <w:pPr>
              <w:pStyle w:val="TAC"/>
            </w:pPr>
            <w:r>
              <w:t>–</w:t>
            </w:r>
          </w:p>
        </w:tc>
        <w:tc>
          <w:tcPr>
            <w:tcW w:w="1282" w:type="dxa"/>
            <w:tcBorders>
              <w:top w:val="single" w:sz="6" w:space="0" w:color="auto"/>
              <w:left w:val="single" w:sz="8" w:space="0" w:color="auto"/>
              <w:bottom w:val="single" w:sz="6" w:space="0" w:color="auto"/>
              <w:right w:val="single" w:sz="8" w:space="0" w:color="auto"/>
            </w:tcBorders>
            <w:hideMark/>
          </w:tcPr>
          <w:p w14:paraId="78339C69" w14:textId="77777777" w:rsidR="006F023F" w:rsidRDefault="006F023F">
            <w:pPr>
              <w:pStyle w:val="TAC"/>
            </w:pPr>
            <w:r>
              <w:t>X</w:t>
            </w:r>
          </w:p>
        </w:tc>
        <w:tc>
          <w:tcPr>
            <w:tcW w:w="1161" w:type="dxa"/>
            <w:gridSpan w:val="2"/>
            <w:tcBorders>
              <w:top w:val="single" w:sz="6" w:space="0" w:color="auto"/>
              <w:left w:val="nil"/>
              <w:bottom w:val="single" w:sz="6" w:space="0" w:color="auto"/>
              <w:right w:val="single" w:sz="12" w:space="0" w:color="auto"/>
            </w:tcBorders>
            <w:hideMark/>
          </w:tcPr>
          <w:p w14:paraId="6F046067" w14:textId="77777777" w:rsidR="006F023F" w:rsidRDefault="006F023F">
            <w:pPr>
              <w:pStyle w:val="TAC"/>
            </w:pPr>
            <w:r>
              <w:t>X</w:t>
            </w:r>
          </w:p>
        </w:tc>
      </w:tr>
      <w:tr w:rsidR="006F023F" w14:paraId="12B612D8"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2F96374A" w14:textId="77777777" w:rsidR="006F023F" w:rsidRDefault="006F023F">
            <w:pPr>
              <w:pStyle w:val="TAL"/>
            </w:pPr>
            <w:r>
              <w:t>HS-PDSCH (UE not in MIMO mode</w:t>
            </w:r>
            <w:r>
              <w:rPr>
                <w:lang w:eastAsia="zh-CN"/>
              </w:rPr>
              <w:t xml:space="preserve"> </w:t>
            </w:r>
            <w:r>
              <w:t xml:space="preserve">and not in </w:t>
            </w:r>
            <w:r>
              <w:rPr>
                <w:u w:val="single"/>
              </w:rPr>
              <w:t>MIMO mode with four transmit antennas</w:t>
            </w:r>
            <w:r>
              <w:rPr>
                <w:lang w:eastAsia="zh-CN"/>
              </w:rPr>
              <w:t xml:space="preserve"> in this cell</w:t>
            </w:r>
            <w:r>
              <w:t>, UE configured with a secondary serving HS-DSCH cell)</w:t>
            </w:r>
            <w:r>
              <w:rPr>
                <w:lang w:eastAsia="zh-CN"/>
              </w:rPr>
              <w:t xml:space="preserve"> (*1) (*2)</w:t>
            </w:r>
          </w:p>
        </w:tc>
        <w:tc>
          <w:tcPr>
            <w:tcW w:w="1275" w:type="dxa"/>
            <w:gridSpan w:val="2"/>
            <w:tcBorders>
              <w:top w:val="single" w:sz="6" w:space="0" w:color="auto"/>
              <w:left w:val="nil"/>
              <w:bottom w:val="single" w:sz="6" w:space="0" w:color="auto"/>
              <w:right w:val="single" w:sz="8" w:space="0" w:color="auto"/>
            </w:tcBorders>
            <w:hideMark/>
          </w:tcPr>
          <w:p w14:paraId="30D3E19C" w14:textId="77777777" w:rsidR="006F023F" w:rsidRDefault="006F023F">
            <w:pPr>
              <w:pStyle w:val="TAC"/>
            </w:pPr>
            <w:r>
              <w:t>–</w:t>
            </w:r>
          </w:p>
        </w:tc>
        <w:tc>
          <w:tcPr>
            <w:tcW w:w="1282" w:type="dxa"/>
            <w:tcBorders>
              <w:top w:val="single" w:sz="6" w:space="0" w:color="auto"/>
              <w:left w:val="single" w:sz="8" w:space="0" w:color="auto"/>
              <w:bottom w:val="single" w:sz="6" w:space="0" w:color="auto"/>
              <w:right w:val="single" w:sz="8" w:space="0" w:color="auto"/>
            </w:tcBorders>
            <w:hideMark/>
          </w:tcPr>
          <w:p w14:paraId="4B82DB56" w14:textId="77777777" w:rsidR="006F023F" w:rsidRDefault="006F023F">
            <w:pPr>
              <w:pStyle w:val="TAC"/>
            </w:pPr>
            <w:r>
              <w:t>X</w:t>
            </w:r>
          </w:p>
        </w:tc>
        <w:tc>
          <w:tcPr>
            <w:tcW w:w="1161" w:type="dxa"/>
            <w:gridSpan w:val="2"/>
            <w:tcBorders>
              <w:top w:val="single" w:sz="6" w:space="0" w:color="auto"/>
              <w:left w:val="nil"/>
              <w:bottom w:val="single" w:sz="6" w:space="0" w:color="auto"/>
              <w:right w:val="single" w:sz="12" w:space="0" w:color="auto"/>
            </w:tcBorders>
            <w:hideMark/>
          </w:tcPr>
          <w:p w14:paraId="76255EE3" w14:textId="77777777" w:rsidR="006F023F" w:rsidRDefault="006F023F">
            <w:pPr>
              <w:pStyle w:val="TAC"/>
            </w:pPr>
            <w:r>
              <w:t>–</w:t>
            </w:r>
          </w:p>
        </w:tc>
      </w:tr>
      <w:tr w:rsidR="006F023F" w14:paraId="7A2AC46E"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6DFD9CFE" w14:textId="77777777" w:rsidR="006F023F" w:rsidRDefault="006F023F">
            <w:pPr>
              <w:pStyle w:val="TAL"/>
            </w:pPr>
            <w:r>
              <w:t>HS-PDSCH (UE in MIMO mode</w:t>
            </w:r>
            <w:r>
              <w:rPr>
                <w:lang w:val="it-IT" w:eastAsia="zh-CN"/>
              </w:rPr>
              <w:t xml:space="preserve"> </w:t>
            </w:r>
            <w:r>
              <w:rPr>
                <w:u w:val="single"/>
              </w:rPr>
              <w:t>or in MIMO mode with four transmit antennas</w:t>
            </w:r>
            <w:r>
              <w:rPr>
                <w:lang w:val="en-US" w:eastAsia="zh-CN"/>
              </w:rPr>
              <w:t xml:space="preserve"> </w:t>
            </w:r>
            <w:r>
              <w:rPr>
                <w:lang w:val="it-IT" w:eastAsia="zh-CN"/>
              </w:rPr>
              <w:t xml:space="preserve">in this cell </w:t>
            </w:r>
            <w:r>
              <w:t>)</w:t>
            </w:r>
            <w:r>
              <w:rPr>
                <w:lang w:val="it-IT" w:eastAsia="zh-CN"/>
              </w:rPr>
              <w:t xml:space="preserve"> (*2)</w:t>
            </w:r>
          </w:p>
        </w:tc>
        <w:tc>
          <w:tcPr>
            <w:tcW w:w="1275" w:type="dxa"/>
            <w:gridSpan w:val="2"/>
            <w:tcBorders>
              <w:top w:val="single" w:sz="6" w:space="0" w:color="auto"/>
              <w:left w:val="nil"/>
              <w:bottom w:val="single" w:sz="6" w:space="0" w:color="auto"/>
              <w:right w:val="single" w:sz="8" w:space="0" w:color="auto"/>
            </w:tcBorders>
            <w:hideMark/>
          </w:tcPr>
          <w:p w14:paraId="357CA2C7"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097D725B" w14:textId="77777777" w:rsidR="006F023F" w:rsidRDefault="006F023F">
            <w:pPr>
              <w:pStyle w:val="TAC"/>
              <w:rPr>
                <w:lang w:val="de-DE"/>
              </w:rPr>
            </w:pPr>
            <w:r>
              <w:rPr>
                <w:lang w:val="de-DE"/>
              </w:rPr>
              <w:t>–</w:t>
            </w:r>
          </w:p>
        </w:tc>
        <w:tc>
          <w:tcPr>
            <w:tcW w:w="1161" w:type="dxa"/>
            <w:gridSpan w:val="2"/>
            <w:tcBorders>
              <w:top w:val="single" w:sz="6" w:space="0" w:color="auto"/>
              <w:left w:val="nil"/>
              <w:bottom w:val="single" w:sz="6" w:space="0" w:color="auto"/>
              <w:right w:val="single" w:sz="12" w:space="0" w:color="auto"/>
            </w:tcBorders>
            <w:hideMark/>
          </w:tcPr>
          <w:p w14:paraId="2C98BA2B" w14:textId="77777777" w:rsidR="006F023F" w:rsidRDefault="006F023F">
            <w:pPr>
              <w:pStyle w:val="TAC"/>
              <w:rPr>
                <w:lang w:val="de-DE"/>
              </w:rPr>
            </w:pPr>
            <w:r>
              <w:rPr>
                <w:lang w:val="de-DE"/>
              </w:rPr>
              <w:t>–</w:t>
            </w:r>
          </w:p>
        </w:tc>
      </w:tr>
      <w:tr w:rsidR="006F023F" w14:paraId="78765891"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55BEB4BC" w14:textId="77777777" w:rsidR="006F023F" w:rsidRDefault="006F023F">
            <w:pPr>
              <w:pStyle w:val="TAL"/>
              <w:rPr>
                <w:lang w:val="de-DE"/>
              </w:rPr>
            </w:pPr>
            <w:r>
              <w:rPr>
                <w:lang w:val="de-DE"/>
              </w:rPr>
              <w:t>HS-SCCH</w:t>
            </w:r>
            <w:r>
              <w:rPr>
                <w:lang w:val="de-DE" w:eastAsia="zh-CN"/>
              </w:rPr>
              <w:t xml:space="preserve"> (*1)</w:t>
            </w:r>
          </w:p>
        </w:tc>
        <w:tc>
          <w:tcPr>
            <w:tcW w:w="1275" w:type="dxa"/>
            <w:gridSpan w:val="2"/>
            <w:tcBorders>
              <w:top w:val="single" w:sz="6" w:space="0" w:color="auto"/>
              <w:left w:val="nil"/>
              <w:bottom w:val="single" w:sz="6" w:space="0" w:color="auto"/>
              <w:right w:val="single" w:sz="8" w:space="0" w:color="auto"/>
            </w:tcBorders>
            <w:hideMark/>
          </w:tcPr>
          <w:p w14:paraId="1028650B"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78B91B2D"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6" w:space="0" w:color="auto"/>
              <w:right w:val="single" w:sz="12" w:space="0" w:color="auto"/>
            </w:tcBorders>
            <w:hideMark/>
          </w:tcPr>
          <w:p w14:paraId="705498C9" w14:textId="77777777" w:rsidR="006F023F" w:rsidRDefault="006F023F">
            <w:pPr>
              <w:pStyle w:val="TAC"/>
              <w:rPr>
                <w:lang w:val="de-DE"/>
              </w:rPr>
            </w:pPr>
            <w:r>
              <w:rPr>
                <w:lang w:val="de-DE"/>
              </w:rPr>
              <w:t>–</w:t>
            </w:r>
          </w:p>
        </w:tc>
      </w:tr>
      <w:tr w:rsidR="006F023F" w14:paraId="1C1AD68E"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6F30B520" w14:textId="77777777" w:rsidR="006F023F" w:rsidRDefault="006F023F">
            <w:pPr>
              <w:pStyle w:val="TAL"/>
              <w:rPr>
                <w:lang w:val="de-DE"/>
              </w:rPr>
            </w:pPr>
            <w:r>
              <w:rPr>
                <w:lang w:val="de-DE"/>
              </w:rPr>
              <w:t>E-AGCH</w:t>
            </w:r>
          </w:p>
        </w:tc>
        <w:tc>
          <w:tcPr>
            <w:tcW w:w="1275" w:type="dxa"/>
            <w:gridSpan w:val="2"/>
            <w:tcBorders>
              <w:top w:val="single" w:sz="6" w:space="0" w:color="auto"/>
              <w:left w:val="nil"/>
              <w:bottom w:val="single" w:sz="6" w:space="0" w:color="auto"/>
              <w:right w:val="single" w:sz="8" w:space="0" w:color="auto"/>
            </w:tcBorders>
            <w:hideMark/>
          </w:tcPr>
          <w:p w14:paraId="3AA16F9B"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5E436533"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6" w:space="0" w:color="auto"/>
              <w:right w:val="single" w:sz="12" w:space="0" w:color="auto"/>
            </w:tcBorders>
            <w:hideMark/>
          </w:tcPr>
          <w:p w14:paraId="5A8E31D6" w14:textId="77777777" w:rsidR="006F023F" w:rsidRDefault="006F023F">
            <w:pPr>
              <w:pStyle w:val="TAC"/>
              <w:rPr>
                <w:lang w:val="de-DE"/>
              </w:rPr>
            </w:pPr>
            <w:r>
              <w:rPr>
                <w:lang w:val="de-DE"/>
              </w:rPr>
              <w:t>–</w:t>
            </w:r>
          </w:p>
        </w:tc>
      </w:tr>
      <w:tr w:rsidR="006F023F" w14:paraId="6BB4CD85"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4CA5CA12" w14:textId="77777777" w:rsidR="006F023F" w:rsidRDefault="006F023F">
            <w:pPr>
              <w:pStyle w:val="TAL"/>
              <w:rPr>
                <w:lang w:val="de-DE"/>
              </w:rPr>
            </w:pPr>
            <w:r>
              <w:rPr>
                <w:lang w:val="de-DE"/>
              </w:rPr>
              <w:t>E-ROCH</w:t>
            </w:r>
          </w:p>
        </w:tc>
        <w:tc>
          <w:tcPr>
            <w:tcW w:w="1275" w:type="dxa"/>
            <w:gridSpan w:val="2"/>
            <w:tcBorders>
              <w:top w:val="single" w:sz="6" w:space="0" w:color="auto"/>
              <w:left w:val="nil"/>
              <w:bottom w:val="single" w:sz="6" w:space="0" w:color="auto"/>
              <w:right w:val="single" w:sz="8" w:space="0" w:color="auto"/>
            </w:tcBorders>
            <w:hideMark/>
          </w:tcPr>
          <w:p w14:paraId="0F45EF21"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08F38F9F"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6" w:space="0" w:color="auto"/>
              <w:right w:val="single" w:sz="12" w:space="0" w:color="auto"/>
            </w:tcBorders>
            <w:hideMark/>
          </w:tcPr>
          <w:p w14:paraId="02D976F2" w14:textId="77777777" w:rsidR="006F023F" w:rsidRDefault="006F023F">
            <w:pPr>
              <w:pStyle w:val="TAC"/>
              <w:rPr>
                <w:lang w:val="de-DE"/>
              </w:rPr>
            </w:pPr>
            <w:r>
              <w:rPr>
                <w:lang w:val="de-DE"/>
              </w:rPr>
              <w:t>–</w:t>
            </w:r>
          </w:p>
        </w:tc>
      </w:tr>
      <w:tr w:rsidR="006F023F" w14:paraId="1105AFBC"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123D5C96" w14:textId="77777777" w:rsidR="006F023F" w:rsidRDefault="006F023F">
            <w:pPr>
              <w:pStyle w:val="TAL"/>
              <w:rPr>
                <w:lang w:val="de-DE"/>
              </w:rPr>
            </w:pPr>
            <w:r>
              <w:rPr>
                <w:lang w:val="de-DE"/>
              </w:rPr>
              <w:t>E-RGCH</w:t>
            </w:r>
          </w:p>
        </w:tc>
        <w:tc>
          <w:tcPr>
            <w:tcW w:w="1275" w:type="dxa"/>
            <w:gridSpan w:val="2"/>
            <w:tcBorders>
              <w:top w:val="single" w:sz="6" w:space="0" w:color="auto"/>
              <w:left w:val="nil"/>
              <w:bottom w:val="single" w:sz="6" w:space="0" w:color="auto"/>
              <w:right w:val="single" w:sz="8" w:space="0" w:color="auto"/>
            </w:tcBorders>
            <w:hideMark/>
          </w:tcPr>
          <w:p w14:paraId="571594DF"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71FD198F"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6" w:space="0" w:color="auto"/>
              <w:right w:val="single" w:sz="12" w:space="0" w:color="auto"/>
            </w:tcBorders>
            <w:hideMark/>
          </w:tcPr>
          <w:p w14:paraId="15CA6808" w14:textId="77777777" w:rsidR="006F023F" w:rsidRDefault="006F023F">
            <w:pPr>
              <w:pStyle w:val="TAC"/>
              <w:rPr>
                <w:lang w:val="de-DE"/>
              </w:rPr>
            </w:pPr>
            <w:r>
              <w:rPr>
                <w:lang w:val="de-DE"/>
              </w:rPr>
              <w:t>–</w:t>
            </w:r>
          </w:p>
        </w:tc>
      </w:tr>
      <w:tr w:rsidR="006F023F" w14:paraId="4B7B120C"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6" w:space="0" w:color="auto"/>
              <w:right w:val="single" w:sz="8" w:space="0" w:color="auto"/>
            </w:tcBorders>
            <w:hideMark/>
          </w:tcPr>
          <w:p w14:paraId="223374F3" w14:textId="77777777" w:rsidR="006F023F" w:rsidRDefault="006F023F">
            <w:pPr>
              <w:pStyle w:val="TAL"/>
              <w:rPr>
                <w:lang w:val="de-DE"/>
              </w:rPr>
            </w:pPr>
            <w:r>
              <w:rPr>
                <w:lang w:val="de-DE"/>
              </w:rPr>
              <w:t>E-HICH</w:t>
            </w:r>
          </w:p>
        </w:tc>
        <w:tc>
          <w:tcPr>
            <w:tcW w:w="1275" w:type="dxa"/>
            <w:gridSpan w:val="2"/>
            <w:tcBorders>
              <w:top w:val="single" w:sz="6" w:space="0" w:color="auto"/>
              <w:left w:val="nil"/>
              <w:bottom w:val="single" w:sz="6" w:space="0" w:color="auto"/>
              <w:right w:val="single" w:sz="8" w:space="0" w:color="auto"/>
            </w:tcBorders>
            <w:hideMark/>
          </w:tcPr>
          <w:p w14:paraId="2B1A43DA"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6" w:space="0" w:color="auto"/>
              <w:right w:val="single" w:sz="8" w:space="0" w:color="auto"/>
            </w:tcBorders>
            <w:hideMark/>
          </w:tcPr>
          <w:p w14:paraId="29A9D72A"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6" w:space="0" w:color="auto"/>
              <w:right w:val="single" w:sz="12" w:space="0" w:color="auto"/>
            </w:tcBorders>
            <w:hideMark/>
          </w:tcPr>
          <w:p w14:paraId="73B03F58" w14:textId="77777777" w:rsidR="006F023F" w:rsidRDefault="006F023F">
            <w:pPr>
              <w:pStyle w:val="TAC"/>
              <w:rPr>
                <w:lang w:val="de-DE"/>
              </w:rPr>
            </w:pPr>
            <w:r>
              <w:rPr>
                <w:lang w:val="de-DE"/>
              </w:rPr>
              <w:t>–</w:t>
            </w:r>
          </w:p>
        </w:tc>
      </w:tr>
      <w:tr w:rsidR="006F023F" w14:paraId="164B1925" w14:textId="77777777" w:rsidTr="006F023F">
        <w:trPr>
          <w:gridAfter w:val="1"/>
          <w:wAfter w:w="1051" w:type="dxa"/>
          <w:cantSplit/>
          <w:trHeight w:val="195"/>
          <w:jc w:val="center"/>
        </w:trPr>
        <w:tc>
          <w:tcPr>
            <w:tcW w:w="2856" w:type="dxa"/>
            <w:gridSpan w:val="2"/>
            <w:tcBorders>
              <w:top w:val="single" w:sz="6" w:space="0" w:color="auto"/>
              <w:left w:val="single" w:sz="12" w:space="0" w:color="auto"/>
              <w:bottom w:val="single" w:sz="8" w:space="0" w:color="auto"/>
              <w:right w:val="single" w:sz="8" w:space="0" w:color="auto"/>
            </w:tcBorders>
            <w:hideMark/>
          </w:tcPr>
          <w:p w14:paraId="4B703299" w14:textId="77777777" w:rsidR="006F023F" w:rsidRDefault="006F023F">
            <w:pPr>
              <w:pStyle w:val="TAL"/>
              <w:rPr>
                <w:lang w:val="de-DE"/>
              </w:rPr>
            </w:pPr>
            <w:r>
              <w:rPr>
                <w:lang w:val="de-DE"/>
              </w:rPr>
              <w:t>AICH</w:t>
            </w:r>
          </w:p>
        </w:tc>
        <w:tc>
          <w:tcPr>
            <w:tcW w:w="1275" w:type="dxa"/>
            <w:gridSpan w:val="2"/>
            <w:tcBorders>
              <w:top w:val="single" w:sz="6" w:space="0" w:color="auto"/>
              <w:left w:val="nil"/>
              <w:bottom w:val="single" w:sz="8" w:space="0" w:color="auto"/>
              <w:right w:val="single" w:sz="8" w:space="0" w:color="auto"/>
            </w:tcBorders>
            <w:hideMark/>
          </w:tcPr>
          <w:p w14:paraId="2A51E210" w14:textId="77777777" w:rsidR="006F023F" w:rsidRDefault="006F023F">
            <w:pPr>
              <w:pStyle w:val="TAC"/>
              <w:rPr>
                <w:lang w:val="de-DE"/>
              </w:rPr>
            </w:pPr>
            <w:r>
              <w:rPr>
                <w:lang w:val="de-DE"/>
              </w:rPr>
              <w:t>–</w:t>
            </w:r>
          </w:p>
        </w:tc>
        <w:tc>
          <w:tcPr>
            <w:tcW w:w="1282" w:type="dxa"/>
            <w:tcBorders>
              <w:top w:val="single" w:sz="6" w:space="0" w:color="auto"/>
              <w:left w:val="single" w:sz="8" w:space="0" w:color="auto"/>
              <w:bottom w:val="single" w:sz="8" w:space="0" w:color="auto"/>
              <w:right w:val="single" w:sz="8" w:space="0" w:color="auto"/>
            </w:tcBorders>
            <w:hideMark/>
          </w:tcPr>
          <w:p w14:paraId="225A486C" w14:textId="77777777" w:rsidR="006F023F" w:rsidRDefault="006F023F">
            <w:pPr>
              <w:pStyle w:val="TAC"/>
              <w:rPr>
                <w:lang w:val="de-DE"/>
              </w:rPr>
            </w:pPr>
            <w:r>
              <w:rPr>
                <w:lang w:val="de-DE"/>
              </w:rPr>
              <w:t>X</w:t>
            </w:r>
          </w:p>
        </w:tc>
        <w:tc>
          <w:tcPr>
            <w:tcW w:w="1161" w:type="dxa"/>
            <w:gridSpan w:val="2"/>
            <w:tcBorders>
              <w:top w:val="single" w:sz="6" w:space="0" w:color="auto"/>
              <w:left w:val="nil"/>
              <w:bottom w:val="single" w:sz="8" w:space="0" w:color="auto"/>
              <w:right w:val="single" w:sz="12" w:space="0" w:color="auto"/>
            </w:tcBorders>
            <w:hideMark/>
          </w:tcPr>
          <w:p w14:paraId="7C990B15" w14:textId="77777777" w:rsidR="006F023F" w:rsidRDefault="006F023F">
            <w:pPr>
              <w:pStyle w:val="TAC"/>
            </w:pPr>
            <w:r>
              <w:t>–</w:t>
            </w:r>
          </w:p>
        </w:tc>
      </w:tr>
      <w:tr w:rsidR="006F023F" w14:paraId="360F8C29" w14:textId="77777777" w:rsidTr="006F023F">
        <w:trPr>
          <w:gridAfter w:val="1"/>
          <w:wAfter w:w="1051" w:type="dxa"/>
          <w:cantSplit/>
          <w:trHeight w:val="195"/>
          <w:jc w:val="center"/>
        </w:trPr>
        <w:tc>
          <w:tcPr>
            <w:tcW w:w="2856" w:type="dxa"/>
            <w:gridSpan w:val="2"/>
            <w:tcBorders>
              <w:top w:val="single" w:sz="8" w:space="0" w:color="auto"/>
              <w:left w:val="single" w:sz="12" w:space="0" w:color="auto"/>
              <w:bottom w:val="single" w:sz="12" w:space="0" w:color="auto"/>
              <w:right w:val="single" w:sz="8" w:space="0" w:color="auto"/>
            </w:tcBorders>
            <w:hideMark/>
          </w:tcPr>
          <w:p w14:paraId="5A10654D" w14:textId="77777777" w:rsidR="006F023F" w:rsidRDefault="006F023F">
            <w:pPr>
              <w:pStyle w:val="TAL"/>
              <w:rPr>
                <w:lang w:val="de-DE"/>
              </w:rPr>
            </w:pPr>
            <w:r>
              <w:rPr>
                <w:lang w:val="de-DE"/>
              </w:rPr>
              <w:t>F-TPICH</w:t>
            </w:r>
          </w:p>
        </w:tc>
        <w:tc>
          <w:tcPr>
            <w:tcW w:w="1275" w:type="dxa"/>
            <w:gridSpan w:val="2"/>
            <w:tcBorders>
              <w:top w:val="single" w:sz="8" w:space="0" w:color="auto"/>
              <w:left w:val="nil"/>
              <w:bottom w:val="single" w:sz="12" w:space="0" w:color="auto"/>
              <w:right w:val="single" w:sz="8" w:space="0" w:color="auto"/>
            </w:tcBorders>
            <w:hideMark/>
          </w:tcPr>
          <w:p w14:paraId="420B120A" w14:textId="77777777" w:rsidR="006F023F" w:rsidRDefault="006F023F">
            <w:pPr>
              <w:pStyle w:val="TAC"/>
              <w:rPr>
                <w:lang w:val="de-DE"/>
              </w:rPr>
            </w:pPr>
            <w:r>
              <w:rPr>
                <w:lang w:val="de-DE"/>
              </w:rPr>
              <w:t>–</w:t>
            </w:r>
          </w:p>
        </w:tc>
        <w:tc>
          <w:tcPr>
            <w:tcW w:w="1282" w:type="dxa"/>
            <w:tcBorders>
              <w:top w:val="single" w:sz="8" w:space="0" w:color="auto"/>
              <w:left w:val="single" w:sz="8" w:space="0" w:color="auto"/>
              <w:bottom w:val="single" w:sz="12" w:space="0" w:color="auto"/>
              <w:right w:val="single" w:sz="8" w:space="0" w:color="auto"/>
            </w:tcBorders>
            <w:hideMark/>
          </w:tcPr>
          <w:p w14:paraId="3DBFE605" w14:textId="77777777" w:rsidR="006F023F" w:rsidRDefault="006F023F">
            <w:pPr>
              <w:pStyle w:val="TAC"/>
              <w:rPr>
                <w:lang w:val="de-DE"/>
              </w:rPr>
            </w:pPr>
            <w:r>
              <w:rPr>
                <w:lang w:val="de-DE"/>
              </w:rPr>
              <w:t>X</w:t>
            </w:r>
          </w:p>
        </w:tc>
        <w:tc>
          <w:tcPr>
            <w:tcW w:w="1161" w:type="dxa"/>
            <w:gridSpan w:val="2"/>
            <w:tcBorders>
              <w:top w:val="single" w:sz="8" w:space="0" w:color="auto"/>
              <w:left w:val="nil"/>
              <w:bottom w:val="single" w:sz="12" w:space="0" w:color="auto"/>
              <w:right w:val="single" w:sz="12" w:space="0" w:color="auto"/>
            </w:tcBorders>
            <w:hideMark/>
          </w:tcPr>
          <w:p w14:paraId="05E8263C" w14:textId="77777777" w:rsidR="006F023F" w:rsidRDefault="006F023F">
            <w:pPr>
              <w:pStyle w:val="TAC"/>
            </w:pPr>
            <w:r>
              <w:t>–</w:t>
            </w:r>
          </w:p>
        </w:tc>
      </w:tr>
    </w:tbl>
    <w:p w14:paraId="0D80DBDC" w14:textId="77777777" w:rsidR="006F023F" w:rsidRDefault="006F023F" w:rsidP="006F023F">
      <w:pPr>
        <w:pStyle w:val="NO"/>
        <w:rPr>
          <w:lang w:eastAsia="zh-CN"/>
        </w:rPr>
      </w:pPr>
      <w:r>
        <w:rPr>
          <w:lang w:eastAsia="ja-JP"/>
        </w:rPr>
        <w:t>NOTE *1:</w:t>
      </w:r>
      <w:r>
        <w:rPr>
          <w:lang w:eastAsia="ja-JP"/>
        </w:rPr>
        <w:tab/>
        <w:t xml:space="preserve">The </w:t>
      </w:r>
      <w:r>
        <w:rPr>
          <w:lang w:eastAsia="zh-CN"/>
        </w:rPr>
        <w:t>Tx diversity mode can be configured independently across cells</w:t>
      </w:r>
      <w:r>
        <w:rPr>
          <w:lang w:eastAsia="ja-JP"/>
        </w:rPr>
        <w:t>.</w:t>
      </w:r>
    </w:p>
    <w:p w14:paraId="237F4E08" w14:textId="77777777" w:rsidR="006F023F" w:rsidRDefault="006F023F" w:rsidP="006F023F">
      <w:pPr>
        <w:pStyle w:val="NO"/>
      </w:pPr>
      <w:r>
        <w:rPr>
          <w:lang w:eastAsia="ja-JP"/>
        </w:rPr>
        <w:t>NOTE *</w:t>
      </w:r>
      <w:r>
        <w:rPr>
          <w:lang w:eastAsia="zh-CN"/>
        </w:rPr>
        <w:t>2</w:t>
      </w:r>
      <w:r>
        <w:rPr>
          <w:lang w:eastAsia="ja-JP"/>
        </w:rPr>
        <w:t>:</w:t>
      </w:r>
      <w:r>
        <w:rPr>
          <w:lang w:eastAsia="ja-JP"/>
        </w:rPr>
        <w:tab/>
        <w:t xml:space="preserve">The </w:t>
      </w:r>
      <w:r>
        <w:rPr>
          <w:lang w:eastAsia="zh-CN"/>
        </w:rPr>
        <w:t xml:space="preserve">MIMO mode </w:t>
      </w:r>
      <w:r>
        <w:t>or MIMO mode with four transmit antennas</w:t>
      </w:r>
      <w:r>
        <w:rPr>
          <w:lang w:eastAsia="zh-CN"/>
        </w:rPr>
        <w:t xml:space="preserve"> can be configured independently across cells</w:t>
      </w:r>
      <w:r>
        <w:rPr>
          <w:lang w:eastAsia="ja-JP"/>
        </w:rPr>
        <w:t>.</w:t>
      </w:r>
    </w:p>
    <w:p w14:paraId="65E14AD7" w14:textId="77777777" w:rsidR="006F023F" w:rsidRDefault="006F023F" w:rsidP="006F023F">
      <w:pPr>
        <w:pStyle w:val="Heading4"/>
      </w:pPr>
      <w:bookmarkStart w:id="85" w:name="_Toc358752369"/>
      <w:r>
        <w:t>5.3.1.1</w:t>
      </w:r>
      <w:r>
        <w:tab/>
        <w:t>Open loop transmit diversity</w:t>
      </w:r>
      <w:bookmarkEnd w:id="85"/>
    </w:p>
    <w:p w14:paraId="0F011451" w14:textId="77777777" w:rsidR="006F023F" w:rsidRDefault="006F023F" w:rsidP="006F023F">
      <w:pPr>
        <w:pStyle w:val="Heading5"/>
      </w:pPr>
      <w:bookmarkStart w:id="86" w:name="_Toc358752370"/>
      <w:bookmarkStart w:id="87" w:name="_Ref448495895"/>
      <w:bookmarkStart w:id="88" w:name="_Ref448495239"/>
      <w:r>
        <w:t>5.3.1.1.1</w:t>
      </w:r>
      <w:r>
        <w:tab/>
        <w:t>Space time block coding based transmit antenna diversity (STTD)</w:t>
      </w:r>
      <w:bookmarkEnd w:id="86"/>
      <w:bookmarkEnd w:id="87"/>
      <w:bookmarkEnd w:id="88"/>
    </w:p>
    <w:p w14:paraId="377524B8" w14:textId="77777777" w:rsidR="006F023F" w:rsidRDefault="006F023F" w:rsidP="006F023F">
      <w:r>
        <w:t>The open loop downlink transmit diversity employs a space time block coding based transmit diversity (STTD).</w:t>
      </w:r>
    </w:p>
    <w:p w14:paraId="240E70A6" w14:textId="77777777" w:rsidR="006F023F" w:rsidRDefault="006F023F" w:rsidP="006F023F">
      <w:r>
        <w:t>The STTD encoding is optional in UTRAN. STTD support is mandatory at the UE.</w:t>
      </w:r>
    </w:p>
    <w:p w14:paraId="590466EC" w14:textId="77777777" w:rsidR="006F023F" w:rsidRDefault="006F023F" w:rsidP="006F023F">
      <w:r>
        <w:t xml:space="preserve">A block diagram of a generic STTD encoder is shown in the figure </w:t>
      </w:r>
      <w:r>
        <w:rPr>
          <w:lang w:eastAsia="ja-JP"/>
        </w:rPr>
        <w:t xml:space="preserve">8, </w:t>
      </w:r>
      <w:r>
        <w:t xml:space="preserve">figure </w:t>
      </w:r>
      <w:r>
        <w:rPr>
          <w:lang w:eastAsia="ja-JP"/>
        </w:rPr>
        <w:t>8A and figure 8B</w:t>
      </w:r>
      <w:r>
        <w:t xml:space="preserve"> below. Channel coding, rate matching and interleaving are done as in the non-diversity mode. For QPSK, the STTD encoder operates on 4 symbols </w:t>
      </w:r>
      <w:r>
        <w:rPr>
          <w:i/>
        </w:rPr>
        <w:t>b</w:t>
      </w:r>
      <w:r>
        <w:rPr>
          <w:i/>
          <w:vertAlign w:val="subscript"/>
        </w:rPr>
        <w:t>0</w:t>
      </w:r>
      <w:r>
        <w:t xml:space="preserve">, </w:t>
      </w:r>
      <w:r>
        <w:rPr>
          <w:i/>
        </w:rPr>
        <w:t>b</w:t>
      </w:r>
      <w:r>
        <w:rPr>
          <w:i/>
          <w:vertAlign w:val="subscript"/>
        </w:rPr>
        <w:t>1</w:t>
      </w:r>
      <w:r>
        <w:t xml:space="preserve">, </w:t>
      </w:r>
      <w:r>
        <w:rPr>
          <w:i/>
        </w:rPr>
        <w:t>b</w:t>
      </w:r>
      <w:r>
        <w:rPr>
          <w:i/>
          <w:vertAlign w:val="subscript"/>
        </w:rPr>
        <w:t>2</w:t>
      </w:r>
      <w:r>
        <w:t xml:space="preserve">, </w:t>
      </w:r>
      <w:r>
        <w:rPr>
          <w:i/>
        </w:rPr>
        <w:t>b</w:t>
      </w:r>
      <w:r>
        <w:rPr>
          <w:i/>
          <w:vertAlign w:val="subscript"/>
        </w:rPr>
        <w:t>3</w:t>
      </w:r>
      <w:r>
        <w:t xml:space="preserve"> as shown in figure 8. For AICH, E-RGCH, E-HICH the </w:t>
      </w:r>
      <w:r>
        <w:rPr>
          <w:position w:val="-12"/>
        </w:rPr>
        <w:object w:dxaOrig="225" w:dyaOrig="360" w14:anchorId="2C3613FC">
          <v:shape id="_x0000_i1027" type="#_x0000_t75" style="width:11.55pt;height:19pt" o:ole="" fillcolor="window">
            <v:imagedata r:id="rId22" o:title=""/>
          </v:shape>
          <o:OLEObject Type="Embed" ProgID="Equation.3" ShapeID="_x0000_i1027" DrawAspect="Content" ObjectID="_1461152309" r:id="rId23"/>
        </w:object>
      </w:r>
      <w:r>
        <w:t xml:space="preserve"> are real valued signals, and </w:t>
      </w:r>
      <w:r>
        <w:rPr>
          <w:position w:val="-12"/>
        </w:rPr>
        <w:object w:dxaOrig="255" w:dyaOrig="405" w14:anchorId="31A98835">
          <v:shape id="_x0000_i1028" type="#_x0000_t75" style="width:12.9pt;height:20.4pt" o:ole="" fillcolor="window">
            <v:imagedata r:id="rId24" o:title=""/>
          </v:shape>
          <o:OLEObject Type="Embed" ProgID="Equation.3" ShapeID="_x0000_i1028" DrawAspect="Content" ObjectID="_1461152310" r:id="rId25"/>
        </w:object>
      </w:r>
      <w:r>
        <w:t xml:space="preserve">is defined as </w:t>
      </w:r>
      <w:r>
        <w:rPr>
          <w:position w:val="-12"/>
        </w:rPr>
        <w:object w:dxaOrig="405" w:dyaOrig="360" w14:anchorId="4FDB350A">
          <v:shape id="_x0000_i1029" type="#_x0000_t75" style="width:20.4pt;height:19pt" o:ole="" fillcolor="window">
            <v:imagedata r:id="rId26" o:title=""/>
          </v:shape>
          <o:OLEObject Type="Embed" ProgID="Equation.3" ShapeID="_x0000_i1029" DrawAspect="Content" ObjectID="_1461152311" r:id="rId27"/>
        </w:object>
      </w:r>
      <w:r>
        <w:t xml:space="preserve">. For channels other than AICH, E-RGCH, E-HICH the </w:t>
      </w:r>
      <w:r>
        <w:rPr>
          <w:position w:val="-12"/>
        </w:rPr>
        <w:object w:dxaOrig="225" w:dyaOrig="360" w14:anchorId="278EAE08">
          <v:shape id="_x0000_i1030" type="#_x0000_t75" style="width:11.55pt;height:19pt" o:ole="" fillcolor="window">
            <v:imagedata r:id="rId22" o:title=""/>
          </v:shape>
          <o:OLEObject Type="Embed" ProgID="Equation.3" ShapeID="_x0000_i1030" DrawAspect="Content" ObjectID="_1461152312" r:id="rId28"/>
        </w:object>
      </w:r>
      <w:r>
        <w:t xml:space="preserve"> are 3-valued digits, taking the values 0, 1, "DTX", and </w:t>
      </w:r>
      <w:r>
        <w:rPr>
          <w:position w:val="-12"/>
        </w:rPr>
        <w:object w:dxaOrig="255" w:dyaOrig="405" w14:anchorId="27B723E0">
          <v:shape id="_x0000_i1031" type="#_x0000_t75" style="width:12.9pt;height:20.4pt" o:ole="" fillcolor="window">
            <v:imagedata r:id="rId24" o:title=""/>
          </v:shape>
          <o:OLEObject Type="Embed" ProgID="Equation.3" ShapeID="_x0000_i1031" DrawAspect="Content" ObjectID="_1461152313" r:id="rId29"/>
        </w:object>
      </w:r>
      <w:r>
        <w:t xml:space="preserve">is defined as follows: if </w:t>
      </w:r>
      <w:r>
        <w:rPr>
          <w:position w:val="-12"/>
        </w:rPr>
        <w:object w:dxaOrig="225" w:dyaOrig="360" w14:anchorId="37E82057">
          <v:shape id="_x0000_i1032" type="#_x0000_t75" style="width:11.55pt;height:19pt" o:ole="" fillcolor="window">
            <v:imagedata r:id="rId22" o:title=""/>
          </v:shape>
          <o:OLEObject Type="Embed" ProgID="Equation.3" ShapeID="_x0000_i1032" DrawAspect="Content" ObjectID="_1461152314" r:id="rId30"/>
        </w:object>
      </w:r>
      <w:r>
        <w:t xml:space="preserve"> = 0 then </w:t>
      </w:r>
      <w:r>
        <w:rPr>
          <w:position w:val="-12"/>
        </w:rPr>
        <w:object w:dxaOrig="255" w:dyaOrig="405" w14:anchorId="5F2D8CE2">
          <v:shape id="_x0000_i1033" type="#_x0000_t75" style="width:12.9pt;height:20.4pt" o:ole="" fillcolor="window">
            <v:imagedata r:id="rId24" o:title=""/>
          </v:shape>
          <o:OLEObject Type="Embed" ProgID="Equation.3" ShapeID="_x0000_i1033" DrawAspect="Content" ObjectID="_1461152315" r:id="rId31"/>
        </w:object>
      </w:r>
      <w:r>
        <w:t xml:space="preserve">= 1, if </w:t>
      </w:r>
      <w:r>
        <w:rPr>
          <w:position w:val="-12"/>
        </w:rPr>
        <w:object w:dxaOrig="225" w:dyaOrig="360" w14:anchorId="7182ADCA">
          <v:shape id="_x0000_i1034" type="#_x0000_t75" style="width:11.55pt;height:19pt" o:ole="" fillcolor="window">
            <v:imagedata r:id="rId22" o:title=""/>
          </v:shape>
          <o:OLEObject Type="Embed" ProgID="Equation.3" ShapeID="_x0000_i1034" DrawAspect="Content" ObjectID="_1461152316" r:id="rId32"/>
        </w:object>
      </w:r>
      <w:r>
        <w:t xml:space="preserve"> = 1 then </w:t>
      </w:r>
      <w:r>
        <w:rPr>
          <w:position w:val="-12"/>
        </w:rPr>
        <w:object w:dxaOrig="255" w:dyaOrig="405" w14:anchorId="3D52099B">
          <v:shape id="_x0000_i1035" type="#_x0000_t75" style="width:12.9pt;height:20.4pt" o:ole="" fillcolor="window">
            <v:imagedata r:id="rId24" o:title=""/>
          </v:shape>
          <o:OLEObject Type="Embed" ProgID="Equation.3" ShapeID="_x0000_i1035" DrawAspect="Content" ObjectID="_1461152317" r:id="rId33"/>
        </w:object>
      </w:r>
      <w:r>
        <w:t xml:space="preserve">= 0, otherwise </w:t>
      </w:r>
      <w:r>
        <w:rPr>
          <w:position w:val="-12"/>
        </w:rPr>
        <w:object w:dxaOrig="255" w:dyaOrig="405" w14:anchorId="0F475674">
          <v:shape id="_x0000_i1036" type="#_x0000_t75" style="width:12.9pt;height:20.4pt" o:ole="" fillcolor="window">
            <v:imagedata r:id="rId24" o:title=""/>
          </v:shape>
          <o:OLEObject Type="Embed" ProgID="Equation.3" ShapeID="_x0000_i1036" DrawAspect="Content" ObjectID="_1461152318" r:id="rId34"/>
        </w:object>
      </w:r>
      <w:r>
        <w:t xml:space="preserve"> = </w:t>
      </w:r>
      <w:r>
        <w:rPr>
          <w:position w:val="-12"/>
        </w:rPr>
        <w:object w:dxaOrig="225" w:dyaOrig="360" w14:anchorId="3ECC5D22">
          <v:shape id="_x0000_i1037" type="#_x0000_t75" style="width:11.55pt;height:19pt" o:ole="" fillcolor="window">
            <v:imagedata r:id="rId22" o:title=""/>
          </v:shape>
          <o:OLEObject Type="Embed" ProgID="Equation.3" ShapeID="_x0000_i1037" DrawAspect="Content" ObjectID="_1461152319" r:id="rId35"/>
        </w:object>
      </w:r>
      <w:r>
        <w:t>.</w:t>
      </w:r>
    </w:p>
    <w:p w14:paraId="18ED44AD" w14:textId="77777777" w:rsidR="006F023F" w:rsidRDefault="006F023F" w:rsidP="006F023F">
      <w:pPr>
        <w:pStyle w:val="TH"/>
      </w:pPr>
    </w:p>
    <w:p w14:paraId="61706BA0" w14:textId="77777777" w:rsidR="006F023F" w:rsidRDefault="006F023F" w:rsidP="006F023F">
      <w:pPr>
        <w:pStyle w:val="TH"/>
      </w:pPr>
      <w:r>
        <w:object w:dxaOrig="4965" w:dyaOrig="2595" w14:anchorId="411DB5A5">
          <v:shape id="_x0000_i1038" type="#_x0000_t75" style="width:249.3pt;height:129.75pt" o:ole="" fillcolor="window">
            <v:imagedata r:id="rId36" o:title=""/>
          </v:shape>
          <o:OLEObject Type="Embed" ProgID="Word.Picture.8" ShapeID="_x0000_i1038" DrawAspect="Content" ObjectID="_1461152320" r:id="rId37"/>
        </w:object>
      </w:r>
    </w:p>
    <w:p w14:paraId="30DDBD9B" w14:textId="77777777" w:rsidR="006F023F" w:rsidRDefault="006F023F" w:rsidP="006F023F">
      <w:pPr>
        <w:pStyle w:val="TF"/>
      </w:pPr>
      <w:bookmarkStart w:id="89" w:name="_Ref448495313"/>
      <w:r>
        <w:t>Figure 8: Generic block diagram of the STTD encoder</w:t>
      </w:r>
      <w:bookmarkEnd w:id="89"/>
      <w:r>
        <w:t xml:space="preserve"> for QPSK</w:t>
      </w:r>
    </w:p>
    <w:p w14:paraId="45BFAD0A" w14:textId="77777777" w:rsidR="006F023F" w:rsidRDefault="006F023F" w:rsidP="006F023F"/>
    <w:p w14:paraId="655E2848" w14:textId="77777777" w:rsidR="006F023F" w:rsidRDefault="006F023F" w:rsidP="006F023F">
      <w:r>
        <w:t>For 16QAM, STTD operates on blocks of 8 consecutive symbols b</w:t>
      </w:r>
      <w:r>
        <w:rPr>
          <w:vertAlign w:val="subscript"/>
        </w:rPr>
        <w:t>0</w:t>
      </w:r>
      <w:r>
        <w:t>, b</w:t>
      </w:r>
      <w:r>
        <w:rPr>
          <w:vertAlign w:val="subscript"/>
        </w:rPr>
        <w:t>1</w:t>
      </w:r>
      <w:r>
        <w:t>, b</w:t>
      </w:r>
      <w:r>
        <w:rPr>
          <w:vertAlign w:val="subscript"/>
        </w:rPr>
        <w:t>2</w:t>
      </w:r>
      <w:r>
        <w:t>, b</w:t>
      </w:r>
      <w:r>
        <w:rPr>
          <w:vertAlign w:val="subscript"/>
        </w:rPr>
        <w:t>3</w:t>
      </w:r>
      <w:r>
        <w:t>, b</w:t>
      </w:r>
      <w:r>
        <w:rPr>
          <w:vertAlign w:val="subscript"/>
        </w:rPr>
        <w:t>4</w:t>
      </w:r>
      <w:r>
        <w:t>, b</w:t>
      </w:r>
      <w:r>
        <w:rPr>
          <w:vertAlign w:val="subscript"/>
        </w:rPr>
        <w:t>5</w:t>
      </w:r>
      <w:r>
        <w:t>, b</w:t>
      </w:r>
      <w:r>
        <w:rPr>
          <w:vertAlign w:val="subscript"/>
        </w:rPr>
        <w:t>6</w:t>
      </w:r>
      <w:r>
        <w:t>, b</w:t>
      </w:r>
      <w:r>
        <w:rPr>
          <w:vertAlign w:val="subscript"/>
        </w:rPr>
        <w:t>7</w:t>
      </w:r>
      <w:r>
        <w:t xml:space="preserve"> as shown in figure 8A below.</w:t>
      </w:r>
    </w:p>
    <w:p w14:paraId="683C2F37" w14:textId="77777777" w:rsidR="006F023F" w:rsidRDefault="006F023F" w:rsidP="006F023F">
      <w:pPr>
        <w:pStyle w:val="TH"/>
      </w:pPr>
    </w:p>
    <w:p w14:paraId="67EC41BF" w14:textId="577183A8" w:rsidR="006F023F" w:rsidRDefault="006F023F" w:rsidP="006F023F">
      <w:pPr>
        <w:pStyle w:val="TH"/>
      </w:pPr>
      <w:r>
        <w:rPr>
          <w:noProof/>
          <w:lang w:val="en-US"/>
        </w:rPr>
        <w:drawing>
          <wp:inline distT="0" distB="0" distL="0" distR="0" wp14:anchorId="2BCE620B" wp14:editId="0260D254">
            <wp:extent cx="5478780" cy="3752850"/>
            <wp:effectExtent l="0" t="0" r="762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78780" cy="3752850"/>
                    </a:xfrm>
                    <a:prstGeom prst="rect">
                      <a:avLst/>
                    </a:prstGeom>
                    <a:noFill/>
                    <a:ln>
                      <a:noFill/>
                    </a:ln>
                  </pic:spPr>
                </pic:pic>
              </a:graphicData>
            </a:graphic>
          </wp:inline>
        </w:drawing>
      </w:r>
    </w:p>
    <w:p w14:paraId="6DA32462" w14:textId="77777777" w:rsidR="006F023F" w:rsidRDefault="006F023F" w:rsidP="006F023F">
      <w:pPr>
        <w:pStyle w:val="TF"/>
      </w:pPr>
      <w:r>
        <w:t>Figure 8A: Generic block diagram of the STTD encoder for 16QAM</w:t>
      </w:r>
    </w:p>
    <w:p w14:paraId="26B7C84D" w14:textId="77777777" w:rsidR="006F023F" w:rsidRDefault="006F023F" w:rsidP="006F023F">
      <w:r>
        <w:t>For 64QAM, STTD operates on blocks of 12 consecutive symbols b</w:t>
      </w:r>
      <w:r>
        <w:rPr>
          <w:vertAlign w:val="subscript"/>
        </w:rPr>
        <w:t>0</w:t>
      </w:r>
      <w:r>
        <w:t>, b</w:t>
      </w:r>
      <w:r>
        <w:rPr>
          <w:vertAlign w:val="subscript"/>
        </w:rPr>
        <w:t>1</w:t>
      </w:r>
      <w:r>
        <w:t>, b</w:t>
      </w:r>
      <w:r>
        <w:rPr>
          <w:vertAlign w:val="subscript"/>
        </w:rPr>
        <w:t>2</w:t>
      </w:r>
      <w:r>
        <w:t>, b</w:t>
      </w:r>
      <w:r>
        <w:rPr>
          <w:vertAlign w:val="subscript"/>
        </w:rPr>
        <w:t>3</w:t>
      </w:r>
      <w:r>
        <w:t>, b</w:t>
      </w:r>
      <w:r>
        <w:rPr>
          <w:vertAlign w:val="subscript"/>
        </w:rPr>
        <w:t>4</w:t>
      </w:r>
      <w:r>
        <w:t>, b</w:t>
      </w:r>
      <w:r>
        <w:rPr>
          <w:vertAlign w:val="subscript"/>
        </w:rPr>
        <w:t>5</w:t>
      </w:r>
      <w:r>
        <w:t>, b</w:t>
      </w:r>
      <w:r>
        <w:rPr>
          <w:vertAlign w:val="subscript"/>
        </w:rPr>
        <w:t>6</w:t>
      </w:r>
      <w:r>
        <w:t>, b</w:t>
      </w:r>
      <w:r>
        <w:rPr>
          <w:vertAlign w:val="subscript"/>
        </w:rPr>
        <w:t>7</w:t>
      </w:r>
      <w:r>
        <w:t>, b</w:t>
      </w:r>
      <w:r>
        <w:rPr>
          <w:vertAlign w:val="subscript"/>
        </w:rPr>
        <w:t>8</w:t>
      </w:r>
      <w:r>
        <w:t>, b</w:t>
      </w:r>
      <w:r>
        <w:rPr>
          <w:vertAlign w:val="subscript"/>
        </w:rPr>
        <w:t>9</w:t>
      </w:r>
      <w:r>
        <w:t>, b</w:t>
      </w:r>
      <w:r>
        <w:rPr>
          <w:vertAlign w:val="subscript"/>
        </w:rPr>
        <w:t>10</w:t>
      </w:r>
      <w:r>
        <w:t>, b</w:t>
      </w:r>
      <w:r>
        <w:rPr>
          <w:vertAlign w:val="subscript"/>
        </w:rPr>
        <w:t>11</w:t>
      </w:r>
      <w:r>
        <w:t xml:space="preserve"> as shown in figure 8B below.</w:t>
      </w:r>
    </w:p>
    <w:p w14:paraId="738BFFD2" w14:textId="77777777" w:rsidR="006F023F" w:rsidRDefault="006F023F" w:rsidP="006F023F">
      <w:pPr>
        <w:pStyle w:val="TH"/>
      </w:pPr>
    </w:p>
    <w:p w14:paraId="5CE210ED" w14:textId="3E6A751A" w:rsidR="006F023F" w:rsidRDefault="006F023F" w:rsidP="006F023F">
      <w:pPr>
        <w:pStyle w:val="TH"/>
      </w:pPr>
      <w:r>
        <w:rPr>
          <w:noProof/>
          <w:lang w:val="en-US"/>
        </w:rPr>
        <mc:AlternateContent>
          <mc:Choice Requires="wpc">
            <w:drawing>
              <wp:inline distT="0" distB="0" distL="0" distR="0" wp14:anchorId="587C3D14" wp14:editId="3BEE4218">
                <wp:extent cx="5943600" cy="3886200"/>
                <wp:effectExtent l="9525" t="0" r="9525" b="0"/>
                <wp:docPr id="6098" name="Canvas 609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975" name="Rectangle 1612"/>
                        <wps:cNvSpPr>
                          <a:spLocks noChangeArrowheads="1"/>
                        </wps:cNvSpPr>
                        <wps:spPr bwMode="auto">
                          <a:xfrm>
                            <a:off x="4274820" y="33528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297BB" w14:textId="77777777" w:rsidR="003F244E" w:rsidRDefault="003F244E" w:rsidP="006F023F">
                              <w:r>
                                <w:rPr>
                                  <w:color w:val="000000"/>
                                </w:rPr>
                                <w:t>Antenna 1</w:t>
                              </w:r>
                            </w:p>
                          </w:txbxContent>
                        </wps:txbx>
                        <wps:bodyPr rot="0" vert="horz" wrap="square" lIns="0" tIns="0" rIns="0" bIns="0" anchor="t" anchorCtr="0" upright="1">
                          <a:noAutofit/>
                        </wps:bodyPr>
                      </wps:wsp>
                      <wps:wsp>
                        <wps:cNvPr id="5976" name="Rectangle 1613"/>
                        <wps:cNvSpPr>
                          <a:spLocks noChangeArrowheads="1"/>
                        </wps:cNvSpPr>
                        <wps:spPr bwMode="auto">
                          <a:xfrm>
                            <a:off x="4269105" y="183769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3A497" w14:textId="77777777" w:rsidR="003F244E" w:rsidRDefault="003F244E" w:rsidP="006F023F">
                              <w:r>
                                <w:rPr>
                                  <w:color w:val="000000"/>
                                </w:rPr>
                                <w:t>Antenna 2</w:t>
                              </w:r>
                            </w:p>
                          </w:txbxContent>
                        </wps:txbx>
                        <wps:bodyPr rot="0" vert="horz" wrap="square" lIns="0" tIns="0" rIns="0" bIns="0" anchor="t" anchorCtr="0" upright="1">
                          <a:noAutofit/>
                        </wps:bodyPr>
                      </wps:wsp>
                      <wps:wsp>
                        <wps:cNvPr id="5977" name="Freeform 1614"/>
                        <wps:cNvSpPr>
                          <a:spLocks/>
                        </wps:cNvSpPr>
                        <wps:spPr bwMode="auto">
                          <a:xfrm>
                            <a:off x="17145" y="1828800"/>
                            <a:ext cx="2726055" cy="218440"/>
                          </a:xfrm>
                          <a:custGeom>
                            <a:avLst/>
                            <a:gdLst>
                              <a:gd name="T0" fmla="*/ 0 w 3421"/>
                              <a:gd name="T1" fmla="*/ 0 h 344"/>
                              <a:gd name="T2" fmla="*/ 0 w 3421"/>
                              <a:gd name="T3" fmla="*/ 344 h 344"/>
                              <a:gd name="T4" fmla="*/ 3421 w 3421"/>
                              <a:gd name="T5" fmla="*/ 344 h 344"/>
                              <a:gd name="T6" fmla="*/ 3421 w 3421"/>
                              <a:gd name="T7" fmla="*/ 0 h 344"/>
                            </a:gdLst>
                            <a:ahLst/>
                            <a:cxnLst>
                              <a:cxn ang="0">
                                <a:pos x="T0" y="T1"/>
                              </a:cxn>
                              <a:cxn ang="0">
                                <a:pos x="T2" y="T3"/>
                              </a:cxn>
                              <a:cxn ang="0">
                                <a:pos x="T4" y="T5"/>
                              </a:cxn>
                              <a:cxn ang="0">
                                <a:pos x="T6" y="T7"/>
                              </a:cxn>
                            </a:cxnLst>
                            <a:rect l="0" t="0" r="r" b="b"/>
                            <a:pathLst>
                              <a:path w="3421" h="344">
                                <a:moveTo>
                                  <a:pt x="0" y="0"/>
                                </a:moveTo>
                                <a:lnTo>
                                  <a:pt x="0" y="344"/>
                                </a:lnTo>
                                <a:lnTo>
                                  <a:pt x="3421" y="344"/>
                                </a:lnTo>
                                <a:lnTo>
                                  <a:pt x="3421"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8" name="Line 1615"/>
                        <wps:cNvCnPr/>
                        <wps:spPr bwMode="auto">
                          <a:xfrm>
                            <a:off x="1389380" y="2047240"/>
                            <a:ext cx="635" cy="32702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79" name="Rectangle 1616"/>
                        <wps:cNvSpPr>
                          <a:spLocks noChangeArrowheads="1"/>
                        </wps:cNvSpPr>
                        <wps:spPr bwMode="auto">
                          <a:xfrm>
                            <a:off x="1180465" y="2506980"/>
                            <a:ext cx="44513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9E35E2" w14:textId="77777777" w:rsidR="003F244E" w:rsidRDefault="003F244E" w:rsidP="006F023F">
                              <w:r>
                                <w:rPr>
                                  <w:color w:val="000000"/>
                                </w:rPr>
                                <w:t>Symbols</w:t>
                              </w:r>
                            </w:p>
                          </w:txbxContent>
                        </wps:txbx>
                        <wps:bodyPr rot="0" vert="horz" wrap="square" lIns="0" tIns="0" rIns="0" bIns="0" anchor="t" anchorCtr="0" upright="1">
                          <a:noAutofit/>
                        </wps:bodyPr>
                      </wps:wsp>
                      <wps:wsp>
                        <wps:cNvPr id="5980" name="Freeform 1617"/>
                        <wps:cNvSpPr>
                          <a:spLocks/>
                        </wps:cNvSpPr>
                        <wps:spPr bwMode="auto">
                          <a:xfrm>
                            <a:off x="3200400" y="2743200"/>
                            <a:ext cx="2743200" cy="217805"/>
                          </a:xfrm>
                          <a:custGeom>
                            <a:avLst/>
                            <a:gdLst>
                              <a:gd name="T0" fmla="*/ 0 w 3420"/>
                              <a:gd name="T1" fmla="*/ 0 h 343"/>
                              <a:gd name="T2" fmla="*/ 0 w 3420"/>
                              <a:gd name="T3" fmla="*/ 343 h 343"/>
                              <a:gd name="T4" fmla="*/ 3420 w 3420"/>
                              <a:gd name="T5" fmla="*/ 343 h 343"/>
                              <a:gd name="T6" fmla="*/ 3420 w 3420"/>
                              <a:gd name="T7" fmla="*/ 0 h 343"/>
                            </a:gdLst>
                            <a:ahLst/>
                            <a:cxnLst>
                              <a:cxn ang="0">
                                <a:pos x="T0" y="T1"/>
                              </a:cxn>
                              <a:cxn ang="0">
                                <a:pos x="T2" y="T3"/>
                              </a:cxn>
                              <a:cxn ang="0">
                                <a:pos x="T4" y="T5"/>
                              </a:cxn>
                              <a:cxn ang="0">
                                <a:pos x="T6" y="T7"/>
                              </a:cxn>
                            </a:cxnLst>
                            <a:rect l="0" t="0" r="r" b="b"/>
                            <a:pathLst>
                              <a:path w="3420" h="343">
                                <a:moveTo>
                                  <a:pt x="0" y="0"/>
                                </a:moveTo>
                                <a:lnTo>
                                  <a:pt x="0" y="343"/>
                                </a:lnTo>
                                <a:lnTo>
                                  <a:pt x="3420" y="343"/>
                                </a:lnTo>
                                <a:lnTo>
                                  <a:pt x="3420"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1" name="Line 1618"/>
                        <wps:cNvCnPr/>
                        <wps:spPr bwMode="auto">
                          <a:xfrm>
                            <a:off x="4571365" y="2971800"/>
                            <a:ext cx="635" cy="328930"/>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82" name="Rectangle 1619"/>
                        <wps:cNvSpPr>
                          <a:spLocks noChangeArrowheads="1"/>
                        </wps:cNvSpPr>
                        <wps:spPr bwMode="auto">
                          <a:xfrm>
                            <a:off x="3850005" y="3469005"/>
                            <a:ext cx="140779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5F0B3" w14:textId="77777777" w:rsidR="003F244E" w:rsidRDefault="003F244E" w:rsidP="006F023F">
                              <w:r>
                                <w:rPr>
                                  <w:color w:val="000000"/>
                                </w:rPr>
                                <w:t>STTD encoded symbols for</w:t>
                              </w:r>
                            </w:p>
                          </w:txbxContent>
                        </wps:txbx>
                        <wps:bodyPr rot="0" vert="horz" wrap="square" lIns="0" tIns="0" rIns="0" bIns="0" anchor="t" anchorCtr="0" upright="1">
                          <a:noAutofit/>
                        </wps:bodyPr>
                      </wps:wsp>
                      <wps:wsp>
                        <wps:cNvPr id="5983" name="Rectangle 1620"/>
                        <wps:cNvSpPr>
                          <a:spLocks noChangeArrowheads="1"/>
                        </wps:cNvSpPr>
                        <wps:spPr bwMode="auto">
                          <a:xfrm>
                            <a:off x="3916045" y="3614420"/>
                            <a:ext cx="122745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FD573" w14:textId="77777777" w:rsidR="003F244E" w:rsidRDefault="003F244E" w:rsidP="006F023F">
                              <w:r>
                                <w:rPr>
                                  <w:color w:val="000000"/>
                                </w:rPr>
                                <w:t>antenna 1 and antenna 2</w:t>
                              </w:r>
                            </w:p>
                          </w:txbxContent>
                        </wps:txbx>
                        <wps:bodyPr rot="0" vert="horz" wrap="square" lIns="0" tIns="0" rIns="0" bIns="0" anchor="t" anchorCtr="0" upright="1">
                          <a:noAutofit/>
                        </wps:bodyPr>
                      </wps:wsp>
                      <wps:wsp>
                        <wps:cNvPr id="5984" name="Rectangle 1621"/>
                        <wps:cNvSpPr>
                          <a:spLocks noChangeArrowheads="1"/>
                        </wps:cNvSpPr>
                        <wps:spPr bwMode="auto">
                          <a:xfrm>
                            <a:off x="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5985" name="Rectangle 1622"/>
                        <wps:cNvSpPr>
                          <a:spLocks noChangeArrowheads="1"/>
                        </wps:cNvSpPr>
                        <wps:spPr bwMode="auto">
                          <a:xfrm>
                            <a:off x="62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C6F20"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5986" name="Rectangle 1623"/>
                        <wps:cNvSpPr>
                          <a:spLocks noChangeArrowheads="1"/>
                        </wps:cNvSpPr>
                        <wps:spPr bwMode="auto">
                          <a:xfrm>
                            <a:off x="114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FEA00" w14:textId="77777777" w:rsidR="003F244E" w:rsidRDefault="003F244E" w:rsidP="006F023F">
                              <w:r>
                                <w:rPr>
                                  <w:color w:val="000000"/>
                                  <w:sz w:val="10"/>
                                  <w:szCs w:val="10"/>
                                </w:rPr>
                                <w:t>0</w:t>
                              </w:r>
                            </w:p>
                          </w:txbxContent>
                        </wps:txbx>
                        <wps:bodyPr rot="0" vert="horz" wrap="square" lIns="0" tIns="0" rIns="0" bIns="0" anchor="t" anchorCtr="0" upright="1">
                          <a:noAutofit/>
                        </wps:bodyPr>
                      </wps:wsp>
                      <wps:wsp>
                        <wps:cNvPr id="5987" name="Rectangle 1624"/>
                        <wps:cNvSpPr>
                          <a:spLocks noChangeArrowheads="1"/>
                        </wps:cNvSpPr>
                        <wps:spPr bwMode="auto">
                          <a:xfrm>
                            <a:off x="228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5988" name="Rectangle 1625"/>
                        <wps:cNvSpPr>
                          <a:spLocks noChangeArrowheads="1"/>
                        </wps:cNvSpPr>
                        <wps:spPr bwMode="auto">
                          <a:xfrm>
                            <a:off x="291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0F7DC"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5989" name="Rectangle 1626"/>
                        <wps:cNvSpPr>
                          <a:spLocks noChangeArrowheads="1"/>
                        </wps:cNvSpPr>
                        <wps:spPr bwMode="auto">
                          <a:xfrm>
                            <a:off x="342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1A869" w14:textId="77777777" w:rsidR="003F244E" w:rsidRDefault="003F244E" w:rsidP="006F023F">
                              <w:r>
                                <w:rPr>
                                  <w:color w:val="000000"/>
                                  <w:sz w:val="10"/>
                                  <w:szCs w:val="10"/>
                                </w:rPr>
                                <w:t>1</w:t>
                              </w:r>
                            </w:p>
                          </w:txbxContent>
                        </wps:txbx>
                        <wps:bodyPr rot="0" vert="horz" wrap="square" lIns="0" tIns="0" rIns="0" bIns="0" anchor="t" anchorCtr="0" upright="1">
                          <a:noAutofit/>
                        </wps:bodyPr>
                      </wps:wsp>
                      <wps:wsp>
                        <wps:cNvPr id="5990" name="Rectangle 1627"/>
                        <wps:cNvSpPr>
                          <a:spLocks noChangeArrowheads="1"/>
                        </wps:cNvSpPr>
                        <wps:spPr bwMode="auto">
                          <a:xfrm>
                            <a:off x="457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5991" name="Rectangle 1628"/>
                        <wps:cNvSpPr>
                          <a:spLocks noChangeArrowheads="1"/>
                        </wps:cNvSpPr>
                        <wps:spPr bwMode="auto">
                          <a:xfrm>
                            <a:off x="520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696CA"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5992" name="Rectangle 1629"/>
                        <wps:cNvSpPr>
                          <a:spLocks noChangeArrowheads="1"/>
                        </wps:cNvSpPr>
                        <wps:spPr bwMode="auto">
                          <a:xfrm>
                            <a:off x="571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3AAA2" w14:textId="77777777" w:rsidR="003F244E" w:rsidRDefault="003F244E" w:rsidP="006F023F">
                              <w:pPr>
                                <w:rPr>
                                  <w:lang w:val="sv-SE"/>
                                </w:rPr>
                              </w:pPr>
                              <w:r>
                                <w:rPr>
                                  <w:color w:val="000000"/>
                                  <w:sz w:val="10"/>
                                  <w:szCs w:val="10"/>
                                  <w:lang w:val="sv-SE"/>
                                </w:rPr>
                                <w:t>2</w:t>
                              </w:r>
                            </w:p>
                          </w:txbxContent>
                        </wps:txbx>
                        <wps:bodyPr rot="0" vert="horz" wrap="square" lIns="0" tIns="0" rIns="0" bIns="0" anchor="t" anchorCtr="0" upright="1">
                          <a:noAutofit/>
                        </wps:bodyPr>
                      </wps:wsp>
                      <wps:wsp>
                        <wps:cNvPr id="5993" name="Rectangle 1630"/>
                        <wps:cNvSpPr>
                          <a:spLocks noChangeArrowheads="1"/>
                        </wps:cNvSpPr>
                        <wps:spPr bwMode="auto">
                          <a:xfrm>
                            <a:off x="685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5994" name="Rectangle 1631"/>
                        <wps:cNvSpPr>
                          <a:spLocks noChangeArrowheads="1"/>
                        </wps:cNvSpPr>
                        <wps:spPr bwMode="auto">
                          <a:xfrm>
                            <a:off x="748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5EE3A"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5995" name="Rectangle 1632"/>
                        <wps:cNvSpPr>
                          <a:spLocks noChangeArrowheads="1"/>
                        </wps:cNvSpPr>
                        <wps:spPr bwMode="auto">
                          <a:xfrm>
                            <a:off x="800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11E0E" w14:textId="77777777" w:rsidR="003F244E" w:rsidRDefault="003F244E" w:rsidP="006F023F">
                              <w:pPr>
                                <w:rPr>
                                  <w:lang w:val="sv-SE"/>
                                </w:rPr>
                              </w:pPr>
                              <w:r>
                                <w:rPr>
                                  <w:color w:val="000000"/>
                                  <w:sz w:val="10"/>
                                  <w:szCs w:val="10"/>
                                  <w:lang w:val="sv-SE"/>
                                </w:rPr>
                                <w:t>3</w:t>
                              </w:r>
                            </w:p>
                          </w:txbxContent>
                        </wps:txbx>
                        <wps:bodyPr rot="0" vert="horz" wrap="square" lIns="0" tIns="0" rIns="0" bIns="0" anchor="t" anchorCtr="0" upright="1">
                          <a:noAutofit/>
                        </wps:bodyPr>
                      </wps:wsp>
                      <wps:wsp>
                        <wps:cNvPr id="5996" name="Rectangle 1633"/>
                        <wps:cNvSpPr>
                          <a:spLocks noChangeArrowheads="1"/>
                        </wps:cNvSpPr>
                        <wps:spPr bwMode="auto">
                          <a:xfrm>
                            <a:off x="914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5997" name="Rectangle 1634"/>
                        <wps:cNvSpPr>
                          <a:spLocks noChangeArrowheads="1"/>
                        </wps:cNvSpPr>
                        <wps:spPr bwMode="auto">
                          <a:xfrm>
                            <a:off x="977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AEA03"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5998" name="Rectangle 1635"/>
                        <wps:cNvSpPr>
                          <a:spLocks noChangeArrowheads="1"/>
                        </wps:cNvSpPr>
                        <wps:spPr bwMode="auto">
                          <a:xfrm>
                            <a:off x="1028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03049" w14:textId="77777777" w:rsidR="003F244E" w:rsidRDefault="003F244E" w:rsidP="006F023F">
                              <w:pPr>
                                <w:rPr>
                                  <w:lang w:val="sv-SE"/>
                                </w:rPr>
                              </w:pPr>
                              <w:r>
                                <w:rPr>
                                  <w:color w:val="000000"/>
                                  <w:sz w:val="10"/>
                                  <w:szCs w:val="10"/>
                                  <w:lang w:val="sv-SE"/>
                                </w:rPr>
                                <w:t>4</w:t>
                              </w:r>
                            </w:p>
                          </w:txbxContent>
                        </wps:txbx>
                        <wps:bodyPr rot="0" vert="horz" wrap="square" lIns="0" tIns="0" rIns="0" bIns="0" anchor="t" anchorCtr="0" upright="1">
                          <a:noAutofit/>
                        </wps:bodyPr>
                      </wps:wsp>
                      <wps:wsp>
                        <wps:cNvPr id="5999" name="Rectangle 1636"/>
                        <wps:cNvSpPr>
                          <a:spLocks noChangeArrowheads="1"/>
                        </wps:cNvSpPr>
                        <wps:spPr bwMode="auto">
                          <a:xfrm>
                            <a:off x="1143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00" name="Rectangle 1637"/>
                        <wps:cNvSpPr>
                          <a:spLocks noChangeArrowheads="1"/>
                        </wps:cNvSpPr>
                        <wps:spPr bwMode="auto">
                          <a:xfrm>
                            <a:off x="1205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92707"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01" name="Rectangle 1638"/>
                        <wps:cNvSpPr>
                          <a:spLocks noChangeArrowheads="1"/>
                        </wps:cNvSpPr>
                        <wps:spPr bwMode="auto">
                          <a:xfrm>
                            <a:off x="1257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B0E75" w14:textId="77777777" w:rsidR="003F244E" w:rsidRDefault="003F244E" w:rsidP="006F023F">
                              <w:pPr>
                                <w:rPr>
                                  <w:lang w:val="sv-SE"/>
                                </w:rPr>
                              </w:pPr>
                              <w:r>
                                <w:rPr>
                                  <w:color w:val="000000"/>
                                  <w:sz w:val="10"/>
                                  <w:szCs w:val="10"/>
                                  <w:lang w:val="sv-SE"/>
                                </w:rPr>
                                <w:t>5</w:t>
                              </w:r>
                            </w:p>
                          </w:txbxContent>
                        </wps:txbx>
                        <wps:bodyPr rot="0" vert="horz" wrap="square" lIns="0" tIns="0" rIns="0" bIns="0" anchor="t" anchorCtr="0" upright="1">
                          <a:noAutofit/>
                        </wps:bodyPr>
                      </wps:wsp>
                      <wps:wsp>
                        <wps:cNvPr id="6002" name="Rectangle 1639"/>
                        <wps:cNvSpPr>
                          <a:spLocks noChangeArrowheads="1"/>
                        </wps:cNvSpPr>
                        <wps:spPr bwMode="auto">
                          <a:xfrm>
                            <a:off x="1371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03" name="Rectangle 1640"/>
                        <wps:cNvSpPr>
                          <a:spLocks noChangeArrowheads="1"/>
                        </wps:cNvSpPr>
                        <wps:spPr bwMode="auto">
                          <a:xfrm>
                            <a:off x="1434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B69351"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04" name="Rectangle 1641"/>
                        <wps:cNvSpPr>
                          <a:spLocks noChangeArrowheads="1"/>
                        </wps:cNvSpPr>
                        <wps:spPr bwMode="auto">
                          <a:xfrm>
                            <a:off x="1485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E6B16" w14:textId="77777777" w:rsidR="003F244E" w:rsidRDefault="003F244E" w:rsidP="006F023F">
                              <w:pPr>
                                <w:rPr>
                                  <w:lang w:val="sv-SE"/>
                                </w:rPr>
                              </w:pPr>
                              <w:r>
                                <w:rPr>
                                  <w:color w:val="000000"/>
                                  <w:sz w:val="10"/>
                                  <w:szCs w:val="10"/>
                                  <w:lang w:val="sv-SE"/>
                                </w:rPr>
                                <w:t>6</w:t>
                              </w:r>
                            </w:p>
                          </w:txbxContent>
                        </wps:txbx>
                        <wps:bodyPr rot="0" vert="horz" wrap="square" lIns="0" tIns="0" rIns="0" bIns="0" anchor="t" anchorCtr="0" upright="1">
                          <a:noAutofit/>
                        </wps:bodyPr>
                      </wps:wsp>
                      <wps:wsp>
                        <wps:cNvPr id="6005" name="Rectangle 1642"/>
                        <wps:cNvSpPr>
                          <a:spLocks noChangeArrowheads="1"/>
                        </wps:cNvSpPr>
                        <wps:spPr bwMode="auto">
                          <a:xfrm>
                            <a:off x="1600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06" name="Rectangle 1643"/>
                        <wps:cNvSpPr>
                          <a:spLocks noChangeArrowheads="1"/>
                        </wps:cNvSpPr>
                        <wps:spPr bwMode="auto">
                          <a:xfrm>
                            <a:off x="1663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EEA9B"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07" name="Rectangle 1644"/>
                        <wps:cNvSpPr>
                          <a:spLocks noChangeArrowheads="1"/>
                        </wps:cNvSpPr>
                        <wps:spPr bwMode="auto">
                          <a:xfrm>
                            <a:off x="1714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B1E51" w14:textId="77777777" w:rsidR="003F244E" w:rsidRDefault="003F244E" w:rsidP="006F023F">
                              <w:pPr>
                                <w:rPr>
                                  <w:lang w:val="sv-SE"/>
                                </w:rPr>
                              </w:pPr>
                              <w:r>
                                <w:rPr>
                                  <w:color w:val="000000"/>
                                  <w:sz w:val="10"/>
                                  <w:szCs w:val="10"/>
                                  <w:lang w:val="sv-SE"/>
                                </w:rPr>
                                <w:t>7</w:t>
                              </w:r>
                            </w:p>
                          </w:txbxContent>
                        </wps:txbx>
                        <wps:bodyPr rot="0" vert="horz" wrap="square" lIns="0" tIns="0" rIns="0" bIns="0" anchor="t" anchorCtr="0" upright="1">
                          <a:noAutofit/>
                        </wps:bodyPr>
                      </wps:wsp>
                      <wps:wsp>
                        <wps:cNvPr id="6008" name="Rectangle 1645"/>
                        <wps:cNvSpPr>
                          <a:spLocks noChangeArrowheads="1"/>
                        </wps:cNvSpPr>
                        <wps:spPr bwMode="auto">
                          <a:xfrm>
                            <a:off x="1828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09" name="Rectangle 1646"/>
                        <wps:cNvSpPr>
                          <a:spLocks noChangeArrowheads="1"/>
                        </wps:cNvSpPr>
                        <wps:spPr bwMode="auto">
                          <a:xfrm>
                            <a:off x="1891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6D361"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10" name="Rectangle 1647"/>
                        <wps:cNvSpPr>
                          <a:spLocks noChangeArrowheads="1"/>
                        </wps:cNvSpPr>
                        <wps:spPr bwMode="auto">
                          <a:xfrm>
                            <a:off x="1943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814CA" w14:textId="77777777" w:rsidR="003F244E" w:rsidRDefault="003F244E" w:rsidP="006F023F">
                              <w:pPr>
                                <w:rPr>
                                  <w:lang w:val="sv-SE"/>
                                </w:rPr>
                              </w:pPr>
                              <w:r>
                                <w:rPr>
                                  <w:color w:val="000000"/>
                                  <w:sz w:val="10"/>
                                  <w:szCs w:val="10"/>
                                  <w:lang w:val="sv-SE"/>
                                </w:rPr>
                                <w:t>8</w:t>
                              </w:r>
                            </w:p>
                          </w:txbxContent>
                        </wps:txbx>
                        <wps:bodyPr rot="0" vert="horz" wrap="square" lIns="0" tIns="0" rIns="0" bIns="0" anchor="t" anchorCtr="0" upright="1">
                          <a:noAutofit/>
                        </wps:bodyPr>
                      </wps:wsp>
                      <wps:wsp>
                        <wps:cNvPr id="6011" name="Rectangle 1648"/>
                        <wps:cNvSpPr>
                          <a:spLocks noChangeArrowheads="1"/>
                        </wps:cNvSpPr>
                        <wps:spPr bwMode="auto">
                          <a:xfrm>
                            <a:off x="2057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12" name="Rectangle 1649"/>
                        <wps:cNvSpPr>
                          <a:spLocks noChangeArrowheads="1"/>
                        </wps:cNvSpPr>
                        <wps:spPr bwMode="auto">
                          <a:xfrm>
                            <a:off x="2120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28071"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13" name="Rectangle 1650"/>
                        <wps:cNvSpPr>
                          <a:spLocks noChangeArrowheads="1"/>
                        </wps:cNvSpPr>
                        <wps:spPr bwMode="auto">
                          <a:xfrm>
                            <a:off x="2171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660F1" w14:textId="77777777" w:rsidR="003F244E" w:rsidRDefault="003F244E" w:rsidP="006F023F">
                              <w:pPr>
                                <w:rPr>
                                  <w:lang w:val="sv-SE"/>
                                </w:rPr>
                              </w:pPr>
                              <w:r>
                                <w:rPr>
                                  <w:color w:val="000000"/>
                                  <w:sz w:val="10"/>
                                  <w:szCs w:val="10"/>
                                  <w:lang w:val="sv-SE"/>
                                </w:rPr>
                                <w:t>9</w:t>
                              </w:r>
                            </w:p>
                          </w:txbxContent>
                        </wps:txbx>
                        <wps:bodyPr rot="0" vert="horz" wrap="square" lIns="0" tIns="0" rIns="0" bIns="0" anchor="t" anchorCtr="0" upright="1">
                          <a:noAutofit/>
                        </wps:bodyPr>
                      </wps:wsp>
                      <wps:wsp>
                        <wps:cNvPr id="6014" name="Rectangle 1651"/>
                        <wps:cNvSpPr>
                          <a:spLocks noChangeArrowheads="1"/>
                        </wps:cNvSpPr>
                        <wps:spPr bwMode="auto">
                          <a:xfrm>
                            <a:off x="2286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15" name="Rectangle 1652"/>
                        <wps:cNvSpPr>
                          <a:spLocks noChangeArrowheads="1"/>
                        </wps:cNvSpPr>
                        <wps:spPr bwMode="auto">
                          <a:xfrm>
                            <a:off x="2348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1DAFC"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16" name="Rectangle 1653"/>
                        <wps:cNvSpPr>
                          <a:spLocks noChangeArrowheads="1"/>
                        </wps:cNvSpPr>
                        <wps:spPr bwMode="auto">
                          <a:xfrm>
                            <a:off x="24003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AE2CC" w14:textId="77777777" w:rsidR="003F244E" w:rsidRDefault="003F244E" w:rsidP="006F023F">
                              <w:r>
                                <w:rPr>
                                  <w:color w:val="000000"/>
                                  <w:sz w:val="10"/>
                                  <w:szCs w:val="10"/>
                                </w:rPr>
                                <w:t>10</w:t>
                              </w:r>
                            </w:p>
                          </w:txbxContent>
                        </wps:txbx>
                        <wps:bodyPr rot="0" vert="horz" wrap="square" lIns="0" tIns="0" rIns="0" bIns="0" anchor="t" anchorCtr="0" upright="1">
                          <a:noAutofit/>
                        </wps:bodyPr>
                      </wps:wsp>
                      <wps:wsp>
                        <wps:cNvPr id="6017" name="Rectangle 1654"/>
                        <wps:cNvSpPr>
                          <a:spLocks noChangeArrowheads="1"/>
                        </wps:cNvSpPr>
                        <wps:spPr bwMode="auto">
                          <a:xfrm>
                            <a:off x="2514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18" name="Rectangle 1655"/>
                        <wps:cNvSpPr>
                          <a:spLocks noChangeArrowheads="1"/>
                        </wps:cNvSpPr>
                        <wps:spPr bwMode="auto">
                          <a:xfrm>
                            <a:off x="2577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B5925"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19" name="Rectangle 1656"/>
                        <wps:cNvSpPr>
                          <a:spLocks noChangeArrowheads="1"/>
                        </wps:cNvSpPr>
                        <wps:spPr bwMode="auto">
                          <a:xfrm>
                            <a:off x="26289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79A4B" w14:textId="77777777" w:rsidR="003F244E" w:rsidRDefault="003F244E" w:rsidP="006F023F">
                              <w:r>
                                <w:rPr>
                                  <w:color w:val="000000"/>
                                  <w:sz w:val="10"/>
                                  <w:szCs w:val="10"/>
                                </w:rPr>
                                <w:t>11</w:t>
                              </w:r>
                            </w:p>
                          </w:txbxContent>
                        </wps:txbx>
                        <wps:bodyPr rot="0" vert="horz" wrap="square" lIns="0" tIns="0" rIns="0" bIns="0" anchor="t" anchorCtr="0" upright="1">
                          <a:noAutofit/>
                        </wps:bodyPr>
                      </wps:wsp>
                      <wps:wsp>
                        <wps:cNvPr id="6020" name="Line 1657"/>
                        <wps:cNvCnPr/>
                        <wps:spPr bwMode="auto">
                          <a:xfrm>
                            <a:off x="2743200" y="1600200"/>
                            <a:ext cx="22860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021" name="Line 1658"/>
                        <wps:cNvCnPr/>
                        <wps:spPr bwMode="auto">
                          <a:xfrm>
                            <a:off x="2971800" y="9144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22" name="Rectangle 1659"/>
                        <wps:cNvSpPr>
                          <a:spLocks noChangeArrowheads="1"/>
                        </wps:cNvSpPr>
                        <wps:spPr bwMode="auto">
                          <a:xfrm>
                            <a:off x="3200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23" name="Rectangle 1660"/>
                        <wps:cNvSpPr>
                          <a:spLocks noChangeArrowheads="1"/>
                        </wps:cNvSpPr>
                        <wps:spPr bwMode="auto">
                          <a:xfrm>
                            <a:off x="3263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6DC0E"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24" name="Rectangle 1661"/>
                        <wps:cNvSpPr>
                          <a:spLocks noChangeArrowheads="1"/>
                        </wps:cNvSpPr>
                        <wps:spPr bwMode="auto">
                          <a:xfrm>
                            <a:off x="3314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4D064" w14:textId="77777777" w:rsidR="003F244E" w:rsidRDefault="003F244E" w:rsidP="006F023F">
                              <w:r>
                                <w:rPr>
                                  <w:color w:val="000000"/>
                                  <w:sz w:val="10"/>
                                  <w:szCs w:val="10"/>
                                </w:rPr>
                                <w:t>0</w:t>
                              </w:r>
                            </w:p>
                          </w:txbxContent>
                        </wps:txbx>
                        <wps:bodyPr rot="0" vert="horz" wrap="square" lIns="0" tIns="0" rIns="0" bIns="0" anchor="t" anchorCtr="0" upright="1">
                          <a:noAutofit/>
                        </wps:bodyPr>
                      </wps:wsp>
                      <wps:wsp>
                        <wps:cNvPr id="6025" name="Rectangle 1662"/>
                        <wps:cNvSpPr>
                          <a:spLocks noChangeArrowheads="1"/>
                        </wps:cNvSpPr>
                        <wps:spPr bwMode="auto">
                          <a:xfrm>
                            <a:off x="3429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26" name="Rectangle 1663"/>
                        <wps:cNvSpPr>
                          <a:spLocks noChangeArrowheads="1"/>
                        </wps:cNvSpPr>
                        <wps:spPr bwMode="auto">
                          <a:xfrm>
                            <a:off x="3491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B54DC"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27" name="Rectangle 1664"/>
                        <wps:cNvSpPr>
                          <a:spLocks noChangeArrowheads="1"/>
                        </wps:cNvSpPr>
                        <wps:spPr bwMode="auto">
                          <a:xfrm>
                            <a:off x="3543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34F2B" w14:textId="77777777" w:rsidR="003F244E" w:rsidRDefault="003F244E" w:rsidP="006F023F">
                              <w:r>
                                <w:rPr>
                                  <w:color w:val="000000"/>
                                  <w:sz w:val="10"/>
                                  <w:szCs w:val="10"/>
                                </w:rPr>
                                <w:t>1</w:t>
                              </w:r>
                            </w:p>
                          </w:txbxContent>
                        </wps:txbx>
                        <wps:bodyPr rot="0" vert="horz" wrap="square" lIns="0" tIns="0" rIns="0" bIns="0" anchor="t" anchorCtr="0" upright="1">
                          <a:noAutofit/>
                        </wps:bodyPr>
                      </wps:wsp>
                      <wps:wsp>
                        <wps:cNvPr id="6028" name="Rectangle 1665"/>
                        <wps:cNvSpPr>
                          <a:spLocks noChangeArrowheads="1"/>
                        </wps:cNvSpPr>
                        <wps:spPr bwMode="auto">
                          <a:xfrm>
                            <a:off x="3657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29" name="Rectangle 1666"/>
                        <wps:cNvSpPr>
                          <a:spLocks noChangeArrowheads="1"/>
                        </wps:cNvSpPr>
                        <wps:spPr bwMode="auto">
                          <a:xfrm>
                            <a:off x="3720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0F6E4"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30" name="Rectangle 1667"/>
                        <wps:cNvSpPr>
                          <a:spLocks noChangeArrowheads="1"/>
                        </wps:cNvSpPr>
                        <wps:spPr bwMode="auto">
                          <a:xfrm>
                            <a:off x="3771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C739A" w14:textId="77777777" w:rsidR="003F244E" w:rsidRDefault="003F244E" w:rsidP="006F023F">
                              <w:pPr>
                                <w:rPr>
                                  <w:lang w:val="sv-SE"/>
                                </w:rPr>
                              </w:pPr>
                              <w:r>
                                <w:rPr>
                                  <w:color w:val="000000"/>
                                  <w:sz w:val="10"/>
                                  <w:szCs w:val="10"/>
                                  <w:lang w:val="sv-SE"/>
                                </w:rPr>
                                <w:t>2</w:t>
                              </w:r>
                            </w:p>
                          </w:txbxContent>
                        </wps:txbx>
                        <wps:bodyPr rot="0" vert="horz" wrap="square" lIns="0" tIns="0" rIns="0" bIns="0" anchor="t" anchorCtr="0" upright="1">
                          <a:noAutofit/>
                        </wps:bodyPr>
                      </wps:wsp>
                      <wps:wsp>
                        <wps:cNvPr id="6031" name="Rectangle 1668"/>
                        <wps:cNvSpPr>
                          <a:spLocks noChangeArrowheads="1"/>
                        </wps:cNvSpPr>
                        <wps:spPr bwMode="auto">
                          <a:xfrm>
                            <a:off x="3886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32" name="Rectangle 1669"/>
                        <wps:cNvSpPr>
                          <a:spLocks noChangeArrowheads="1"/>
                        </wps:cNvSpPr>
                        <wps:spPr bwMode="auto">
                          <a:xfrm>
                            <a:off x="3949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BAE91"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33" name="Rectangle 1670"/>
                        <wps:cNvSpPr>
                          <a:spLocks noChangeArrowheads="1"/>
                        </wps:cNvSpPr>
                        <wps:spPr bwMode="auto">
                          <a:xfrm>
                            <a:off x="4000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4BF6D" w14:textId="77777777" w:rsidR="003F244E" w:rsidRDefault="003F244E" w:rsidP="006F023F">
                              <w:pPr>
                                <w:rPr>
                                  <w:lang w:val="sv-SE"/>
                                </w:rPr>
                              </w:pPr>
                              <w:r>
                                <w:rPr>
                                  <w:color w:val="000000"/>
                                  <w:sz w:val="10"/>
                                  <w:szCs w:val="10"/>
                                  <w:lang w:val="sv-SE"/>
                                </w:rPr>
                                <w:t>3</w:t>
                              </w:r>
                            </w:p>
                          </w:txbxContent>
                        </wps:txbx>
                        <wps:bodyPr rot="0" vert="horz" wrap="square" lIns="0" tIns="0" rIns="0" bIns="0" anchor="t" anchorCtr="0" upright="1">
                          <a:noAutofit/>
                        </wps:bodyPr>
                      </wps:wsp>
                      <wps:wsp>
                        <wps:cNvPr id="6034" name="Rectangle 1671"/>
                        <wps:cNvSpPr>
                          <a:spLocks noChangeArrowheads="1"/>
                        </wps:cNvSpPr>
                        <wps:spPr bwMode="auto">
                          <a:xfrm>
                            <a:off x="4114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35" name="Rectangle 1672"/>
                        <wps:cNvSpPr>
                          <a:spLocks noChangeArrowheads="1"/>
                        </wps:cNvSpPr>
                        <wps:spPr bwMode="auto">
                          <a:xfrm>
                            <a:off x="4177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08EC4"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36" name="Rectangle 1673"/>
                        <wps:cNvSpPr>
                          <a:spLocks noChangeArrowheads="1"/>
                        </wps:cNvSpPr>
                        <wps:spPr bwMode="auto">
                          <a:xfrm>
                            <a:off x="4229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1CAB2" w14:textId="77777777" w:rsidR="003F244E" w:rsidRDefault="003F244E" w:rsidP="006F023F">
                              <w:pPr>
                                <w:rPr>
                                  <w:lang w:val="sv-SE"/>
                                </w:rPr>
                              </w:pPr>
                              <w:r>
                                <w:rPr>
                                  <w:color w:val="000000"/>
                                  <w:sz w:val="10"/>
                                  <w:szCs w:val="10"/>
                                  <w:lang w:val="sv-SE"/>
                                </w:rPr>
                                <w:t>4</w:t>
                              </w:r>
                            </w:p>
                          </w:txbxContent>
                        </wps:txbx>
                        <wps:bodyPr rot="0" vert="horz" wrap="square" lIns="0" tIns="0" rIns="0" bIns="0" anchor="t" anchorCtr="0" upright="1">
                          <a:noAutofit/>
                        </wps:bodyPr>
                      </wps:wsp>
                      <wps:wsp>
                        <wps:cNvPr id="6037" name="Rectangle 1674"/>
                        <wps:cNvSpPr>
                          <a:spLocks noChangeArrowheads="1"/>
                        </wps:cNvSpPr>
                        <wps:spPr bwMode="auto">
                          <a:xfrm>
                            <a:off x="4343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38" name="Rectangle 1675"/>
                        <wps:cNvSpPr>
                          <a:spLocks noChangeArrowheads="1"/>
                        </wps:cNvSpPr>
                        <wps:spPr bwMode="auto">
                          <a:xfrm>
                            <a:off x="4406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9F22C"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39" name="Rectangle 1676"/>
                        <wps:cNvSpPr>
                          <a:spLocks noChangeArrowheads="1"/>
                        </wps:cNvSpPr>
                        <wps:spPr bwMode="auto">
                          <a:xfrm>
                            <a:off x="4457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C3DDB" w14:textId="77777777" w:rsidR="003F244E" w:rsidRDefault="003F244E" w:rsidP="006F023F">
                              <w:pPr>
                                <w:rPr>
                                  <w:lang w:val="sv-SE"/>
                                </w:rPr>
                              </w:pPr>
                              <w:r>
                                <w:rPr>
                                  <w:color w:val="000000"/>
                                  <w:sz w:val="10"/>
                                  <w:szCs w:val="10"/>
                                  <w:lang w:val="sv-SE"/>
                                </w:rPr>
                                <w:t>5</w:t>
                              </w:r>
                            </w:p>
                          </w:txbxContent>
                        </wps:txbx>
                        <wps:bodyPr rot="0" vert="horz" wrap="square" lIns="0" tIns="0" rIns="0" bIns="0" anchor="t" anchorCtr="0" upright="1">
                          <a:noAutofit/>
                        </wps:bodyPr>
                      </wps:wsp>
                      <wps:wsp>
                        <wps:cNvPr id="6040" name="Rectangle 1677"/>
                        <wps:cNvSpPr>
                          <a:spLocks noChangeArrowheads="1"/>
                        </wps:cNvSpPr>
                        <wps:spPr bwMode="auto">
                          <a:xfrm>
                            <a:off x="4572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41" name="Rectangle 1678"/>
                        <wps:cNvSpPr>
                          <a:spLocks noChangeArrowheads="1"/>
                        </wps:cNvSpPr>
                        <wps:spPr bwMode="auto">
                          <a:xfrm>
                            <a:off x="4634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DB30F"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42" name="Rectangle 1679"/>
                        <wps:cNvSpPr>
                          <a:spLocks noChangeArrowheads="1"/>
                        </wps:cNvSpPr>
                        <wps:spPr bwMode="auto">
                          <a:xfrm>
                            <a:off x="4686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B0F47" w14:textId="77777777" w:rsidR="003F244E" w:rsidRDefault="003F244E" w:rsidP="006F023F">
                              <w:pPr>
                                <w:rPr>
                                  <w:lang w:val="sv-SE"/>
                                </w:rPr>
                              </w:pPr>
                              <w:r>
                                <w:rPr>
                                  <w:color w:val="000000"/>
                                  <w:sz w:val="10"/>
                                  <w:szCs w:val="10"/>
                                  <w:lang w:val="sv-SE"/>
                                </w:rPr>
                                <w:t>6</w:t>
                              </w:r>
                            </w:p>
                          </w:txbxContent>
                        </wps:txbx>
                        <wps:bodyPr rot="0" vert="horz" wrap="square" lIns="0" tIns="0" rIns="0" bIns="0" anchor="t" anchorCtr="0" upright="1">
                          <a:noAutofit/>
                        </wps:bodyPr>
                      </wps:wsp>
                      <wps:wsp>
                        <wps:cNvPr id="6043" name="Rectangle 1680"/>
                        <wps:cNvSpPr>
                          <a:spLocks noChangeArrowheads="1"/>
                        </wps:cNvSpPr>
                        <wps:spPr bwMode="auto">
                          <a:xfrm>
                            <a:off x="4800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44" name="Rectangle 1681"/>
                        <wps:cNvSpPr>
                          <a:spLocks noChangeArrowheads="1"/>
                        </wps:cNvSpPr>
                        <wps:spPr bwMode="auto">
                          <a:xfrm>
                            <a:off x="4863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605EA"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45" name="Rectangle 1682"/>
                        <wps:cNvSpPr>
                          <a:spLocks noChangeArrowheads="1"/>
                        </wps:cNvSpPr>
                        <wps:spPr bwMode="auto">
                          <a:xfrm>
                            <a:off x="4914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DA3DF" w14:textId="77777777" w:rsidR="003F244E" w:rsidRDefault="003F244E" w:rsidP="006F023F">
                              <w:pPr>
                                <w:rPr>
                                  <w:lang w:val="sv-SE"/>
                                </w:rPr>
                              </w:pPr>
                              <w:r>
                                <w:rPr>
                                  <w:color w:val="000000"/>
                                  <w:sz w:val="10"/>
                                  <w:szCs w:val="10"/>
                                  <w:lang w:val="sv-SE"/>
                                </w:rPr>
                                <w:t>7</w:t>
                              </w:r>
                            </w:p>
                          </w:txbxContent>
                        </wps:txbx>
                        <wps:bodyPr rot="0" vert="horz" wrap="square" lIns="0" tIns="0" rIns="0" bIns="0" anchor="t" anchorCtr="0" upright="1">
                          <a:noAutofit/>
                        </wps:bodyPr>
                      </wps:wsp>
                      <wps:wsp>
                        <wps:cNvPr id="6046" name="Rectangle 1683"/>
                        <wps:cNvSpPr>
                          <a:spLocks noChangeArrowheads="1"/>
                        </wps:cNvSpPr>
                        <wps:spPr bwMode="auto">
                          <a:xfrm>
                            <a:off x="5029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47" name="Rectangle 1684"/>
                        <wps:cNvSpPr>
                          <a:spLocks noChangeArrowheads="1"/>
                        </wps:cNvSpPr>
                        <wps:spPr bwMode="auto">
                          <a:xfrm>
                            <a:off x="5092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46EE3"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48" name="Rectangle 1685"/>
                        <wps:cNvSpPr>
                          <a:spLocks noChangeArrowheads="1"/>
                        </wps:cNvSpPr>
                        <wps:spPr bwMode="auto">
                          <a:xfrm>
                            <a:off x="5143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EE23D" w14:textId="77777777" w:rsidR="003F244E" w:rsidRDefault="003F244E" w:rsidP="006F023F">
                              <w:pPr>
                                <w:rPr>
                                  <w:lang w:val="sv-SE"/>
                                </w:rPr>
                              </w:pPr>
                              <w:r>
                                <w:rPr>
                                  <w:color w:val="000000"/>
                                  <w:sz w:val="10"/>
                                  <w:szCs w:val="10"/>
                                  <w:lang w:val="sv-SE"/>
                                </w:rPr>
                                <w:t>8</w:t>
                              </w:r>
                            </w:p>
                          </w:txbxContent>
                        </wps:txbx>
                        <wps:bodyPr rot="0" vert="horz" wrap="square" lIns="0" tIns="0" rIns="0" bIns="0" anchor="t" anchorCtr="0" upright="1">
                          <a:noAutofit/>
                        </wps:bodyPr>
                      </wps:wsp>
                      <wps:wsp>
                        <wps:cNvPr id="6049" name="Rectangle 1686"/>
                        <wps:cNvSpPr>
                          <a:spLocks noChangeArrowheads="1"/>
                        </wps:cNvSpPr>
                        <wps:spPr bwMode="auto">
                          <a:xfrm>
                            <a:off x="5257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50" name="Rectangle 1687"/>
                        <wps:cNvSpPr>
                          <a:spLocks noChangeArrowheads="1"/>
                        </wps:cNvSpPr>
                        <wps:spPr bwMode="auto">
                          <a:xfrm>
                            <a:off x="5320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A2E08"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51" name="Rectangle 1688"/>
                        <wps:cNvSpPr>
                          <a:spLocks noChangeArrowheads="1"/>
                        </wps:cNvSpPr>
                        <wps:spPr bwMode="auto">
                          <a:xfrm>
                            <a:off x="5372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4A3A6" w14:textId="77777777" w:rsidR="003F244E" w:rsidRDefault="003F244E" w:rsidP="006F023F">
                              <w:pPr>
                                <w:rPr>
                                  <w:lang w:val="sv-SE"/>
                                </w:rPr>
                              </w:pPr>
                              <w:r>
                                <w:rPr>
                                  <w:color w:val="000000"/>
                                  <w:sz w:val="10"/>
                                  <w:szCs w:val="10"/>
                                  <w:lang w:val="sv-SE"/>
                                </w:rPr>
                                <w:t>9</w:t>
                              </w:r>
                            </w:p>
                          </w:txbxContent>
                        </wps:txbx>
                        <wps:bodyPr rot="0" vert="horz" wrap="square" lIns="0" tIns="0" rIns="0" bIns="0" anchor="t" anchorCtr="0" upright="1">
                          <a:noAutofit/>
                        </wps:bodyPr>
                      </wps:wsp>
                      <wps:wsp>
                        <wps:cNvPr id="6052" name="Rectangle 1689"/>
                        <wps:cNvSpPr>
                          <a:spLocks noChangeArrowheads="1"/>
                        </wps:cNvSpPr>
                        <wps:spPr bwMode="auto">
                          <a:xfrm>
                            <a:off x="5486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53" name="Rectangle 1690"/>
                        <wps:cNvSpPr>
                          <a:spLocks noChangeArrowheads="1"/>
                        </wps:cNvSpPr>
                        <wps:spPr bwMode="auto">
                          <a:xfrm>
                            <a:off x="5549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700BB"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54" name="Rectangle 1691"/>
                        <wps:cNvSpPr>
                          <a:spLocks noChangeArrowheads="1"/>
                        </wps:cNvSpPr>
                        <wps:spPr bwMode="auto">
                          <a:xfrm>
                            <a:off x="56007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3CF36" w14:textId="77777777" w:rsidR="003F244E" w:rsidRDefault="003F244E" w:rsidP="006F023F">
                              <w:r>
                                <w:rPr>
                                  <w:color w:val="000000"/>
                                  <w:sz w:val="10"/>
                                  <w:szCs w:val="10"/>
                                </w:rPr>
                                <w:t>10</w:t>
                              </w:r>
                            </w:p>
                          </w:txbxContent>
                        </wps:txbx>
                        <wps:bodyPr rot="0" vert="horz" wrap="square" lIns="0" tIns="0" rIns="0" bIns="0" anchor="t" anchorCtr="0" upright="1">
                          <a:noAutofit/>
                        </wps:bodyPr>
                      </wps:wsp>
                      <wps:wsp>
                        <wps:cNvPr id="6055" name="Rectangle 1692"/>
                        <wps:cNvSpPr>
                          <a:spLocks noChangeArrowheads="1"/>
                        </wps:cNvSpPr>
                        <wps:spPr bwMode="auto">
                          <a:xfrm>
                            <a:off x="5715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56" name="Rectangle 1693"/>
                        <wps:cNvSpPr>
                          <a:spLocks noChangeArrowheads="1"/>
                        </wps:cNvSpPr>
                        <wps:spPr bwMode="auto">
                          <a:xfrm>
                            <a:off x="5777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13D2E"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57" name="Rectangle 1694"/>
                        <wps:cNvSpPr>
                          <a:spLocks noChangeArrowheads="1"/>
                        </wps:cNvSpPr>
                        <wps:spPr bwMode="auto">
                          <a:xfrm>
                            <a:off x="58293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5037F" w14:textId="77777777" w:rsidR="003F244E" w:rsidRDefault="003F244E" w:rsidP="006F023F">
                              <w:r>
                                <w:rPr>
                                  <w:color w:val="000000"/>
                                  <w:sz w:val="10"/>
                                  <w:szCs w:val="10"/>
                                </w:rPr>
                                <w:t>11</w:t>
                              </w:r>
                            </w:p>
                          </w:txbxContent>
                        </wps:txbx>
                        <wps:bodyPr rot="0" vert="horz" wrap="square" lIns="0" tIns="0" rIns="0" bIns="0" anchor="t" anchorCtr="0" upright="1">
                          <a:noAutofit/>
                        </wps:bodyPr>
                      </wps:wsp>
                      <wps:wsp>
                        <wps:cNvPr id="6058" name="Rectangle 1695"/>
                        <wps:cNvSpPr>
                          <a:spLocks noChangeArrowheads="1"/>
                        </wps:cNvSpPr>
                        <wps:spPr bwMode="auto">
                          <a:xfrm>
                            <a:off x="3200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59" name="Rectangle 1696"/>
                        <wps:cNvSpPr>
                          <a:spLocks noChangeArrowheads="1"/>
                        </wps:cNvSpPr>
                        <wps:spPr bwMode="auto">
                          <a:xfrm>
                            <a:off x="3263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40DA8"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60" name="Rectangle 1697"/>
                        <wps:cNvSpPr>
                          <a:spLocks noChangeArrowheads="1"/>
                        </wps:cNvSpPr>
                        <wps:spPr bwMode="auto">
                          <a:xfrm>
                            <a:off x="3314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CBCE0" w14:textId="77777777" w:rsidR="003F244E" w:rsidRDefault="003F244E" w:rsidP="006F023F">
                              <w:pPr>
                                <w:rPr>
                                  <w:lang w:val="sv-SE"/>
                                </w:rPr>
                              </w:pPr>
                              <w:r>
                                <w:rPr>
                                  <w:color w:val="000000"/>
                                  <w:sz w:val="10"/>
                                  <w:szCs w:val="10"/>
                                  <w:lang w:val="sv-SE"/>
                                </w:rPr>
                                <w:t>6</w:t>
                              </w:r>
                            </w:p>
                          </w:txbxContent>
                        </wps:txbx>
                        <wps:bodyPr rot="0" vert="horz" wrap="square" lIns="0" tIns="0" rIns="0" bIns="0" anchor="t" anchorCtr="0" upright="1">
                          <a:noAutofit/>
                        </wps:bodyPr>
                      </wps:wsp>
                      <wps:wsp>
                        <wps:cNvPr id="6061" name="Rectangle 1698"/>
                        <wps:cNvSpPr>
                          <a:spLocks noChangeArrowheads="1"/>
                        </wps:cNvSpPr>
                        <wps:spPr bwMode="auto">
                          <a:xfrm>
                            <a:off x="3429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62" name="Rectangle 1699"/>
                        <wps:cNvSpPr>
                          <a:spLocks noChangeArrowheads="1"/>
                        </wps:cNvSpPr>
                        <wps:spPr bwMode="auto">
                          <a:xfrm>
                            <a:off x="3491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6A4DB"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63" name="Rectangle 1700"/>
                        <wps:cNvSpPr>
                          <a:spLocks noChangeArrowheads="1"/>
                        </wps:cNvSpPr>
                        <wps:spPr bwMode="auto">
                          <a:xfrm>
                            <a:off x="3543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F4A57" w14:textId="77777777" w:rsidR="003F244E" w:rsidRDefault="003F244E" w:rsidP="006F023F">
                              <w:pPr>
                                <w:rPr>
                                  <w:lang w:val="sv-SE"/>
                                </w:rPr>
                              </w:pPr>
                              <w:r>
                                <w:rPr>
                                  <w:color w:val="000000"/>
                                  <w:sz w:val="10"/>
                                  <w:szCs w:val="10"/>
                                  <w:lang w:val="sv-SE"/>
                                </w:rPr>
                                <w:t>7</w:t>
                              </w:r>
                            </w:p>
                          </w:txbxContent>
                        </wps:txbx>
                        <wps:bodyPr rot="0" vert="horz" wrap="square" lIns="0" tIns="0" rIns="0" bIns="0" anchor="t" anchorCtr="0" upright="1">
                          <a:noAutofit/>
                        </wps:bodyPr>
                      </wps:wsp>
                      <wps:wsp>
                        <wps:cNvPr id="6064" name="Rectangle 1701"/>
                        <wps:cNvSpPr>
                          <a:spLocks noChangeArrowheads="1"/>
                        </wps:cNvSpPr>
                        <wps:spPr bwMode="auto">
                          <a:xfrm>
                            <a:off x="3657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65" name="Rectangle 1702"/>
                        <wps:cNvSpPr>
                          <a:spLocks noChangeArrowheads="1"/>
                        </wps:cNvSpPr>
                        <wps:spPr bwMode="auto">
                          <a:xfrm>
                            <a:off x="3720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3AAD9"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66" name="Rectangle 1703"/>
                        <wps:cNvSpPr>
                          <a:spLocks noChangeArrowheads="1"/>
                        </wps:cNvSpPr>
                        <wps:spPr bwMode="auto">
                          <a:xfrm>
                            <a:off x="3771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E0600" w14:textId="77777777" w:rsidR="003F244E" w:rsidRDefault="003F244E" w:rsidP="006F023F">
                              <w:pPr>
                                <w:rPr>
                                  <w:lang w:val="sv-SE"/>
                                </w:rPr>
                              </w:pPr>
                              <w:r>
                                <w:rPr>
                                  <w:color w:val="000000"/>
                                  <w:sz w:val="10"/>
                                  <w:szCs w:val="10"/>
                                  <w:lang w:val="sv-SE"/>
                                </w:rPr>
                                <w:t>8</w:t>
                              </w:r>
                            </w:p>
                          </w:txbxContent>
                        </wps:txbx>
                        <wps:bodyPr rot="0" vert="horz" wrap="square" lIns="0" tIns="0" rIns="0" bIns="0" anchor="t" anchorCtr="0" upright="1">
                          <a:noAutofit/>
                        </wps:bodyPr>
                      </wps:wsp>
                      <wps:wsp>
                        <wps:cNvPr id="6067" name="Rectangle 1704"/>
                        <wps:cNvSpPr>
                          <a:spLocks noChangeArrowheads="1"/>
                        </wps:cNvSpPr>
                        <wps:spPr bwMode="auto">
                          <a:xfrm>
                            <a:off x="3886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68" name="Rectangle 1705"/>
                        <wps:cNvSpPr>
                          <a:spLocks noChangeArrowheads="1"/>
                        </wps:cNvSpPr>
                        <wps:spPr bwMode="auto">
                          <a:xfrm>
                            <a:off x="3949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8E633"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69" name="Rectangle 1706"/>
                        <wps:cNvSpPr>
                          <a:spLocks noChangeArrowheads="1"/>
                        </wps:cNvSpPr>
                        <wps:spPr bwMode="auto">
                          <a:xfrm>
                            <a:off x="4000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3EED9" w14:textId="77777777" w:rsidR="003F244E" w:rsidRDefault="003F244E" w:rsidP="006F023F">
                              <w:pPr>
                                <w:rPr>
                                  <w:lang w:val="sv-SE"/>
                                </w:rPr>
                              </w:pPr>
                              <w:r>
                                <w:rPr>
                                  <w:color w:val="000000"/>
                                  <w:sz w:val="10"/>
                                  <w:szCs w:val="10"/>
                                  <w:lang w:val="sv-SE"/>
                                </w:rPr>
                                <w:t>9</w:t>
                              </w:r>
                            </w:p>
                          </w:txbxContent>
                        </wps:txbx>
                        <wps:bodyPr rot="0" vert="horz" wrap="square" lIns="0" tIns="0" rIns="0" bIns="0" anchor="t" anchorCtr="0" upright="1">
                          <a:noAutofit/>
                        </wps:bodyPr>
                      </wps:wsp>
                      <wps:wsp>
                        <wps:cNvPr id="6070" name="Rectangle 1707"/>
                        <wps:cNvSpPr>
                          <a:spLocks noChangeArrowheads="1"/>
                        </wps:cNvSpPr>
                        <wps:spPr bwMode="auto">
                          <a:xfrm>
                            <a:off x="5486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71" name="Rectangle 1708"/>
                        <wps:cNvSpPr>
                          <a:spLocks noChangeArrowheads="1"/>
                        </wps:cNvSpPr>
                        <wps:spPr bwMode="auto">
                          <a:xfrm>
                            <a:off x="5549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EB6C6"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72" name="Rectangle 1709"/>
                        <wps:cNvSpPr>
                          <a:spLocks noChangeArrowheads="1"/>
                        </wps:cNvSpPr>
                        <wps:spPr bwMode="auto">
                          <a:xfrm>
                            <a:off x="5600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6AFC2" w14:textId="77777777" w:rsidR="003F244E" w:rsidRDefault="003F244E" w:rsidP="006F023F">
                              <w:pPr>
                                <w:rPr>
                                  <w:lang w:val="sv-SE"/>
                                </w:rPr>
                              </w:pPr>
                              <w:r>
                                <w:rPr>
                                  <w:color w:val="000000"/>
                                  <w:sz w:val="10"/>
                                  <w:szCs w:val="10"/>
                                  <w:lang w:val="sv-SE"/>
                                </w:rPr>
                                <w:t>4</w:t>
                              </w:r>
                            </w:p>
                          </w:txbxContent>
                        </wps:txbx>
                        <wps:bodyPr rot="0" vert="horz" wrap="square" lIns="0" tIns="0" rIns="0" bIns="0" anchor="t" anchorCtr="0" upright="1">
                          <a:noAutofit/>
                        </wps:bodyPr>
                      </wps:wsp>
                      <wps:wsp>
                        <wps:cNvPr id="6073" name="Rectangle 1710"/>
                        <wps:cNvSpPr>
                          <a:spLocks noChangeArrowheads="1"/>
                        </wps:cNvSpPr>
                        <wps:spPr bwMode="auto">
                          <a:xfrm>
                            <a:off x="5715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74" name="Rectangle 1711"/>
                        <wps:cNvSpPr>
                          <a:spLocks noChangeArrowheads="1"/>
                        </wps:cNvSpPr>
                        <wps:spPr bwMode="auto">
                          <a:xfrm>
                            <a:off x="5777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1798C"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75" name="Rectangle 1712"/>
                        <wps:cNvSpPr>
                          <a:spLocks noChangeArrowheads="1"/>
                        </wps:cNvSpPr>
                        <wps:spPr bwMode="auto">
                          <a:xfrm>
                            <a:off x="5829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0C20D" w14:textId="77777777" w:rsidR="003F244E" w:rsidRDefault="003F244E" w:rsidP="006F023F">
                              <w:pPr>
                                <w:rPr>
                                  <w:lang w:val="sv-SE"/>
                                </w:rPr>
                              </w:pPr>
                              <w:r>
                                <w:rPr>
                                  <w:color w:val="000000"/>
                                  <w:sz w:val="10"/>
                                  <w:szCs w:val="10"/>
                                  <w:lang w:val="sv-SE"/>
                                </w:rPr>
                                <w:t>5</w:t>
                              </w:r>
                            </w:p>
                          </w:txbxContent>
                        </wps:txbx>
                        <wps:bodyPr rot="0" vert="horz" wrap="square" lIns="0" tIns="0" rIns="0" bIns="0" anchor="t" anchorCtr="0" upright="1">
                          <a:noAutofit/>
                        </wps:bodyPr>
                      </wps:wsp>
                      <wps:wsp>
                        <wps:cNvPr id="6076" name="Rectangle 1713"/>
                        <wps:cNvSpPr>
                          <a:spLocks noChangeArrowheads="1"/>
                        </wps:cNvSpPr>
                        <wps:spPr bwMode="auto">
                          <a:xfrm>
                            <a:off x="4572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77" name="Rectangle 1714"/>
                        <wps:cNvSpPr>
                          <a:spLocks noChangeArrowheads="1"/>
                        </wps:cNvSpPr>
                        <wps:spPr bwMode="auto">
                          <a:xfrm>
                            <a:off x="4634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176E3"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78" name="Rectangle 1715"/>
                        <wps:cNvSpPr>
                          <a:spLocks noChangeArrowheads="1"/>
                        </wps:cNvSpPr>
                        <wps:spPr bwMode="auto">
                          <a:xfrm>
                            <a:off x="4686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AE092" w14:textId="77777777" w:rsidR="003F244E" w:rsidRDefault="003F244E" w:rsidP="006F023F">
                              <w:pPr>
                                <w:rPr>
                                  <w:lang w:val="sv-SE"/>
                                </w:rPr>
                              </w:pPr>
                              <w:r>
                                <w:rPr>
                                  <w:color w:val="000000"/>
                                  <w:sz w:val="10"/>
                                  <w:szCs w:val="10"/>
                                  <w:lang w:val="sv-SE"/>
                                </w:rPr>
                                <w:t>0</w:t>
                              </w:r>
                            </w:p>
                          </w:txbxContent>
                        </wps:txbx>
                        <wps:bodyPr rot="0" vert="horz" wrap="square" lIns="0" tIns="0" rIns="0" bIns="0" anchor="t" anchorCtr="0" upright="1">
                          <a:noAutofit/>
                        </wps:bodyPr>
                      </wps:wsp>
                      <wps:wsp>
                        <wps:cNvPr id="6079" name="Rectangle 1716"/>
                        <wps:cNvSpPr>
                          <a:spLocks noChangeArrowheads="1"/>
                        </wps:cNvSpPr>
                        <wps:spPr bwMode="auto">
                          <a:xfrm>
                            <a:off x="4800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80" name="Rectangle 1717"/>
                        <wps:cNvSpPr>
                          <a:spLocks noChangeArrowheads="1"/>
                        </wps:cNvSpPr>
                        <wps:spPr bwMode="auto">
                          <a:xfrm>
                            <a:off x="4863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60F6A"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81" name="Rectangle 1718"/>
                        <wps:cNvSpPr>
                          <a:spLocks noChangeArrowheads="1"/>
                        </wps:cNvSpPr>
                        <wps:spPr bwMode="auto">
                          <a:xfrm>
                            <a:off x="4914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A2F33" w14:textId="77777777" w:rsidR="003F244E" w:rsidRDefault="003F244E" w:rsidP="006F023F">
                              <w:pPr>
                                <w:rPr>
                                  <w:lang w:val="sv-SE"/>
                                </w:rPr>
                              </w:pPr>
                              <w:r>
                                <w:rPr>
                                  <w:color w:val="000000"/>
                                  <w:sz w:val="10"/>
                                  <w:szCs w:val="10"/>
                                  <w:lang w:val="sv-SE"/>
                                </w:rPr>
                                <w:t>1</w:t>
                              </w:r>
                            </w:p>
                          </w:txbxContent>
                        </wps:txbx>
                        <wps:bodyPr rot="0" vert="horz" wrap="square" lIns="0" tIns="0" rIns="0" bIns="0" anchor="t" anchorCtr="0" upright="1">
                          <a:noAutofit/>
                        </wps:bodyPr>
                      </wps:wsp>
                      <wps:wsp>
                        <wps:cNvPr id="6082" name="Rectangle 1719"/>
                        <wps:cNvSpPr>
                          <a:spLocks noChangeArrowheads="1"/>
                        </wps:cNvSpPr>
                        <wps:spPr bwMode="auto">
                          <a:xfrm>
                            <a:off x="5029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83" name="Rectangle 1720"/>
                        <wps:cNvSpPr>
                          <a:spLocks noChangeArrowheads="1"/>
                        </wps:cNvSpPr>
                        <wps:spPr bwMode="auto">
                          <a:xfrm>
                            <a:off x="5092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17B44"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84" name="Rectangle 1721"/>
                        <wps:cNvSpPr>
                          <a:spLocks noChangeArrowheads="1"/>
                        </wps:cNvSpPr>
                        <wps:spPr bwMode="auto">
                          <a:xfrm>
                            <a:off x="5143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29AFA" w14:textId="77777777" w:rsidR="003F244E" w:rsidRDefault="003F244E" w:rsidP="006F023F">
                              <w:pPr>
                                <w:rPr>
                                  <w:lang w:val="sv-SE"/>
                                </w:rPr>
                              </w:pPr>
                              <w:r>
                                <w:rPr>
                                  <w:color w:val="000000"/>
                                  <w:sz w:val="10"/>
                                  <w:szCs w:val="10"/>
                                  <w:lang w:val="sv-SE"/>
                                </w:rPr>
                                <w:t>2</w:t>
                              </w:r>
                            </w:p>
                          </w:txbxContent>
                        </wps:txbx>
                        <wps:bodyPr rot="0" vert="horz" wrap="square" lIns="0" tIns="0" rIns="0" bIns="0" anchor="t" anchorCtr="0" upright="1">
                          <a:noAutofit/>
                        </wps:bodyPr>
                      </wps:wsp>
                      <wps:wsp>
                        <wps:cNvPr id="6085" name="Rectangle 1722"/>
                        <wps:cNvSpPr>
                          <a:spLocks noChangeArrowheads="1"/>
                        </wps:cNvSpPr>
                        <wps:spPr bwMode="auto">
                          <a:xfrm>
                            <a:off x="5257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86" name="Rectangle 1723"/>
                        <wps:cNvSpPr>
                          <a:spLocks noChangeArrowheads="1"/>
                        </wps:cNvSpPr>
                        <wps:spPr bwMode="auto">
                          <a:xfrm>
                            <a:off x="5320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01B6E"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87" name="Rectangle 1724"/>
                        <wps:cNvSpPr>
                          <a:spLocks noChangeArrowheads="1"/>
                        </wps:cNvSpPr>
                        <wps:spPr bwMode="auto">
                          <a:xfrm>
                            <a:off x="53721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952C5" w14:textId="77777777" w:rsidR="003F244E" w:rsidRDefault="003F244E" w:rsidP="006F023F">
                              <w:pPr>
                                <w:rPr>
                                  <w:lang w:val="sv-SE"/>
                                </w:rPr>
                              </w:pPr>
                              <w:r>
                                <w:rPr>
                                  <w:color w:val="000000"/>
                                  <w:sz w:val="10"/>
                                  <w:szCs w:val="10"/>
                                  <w:lang w:val="sv-SE"/>
                                </w:rPr>
                                <w:t>3</w:t>
                              </w:r>
                            </w:p>
                          </w:txbxContent>
                        </wps:txbx>
                        <wps:bodyPr rot="0" vert="horz" wrap="square" lIns="0" tIns="0" rIns="0" bIns="0" anchor="t" anchorCtr="0" upright="1">
                          <a:noAutofit/>
                        </wps:bodyPr>
                      </wps:wsp>
                      <wps:wsp>
                        <wps:cNvPr id="6088" name="Rectangle 1725"/>
                        <wps:cNvSpPr>
                          <a:spLocks noChangeArrowheads="1"/>
                        </wps:cNvSpPr>
                        <wps:spPr bwMode="auto">
                          <a:xfrm>
                            <a:off x="4114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89" name="Rectangle 1726"/>
                        <wps:cNvSpPr>
                          <a:spLocks noChangeArrowheads="1"/>
                        </wps:cNvSpPr>
                        <wps:spPr bwMode="auto">
                          <a:xfrm>
                            <a:off x="4177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935D8"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90" name="Rectangle 1727"/>
                        <wps:cNvSpPr>
                          <a:spLocks noChangeArrowheads="1"/>
                        </wps:cNvSpPr>
                        <wps:spPr bwMode="auto">
                          <a:xfrm>
                            <a:off x="42291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3770F" w14:textId="77777777" w:rsidR="003F244E" w:rsidRDefault="003F244E" w:rsidP="006F023F">
                              <w:r>
                                <w:rPr>
                                  <w:color w:val="000000"/>
                                  <w:sz w:val="10"/>
                                  <w:szCs w:val="10"/>
                                </w:rPr>
                                <w:t>10</w:t>
                              </w:r>
                            </w:p>
                          </w:txbxContent>
                        </wps:txbx>
                        <wps:bodyPr rot="0" vert="horz" wrap="square" lIns="0" tIns="0" rIns="0" bIns="0" anchor="t" anchorCtr="0" upright="1">
                          <a:noAutofit/>
                        </wps:bodyPr>
                      </wps:wsp>
                      <wps:wsp>
                        <wps:cNvPr id="6091" name="Rectangle 1728"/>
                        <wps:cNvSpPr>
                          <a:spLocks noChangeArrowheads="1"/>
                        </wps:cNvSpPr>
                        <wps:spPr bwMode="auto">
                          <a:xfrm>
                            <a:off x="4343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6092" name="Rectangle 1729"/>
                        <wps:cNvSpPr>
                          <a:spLocks noChangeArrowheads="1"/>
                        </wps:cNvSpPr>
                        <wps:spPr bwMode="auto">
                          <a:xfrm>
                            <a:off x="4406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B6140" w14:textId="77777777" w:rsidR="003F244E" w:rsidRDefault="003F244E" w:rsidP="006F023F">
                              <w:r>
                                <w:rPr>
                                  <w:color w:val="000000"/>
                                  <w:sz w:val="16"/>
                                  <w:szCs w:val="16"/>
                                </w:rPr>
                                <w:t>b</w:t>
                              </w:r>
                            </w:p>
                          </w:txbxContent>
                        </wps:txbx>
                        <wps:bodyPr rot="0" vert="horz" wrap="square" lIns="0" tIns="0" rIns="0" bIns="0" anchor="t" anchorCtr="0" upright="1">
                          <a:noAutofit/>
                        </wps:bodyPr>
                      </wps:wsp>
                      <wps:wsp>
                        <wps:cNvPr id="6093" name="Rectangle 1730"/>
                        <wps:cNvSpPr>
                          <a:spLocks noChangeArrowheads="1"/>
                        </wps:cNvSpPr>
                        <wps:spPr bwMode="auto">
                          <a:xfrm>
                            <a:off x="44577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EB62F" w14:textId="77777777" w:rsidR="003F244E" w:rsidRDefault="003F244E" w:rsidP="006F023F">
                              <w:r>
                                <w:rPr>
                                  <w:color w:val="000000"/>
                                  <w:sz w:val="10"/>
                                  <w:szCs w:val="10"/>
                                </w:rPr>
                                <w:t>11</w:t>
                              </w:r>
                            </w:p>
                          </w:txbxContent>
                        </wps:txbx>
                        <wps:bodyPr rot="0" vert="horz" wrap="square" lIns="0" tIns="0" rIns="0" bIns="0" anchor="t" anchorCtr="0" upright="1">
                          <a:noAutofit/>
                        </wps:bodyPr>
                      </wps:wsp>
                      <wps:wsp>
                        <wps:cNvPr id="6094" name="Line 1731"/>
                        <wps:cNvCnPr/>
                        <wps:spPr bwMode="auto">
                          <a:xfrm>
                            <a:off x="3263900" y="2324100"/>
                            <a:ext cx="825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095" name="Line 1732"/>
                        <wps:cNvCnPr/>
                        <wps:spPr bwMode="auto">
                          <a:xfrm>
                            <a:off x="4860925" y="2324100"/>
                            <a:ext cx="8128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096" name="Line 1733"/>
                        <wps:cNvCnPr/>
                        <wps:spPr bwMode="auto">
                          <a:xfrm>
                            <a:off x="2971800" y="914400"/>
                            <a:ext cx="635" cy="14859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097" name="Line 1734"/>
                        <wps:cNvCnPr/>
                        <wps:spPr bwMode="auto">
                          <a:xfrm>
                            <a:off x="2971800" y="24003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6098" o:spid="_x0000_s1579" editas="canvas" style="width:468pt;height:306pt;mso-position-horizontal-relative:char;mso-position-vertical-relative:line" coordsize="59436,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">
                <v:shape id="_x0000_s1580" type="#_x0000_t75" style="position:absolute;width:59436;height:38862;visibility:visible;mso-wrap-style:square">
                  <v:fill o:detectmouseclick="t"/>
                  <v:path o:connecttype="none"/>
                </v:shape>
                <v:rect id="Rectangle 1612" o:spid="_x0000_s1581" style="position:absolute;left:42748;top:3352;width:525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BQSMcA&#10;AADdAAAADwAAAGRycy9kb3ducmV2LnhtbESPT2vCQBTE74V+h+UJvdWNBa2JWUXaih79U0i9PbKv&#10;SWj2bciuJvrpXaHgcZiZ3zDpoje1OFPrKssKRsMIBHFudcWFgu/D6nUKwnlkjbVlUnAhB4v581OK&#10;ibYd7+i894UIEHYJKii9bxIpXV6SQTe0DXHwfm1r0AfZFlK32AW4qeVbFE2kwYrDQokNfZSU/+1P&#10;RsF62ix/NvbaFfXXcZ1ts/jzEHulXgb9cgbCU+8f4f/2RisYx+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AUEjHAAAA3QAAAA8AAAAAAAAAAAAAAAAAmAIAAGRy&#10;cy9kb3ducmV2LnhtbFBLBQYAAAAABAAEAPUAAACMAwAAAAA=&#10;" filled="f" stroked="f">
                  <v:textbox inset="0,0,0,0">
                    <w:txbxContent>
                      <w:p w14:paraId="1FD297BB" w14:textId="77777777" w:rsidR="003F244E" w:rsidRDefault="003F244E" w:rsidP="006F023F">
                        <w:r>
                          <w:rPr>
                            <w:color w:val="000000"/>
                          </w:rPr>
                          <w:t>Antenna 1</w:t>
                        </w:r>
                      </w:p>
                    </w:txbxContent>
                  </v:textbox>
                </v:rect>
                <v:rect id="Rectangle 1613" o:spid="_x0000_s1582" style="position:absolute;left:42691;top:18376;width:5257;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OP8cA&#10;AADdAAAADwAAAGRycy9kb3ducmV2LnhtbESPQWvCQBSE74X+h+UVvNVNhcYkuorUih6tFlJvj+xr&#10;Epp9G7Krif31XUHocZiZb5j5cjCNuFDnassKXsYRCOLC6ppLBZ/HzXMCwnlkjY1lUnAlB8vF48Mc&#10;M217/qDLwZciQNhlqKDyvs2kdEVFBt3YtsTB+7adQR9kV0rdYR/gppGTKIqlwZrDQoUtvVVU/BzO&#10;RsE2aVdfO/vbl837aZvv83R9TL1So6dhNQPhafD/4Xt7pxW8p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Szj/HAAAA3QAAAA8AAAAAAAAAAAAAAAAAmAIAAGRy&#10;cy9kb3ducmV2LnhtbFBLBQYAAAAABAAEAPUAAACMAwAAAAA=&#10;" filled="f" stroked="f">
                  <v:textbox inset="0,0,0,0">
                    <w:txbxContent>
                      <w:p w14:paraId="6D13A497" w14:textId="77777777" w:rsidR="003F244E" w:rsidRDefault="003F244E" w:rsidP="006F023F">
                        <w:r>
                          <w:rPr>
                            <w:color w:val="000000"/>
                          </w:rPr>
                          <w:t>Antenna 2</w:t>
                        </w:r>
                      </w:p>
                    </w:txbxContent>
                  </v:textbox>
                </v:rect>
                <v:shape id="Freeform 1614" o:spid="_x0000_s1583" style="position:absolute;left:171;top:18288;width:27261;height:2184;visibility:visible;mso-wrap-style:square;v-text-anchor:top" coordsize="34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0g98cA&#10;AADdAAAADwAAAGRycy9kb3ducmV2LnhtbESPQWvCQBSE70L/w/IKvZlNW1Jr6iqlEAhBD9VW8PbI&#10;vibB7NuQXU38965Q8DjMzDfMYjWaVpypd41lBc9RDIK4tLrhSsHPLpu+g3AeWWNrmRRcyMFq+TBZ&#10;YKrtwN903vpKBAi7FBXU3neplK6syaCLbEccvD/bG/RB9pXUPQ4Bblr5Esdv0mDDYaHGjr5qKo/b&#10;k1FwyI42azb7dm0OuyF/tcVv0hVKPT2Onx8gPI3+Hv5v51pBMp/N4PYmPA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tIPfHAAAA3QAAAA8AAAAAAAAAAAAAAAAAmAIAAGRy&#10;cy9kb3ducmV2LnhtbFBLBQYAAAAABAAEAPUAAACMAwAAAAA=&#10;" path="m,l,344r3421,l3421,e" filled="f" strokeweight=".7pt">
                  <v:path arrowok="t" o:connecttype="custom" o:connectlocs="0,0;0,218440;2726055,218440;2726055,0" o:connectangles="0,0,0,0"/>
                </v:shape>
                <v:line id="Line 1615" o:spid="_x0000_s1584" style="position:absolute;visibility:visible;mso-wrap-style:square" from="13893,20472" to="13900,2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JyFsQAAADdAAAADwAAAGRycy9kb3ducmV2LnhtbERPy2rCQBTdF/oPwxXc6URRa1NHEcEX&#10;glDbRd1dM7dJauZOyExM/HtnIXR5OO/ZojWFuFHlcssKBv0IBHFidc6pgu+vdW8KwnlkjYVlUnAn&#10;B4v568sMY20b/qTbyacihLCLUUHmfRlL6ZKMDLq+LYkD92srgz7AKpW6wiaEm0IOo2giDeYcGjIs&#10;aZVRcj3VRsHfcUq8zetms7yMJj/WnOvDYa9Ut9MuP0B4av2/+OneaQXj97cwN7wJT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MnIWxAAAAN0AAAAPAAAAAAAAAAAA&#10;AAAAAKECAABkcnMvZG93bnJldi54bWxQSwUGAAAAAAQABAD5AAAAkgMAAAAA&#10;" strokeweight=".7pt">
                  <v:stroke endarrow="block"/>
                </v:line>
                <v:rect id="Rectangle 1616" o:spid="_x0000_s1585" style="position:absolute;left:11804;top:25069;width:4452;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1aTcYA&#10;AADdAAAADwAAAGRycy9kb3ducmV2LnhtbESPT2vCQBTE70K/w/IK3nTTgppEV5Gq6NE/BdvbI/tM&#10;QrNvQ3Y1sZ++Kwg9DjPzG2a26EwlbtS40rKCt2EEgjizuuRcwedpM4hBOI+ssbJMCu7kYDF/6c0w&#10;1bblA92OPhcBwi5FBYX3dSqlywoy6Ia2Jg7exTYGfZBNLnWDbYCbSr5H0VgaLDksFFjTR0HZz/Fq&#10;FGzjevm1s79tXq2/t+f9OVmdEq9U/7VbTkF46vx/+NneaQWjZ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1aTcYAAADdAAAADwAAAAAAAAAAAAAAAACYAgAAZHJz&#10;L2Rvd25yZXYueG1sUEsFBgAAAAAEAAQA9QAAAIsDAAAAAA==&#10;" filled="f" stroked="f">
                  <v:textbox inset="0,0,0,0">
                    <w:txbxContent>
                      <w:p w14:paraId="259E35E2" w14:textId="77777777" w:rsidR="003F244E" w:rsidRDefault="003F244E" w:rsidP="006F023F">
                        <w:r>
                          <w:rPr>
                            <w:color w:val="000000"/>
                          </w:rPr>
                          <w:t>Symbols</w:t>
                        </w:r>
                      </w:p>
                    </w:txbxContent>
                  </v:textbox>
                </v:rect>
                <v:shape id="Freeform 1617" o:spid="_x0000_s1586" style="position:absolute;left:32004;top:27432;width:27432;height:2178;visibility:visible;mso-wrap-style:square;v-text-anchor:top" coordsize="3420,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zadMIA&#10;AADdAAAADwAAAGRycy9kb3ducmV2LnhtbERPy4rCMBTdC/MP4QpuRNNRfFWjDKIyghtfuL0017ZM&#10;c1ObqPXvzWLA5eG8Z4vaFOJBlcstK/juRiCIE6tzThWcjuvOGITzyBoLy6TgRQ4W86/GDGNtn7yn&#10;x8GnIoSwi1FB5n0ZS+mSjAy6ri2JA3e1lUEfYJVKXeEzhJtC9qJoKA3mHBoyLGmZUfJ3uBsFq8s5&#10;l8W9PWoP+id3221NunxtlGo1658pCE+1/4j/3b9awWAyDvvDm/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vNp0wgAAAN0AAAAPAAAAAAAAAAAAAAAAAJgCAABkcnMvZG93&#10;bnJldi54bWxQSwUGAAAAAAQABAD1AAAAhwMAAAAA&#10;" path="m,l,343r3420,l3420,e" filled="f" strokeweight=".7pt">
                  <v:path arrowok="t" o:connecttype="custom" o:connectlocs="0,0;0,217805;2743200,217805;2743200,0" o:connectangles="0,0,0,0"/>
                </v:shape>
                <v:line id="Line 1618" o:spid="_x0000_s1587" style="position:absolute;visibility:visible;mso-wrap-style:square" from="45713,29718" to="45720,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rrMcAAADdAAAADwAAAGRycy9kb3ducmV2LnhtbESPT2vCQBTE7wW/w/IEb3WjqKTRVUTo&#10;HxEE0x7q7Zl9Jmmzb0N2Y9Jv3y0UPA4z8xtmtelNJW7UuNKygsk4AkGcWV1yruDj/fkxBuE8ssbK&#10;Min4IQeb9eBhhYm2HZ/olvpcBAi7BBUU3teJlC4ryKAb25o4eFfbGPRBNrnUDXYBbio5jaKFNFhy&#10;WCiwpl1B2XfaGgVfx5j4tWy7l+1ltvi05tweDnulRsN+uwThqff38H/7TSuYP8UT+HsTn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3ausxwAAAN0AAAAPAAAAAAAA&#10;AAAAAAAAAKECAABkcnMvZG93bnJldi54bWxQSwUGAAAAAAQABAD5AAAAlQMAAAAA&#10;" strokeweight=".7pt">
                  <v:stroke endarrow="block"/>
                </v:line>
                <v:rect id="Rectangle 1619" o:spid="_x0000_s1588" style="position:absolute;left:38500;top:34690;width:1407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4G8YA&#10;AADdAAAADwAAAGRycy9kb3ducmV2LnhtbESPT2vCQBTE74LfYXlCb7pRsCSpq4h/0KNVwfb2yL4m&#10;wezbkF1N2k/vFgSPw8z8hpktOlOJOzWutKxgPIpAEGdWl5wrOJ+2wxiE88gaK8uk4JccLOb93gxT&#10;bVv+pPvR5yJA2KWooPC+TqV0WUEG3cjWxMH7sY1BH2STS91gG+CmkpMoepcGSw4LBda0Kii7Hm9G&#10;wS6ul197+9fm1eZ7dzlckvUp8Uq9DbrlBwhPnX+Fn+29VjBN4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y4G8YAAADdAAAADwAAAAAAAAAAAAAAAACYAgAAZHJz&#10;L2Rvd25yZXYueG1sUEsFBgAAAAAEAAQA9QAAAIsDAAAAAA==&#10;" filled="f" stroked="f">
                  <v:textbox inset="0,0,0,0">
                    <w:txbxContent>
                      <w:p w14:paraId="4185F0B3" w14:textId="77777777" w:rsidR="003F244E" w:rsidRDefault="003F244E" w:rsidP="006F023F">
                        <w:r>
                          <w:rPr>
                            <w:color w:val="000000"/>
                          </w:rPr>
                          <w:t>STTD encoded symbols for</w:t>
                        </w:r>
                      </w:p>
                    </w:txbxContent>
                  </v:textbox>
                </v:rect>
                <v:rect id="Rectangle 1620" o:spid="_x0000_s1589" style="position:absolute;left:39160;top:36144;width:1227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AdgMYA&#10;AADdAAAADwAAAGRycy9kb3ducmV2LnhtbESPT2vCQBTE70K/w/IK3nTTipKkriJV0aN/Cra3R/Y1&#10;Cc2+DdnVRD+9Kwg9DjPzG2Y670wlLtS40rKCt2EEgjizuuRcwddxPYhBOI+ssbJMCq7kYD576U0x&#10;1bblPV0OPhcBwi5FBYX3dSqlywoy6Ia2Jg7er20M+iCbXOoG2wA3lXyPook0WHJYKLCmz4Kyv8PZ&#10;KNjE9eJ7a29tXq1+NqfdKVkeE69U/7VbfIDw1Pn/8LO91QrGSTyC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AdgMYAAADdAAAADwAAAAAAAAAAAAAAAACYAgAAZHJz&#10;L2Rvd25yZXYueG1sUEsFBgAAAAAEAAQA9QAAAIsDAAAAAA==&#10;" filled="f" stroked="f">
                  <v:textbox inset="0,0,0,0">
                    <w:txbxContent>
                      <w:p w14:paraId="4A6FD573" w14:textId="77777777" w:rsidR="003F244E" w:rsidRDefault="003F244E" w:rsidP="006F023F">
                        <w:proofErr w:type="gramStart"/>
                        <w:r>
                          <w:rPr>
                            <w:color w:val="000000"/>
                          </w:rPr>
                          <w:t>antenna</w:t>
                        </w:r>
                        <w:proofErr w:type="gramEnd"/>
                        <w:r>
                          <w:rPr>
                            <w:color w:val="000000"/>
                          </w:rPr>
                          <w:t xml:space="preserve"> 1 and antenna 2</w:t>
                        </w:r>
                      </w:p>
                    </w:txbxContent>
                  </v:textbox>
                </v:rect>
                <v:rect id="Rectangle 1621" o:spid="_x0000_s1590" style="position:absolute;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fbwsUA&#10;AADdAAAADwAAAGRycy9kb3ducmV2LnhtbESPzWrDMBCE74W8g9hAb43ctDGJE9kEl9JeAs0P5LpI&#10;G9vUWhlLTty3rwqBHoeZ+YbZFKNtxZV63zhW8DxLQBBrZxquFJyO709LED4gG2wdk4If8lDkk4cN&#10;ZsbdeE/XQ6hEhLDPUEEdQpdJ6XVNFv3MdcTRu7jeYoiyr6Tp8RbhtpXzJEmlxYbjQo0dlTXp78Ng&#10;FXykJb4E/VUOg2x3qPG4wPObUo/TcbsGEWgM/+F7+9MoWKyWr/D3Jj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9vCxQAAAN0AAAAPAAAAAAAAAAAAAAAAAJgCAABkcnMv&#10;ZG93bnJldi54bWxQSwUGAAAAAAQABAD1AAAAigMAAAAA&#10;" strokeweight=".25pt"/>
                <v:rect id="Rectangle 1622" o:spid="_x0000_s1591" style="position:absolute;left:62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Ugb8UA&#10;AADdAAAADwAAAGRycy9kb3ducmV2LnhtbESPQWvCQBSE70L/w/IK3nRTwZJEV5FW0aNVQb09ss8k&#10;NPs2ZFcT++vdguBxmJlvmOm8M5W4UeNKywo+hhEI4szqknMFh/1qEINwHlljZZkU3MnBfPbWm2Kq&#10;bcs/dNv5XAQIuxQVFN7XqZQuK8igG9qaOHgX2xj0QTa51A22AW4qOYqiT2mw5LBQYE1fBWW/u6tR&#10;sI7rxWlj/9q8Wp7Xx+0x+d4nXqn+e7eYgPDU+Vf42d5oBeMkHs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SBvxQAAAN0AAAAPAAAAAAAAAAAAAAAAAJgCAABkcnMv&#10;ZG93bnJldi54bWxQSwUGAAAAAAQABAD1AAAAigMAAAAA&#10;" filled="f" stroked="f">
                  <v:textbox inset="0,0,0,0">
                    <w:txbxContent>
                      <w:p w14:paraId="3F5C6F20" w14:textId="77777777" w:rsidR="003F244E" w:rsidRDefault="003F244E" w:rsidP="006F023F">
                        <w:proofErr w:type="gramStart"/>
                        <w:r>
                          <w:rPr>
                            <w:color w:val="000000"/>
                            <w:sz w:val="16"/>
                            <w:szCs w:val="16"/>
                          </w:rPr>
                          <w:t>b</w:t>
                        </w:r>
                        <w:proofErr w:type="gramEnd"/>
                      </w:p>
                    </w:txbxContent>
                  </v:textbox>
                </v:rect>
                <v:rect id="Rectangle 1623" o:spid="_x0000_s1592" style="position:absolute;left:114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e+GMYA&#10;AADdAAAADwAAAGRycy9kb3ducmV2LnhtbESPW2vCQBSE3wX/w3KEvulGoZKkriJe0Md6Adu3Q/Y0&#10;CWbPhuxq0v76riD4OMzMN8xs0ZlK3KlxpWUF41EEgjizuuRcwfm0HcYgnEfWWFkmBb/kYDHv92aY&#10;atvyge5Hn4sAYZeigsL7OpXSZQUZdCNbEwfvxzYGfZBNLnWDbYCbSk6iaCoNlhwWCqxpVVB2Pd6M&#10;gl1cL7/29q/Nq8337vJ5SdanxCv1NuiWHyA8df4Vfrb3WsF7Ek/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e+GMYAAADdAAAADwAAAAAAAAAAAAAAAACYAgAAZHJz&#10;L2Rvd25yZXYueG1sUEsFBgAAAAAEAAQA9QAAAIsDAAAAAA==&#10;" filled="f" stroked="f">
                  <v:textbox inset="0,0,0,0">
                    <w:txbxContent>
                      <w:p w14:paraId="581FEA00" w14:textId="77777777" w:rsidR="003F244E" w:rsidRDefault="003F244E" w:rsidP="006F023F">
                        <w:r>
                          <w:rPr>
                            <w:color w:val="000000"/>
                            <w:sz w:val="10"/>
                            <w:szCs w:val="10"/>
                          </w:rPr>
                          <w:t>0</w:t>
                        </w:r>
                      </w:p>
                    </w:txbxContent>
                  </v:textbox>
                </v:rect>
                <v:rect id="Rectangle 1624" o:spid="_x0000_s1593" style="position:absolute;left:228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FtcQA&#10;AADdAAAADwAAAGRycy9kb3ducmV2LnhtbESPT4vCMBTE7wt+h/CEvWm6iq52jSKVRS+Cfxa8PpK3&#10;bdnmpTSp1m9vBGGPw8z8hlmsOluJKzW+dKzgY5iAINbOlJwr+Dl/D2YgfEA2WDkmBXfysFr23haY&#10;GnfjI11PIRcRwj5FBUUIdSql1wVZ9ENXE0fv1zUWQ5RNLk2Dtwi3lRwlyVRaLDkuFFhTVpD+O7VW&#10;wXaa4TjoQ9a2stqjxvMELxul3vvd+gtEoC78h1/tnVEwmc8+4fkmP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lRbXEAAAA3QAAAA8AAAAAAAAAAAAAAAAAmAIAAGRycy9k&#10;b3ducmV2LnhtbFBLBQYAAAAABAAEAPUAAACJAwAAAAA=&#10;" strokeweight=".25pt"/>
                <v:rect id="Rectangle 1625" o:spid="_x0000_s1594" style="position:absolute;left:291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P8cIA&#10;AADdAAAADwAAAGRycy9kb3ducmV2LnhtbERPy4rCMBTdC/5DuMLsNHXAoa1GEUfR5fgAdXdprm2x&#10;uSlNtJ35+slCcHk479miM5V4UuNKywrGowgEcWZ1ybmC03EzjEE4j6yxskwKfsnBYt7vzTDVtuU9&#10;PQ8+FyGEXYoKCu/rVEqXFWTQjWxNHLibbQz6AJtc6gbbEG4q+RlFX9JgyaGhwJpWBWX3w8Mo2Mb1&#10;8rKzf21era/b8885+T4mXqmPQbecgvDU+bf45d5pBZMkDn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I/xwgAAAN0AAAAPAAAAAAAAAAAAAAAAAJgCAABkcnMvZG93&#10;bnJldi54bWxQSwUGAAAAAAQABAD1AAAAhwMAAAAA&#10;" filled="f" stroked="f">
                  <v:textbox inset="0,0,0,0">
                    <w:txbxContent>
                      <w:p w14:paraId="5B60F7DC" w14:textId="77777777" w:rsidR="003F244E" w:rsidRDefault="003F244E" w:rsidP="006F023F">
                        <w:proofErr w:type="gramStart"/>
                        <w:r>
                          <w:rPr>
                            <w:color w:val="000000"/>
                            <w:sz w:val="16"/>
                            <w:szCs w:val="16"/>
                          </w:rPr>
                          <w:t>b</w:t>
                        </w:r>
                        <w:proofErr w:type="gramEnd"/>
                      </w:p>
                    </w:txbxContent>
                  </v:textbox>
                </v:rect>
                <v:rect id="Rectangle 1626" o:spid="_x0000_s1595" style="position:absolute;left:342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gqasYA&#10;AADdAAAADwAAAGRycy9kb3ducmV2LnhtbESPT2vCQBTE74V+h+UVequbFipJzEakf9BjNYJ6e2Sf&#10;STD7NmS3JvXTdwXB4zAzv2Gy+WhacabeNZYVvE4iEMSl1Q1XCrbF90sMwnlkja1lUvBHDub540OG&#10;qbYDr+m88ZUIEHYpKqi971IpXVmTQTexHXHwjrY36IPsK6l7HALctPItiqbSYMNhocaOPmoqT5tf&#10;o2AZd4v9yl6Gqv06LHc/u+SzSLxSz0/jYgbC0+jv4Vt7pRW8J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gqasYAAADdAAAADwAAAAAAAAAAAAAAAACYAgAAZHJz&#10;L2Rvd25yZXYueG1sUEsFBgAAAAAEAAQA9QAAAIsDAAAAAA==&#10;" filled="f" stroked="f">
                  <v:textbox inset="0,0,0,0">
                    <w:txbxContent>
                      <w:p w14:paraId="3211A869" w14:textId="77777777" w:rsidR="003F244E" w:rsidRDefault="003F244E" w:rsidP="006F023F">
                        <w:r>
                          <w:rPr>
                            <w:color w:val="000000"/>
                            <w:sz w:val="10"/>
                            <w:szCs w:val="10"/>
                          </w:rPr>
                          <w:t>1</w:t>
                        </w:r>
                      </w:p>
                    </w:txbxContent>
                  </v:textbox>
                </v:rect>
                <v:rect id="Rectangle 1627" o:spid="_x0000_s1596" style="position:absolute;left:457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LHMAA&#10;AADdAAAADwAAAGRycy9kb3ducmV2LnhtbERPTYvCMBC9L/gfwgje1lRFWbtGkYroRXDrwl6HZLYt&#10;NpPSpFr/vTkIHh/ve7XpbS1u1PrKsYLJOAFBrJ2puFDwe9l/foHwAdlg7ZgUPMjDZj34WGFq3J1/&#10;6JaHQsQQ9ikqKENoUim9LsmiH7uGOHL/rrUYImwLaVq8x3Bby2mSLKTFimNDiQ1lJelr3lkFh0WG&#10;s6DPWdfJ+oQaL3P82yk1GvbbbxCB+vAWv9xHo2C+XMb98U18AnL9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VLHMAAAADdAAAADwAAAAAAAAAAAAAAAACYAgAAZHJzL2Rvd25y&#10;ZXYueG1sUEsFBgAAAAAEAAQA9QAAAIUDAAAAAA==&#10;" strokeweight=".25pt"/>
                <v:rect id="Rectangle 1628" o:spid="_x0000_s1597" style="position:absolute;left:520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wscYA&#10;AADdAAAADwAAAGRycy9kb3ducmV2LnhtbESPQWvCQBSE7wX/w/IKvdVNChYT3YRgFT22KtjeHtln&#10;Epp9G7KrSfvruwXB4zAz3zDLfDStuFLvGssK4mkEgri0uuFKwfGweZ6DcB5ZY2uZFPyQgzybPCwx&#10;1XbgD7rufSUChF2KCmrvu1RKV9Zk0E1tRxy8s+0N+iD7SuoehwA3rXyJoldpsOGwUGNHq5rK7/3F&#10;KNjOu+JzZ3+Hql1/bU/vp+TtkHilnh7HYgHC0+jv4Vt7pxXMkiSG/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ewscYAAADdAAAADwAAAAAAAAAAAAAAAACYAgAAZHJz&#10;L2Rvd25yZXYueG1sUEsFBgAAAAAEAAQA9QAAAIsDAAAAAA==&#10;" filled="f" stroked="f">
                  <v:textbox inset="0,0,0,0">
                    <w:txbxContent>
                      <w:p w14:paraId="6A7696CA" w14:textId="77777777" w:rsidR="003F244E" w:rsidRDefault="003F244E" w:rsidP="006F023F">
                        <w:proofErr w:type="gramStart"/>
                        <w:r>
                          <w:rPr>
                            <w:color w:val="000000"/>
                            <w:sz w:val="16"/>
                            <w:szCs w:val="16"/>
                          </w:rPr>
                          <w:t>b</w:t>
                        </w:r>
                        <w:proofErr w:type="gramEnd"/>
                      </w:p>
                    </w:txbxContent>
                  </v:textbox>
                </v:rect>
                <v:rect id="Rectangle 1629" o:spid="_x0000_s1598" style="position:absolute;left:571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xsYA&#10;AADdAAAADwAAAGRycy9kb3ducmV2LnhtbESPQWvCQBSE70L/w/IK3nTTQIuJriKtJTnWWLC9PbLP&#10;JDT7NmRXE/vru4LQ4zAz3zCrzWhacaHeNZYVPM0jEMSl1Q1XCj4P77MFCOeRNbaWScGVHGzWD5MV&#10;ptoOvKdL4SsRIOxSVFB736VSurImg25uO+LgnWxv0AfZV1L3OAS4aWUcRS/SYMNhocaOXmsqf4qz&#10;UZAtuu1Xbn+Hqt19Z8ePY/J2SLxS08dxuwThafT/4Xs71wqekySG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uxsYAAADdAAAADwAAAAAAAAAAAAAAAACYAgAAZHJz&#10;L2Rvd25yZXYueG1sUEsFBgAAAAAEAAQA9QAAAIsDAAAAAA==&#10;" filled="f" stroked="f">
                  <v:textbox inset="0,0,0,0">
                    <w:txbxContent>
                      <w:p w14:paraId="6283AAA2" w14:textId="77777777" w:rsidR="003F244E" w:rsidRDefault="003F244E" w:rsidP="006F023F">
                        <w:pPr>
                          <w:rPr>
                            <w:lang w:val="sv-SE"/>
                          </w:rPr>
                        </w:pPr>
                        <w:r>
                          <w:rPr>
                            <w:color w:val="000000"/>
                            <w:sz w:val="10"/>
                            <w:szCs w:val="10"/>
                            <w:lang w:val="sv-SE"/>
                          </w:rPr>
                          <w:t>2</w:t>
                        </w:r>
                      </w:p>
                    </w:txbxContent>
                  </v:textbox>
                </v:rect>
                <v:rect id="Rectangle 1630" o:spid="_x0000_s1599" style="position:absolute;left:685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fVa8MA&#10;AADdAAAADwAAAGRycy9kb3ducmV2LnhtbESPT4vCMBTE78J+h/AW9qapK4pWoywVWS+C/8DrI3m2&#10;xealNKl2v/1GEDwOM/MbZrHqbCXu1PjSsYLhIAFBrJ0pOVdwPm36UxA+IBusHJOCP/KwWn70Fpga&#10;9+AD3Y8hFxHCPkUFRQh1KqXXBVn0A1cTR+/qGoshyiaXpsFHhNtKfifJRFosOS4UWFNWkL4dW6vg&#10;d5LhKOh91ray2qHG0xgva6W+PrufOYhAXXiHX+2tUTCezUbw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fVa8MAAADdAAAADwAAAAAAAAAAAAAAAACYAgAAZHJzL2Rv&#10;d25yZXYueG1sUEsFBgAAAAAEAAQA9QAAAIgDAAAAAA==&#10;" strokeweight=".25pt"/>
                <v:rect id="Rectangle 1631" o:spid="_x0000_s1600" style="position:absolute;left:748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TKcYA&#10;AADdAAAADwAAAGRycy9kb3ducmV2LnhtbESPT2vCQBTE70K/w/IK3nTTopJEV5Gq6NE/BdvbI/tM&#10;QrNvQ3Y1sZ++Kwg9DjPzG2a26EwlbtS40rKCt2EEgjizuuRcwedpM4hBOI+ssbJMCu7kYDF/6c0w&#10;1bblA92OPhcBwi5FBYX3dSqlywoy6Ia2Jg7exTYGfZBNLnWDbYCbSr5H0UQaLDksFFjTR0HZz/Fq&#10;FGzjevm1s79tXq2/t+f9OVmdEq9U/7VbTkF46vx/+NneaQXjJ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ATKcYAAADdAAAADwAAAAAAAAAAAAAAAACYAgAAZHJz&#10;L2Rvd25yZXYueG1sUEsFBgAAAAAEAAQA9QAAAIsDAAAAAA==&#10;" filled="f" stroked="f">
                  <v:textbox inset="0,0,0,0">
                    <w:txbxContent>
                      <w:p w14:paraId="7035EE3A" w14:textId="77777777" w:rsidR="003F244E" w:rsidRDefault="003F244E" w:rsidP="006F023F">
                        <w:proofErr w:type="gramStart"/>
                        <w:r>
                          <w:rPr>
                            <w:color w:val="000000"/>
                            <w:sz w:val="16"/>
                            <w:szCs w:val="16"/>
                          </w:rPr>
                          <w:t>b</w:t>
                        </w:r>
                        <w:proofErr w:type="gramEnd"/>
                      </w:p>
                    </w:txbxContent>
                  </v:textbox>
                </v:rect>
                <v:rect id="Rectangle 1632" o:spid="_x0000_s1601" style="position:absolute;left:800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2ssUA&#10;AADdAAAADwAAAGRycy9kb3ducmV2LnhtbESPT4vCMBTE78J+h/AWvGmq4GKrUWRX0aN/FtTbo3m2&#10;xealNNHW/fRGEPY4zMxvmOm8NaW4U+0KywoG/QgEcWp1wZmC38OqNwbhPLLG0jIpeJCD+eyjM8VE&#10;24Z3dN/7TAQIuwQV5N5XiZQuzcmg69uKOHgXWxv0QdaZ1DU2AW5KOYyiL2mw4LCQY0XfOaXX/c0o&#10;WI+rxWlj/5qsXJ7Xx+0x/jnEXqnuZ7uYgPDU+v/wu73RCkZx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TLayxQAAAN0AAAAPAAAAAAAAAAAAAAAAAJgCAABkcnMv&#10;ZG93bnJldi54bWxQSwUGAAAAAAQABAD1AAAAigMAAAAA&#10;" filled="f" stroked="f">
                  <v:textbox inset="0,0,0,0">
                    <w:txbxContent>
                      <w:p w14:paraId="60011E0E" w14:textId="77777777" w:rsidR="003F244E" w:rsidRDefault="003F244E" w:rsidP="006F023F">
                        <w:pPr>
                          <w:rPr>
                            <w:lang w:val="sv-SE"/>
                          </w:rPr>
                        </w:pPr>
                        <w:r>
                          <w:rPr>
                            <w:color w:val="000000"/>
                            <w:sz w:val="10"/>
                            <w:szCs w:val="10"/>
                            <w:lang w:val="sv-SE"/>
                          </w:rPr>
                          <w:t>3</w:t>
                        </w:r>
                      </w:p>
                    </w:txbxContent>
                  </v:textbox>
                </v:rect>
                <v:rect id="Rectangle 1633" o:spid="_x0000_s1602" style="position:absolute;left:914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B288UA&#10;AADdAAAADwAAAGRycy9kb3ducmV2LnhtbESPzWrDMBCE74W8g9hAbrWchpjEtRKCS0gvheYHel2k&#10;rW1qrYwlJ87bR4VCj8PMfMMU29G24kq9bxwrmCcpCGLtTMOVgst5/7wC4QOywdYxKbiTh+1m8lRg&#10;btyNj3Q9hUpECPscFdQhdLmUXtdk0SeuI47et+sthij7SpoebxFuW/mSppm02HBcqLGjsib9cxqs&#10;gkNW4iLoz3IYZPuBGs9L/HpTajYdd68gAo3hP/zXfjcKlut1Br9v4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cHbzxQAAAN0AAAAPAAAAAAAAAAAAAAAAAJgCAABkcnMv&#10;ZG93bnJldi54bWxQSwUGAAAAAAQABAD1AAAAigMAAAAA&#10;" strokeweight=".25pt"/>
                <v:rect id="Rectangle 1634" o:spid="_x0000_s1603" style="position:absolute;left:977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KNXsYA&#10;AADdAAAADwAAAGRycy9kb3ducmV2LnhtbESPT2vCQBTE70K/w/IK3nTTgppEV5Gq6NE/BdvbI/tM&#10;QrNvQ3Y1sZ++Kwg9DjPzG2a26EwlbtS40rKCt2EEgjizuuRcwedpM4hBOI+ssbJMCu7kYDF/6c0w&#10;1bblA92OPhcBwi5FBYX3dSqlywoy6Ia2Jg7exTYGfZBNLnWDbYCbSr5H0VgaLDksFFjTR0HZz/Fq&#10;FGzjevm1s79tXq2/t+f9OVmdEq9U/7VbTkF46vx/+NneaQWjJJn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KNXsYAAADdAAAADwAAAAAAAAAAAAAAAACYAgAAZHJz&#10;L2Rvd25yZXYueG1sUEsFBgAAAAAEAAQA9QAAAIsDAAAAAA==&#10;" filled="f" stroked="f">
                  <v:textbox inset="0,0,0,0">
                    <w:txbxContent>
                      <w:p w14:paraId="25EAEA03" w14:textId="77777777" w:rsidR="003F244E" w:rsidRDefault="003F244E" w:rsidP="006F023F">
                        <w:proofErr w:type="gramStart"/>
                        <w:r>
                          <w:rPr>
                            <w:color w:val="000000"/>
                            <w:sz w:val="16"/>
                            <w:szCs w:val="16"/>
                          </w:rPr>
                          <w:t>b</w:t>
                        </w:r>
                        <w:proofErr w:type="gramEnd"/>
                      </w:p>
                    </w:txbxContent>
                  </v:textbox>
                </v:rect>
                <v:rect id="Rectangle 1635" o:spid="_x0000_s1604" style="position:absolute;left:1028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0ZLMQA&#10;AADdAAAADwAAAGRycy9kb3ducmV2LnhtbERPz2vCMBS+D/wfwht4m+kGE9sZRdxGe5xV0N0ezVtb&#10;lryUJrPVv345CB4/vt/L9WiNOFPvW8cKnmcJCOLK6ZZrBYf959MChA/IGo1jUnAhD+vV5GGJmXYD&#10;7+hchlrEEPYZKmhC6DIpfdWQRT9zHXHkflxvMUTY11L3OMRwa+RLksylxZZjQ4MdbRuqfss/qyBf&#10;dJtT4a5DbT6+8+PXMX3fp0Gp6eO4eQMRaAx38c1daAWvaRrnxj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NGSzEAAAA3QAAAA8AAAAAAAAAAAAAAAAAmAIAAGRycy9k&#10;b3ducmV2LnhtbFBLBQYAAAAABAAEAPUAAACJAwAAAAA=&#10;" filled="f" stroked="f">
                  <v:textbox inset="0,0,0,0">
                    <w:txbxContent>
                      <w:p w14:paraId="40203049" w14:textId="77777777" w:rsidR="003F244E" w:rsidRDefault="003F244E" w:rsidP="006F023F">
                        <w:pPr>
                          <w:rPr>
                            <w:lang w:val="sv-SE"/>
                          </w:rPr>
                        </w:pPr>
                        <w:r>
                          <w:rPr>
                            <w:color w:val="000000"/>
                            <w:sz w:val="10"/>
                            <w:szCs w:val="10"/>
                            <w:lang w:val="sv-SE"/>
                          </w:rPr>
                          <w:t>4</w:t>
                        </w:r>
                      </w:p>
                    </w:txbxContent>
                  </v:textbox>
                </v:rect>
                <v:rect id="Rectangle 1636" o:spid="_x0000_s1605" style="position:absolute;left:1143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gcUA&#10;AADdAAAADwAAAGRycy9kb3ducmV2LnhtbESPzWrDMBCE74W8g9hAbo2choTYjWKCS0gvheYHel2k&#10;rW1qrYwlO87bR4VCj8PMfMNs89E2YqDO144VLOYJCGLtTM2lguvl8LwB4QOywcYxKbiTh3w3edpi&#10;ZtyNTzScQykihH2GCqoQ2kxKryuy6OeuJY7et+sshii7UpoObxFuG/mSJGtpsea4UGFLRUX659xb&#10;Bcd1gcugP4u+l80Harys8OtNqdl03L+CCDSG//Bf+90oWKVpCr9v4hOQu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7+KBxQAAAN0AAAAPAAAAAAAAAAAAAAAAAJgCAABkcnMv&#10;ZG93bnJldi54bWxQSwUGAAAAAAQABAD1AAAAigMAAAAA&#10;" strokeweight=".25pt"/>
                <v:rect id="Rectangle 1637" o:spid="_x0000_s1606" style="position:absolute;left:1205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SrEsMA&#10;AADdAAAADwAAAGRycy9kb3ducmV2LnhtbERPz2vCMBS+D/wfwhO8zcQdSu2MInPDHrcqOG+P5tmW&#10;NS+lyWzdX78cBI8f3+/VZrStuFLvG8caFnMFgrh0puFKw/Hw8ZyC8AHZYOuYNNzIw2Y9eVphZtzA&#10;X3QtQiViCPsMNdQhdJmUvqzJop+7jjhyF9dbDBH2lTQ9DjHctvJFqURabDg21NjRW03lT/FrNezT&#10;bvudu7+hat/P+9Pnabk7LIPWs+m4fQURaAwP8d2dGw2JUnF/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SrEsMAAADdAAAADwAAAAAAAAAAAAAAAACYAgAAZHJzL2Rv&#10;d25yZXYueG1sUEsFBgAAAAAEAAQA9QAAAIgDAAAAAA==&#10;" filled="f" stroked="f">
                  <v:textbox inset="0,0,0,0">
                    <w:txbxContent>
                      <w:p w14:paraId="2DE92707" w14:textId="77777777" w:rsidR="003F244E" w:rsidRDefault="003F244E" w:rsidP="006F023F">
                        <w:proofErr w:type="gramStart"/>
                        <w:r>
                          <w:rPr>
                            <w:color w:val="000000"/>
                            <w:sz w:val="16"/>
                            <w:szCs w:val="16"/>
                          </w:rPr>
                          <w:t>b</w:t>
                        </w:r>
                        <w:proofErr w:type="gramEnd"/>
                      </w:p>
                    </w:txbxContent>
                  </v:textbox>
                </v:rect>
                <v:rect id="Rectangle 1638" o:spid="_x0000_s1607" style="position:absolute;left:1257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gOicYA&#10;AADdAAAADwAAAGRycy9kb3ducmV2LnhtbESPQWsCMRSE74L/ITyhN03sQdzVKKItemzdgvX22Lxu&#10;lm5elk3qbvvrm0LB4zAz3zDr7eAacaMu1J41zGcKBHHpTc2VhrfieboEESKywcYzafimANvNeLTG&#10;3PieX+l2jpVIEA45arAxtrmUobTkMMx8S5y8D985jEl2lTQd9gnuGvmo1EI6rDktWGxpb6n8PH85&#10;Dcdlu3s/+Z++ap6ux8vLJTsUWdT6YTLsViAiDfEe/m+fjIaFUnP4e5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gOicYAAADdAAAADwAAAAAAAAAAAAAAAACYAgAAZHJz&#10;L2Rvd25yZXYueG1sUEsFBgAAAAAEAAQA9QAAAIsDAAAAAA==&#10;" filled="f" stroked="f">
                  <v:textbox inset="0,0,0,0">
                    <w:txbxContent>
                      <w:p w14:paraId="648B0E75" w14:textId="77777777" w:rsidR="003F244E" w:rsidRDefault="003F244E" w:rsidP="006F023F">
                        <w:pPr>
                          <w:rPr>
                            <w:lang w:val="sv-SE"/>
                          </w:rPr>
                        </w:pPr>
                        <w:r>
                          <w:rPr>
                            <w:color w:val="000000"/>
                            <w:sz w:val="10"/>
                            <w:szCs w:val="10"/>
                            <w:lang w:val="sv-SE"/>
                          </w:rPr>
                          <w:t>5</w:t>
                        </w:r>
                      </w:p>
                    </w:txbxContent>
                  </v:textbox>
                </v:rect>
                <v:rect id="Rectangle 1639" o:spid="_x0000_s1608" style="position:absolute;left:1371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OyMMA&#10;AADdAAAADwAAAGRycy9kb3ducmV2LnhtbESPQWsCMRSE7wX/Q3iCt5qodJHVKLJS6qXQquD1kTx3&#10;Fzcvyyar679vCoUeh5n5hllvB9eIO3Wh9qxhNlUgiI23NZcazqf31yWIEJEtNp5Jw5MCbDejlzXm&#10;1j/4m+7HWIoE4ZCjhirGNpcymIochqlviZN39Z3DmGRXStvhI8FdI+dKZdJhzWmhwpaKiszt2DsN&#10;H1mBi2i+ir6XzScaPL3hZa/1ZDzsViAiDfE//Nc+WA2ZUnP4fZOe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TOyMMAAADdAAAADwAAAAAAAAAAAAAAAACYAgAAZHJzL2Rv&#10;d25yZXYueG1sUEsFBgAAAAAEAAQA9QAAAIgDAAAAAA==&#10;" strokeweight=".25pt"/>
                <v:rect id="Rectangle 1640" o:spid="_x0000_s1609" style="position:absolute;left:1434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Y1ZcUA&#10;AADdAAAADwAAAGRycy9kb3ducmV2LnhtbESPQWvCQBSE70L/w/IK3nS3CqKpq0ir6FFNwfb2yL4m&#10;odm3Ibua6K93BaHHYWa+YebLzlbiQo0vHWt4GyoQxJkzJecavtLNYArCB2SDlWPScCUPy8VLb46J&#10;cS0f6HIMuYgQ9glqKEKoEyl9VpBFP3Q1cfR+XWMxRNnk0jTYRrit5EipibRYclwosKaPgrK/49lq&#10;2E7r1ffO3dq8Wv9sT/vT7DOdBa37r93qHUSgLvyHn+2d0TBRagy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jVlxQAAAN0AAAAPAAAAAAAAAAAAAAAAAJgCAABkcnMv&#10;ZG93bnJldi54bWxQSwUGAAAAAAQABAD1AAAAigMAAAAA&#10;" filled="f" stroked="f">
                  <v:textbox inset="0,0,0,0">
                    <w:txbxContent>
                      <w:p w14:paraId="45B69351" w14:textId="77777777" w:rsidR="003F244E" w:rsidRDefault="003F244E" w:rsidP="006F023F">
                        <w:proofErr w:type="gramStart"/>
                        <w:r>
                          <w:rPr>
                            <w:color w:val="000000"/>
                            <w:sz w:val="16"/>
                            <w:szCs w:val="16"/>
                          </w:rPr>
                          <w:t>b</w:t>
                        </w:r>
                        <w:proofErr w:type="gramEnd"/>
                      </w:p>
                    </w:txbxContent>
                  </v:textbox>
                </v:rect>
                <v:rect id="Rectangle 1641" o:spid="_x0000_s1610" style="position:absolute;left:1485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EcUA&#10;AADdAAAADwAAAGRycy9kb3ducmV2LnhtbESPQWvCQBSE70L/w/IK3nS3IqKpq0ir6FFNwfb2yL4m&#10;odm3Ibua6K93BaHHYWa+YebLzlbiQo0vHWt4GyoQxJkzJecavtLNYArCB2SDlWPScCUPy8VLb46J&#10;cS0f6HIMuYgQ9glqKEKoEyl9VpBFP3Q1cfR+XWMxRNnk0jTYRrit5EipibRYclwosKaPgrK/49lq&#10;2E7r1ffO3dq8Wv9sT/vT7DOdBa37r93qHUSgLvyHn+2d0TBRagy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60RxQAAAN0AAAAPAAAAAAAAAAAAAAAAAJgCAABkcnMv&#10;ZG93bnJldi54bWxQSwUGAAAAAAQABAD1AAAAigMAAAAA&#10;" filled="f" stroked="f">
                  <v:textbox inset="0,0,0,0">
                    <w:txbxContent>
                      <w:p w14:paraId="083E6B16" w14:textId="77777777" w:rsidR="003F244E" w:rsidRDefault="003F244E" w:rsidP="006F023F">
                        <w:pPr>
                          <w:rPr>
                            <w:lang w:val="sv-SE"/>
                          </w:rPr>
                        </w:pPr>
                        <w:r>
                          <w:rPr>
                            <w:color w:val="000000"/>
                            <w:sz w:val="10"/>
                            <w:szCs w:val="10"/>
                            <w:lang w:val="sv-SE"/>
                          </w:rPr>
                          <w:t>6</w:t>
                        </w:r>
                      </w:p>
                    </w:txbxContent>
                  </v:textbox>
                </v:rect>
                <v:rect id="Rectangle 1642" o:spid="_x0000_s1611" style="position:absolute;left:1600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1WvMQA&#10;AADdAAAADwAAAGRycy9kb3ducmV2LnhtbESPwWrDMBBE74X8g9hCb43UlpjgRjbBoTSXQpoEcl2k&#10;rW1irYwlJ+7fR4VAj8PMvGFW5eQ6caEhtJ41vMwVCGLjbcu1huPh43kJIkRki51n0vBLAcpi9rDC&#10;3Porf9NlH2uRIBxy1NDE2OdSBtOQwzD3PXHyfvzgMCY51NIOeE1w18lXpTLpsOW00GBPVUPmvB+d&#10;hs+swrdodtU4yu4LDR4WeNpo/fQ4rd9BRJrif/je3loNmVIL+HuTnoA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9VrzEAAAA3QAAAA8AAAAAAAAAAAAAAAAAmAIAAGRycy9k&#10;b3ducmV2LnhtbFBLBQYAAAAABAAEAPUAAACJAwAAAAA=&#10;" strokeweight=".25pt"/>
                <v:rect id="Rectangle 1643" o:spid="_x0000_s1612" style="position:absolute;left:1663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GW/cMA&#10;AADdAAAADwAAAGRycy9kb3ducmV2LnhtbESPzarCMBSE94LvEI7gTlNdiFajiD/o8l4V1N2hObbF&#10;5qQ00db79DeC4HKYmW+Y2aIxhXhS5XLLCgb9CARxYnXOqYLTcdsbg3AeWWNhmRS8yMFi3m7NMNa2&#10;5l96HnwqAoRdjAoy78tYSpdkZND1bUkcvJutDPogq1TqCusAN4UcRtFIGsw5LGRY0iqj5H54GAW7&#10;cbm87O1fnRab6+78c56sjxOvVLfTLKcgPDX+G/6091rBKBDh/SY8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GW/cMAAADdAAAADwAAAAAAAAAAAAAAAACYAgAAZHJzL2Rv&#10;d25yZXYueG1sUEsFBgAAAAAEAAQA9QAAAIgDAAAAAA==&#10;" filled="f" stroked="f">
                  <v:textbox inset="0,0,0,0">
                    <w:txbxContent>
                      <w:p w14:paraId="5D9EEA9B" w14:textId="77777777" w:rsidR="003F244E" w:rsidRDefault="003F244E" w:rsidP="006F023F">
                        <w:proofErr w:type="gramStart"/>
                        <w:r>
                          <w:rPr>
                            <w:color w:val="000000"/>
                            <w:sz w:val="16"/>
                            <w:szCs w:val="16"/>
                          </w:rPr>
                          <w:t>b</w:t>
                        </w:r>
                        <w:proofErr w:type="gramEnd"/>
                      </w:p>
                    </w:txbxContent>
                  </v:textbox>
                </v:rect>
                <v:rect id="Rectangle 1644" o:spid="_x0000_s1613" style="position:absolute;left:1714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0zZsYA&#10;AADdAAAADwAAAGRycy9kb3ducmV2LnhtbESPS2/CMBCE75X4D9Yi9VZsOPBIMQjxEBwpINHeVvE2&#10;iYjXUWxIyq/HlZA4jmbmG8103tpS3Kj2hWMN/Z4CQZw6U3Cm4XTcfIxB+IBssHRMGv7Iw3zWeZti&#10;YlzDX3Q7hExECPsENeQhVImUPs3Jou+5ijh6v662GKKsM2lqbCLclnKg1FBaLDgu5FjRMqf0crha&#10;DdtxtfjeuXuTleuf7Xl/nqyOk6D1e7ddfIII1IZX+NneGQ1DpUbw/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0zZsYAAADdAAAADwAAAAAAAAAAAAAAAACYAgAAZHJz&#10;L2Rvd25yZXYueG1sUEsFBgAAAAAEAAQA9QAAAIsDAAAAAA==&#10;" filled="f" stroked="f">
                  <v:textbox inset="0,0,0,0">
                    <w:txbxContent>
                      <w:p w14:paraId="349B1E51" w14:textId="77777777" w:rsidR="003F244E" w:rsidRDefault="003F244E" w:rsidP="006F023F">
                        <w:pPr>
                          <w:rPr>
                            <w:lang w:val="sv-SE"/>
                          </w:rPr>
                        </w:pPr>
                        <w:r>
                          <w:rPr>
                            <w:color w:val="000000"/>
                            <w:sz w:val="10"/>
                            <w:szCs w:val="10"/>
                            <w:lang w:val="sv-SE"/>
                          </w:rPr>
                          <w:t>7</w:t>
                        </w:r>
                      </w:p>
                    </w:txbxContent>
                  </v:textbox>
                </v:rect>
                <v:rect id="Rectangle 1645" o:spid="_x0000_s1614" style="position:absolute;left:1828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5IsAA&#10;AADdAAAADwAAAGRycy9kb3ducmV2LnhtbERPz2vCMBS+C/4P4Qm7aeKGRTqjjMqYF0Gr4PWRvLVl&#10;zUtpUu3+e3MY7Pjx/d7sRteKO/Wh8axhuVAgiI23DVcarpfP+RpEiMgWW8+k4ZcC7LbTyQZz6x98&#10;pnsZK5FCOOSooY6xy6UMpiaHYeE74sR9+95hTLCvpO3xkcJdK1+VyqTDhlNDjR0VNZmfcnAavrIC&#10;36I5FcMg2yMavKzwttf6ZTZ+vIOINMZ/8Z/7YDVkSqW56U16AnL7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Tz5IsAAAADdAAAADwAAAAAAAAAAAAAAAACYAgAAZHJzL2Rvd25y&#10;ZXYueG1sUEsFBgAAAAAEAAQA9QAAAIUDAAAAAA==&#10;" strokeweight=".25pt"/>
                <v:rect id="Rectangle 1646" o:spid="_x0000_s1615" style="position:absolute;left:1891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4Cj8YA&#10;AADdAAAADwAAAGRycy9kb3ducmV2LnhtbESPQWvCQBSE7wX/w/KE3uquPYiJboJoix5bLai3R/aZ&#10;BLNvQ3Zr0v76riD0OMzMN8wyH2wjbtT52rGG6USBIC6cqbnU8HV4f5mD8AHZYOOYNPyQhzwbPS0x&#10;Na7nT7rtQykihH2KGqoQ2lRKX1Rk0U9cSxy9i+sshii7UpoO+wi3jXxVaiYt1hwXKmxpXVFx3X9b&#10;Ddt5uzrt3G9fNm/n7fHjmGwOSdD6eTysFiACDeE//GjvjIaZUgnc38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4Cj8YAAADdAAAADwAAAAAAAAAAAAAAAACYAgAAZHJz&#10;L2Rvd25yZXYueG1sUEsFBgAAAAAEAAQA9QAAAIsDAAAAAA==&#10;" filled="f" stroked="f">
                  <v:textbox inset="0,0,0,0">
                    <w:txbxContent>
                      <w:p w14:paraId="3DE6D361" w14:textId="77777777" w:rsidR="003F244E" w:rsidRDefault="003F244E" w:rsidP="006F023F">
                        <w:proofErr w:type="gramStart"/>
                        <w:r>
                          <w:rPr>
                            <w:color w:val="000000"/>
                            <w:sz w:val="16"/>
                            <w:szCs w:val="16"/>
                          </w:rPr>
                          <w:t>b</w:t>
                        </w:r>
                        <w:proofErr w:type="gramEnd"/>
                      </w:p>
                    </w:txbxContent>
                  </v:textbox>
                </v:rect>
                <v:rect id="Rectangle 1647" o:spid="_x0000_s1616" style="position:absolute;left:1943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09z8IA&#10;AADdAAAADwAAAGRycy9kb3ducmV2LnhtbERPTYvCMBC9L/gfwgje1tQ9iNamIrqiR1cF9TY0Y1ts&#10;JqWJtvrrNwfB4+N9J/POVOJBjSstKxgNIxDEmdUl5wqOh/X3BITzyBory6TgSQ7mae8rwVjblv/o&#10;sfe5CCHsYlRQeF/HUrqsIINuaGviwF1tY9AH2ORSN9iGcFPJnygaS4Mlh4YCa1oWlN32d6NgM6kX&#10;5619tXn1e9mcdqfp6jD1Sg363WIGwlPnP+K3e6sVjKNR2B/ehCc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fT3PwgAAAN0AAAAPAAAAAAAAAAAAAAAAAJgCAABkcnMvZG93&#10;bnJldi54bWxQSwUGAAAAAAQABAD1AAAAhwMAAAAA&#10;" filled="f" stroked="f">
                  <v:textbox inset="0,0,0,0">
                    <w:txbxContent>
                      <w:p w14:paraId="5B4814CA" w14:textId="77777777" w:rsidR="003F244E" w:rsidRDefault="003F244E" w:rsidP="006F023F">
                        <w:pPr>
                          <w:rPr>
                            <w:lang w:val="sv-SE"/>
                          </w:rPr>
                        </w:pPr>
                        <w:r>
                          <w:rPr>
                            <w:color w:val="000000"/>
                            <w:sz w:val="10"/>
                            <w:szCs w:val="10"/>
                            <w:lang w:val="sv-SE"/>
                          </w:rPr>
                          <w:t>8</w:t>
                        </w:r>
                      </w:p>
                    </w:txbxContent>
                  </v:textbox>
                </v:rect>
                <v:rect id="Rectangle 1648" o:spid="_x0000_s1617" style="position:absolute;left:2057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GYsQA&#10;AADdAAAADwAAAGRycy9kb3ducmV2LnhtbESPQWvCQBSE74X+h+UVequbtBgkugZJEb0UrBZ6few+&#10;k2D2bchuYvz3XUHocZiZb5hVMdlWjNT7xrGCdJaAINbONFwp+Dlt3xYgfEA22DomBTfyUKyfn1aY&#10;G3flbxqPoRIRwj5HBXUIXS6l1zVZ9DPXEUfv7HqLIcq+kqbHa4TbVr4nSSYtNhwXauyorElfjoNV&#10;sMtK/Aj6UA6DbL9Q42mOv59Kvb5MmyWIQFP4Dz/ae6MgS9IU7m/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fxmLEAAAA3QAAAA8AAAAAAAAAAAAAAAAAmAIAAGRycy9k&#10;b3ducmV2LnhtbFBLBQYAAAAABAAEAPUAAACJAwAAAAA=&#10;" strokeweight=".25pt"/>
                <v:rect id="Rectangle 1649" o:spid="_x0000_s1618" style="position:absolute;left:2120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MGI8cA&#10;AADdAAAADwAAAGRycy9kb3ducmV2LnhtbESPS2vDMBCE74X8B7GB3ho5OZjEsWxMH8THPApJb4u1&#10;tU2tlbHU2M2vjwqFHoeZ+YZJ88l04kqDay0rWC4iEMSV1S3XCt5Pb09rEM4ja+wsk4IfcpBns4cU&#10;E21HPtD16GsRIOwSVNB43ydSuqohg25he+LgfdrBoA9yqKUecAxw08lVFMXSYMthocGenhuqvo7f&#10;RsFu3ReX0t7Gunv92J33583LaeOVepxPxRaEp8n/h//apVYQR8sV/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jBiPHAAAA3QAAAA8AAAAAAAAAAAAAAAAAmAIAAGRy&#10;cy9kb3ducmV2LnhtbFBLBQYAAAAABAAEAPUAAACMAwAAAAA=&#10;" filled="f" stroked="f">
                  <v:textbox inset="0,0,0,0">
                    <w:txbxContent>
                      <w:p w14:paraId="77528071" w14:textId="77777777" w:rsidR="003F244E" w:rsidRDefault="003F244E" w:rsidP="006F023F">
                        <w:proofErr w:type="gramStart"/>
                        <w:r>
                          <w:rPr>
                            <w:color w:val="000000"/>
                            <w:sz w:val="16"/>
                            <w:szCs w:val="16"/>
                          </w:rPr>
                          <w:t>b</w:t>
                        </w:r>
                        <w:proofErr w:type="gramEnd"/>
                      </w:p>
                    </w:txbxContent>
                  </v:textbox>
                </v:rect>
                <v:rect id="Rectangle 1650" o:spid="_x0000_s1619" style="position:absolute;left:2171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uMQA&#10;AADdAAAADwAAAGRycy9kb3ducmV2LnhtbESPQYvCMBSE74L/ITzBm6auIFqNIrqiR1cF9fZonm2x&#10;eSlNtNVfbxYW9jjMzDfMbNGYQjypcrllBYN+BII4sTrnVMHpuOmNQTiPrLGwTApe5GAxb7dmGGtb&#10;8w89Dz4VAcIuRgWZ92UspUsyMuj6tiQO3s1WBn2QVSp1hXWAm0J+RdFIGsw5LGRY0iqj5H54GAXb&#10;cbm87Oy7Tovv6/a8P0/Wx4lXqttpllMQnhr/H/5r77SCUTQYwu+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vo7jEAAAA3QAAAA8AAAAAAAAAAAAAAAAAmAIAAGRycy9k&#10;b3ducmV2LnhtbFBLBQYAAAAABAAEAPUAAACJAwAAAAA=&#10;" filled="f" stroked="f">
                  <v:textbox inset="0,0,0,0">
                    <w:txbxContent>
                      <w:p w14:paraId="331660F1" w14:textId="77777777" w:rsidR="003F244E" w:rsidRDefault="003F244E" w:rsidP="006F023F">
                        <w:pPr>
                          <w:rPr>
                            <w:lang w:val="sv-SE"/>
                          </w:rPr>
                        </w:pPr>
                        <w:r>
                          <w:rPr>
                            <w:color w:val="000000"/>
                            <w:sz w:val="10"/>
                            <w:szCs w:val="10"/>
                            <w:lang w:val="sv-SE"/>
                          </w:rPr>
                          <w:t>9</w:t>
                        </w:r>
                      </w:p>
                    </w:txbxContent>
                  </v:textbox>
                </v:rect>
                <v:rect id="Rectangle 1651" o:spid="_x0000_s1620" style="position:absolute;left:2286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l+sQA&#10;AADdAAAADwAAAGRycy9kb3ducmV2LnhtbESPT4vCMBTE7wt+h/AEb2vqulukGkW6iHtZWP+A10fy&#10;bIvNS2lSrd/eLAgeh5n5DbNY9bYWV2p95VjBZJyAINbOVFwoOB427zMQPiAbrB2Tgjt5WC0HbwvM&#10;jLvxjq77UIgIYZ+hgjKEJpPS65Is+rFriKN3dq3FEGVbSNPiLcJtLT+SJJUWK44LJTaUl6Qv+84q&#10;2KY5ToP+y7tO1r+o8fCFp2+lRsN+PQcRqA+v8LP9YxSkyeQT/t/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oZfrEAAAA3QAAAA8AAAAAAAAAAAAAAAAAmAIAAGRycy9k&#10;b3ducmV2LnhtbFBLBQYAAAAABAAEAPUAAACJAwAAAAA=&#10;" strokeweight=".25pt"/>
                <v:rect id="Rectangle 1652" o:spid="_x0000_s1621" style="position:absolute;left:2348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qeV8QA&#10;AADdAAAADwAAAGRycy9kb3ducmV2LnhtbESPQYvCMBSE74L/ITzBm6YuKFqNIrqiR1cF9fZonm2x&#10;eSlNtNVfbxYW9jjMzDfMbNGYQjypcrllBYN+BII4sTrnVMHpuOmNQTiPrLGwTApe5GAxb7dmGGtb&#10;8w89Dz4VAcIuRgWZ92UspUsyMuj6tiQO3s1WBn2QVSp1hXWAm0J+RdFIGsw5LGRY0iqj5H54GAXb&#10;cbm87Oy7Tovv6/a8P0/Wx4lXqttpllMQnhr/H/5r77SCUTQYwu+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KnlfEAAAA3QAAAA8AAAAAAAAAAAAAAAAAmAIAAGRycy9k&#10;b3ducmV2LnhtbFBLBQYAAAAABAAEAPUAAACJAwAAAAA=&#10;" filled="f" stroked="f">
                  <v:textbox inset="0,0,0,0">
                    <w:txbxContent>
                      <w:p w14:paraId="7C91DAFC" w14:textId="77777777" w:rsidR="003F244E" w:rsidRDefault="003F244E" w:rsidP="006F023F">
                        <w:proofErr w:type="gramStart"/>
                        <w:r>
                          <w:rPr>
                            <w:color w:val="000000"/>
                            <w:sz w:val="16"/>
                            <w:szCs w:val="16"/>
                          </w:rPr>
                          <w:t>b</w:t>
                        </w:r>
                        <w:proofErr w:type="gramEnd"/>
                      </w:p>
                    </w:txbxContent>
                  </v:textbox>
                </v:rect>
                <v:rect id="Rectangle 1653" o:spid="_x0000_s1622" style="position:absolute;left:24003;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gAIMYA&#10;AADdAAAADwAAAGRycy9kb3ducmV2LnhtbESPQWvCQBSE74L/YXlCb7qxhxCjmyDaYo6tFqy3R/aZ&#10;BLNvQ3Zr0v76bqHgcZiZb5hNPppW3Kl3jWUFy0UEgri0uuFKwcfpdZ6AcB5ZY2uZFHyTgzybTjaY&#10;ajvwO92PvhIBwi5FBbX3XSqlK2sy6Ba2Iw7e1fYGfZB9JXWPQ4CbVj5HUSwNNhwWauxoV1N5O34Z&#10;BYek234W9meo2pfL4fx2Xu1PK6/U02zcrkF4Gv0j/N8utII4Wsb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gAIMYAAADdAAAADwAAAAAAAAAAAAAAAACYAgAAZHJz&#10;L2Rvd25yZXYueG1sUEsFBgAAAAAEAAQA9QAAAIsDAAAAAA==&#10;" filled="f" stroked="f">
                  <v:textbox inset="0,0,0,0">
                    <w:txbxContent>
                      <w:p w14:paraId="028AE2CC" w14:textId="77777777" w:rsidR="003F244E" w:rsidRDefault="003F244E" w:rsidP="006F023F">
                        <w:r>
                          <w:rPr>
                            <w:color w:val="000000"/>
                            <w:sz w:val="10"/>
                            <w:szCs w:val="10"/>
                          </w:rPr>
                          <w:t>10</w:t>
                        </w:r>
                      </w:p>
                    </w:txbxContent>
                  </v:textbox>
                </v:rect>
                <v:rect id="Rectangle 1654" o:spid="_x0000_s1623" style="position:absolute;left:2514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r7jcQA&#10;AADdAAAADwAAAGRycy9kb3ducmV2LnhtbESPQWvCQBSE7wX/w/KE3upGi7FEV5GItBdBY8HrY/c1&#10;Cc2+DdmNpv++Kwgeh5n5hlltBtuIK3W+dqxgOklAEGtnai4VfJ/3bx8gfEA22DgmBX/kYbMevaww&#10;M+7GJ7oWoRQRwj5DBVUIbSal1xVZ9BPXEkfvx3UWQ5RdKU2Htwi3jZwlSSot1hwXKmwpr0j/Fr1V&#10;8Jnm+B70Me972RxQ43mOl51Sr+NhuwQRaAjP8KP9ZRSkyXQB9zfxCc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6+43EAAAA3QAAAA8AAAAAAAAAAAAAAAAAmAIAAGRycy9k&#10;b3ducmV2LnhtbFBLBQYAAAAABAAEAPUAAACJAwAAAAA=&#10;" strokeweight=".25pt"/>
                <v:rect id="Rectangle 1655" o:spid="_x0000_s1624" style="position:absolute;left:2577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xycIA&#10;AADdAAAADwAAAGRycy9kb3ducmV2LnhtbERPTYvCMBC9L/gfwgje1tQ9iNamIrqiR1cF9TY0Y1ts&#10;JqWJtvrrNwfB4+N9J/POVOJBjSstKxgNIxDEmdUl5wqOh/X3BITzyBory6TgSQ7mae8rwVjblv/o&#10;sfe5CCHsYlRQeF/HUrqsIINuaGviwF1tY9AH2ORSN9iGcFPJnygaS4Mlh4YCa1oWlN32d6NgM6kX&#10;5619tXn1e9mcdqfp6jD1Sg363WIGwlPnP+K3e6sVjKNRmBvehCc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CzHJwgAAAN0AAAAPAAAAAAAAAAAAAAAAAJgCAABkcnMvZG93&#10;bnJldi54bWxQSwUGAAAAAAQABAD1AAAAhwMAAAAA&#10;" filled="f" stroked="f">
                  <v:textbox inset="0,0,0,0">
                    <w:txbxContent>
                      <w:p w14:paraId="252B5925" w14:textId="77777777" w:rsidR="003F244E" w:rsidRDefault="003F244E" w:rsidP="006F023F">
                        <w:proofErr w:type="gramStart"/>
                        <w:r>
                          <w:rPr>
                            <w:color w:val="000000"/>
                            <w:sz w:val="16"/>
                            <w:szCs w:val="16"/>
                          </w:rPr>
                          <w:t>b</w:t>
                        </w:r>
                        <w:proofErr w:type="gramEnd"/>
                      </w:p>
                    </w:txbxContent>
                  </v:textbox>
                </v:rect>
                <v:rect id="Rectangle 1656" o:spid="_x0000_s1625" style="position:absolute;left:26289;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eUUsUA&#10;AADdAAAADwAAAGRycy9kb3ducmV2LnhtbESPT4vCMBTE78J+h/AWvGmqB7Fdo8iuokf/Qd3bo3m2&#10;xealNNFWP71ZWPA4zMxvmNmiM5W4U+NKywpGwwgEcWZ1ybmC03E9mIJwHlljZZkUPMjBYv7Rm2Gi&#10;bct7uh98LgKEXYIKCu/rREqXFWTQDW1NHLyLbQz6IJtc6gbbADeVHEfRRBosOSwUWNN3Qdn1cDMK&#10;NtN6ed7aZ5tXq99Nukvjn2Pslep/dssvEJ46/w7/t7dawSQaxfD3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5RSxQAAAN0AAAAPAAAAAAAAAAAAAAAAAJgCAABkcnMv&#10;ZG93bnJldi54bWxQSwUGAAAAAAQABAD1AAAAigMAAAAA&#10;" filled="f" stroked="f">
                  <v:textbox inset="0,0,0,0">
                    <w:txbxContent>
                      <w:p w14:paraId="0B079A4B" w14:textId="77777777" w:rsidR="003F244E" w:rsidRDefault="003F244E" w:rsidP="006F023F">
                        <w:r>
                          <w:rPr>
                            <w:color w:val="000000"/>
                            <w:sz w:val="10"/>
                            <w:szCs w:val="10"/>
                          </w:rPr>
                          <w:t>11</w:t>
                        </w:r>
                      </w:p>
                    </w:txbxContent>
                  </v:textbox>
                </v:rect>
                <v:line id="Line 1657" o:spid="_x0000_s1626" style="position:absolute;visibility:visible;mso-wrap-style:square" from="27432,16002" to="29718,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vm28IAAADdAAAADwAAAGRycy9kb3ducmV2LnhtbERPzYrCMBC+C/sOYRb2IprqQUs1iiss&#10;dC9q1QcYmrEtJpNuk9X69uYgePz4/pfr3hpxo843jhVMxgkI4tLphisF59PPKAXhA7JG45gUPMjD&#10;evUxWGKm3Z0Luh1DJWII+wwV1CG0mZS+rMmiH7uWOHIX11kMEXaV1B3eY7g1cpokM2mx4dhQY0vb&#10;msrr8d8qGKbFeZ+X3/aS7k6/fweTz53Jlfr67DcLEIH68Ba/3LlWMEumcX98E5+A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vm28IAAADdAAAADwAAAAAAAAAAAAAA&#10;AAChAgAAZHJzL2Rvd25yZXYueG1sUEsFBgAAAAAEAAQA+QAAAJADAAAAAA==&#10;" strokeweight=".7pt"/>
                <v:line id="Line 1658" o:spid="_x0000_s1627" style="position:absolute;visibility:visible;mso-wrap-style:square" from="29718,9144" to="3200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7fKccAAADdAAAADwAAAGRycy9kb3ducmV2LnhtbESPQWvCQBSE74X+h+UVems2igSJriEU&#10;qhZB0PZQb6/Z1yRt9m3Ibkz8964g9DjMzDfMMhtNI87UudqygkkUgyAurK65VPD58fYyB+E8ssbG&#10;Mim4kINs9fiwxFTbgQ90PvpSBAi7FBVU3replK6oyKCLbEscvB/bGfRBdqXUHQ4Bbho5jeNEGqw5&#10;LFTY0mtFxd+xNwp+93PiTd0P6/x7lnxZc+p3u3elnp/GfAHC0+j/w/f2VitI4ukEbm/CE5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Lt8pxwAAAN0AAAAPAAAAAAAA&#10;AAAAAAAAAKECAABkcnMvZG93bnJldi54bWxQSwUGAAAAAAQABAD5AAAAlQMAAAAA&#10;" strokeweight=".7pt">
                  <v:stroke endarrow="block"/>
                </v:line>
                <v:rect id="Rectangle 1659" o:spid="_x0000_s1628" style="position:absolute;left:3200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SqMMA&#10;AADdAAAADwAAAGRycy9kb3ducmV2LnhtbESPQWvCQBSE70L/w/IKvemmKQaJriIppb0IGgu9Pnaf&#10;STD7NmQ3mv57VxA8DjPzDbPajLYVF+p941jB+ywBQaydabhS8Hv8mi5A+IBssHVMCv7Jw2b9Mllh&#10;btyVD3QpQyUihH2OCuoQulxKr2uy6GeuI47eyfUWQ5R9JU2P1wi3rUyTJJMWG44LNXZU1KTP5WAV&#10;fGcFfgS9L4ZBtjvUeJzj36dSb6/jdgki0Bie4Uf7xyjIkjSF+5v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GSqMMAAADdAAAADwAAAAAAAAAAAAAAAACYAgAAZHJzL2Rv&#10;d25yZXYueG1sUEsFBgAAAAAEAAQA9QAAAIgDAAAAAA==&#10;" strokeweight=".25pt"/>
                <v:rect id="Rectangle 1660" o:spid="_x0000_s1629" style="position:absolute;left:3263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pBcYA&#10;AADdAAAADwAAAGRycy9kb3ducmV2LnhtbESPQWvCQBSE74L/YXlCb7rRQtDoKmJbkmMbBfX2yD6T&#10;YPZtyG5N2l/fLRR6HGbmG2azG0wjHtS52rKC+SwCQVxYXXOp4HR8my5BOI+ssbFMCr7IwW47Hm0w&#10;0bbnD3rkvhQBwi5BBZX3bSKlKyoy6Ga2JQ7ezXYGfZBdKXWHfYCbRi6iKJYGaw4LFbZ0qKi4559G&#10;Qbps95fMfvdl83pNz+/n1ctx5ZV6mgz7NQhPg/8P/7UzrSCOFs/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NpBcYAAADdAAAADwAAAAAAAAAAAAAAAACYAgAAZHJz&#10;L2Rvd25yZXYueG1sUEsFBgAAAAAEAAQA9QAAAIsDAAAAAA==&#10;" filled="f" stroked="f">
                  <v:textbox inset="0,0,0,0">
                    <w:txbxContent>
                      <w:p w14:paraId="3DB6DC0E" w14:textId="77777777" w:rsidR="003F244E" w:rsidRDefault="003F244E" w:rsidP="006F023F">
                        <w:proofErr w:type="gramStart"/>
                        <w:r>
                          <w:rPr>
                            <w:color w:val="000000"/>
                            <w:sz w:val="16"/>
                            <w:szCs w:val="16"/>
                          </w:rPr>
                          <w:t>b</w:t>
                        </w:r>
                        <w:proofErr w:type="gramEnd"/>
                      </w:p>
                    </w:txbxContent>
                  </v:textbox>
                </v:rect>
                <v:rect id="Rectangle 1661" o:spid="_x0000_s1630" style="position:absolute;left:3314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rxccYA&#10;AADdAAAADwAAAGRycy9kb3ducmV2LnhtbESPQWvCQBSE74L/YXlCb7pRStDoKmJbkmMbBfX2yD6T&#10;YPZtyG5N2l/fLRR6HGbmG2azG0wjHtS52rKC+SwCQVxYXXOp4HR8my5BOI+ssbFMCr7IwW47Hm0w&#10;0bbnD3rkvhQBwi5BBZX3bSKlKyoy6Ga2JQ7ezXYGfZBdKXWHfYCbRi6iKJYGaw4LFbZ0qKi4559G&#10;Qbps95fMfvdl83pNz+/n1ctx5ZV6mgz7NQhPg/8P/7UzrSCOFs/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rxccYAAADdAAAADwAAAAAAAAAAAAAAAACYAgAAZHJz&#10;L2Rvd25yZXYueG1sUEsFBgAAAAAEAAQA9QAAAIsDAAAAAA==&#10;" filled="f" stroked="f">
                  <v:textbox inset="0,0,0,0">
                    <w:txbxContent>
                      <w:p w14:paraId="2B24D064" w14:textId="77777777" w:rsidR="003F244E" w:rsidRDefault="003F244E" w:rsidP="006F023F">
                        <w:r>
                          <w:rPr>
                            <w:color w:val="000000"/>
                            <w:sz w:val="10"/>
                            <w:szCs w:val="10"/>
                          </w:rPr>
                          <w:t>0</w:t>
                        </w:r>
                      </w:p>
                    </w:txbxContent>
                  </v:textbox>
                </v:rect>
                <v:rect id="Rectangle 1662" o:spid="_x0000_s1631" style="position:absolute;left:3429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K3MIA&#10;AADdAAAADwAAAGRycy9kb3ducmV2LnhtbESPQYvCMBSE74L/ITzBm6YqlqUaRSriXoRdXfD6SJ5t&#10;sXkpTar132+EhT0OM/MNs972thYPan3lWMFsmoAg1s5UXCj4uRwmHyB8QDZYOyYFL/Kw3QwHa8yM&#10;e/I3Pc6hEBHCPkMFZQhNJqXXJVn0U9cQR+/mWoshyraQpsVnhNtazpMklRYrjgslNpSXpO/nzio4&#10;pjkugv7Ku07WJ9R4WeJ1r9R41O9WIAL14T/81/40CtJkvoT3m/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iArcwgAAAN0AAAAPAAAAAAAAAAAAAAAAAJgCAABkcnMvZG93&#10;bnJldi54bWxQSwUGAAAAAAQABAD1AAAAhwMAAAAA&#10;" strokeweight=".25pt"/>
                <v:rect id="Rectangle 1663" o:spid="_x0000_s1632" style="position:absolute;left:3491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KncYA&#10;AADdAAAADwAAAGRycy9kb3ducmV2LnhtbESPT2vCQBTE74LfYXlCb7qphxCjq0j/kBxbFdTbI/tM&#10;gtm3IbtN0n76bqHgcZiZ3zCb3Wga0VPnassKnhcRCOLC6ppLBafj+zwB4TyyxsYyKfgmB7vtdLLB&#10;VNuBP6k/+FIECLsUFVTet6mUrqjIoFvYljh4N9sZ9EF2pdQdDgFuGrmMolgarDksVNjSS0XF/fBl&#10;FGRJu7/k9mcom7drdv44r16PK6/U02zcr0F4Gv0j/N/OtYI4Wsb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TKncYAAADdAAAADwAAAAAAAAAAAAAAAACYAgAAZHJz&#10;L2Rvd25yZXYueG1sUEsFBgAAAAAEAAQA9QAAAIsDAAAAAA==&#10;" filled="f" stroked="f">
                  <v:textbox inset="0,0,0,0">
                    <w:txbxContent>
                      <w:p w14:paraId="3E5B54DC" w14:textId="77777777" w:rsidR="003F244E" w:rsidRDefault="003F244E" w:rsidP="006F023F">
                        <w:proofErr w:type="gramStart"/>
                        <w:r>
                          <w:rPr>
                            <w:color w:val="000000"/>
                            <w:sz w:val="16"/>
                            <w:szCs w:val="16"/>
                          </w:rPr>
                          <w:t>b</w:t>
                        </w:r>
                        <w:proofErr w:type="gramEnd"/>
                      </w:p>
                    </w:txbxContent>
                  </v:textbox>
                </v:rect>
                <v:rect id="Rectangle 1664" o:spid="_x0000_s1633" style="position:absolute;left:3543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BsYA&#10;AADdAAAADwAAAGRycy9kb3ducmV2LnhtbESPS4vCQBCE74L/YegFbzpZDz6yjiI+0KOaBXdvTaY3&#10;CZvpCZnRRH+9Iwgei6r6ipotWlOKK9WusKzgcxCBIE6tLjhT8J1s+xMQziNrLC2Tghs5WMy7nRnG&#10;2jZ8pOvJZyJA2MWoIPe+iqV0aU4G3cBWxMH7s7VBH2SdSV1jE+CmlMMoGkmDBYeFHCta5ZT+ny5G&#10;wW5SLX/29t5k5eZ3dz6cp+tk6pXqfbTLLxCeWv8Ov9p7rWAUDc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vBsYAAADdAAAADwAAAAAAAAAAAAAAAACYAgAAZHJz&#10;L2Rvd25yZXYueG1sUEsFBgAAAAAEAAQA9QAAAIsDAAAAAA==&#10;" filled="f" stroked="f">
                  <v:textbox inset="0,0,0,0">
                    <w:txbxContent>
                      <w:p w14:paraId="50D34F2B" w14:textId="77777777" w:rsidR="003F244E" w:rsidRDefault="003F244E" w:rsidP="006F023F">
                        <w:r>
                          <w:rPr>
                            <w:color w:val="000000"/>
                            <w:sz w:val="10"/>
                            <w:szCs w:val="10"/>
                          </w:rPr>
                          <w:t>1</w:t>
                        </w:r>
                      </w:p>
                    </w:txbxContent>
                  </v:textbox>
                </v:rect>
                <v:rect id="Rectangle 1665" o:spid="_x0000_s1634" style="position:absolute;left:3657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mlQsEA&#10;AADdAAAADwAAAGRycy9kb3ducmV2LnhtbERPy2rCQBTdF/yH4QrdNZNaDCU6SolIuxHUFNxeZq5J&#10;MHMnZCaP/n1nUejycN7b/WxbMVLvG8cKXpMUBLF2puFKwXd5fHkH4QOywdYxKfghD/vd4mmLuXET&#10;X2i8hkrEEPY5KqhD6HIpva7Jok9cRxy5u+sthgj7SpoepxhuW7lK00xabDg21NhRUZN+XAer4DMr&#10;8C3oczEMsj2hxnKNt4NSz8v5YwMi0Bz+xX/uL6MgS1dxbnwTn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JpULBAAAA3QAAAA8AAAAAAAAAAAAAAAAAmAIAAGRycy9kb3du&#10;cmV2LnhtbFBLBQYAAAAABAAEAPUAAACGAwAAAAA=&#10;" strokeweight=".25pt"/>
                <v:rect id="Rectangle 1666" o:spid="_x0000_s1635" style="position:absolute;left:3720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e78UA&#10;AADdAAAADwAAAGRycy9kb3ducmV2LnhtbESPT4vCMBTE78J+h/AWvGmqB7Fdo4i66NE/C929PZpn&#10;W2xeSpO11U9vBMHjMDO/YWaLzlTiSo0rLSsYDSMQxJnVJecKfk7fgykI55E1VpZJwY0cLOYfvRkm&#10;2rZ8oOvR5yJA2CWooPC+TqR0WUEG3dDWxME728agD7LJpW6wDXBTyXEUTaTBksNCgTWtCsoux3+j&#10;YDutl787e2/zavO3TfdpvD7FXqn+Z7f8AuGp8+/wq73TCibRO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K17vxQAAAN0AAAAPAAAAAAAAAAAAAAAAAJgCAABkcnMv&#10;ZG93bnJldi54bWxQSwUGAAAAAAQABAD1AAAAigMAAAAA&#10;" filled="f" stroked="f">
                  <v:textbox inset="0,0,0,0">
                    <w:txbxContent>
                      <w:p w14:paraId="5590F6E4" w14:textId="77777777" w:rsidR="003F244E" w:rsidRDefault="003F244E" w:rsidP="006F023F">
                        <w:proofErr w:type="gramStart"/>
                        <w:r>
                          <w:rPr>
                            <w:color w:val="000000"/>
                            <w:sz w:val="16"/>
                            <w:szCs w:val="16"/>
                          </w:rPr>
                          <w:t>b</w:t>
                        </w:r>
                        <w:proofErr w:type="gramEnd"/>
                      </w:p>
                    </w:txbxContent>
                  </v:textbox>
                </v:rect>
                <v:rect id="Rectangle 1667" o:spid="_x0000_s1636" style="position:absolute;left:3771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hhr8QA&#10;AADdAAAADwAAAGRycy9kb3ducmV2LnhtbERPTWvCQBC9F/wPywi91U1bkBizEdGWeNRYsL0N2TEJ&#10;zc6G7DZJ++vdg9Dj432nm8m0YqDeNZYVPC8iEMSl1Q1XCj7O708xCOeRNbaWScEvOdhks4cUE21H&#10;PtFQ+EqEEHYJKqi97xIpXVmTQbewHXHgrrY36APsK6l7HEO4aeVLFC2lwYZDQ40d7Woqv4sfoyCP&#10;u+3nwf6NVfv2lV+Ol9X+vPJKPc6n7RqEp8n/i+/ug1awjF7D/v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IYa/EAAAA3QAAAA8AAAAAAAAAAAAAAAAAmAIAAGRycy9k&#10;b3ducmV2LnhtbFBLBQYAAAAABAAEAPUAAACJAwAAAAA=&#10;" filled="f" stroked="f">
                  <v:textbox inset="0,0,0,0">
                    <w:txbxContent>
                      <w:p w14:paraId="355C739A" w14:textId="77777777" w:rsidR="003F244E" w:rsidRDefault="003F244E" w:rsidP="006F023F">
                        <w:pPr>
                          <w:rPr>
                            <w:lang w:val="sv-SE"/>
                          </w:rPr>
                        </w:pPr>
                        <w:r>
                          <w:rPr>
                            <w:color w:val="000000"/>
                            <w:sz w:val="10"/>
                            <w:szCs w:val="10"/>
                            <w:lang w:val="sv-SE"/>
                          </w:rPr>
                          <w:t>2</w:t>
                        </w:r>
                      </w:p>
                    </w:txbxContent>
                  </v:textbox>
                </v:rect>
                <v:rect id="Rectangle 1668" o:spid="_x0000_s1637" style="position:absolute;left:3886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qaAsIA&#10;AADdAAAADwAAAGRycy9kb3ducmV2LnhtbESPQYvCMBSE7wv+h/AEb2uqYpFqFKmIXhZ2VfD6SJ5t&#10;sXkpTar132+EhT0OM/MNs9r0thYPan3lWMFknIAg1s5UXCi4nPefCxA+IBusHZOCF3nYrAcfK8yM&#10;e/IPPU6hEBHCPkMFZQhNJqXXJVn0Y9cQR+/mWoshyraQpsVnhNtaTpMklRYrjgslNpSXpO+nzio4&#10;pDnOgv7Ou07WX6jxPMfrTqnRsN8uQQTqw3/4r300CtJkNoH3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apoCwgAAAN0AAAAPAAAAAAAAAAAAAAAAAJgCAABkcnMvZG93&#10;bnJldi54bWxQSwUGAAAAAAQABAD1AAAAhwMAAAAA&#10;" strokeweight=".25pt"/>
                <v:rect id="Rectangle 1669" o:spid="_x0000_s1638" style="position:absolute;left:3949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ZaQ8YA&#10;AADdAAAADwAAAGRycy9kb3ducmV2LnhtbESPQWvCQBSE74L/YXlCb7rRQtDoKmJbkmMbBfX2yD6T&#10;YPZtyG5N2l/fLRR6HGbmG2azG0wjHtS52rKC+SwCQVxYXXOp4HR8my5BOI+ssbFMCr7IwW47Hm0w&#10;0bbnD3rkvhQBwi5BBZX3bSKlKyoy6Ga2JQ7ezXYGfZBdKXWHfYCbRi6iKJYGaw4LFbZ0qKi4559G&#10;Qbps95fMfvdl83pNz+/n1ctx5ZV6mgz7NQhPg/8P/7UzrSCOnh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ZaQ8YAAADdAAAADwAAAAAAAAAAAAAAAACYAgAAZHJz&#10;L2Rvd25yZXYueG1sUEsFBgAAAAAEAAQA9QAAAIsDAAAAAA==&#10;" filled="f" stroked="f">
                  <v:textbox inset="0,0,0,0">
                    <w:txbxContent>
                      <w:p w14:paraId="36CBAE91" w14:textId="77777777" w:rsidR="003F244E" w:rsidRDefault="003F244E" w:rsidP="006F023F">
                        <w:proofErr w:type="gramStart"/>
                        <w:r>
                          <w:rPr>
                            <w:color w:val="000000"/>
                            <w:sz w:val="16"/>
                            <w:szCs w:val="16"/>
                          </w:rPr>
                          <w:t>b</w:t>
                        </w:r>
                        <w:proofErr w:type="gramEnd"/>
                      </w:p>
                    </w:txbxContent>
                  </v:textbox>
                </v:rect>
                <v:rect id="Rectangle 1670" o:spid="_x0000_s1639" style="position:absolute;left:4000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r/2MUA&#10;AADdAAAADwAAAGRycy9kb3ducmV2LnhtbESPT4vCMBTE74LfITxhb5qqIFqNIrqLHv0H6u3RPNti&#10;81KarK1+eiMs7HGYmd8ws0VjCvGgyuWWFfR7EQjixOqcUwWn4093DMJ5ZI2FZVLwJAeLebs1w1jb&#10;mvf0OPhUBAi7GBVk3pexlC7JyKDr2ZI4eDdbGfRBVqnUFdYBbgo5iKKRNJhzWMiwpFVGyf3waxRs&#10;xuXysrWvOi2+r5vz7jxZHydeqa9Os5yC8NT4//Bfe6sVjKLh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v/YxQAAAN0AAAAPAAAAAAAAAAAAAAAAAJgCAABkcnMv&#10;ZG93bnJldi54bWxQSwUGAAAAAAQABAD1AAAAigMAAAAA&#10;" filled="f" stroked="f">
                  <v:textbox inset="0,0,0,0">
                    <w:txbxContent>
                      <w:p w14:paraId="3EF4BF6D" w14:textId="77777777" w:rsidR="003F244E" w:rsidRDefault="003F244E" w:rsidP="006F023F">
                        <w:pPr>
                          <w:rPr>
                            <w:lang w:val="sv-SE"/>
                          </w:rPr>
                        </w:pPr>
                        <w:r>
                          <w:rPr>
                            <w:color w:val="000000"/>
                            <w:sz w:val="10"/>
                            <w:szCs w:val="10"/>
                            <w:lang w:val="sv-SE"/>
                          </w:rPr>
                          <w:t>3</w:t>
                        </w:r>
                      </w:p>
                    </w:txbxContent>
                  </v:textbox>
                </v:rect>
                <v:rect id="Rectangle 1671" o:spid="_x0000_s1640" style="position:absolute;left:4114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05msQA&#10;AADdAAAADwAAAGRycy9kb3ducmV2LnhtbESPW4vCMBSE3xf8D+EIvq2ply1SjSJdFn1ZWC/g6yE5&#10;tsXmpDSpdv/9ZkHwcZiZb5jVpre1uFPrK8cKJuMEBLF2puJCwfn09b4A4QOywdoxKfglD5v14G2F&#10;mXEPPtD9GAoRIewzVFCG0GRSel2SRT92DXH0rq61GKJsC2lafES4reU0SVJpseK4UGJDeUn6duys&#10;gl2a4yzon7zrZP2NGk8fePlUajTst0sQgfrwCj/be6MgTWZz+H8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dOZrEAAAA3QAAAA8AAAAAAAAAAAAAAAAAmAIAAGRycy9k&#10;b3ducmV2LnhtbFBLBQYAAAAABAAEAPUAAACJAwAAAAA=&#10;" strokeweight=".25pt"/>
                <v:rect id="Rectangle 1672" o:spid="_x0000_s1641" style="position:absolute;left:4177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CN8cA&#10;AADdAAAADwAAAGRycy9kb3ducmV2LnhtbESPQWvCQBSE7wX/w/KE3upGS4OmriLakhzbKGhvj+wz&#10;CWbfhuzWRH99t1DocZiZb5jlejCNuFLnassKppMIBHFhdc2lgsP+/WkOwnlkjY1lUnAjB+vV6GGJ&#10;ibY9f9I196UIEHYJKqi8bxMpXVGRQTexLXHwzrYz6IPsSqk77APcNHIWRbE0WHNYqLClbUXFJf82&#10;CtJ5uzll9t6XzdtXevw4Lnb7hVfqcTxsXkF4Gvx/+K+daQVx9PwC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wjfHAAAA3QAAAA8AAAAAAAAAAAAAAAAAmAIAAGRy&#10;cy9kb3ducmV2LnhtbFBLBQYAAAAABAAEAPUAAACMAwAAAAA=&#10;" filled="f" stroked="f">
                  <v:textbox inset="0,0,0,0">
                    <w:txbxContent>
                      <w:p w14:paraId="4E608EC4" w14:textId="77777777" w:rsidR="003F244E" w:rsidRDefault="003F244E" w:rsidP="006F023F">
                        <w:proofErr w:type="gramStart"/>
                        <w:r>
                          <w:rPr>
                            <w:color w:val="000000"/>
                            <w:sz w:val="16"/>
                            <w:szCs w:val="16"/>
                          </w:rPr>
                          <w:t>b</w:t>
                        </w:r>
                        <w:proofErr w:type="gramEnd"/>
                      </w:p>
                    </w:txbxContent>
                  </v:textbox>
                </v:rect>
                <v:rect id="Rectangle 1673" o:spid="_x0000_s1642" style="position:absolute;left:4229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1cQMUA&#10;AADdAAAADwAAAGRycy9kb3ducmV2LnhtbESPQYvCMBSE7wv+h/AEb2vqCkWrUURX9Lirgnp7NM+2&#10;2LyUJtrqr98sCB6HmfmGmc5bU4o71a6wrGDQj0AQp1YXnCk47NefIxDOI2ssLZOCBzmYzzofU0y0&#10;bfiX7jufiQBhl6CC3PsqkdKlORl0fVsRB+9ia4M+yDqTusYmwE0pv6IolgYLDgs5VrTMKb3ubkbB&#10;ZlQtTlv7bLLy+7w5/hzHq/3YK9XrtosJCE+tf4df7a1WEEfD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VxAxQAAAN0AAAAPAAAAAAAAAAAAAAAAAJgCAABkcnMv&#10;ZG93bnJldi54bWxQSwUGAAAAAAQABAD1AAAAigMAAAAA&#10;" filled="f" stroked="f">
                  <v:textbox inset="0,0,0,0">
                    <w:txbxContent>
                      <w:p w14:paraId="6951CAB2" w14:textId="77777777" w:rsidR="003F244E" w:rsidRDefault="003F244E" w:rsidP="006F023F">
                        <w:pPr>
                          <w:rPr>
                            <w:lang w:val="sv-SE"/>
                          </w:rPr>
                        </w:pPr>
                        <w:r>
                          <w:rPr>
                            <w:color w:val="000000"/>
                            <w:sz w:val="10"/>
                            <w:szCs w:val="10"/>
                            <w:lang w:val="sv-SE"/>
                          </w:rPr>
                          <w:t>4</w:t>
                        </w:r>
                      </w:p>
                    </w:txbxContent>
                  </v:textbox>
                </v:rect>
                <v:rect id="Rectangle 1674" o:spid="_x0000_s1643" style="position:absolute;left:4343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7cQA&#10;AADdAAAADwAAAGRycy9kb3ducmV2LnhtbESPQWvCQBSE7wX/w/KE3urGirHEbERSSr0IVQteH7uv&#10;SWj2bchuNP33riD0OMzMN0y+GW0rLtT7xrGC+SwBQaydabhS8H36eHkD4QOywdYxKfgjD5ti8pRj&#10;ZtyVD3Q5hkpECPsMFdQhdJmUXtdk0c9cRxy9H9dbDFH2lTQ9XiPctvI1SVJpseG4UGNHZU369zhY&#10;BZ9piYugv8phkO0eNZ6WeH5X6nk6btcgAo3hP/xo74yCNFms4P4mPgFZ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Pp+3EAAAA3QAAAA8AAAAAAAAAAAAAAAAAmAIAAGRycy9k&#10;b3ducmV2LnhtbFBLBQYAAAAABAAEAPUAAACJAwAAAAA=&#10;" strokeweight=".25pt"/>
                <v:rect id="Rectangle 1675" o:spid="_x0000_s1644" style="position:absolute;left:4406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5tqcQA&#10;AADdAAAADwAAAGRycy9kb3ducmV2LnhtbERPTWvCQBC9F/wPywi91U1bkBizEdGWeNRYsL0N2TEJ&#10;zc6G7DZJ++vdg9Dj432nm8m0YqDeNZYVPC8iEMSl1Q1XCj7O708xCOeRNbaWScEvOdhks4cUE21H&#10;PtFQ+EqEEHYJKqi97xIpXVmTQbewHXHgrrY36APsK6l7HEO4aeVLFC2lwYZDQ40d7Woqv4sfoyCP&#10;u+3nwf6NVfv2lV+Ol9X+vPJKPc6n7RqEp8n/i+/ug1awjF7D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banEAAAA3QAAAA8AAAAAAAAAAAAAAAAAmAIAAGRycy9k&#10;b3ducmV2LnhtbFBLBQYAAAAABAAEAPUAAACJAwAAAAA=&#10;" filled="f" stroked="f">
                  <v:textbox inset="0,0,0,0">
                    <w:txbxContent>
                      <w:p w14:paraId="01D9F22C" w14:textId="77777777" w:rsidR="003F244E" w:rsidRDefault="003F244E" w:rsidP="006F023F">
                        <w:proofErr w:type="gramStart"/>
                        <w:r>
                          <w:rPr>
                            <w:color w:val="000000"/>
                            <w:sz w:val="16"/>
                            <w:szCs w:val="16"/>
                          </w:rPr>
                          <w:t>b</w:t>
                        </w:r>
                        <w:proofErr w:type="gramEnd"/>
                      </w:p>
                    </w:txbxContent>
                  </v:textbox>
                </v:rect>
                <v:rect id="Rectangle 1676" o:spid="_x0000_s1645" style="position:absolute;left:4457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LIMsYA&#10;AADdAAAADwAAAGRycy9kb3ducmV2LnhtbESPQWvCQBSE7wX/w/KE3uqmLYiJrhK0khxbFWxvj+wz&#10;Cc2+Ddk1SfvruwXB4zAz3zCrzWga0VPnassKnmcRCOLC6ppLBafj/mkBwnlkjY1lUvBDDjbrycMK&#10;E20H/qD+4EsRIOwSVFB53yZSuqIig25mW+LgXWxn0AfZlVJ3OAS4aeRLFM2lwZrDQoUtbSsqvg9X&#10;oyBbtOlnbn+Hsnn7ys7v53h3jL1Sj9MxXYLwNPp7+NbOtYJ59Br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PLIMsYAAADdAAAADwAAAAAAAAAAAAAAAACYAgAAZHJz&#10;L2Rvd25yZXYueG1sUEsFBgAAAAAEAAQA9QAAAIsDAAAAAA==&#10;" filled="f" stroked="f">
                  <v:textbox inset="0,0,0,0">
                    <w:txbxContent>
                      <w:p w14:paraId="212C3DDB" w14:textId="77777777" w:rsidR="003F244E" w:rsidRDefault="003F244E" w:rsidP="006F023F">
                        <w:pPr>
                          <w:rPr>
                            <w:lang w:val="sv-SE"/>
                          </w:rPr>
                        </w:pPr>
                        <w:r>
                          <w:rPr>
                            <w:color w:val="000000"/>
                            <w:sz w:val="10"/>
                            <w:szCs w:val="10"/>
                            <w:lang w:val="sv-SE"/>
                          </w:rPr>
                          <w:t>5</w:t>
                        </w:r>
                      </w:p>
                    </w:txbxContent>
                  </v:textbox>
                </v:rect>
                <v:rect id="Rectangle 1677" o:spid="_x0000_s1646" style="position:absolute;left:4572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M5MAA&#10;AADdAAAADwAAAGRycy9kb3ducmV2LnhtbERPy4rCMBTdC/5DuII7TX2VoWMUqYizGfAFs70kd9pi&#10;c1OaVOvfTxbCLA/nvd72thYPan3lWMFsmoAg1s5UXCi4XQ+TDxA+IBusHZOCF3nYboaDNWbGPflM&#10;j0soRAxhn6GCMoQmk9Lrkiz6qWuII/frWoshwraQpsVnDLe1nCdJKi1WHBtKbCgvSd8vnVVwTHNc&#10;BH3Ku07W36jxusKfvVLjUb/7BBGoD//it/vLKEiTZdwf38QnID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M5MAAAADdAAAADwAAAAAAAAAAAAAAAACYAgAAZHJzL2Rvd25y&#10;ZXYueG1sUEsFBgAAAAAEAAQA9QAAAIUDAAAAAA==&#10;" strokeweight=".25pt"/>
                <v:rect id="Rectangle 1678" o:spid="_x0000_s1647" style="position:absolute;left:4634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3ScQA&#10;AADdAAAADwAAAGRycy9kb3ducmV2LnhtbESPQYvCMBSE74L/ITzBm6YuIlqNIrqiR1cF9fZonm2x&#10;eSlNtNVfbxYW9jjMzDfMbNGYQjypcrllBYN+BII4sTrnVMHpuOmNQTiPrLGwTApe5GAxb7dmGGtb&#10;8w89Dz4VAcIuRgWZ92UspUsyMuj6tiQO3s1WBn2QVSp1hXWAm0J+RdFIGsw5LGRY0iqj5H54GAXb&#10;cbm87Oy7Tovv6/a8P0/Wx4lXqttpllMQnhr/H/5r77SCUTQcwO+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Ct0nEAAAA3QAAAA8AAAAAAAAAAAAAAAAAmAIAAGRycy9k&#10;b3ducmV2LnhtbFBLBQYAAAAABAAEAPUAAACJAwAAAAA=&#10;" filled="f" stroked="f">
                  <v:textbox inset="0,0,0,0">
                    <w:txbxContent>
                      <w:p w14:paraId="394DB30F" w14:textId="77777777" w:rsidR="003F244E" w:rsidRDefault="003F244E" w:rsidP="006F023F">
                        <w:proofErr w:type="gramStart"/>
                        <w:r>
                          <w:rPr>
                            <w:color w:val="000000"/>
                            <w:sz w:val="16"/>
                            <w:szCs w:val="16"/>
                          </w:rPr>
                          <w:t>b</w:t>
                        </w:r>
                        <w:proofErr w:type="gramEnd"/>
                      </w:p>
                    </w:txbxContent>
                  </v:textbox>
                </v:rect>
                <v:rect id="Rectangle 1679" o:spid="_x0000_s1648" style="position:absolute;left:4686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ApPsYA&#10;AADdAAAADwAAAGRycy9kb3ducmV2LnhtbESPQWvCQBSE74L/YXlCb7pRStDoKmJbkmMbBfX2yD6T&#10;YPZtyG5N2l/fLRR6HGbmG2azG0wjHtS52rKC+SwCQVxYXXOp4HR8my5BOI+ssbFMCr7IwW47Hm0w&#10;0bbnD3rkvhQBwi5BBZX3bSKlKyoy6Ga2JQ7ezXYGfZBdKXWHfYCbRi6iKJYGaw4LFbZ0qKi4559G&#10;Qbps95fMfvdl83pNz+/n1ctx5ZV6mgz7NQhPg/8P/7UzrSCOnh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ApPsYAAADdAAAADwAAAAAAAAAAAAAAAACYAgAAZHJz&#10;L2Rvd25yZXYueG1sUEsFBgAAAAAEAAQA9QAAAIsDAAAAAA==&#10;" filled="f" stroked="f">
                  <v:textbox inset="0,0,0,0">
                    <w:txbxContent>
                      <w:p w14:paraId="74DB0F47" w14:textId="77777777" w:rsidR="003F244E" w:rsidRDefault="003F244E" w:rsidP="006F023F">
                        <w:pPr>
                          <w:rPr>
                            <w:lang w:val="sv-SE"/>
                          </w:rPr>
                        </w:pPr>
                        <w:r>
                          <w:rPr>
                            <w:color w:val="000000"/>
                            <w:sz w:val="10"/>
                            <w:szCs w:val="10"/>
                            <w:lang w:val="sv-SE"/>
                          </w:rPr>
                          <w:t>6</w:t>
                        </w:r>
                      </w:p>
                    </w:txbxContent>
                  </v:textbox>
                </v:rect>
                <v:rect id="Rectangle 1680" o:spid="_x0000_s1649" style="position:absolute;left:4800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Sk8QA&#10;AADdAAAADwAAAGRycy9kb3ducmV2LnhtbESPW4vCMBSE3xf8D+EIvq2ply1SjSJdFn1ZWC/g6yE5&#10;tsXmpDSpdv/9ZkHwcZiZb5jVpre1uFPrK8cKJuMEBLF2puJCwfn09b4A4QOywdoxKfglD5v14G2F&#10;mXEPPtD9GAoRIewzVFCG0GRSel2SRT92DXH0rq61GKJsC2lafES4reU0SVJpseK4UGJDeUn6duys&#10;gl2a4yzon7zrZP2NGk8fePlUajTst0sQgfrwCj/be6MgTeYz+H8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y0pPEAAAA3QAAAA8AAAAAAAAAAAAAAAAAmAIAAGRycy9k&#10;b3ducmV2LnhtbFBLBQYAAAAABAAEAPUAAACJAwAAAAA=&#10;" strokeweight=".25pt"/>
                <v:rect id="Rectangle 1681" o:spid="_x0000_s1650" style="position:absolute;left:4863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U0cUA&#10;AADdAAAADwAAAGRycy9kb3ducmV2LnhtbESPT4vCMBTE74LfITxhb5oqIlqNIrqLHv0H6u3RPNti&#10;81KarK1+eiMs7HGYmd8ws0VjCvGgyuWWFfR7EQjixOqcUwWn4093DMJ5ZI2FZVLwJAeLebs1w1jb&#10;mvf0OPhUBAi7GBVk3pexlC7JyKDr2ZI4eDdbGfRBVqnUFdYBbgo5iKKRNJhzWMiwpFVGyf3waxRs&#10;xuXysrWvOi2+r5vz7jxZHydeqa9Os5yC8NT4//Bfe6sVjKLh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9RTRxQAAAN0AAAAPAAAAAAAAAAAAAAAAAJgCAABkcnMv&#10;ZG93bnJldi54bWxQSwUGAAAAAAQABAD1AAAAigMAAAAA&#10;" filled="f" stroked="f">
                  <v:textbox inset="0,0,0,0">
                    <w:txbxContent>
                      <w:p w14:paraId="12E605EA" w14:textId="77777777" w:rsidR="003F244E" w:rsidRDefault="003F244E" w:rsidP="006F023F">
                        <w:proofErr w:type="gramStart"/>
                        <w:r>
                          <w:rPr>
                            <w:color w:val="000000"/>
                            <w:sz w:val="16"/>
                            <w:szCs w:val="16"/>
                          </w:rPr>
                          <w:t>b</w:t>
                        </w:r>
                        <w:proofErr w:type="gramEnd"/>
                      </w:p>
                    </w:txbxContent>
                  </v:textbox>
                </v:rect>
                <v:rect id="Rectangle 1682" o:spid="_x0000_s1651" style="position:absolute;left:4914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xSscA&#10;AADdAAAADwAAAGRycy9kb3ducmV2LnhtbESPQWvCQBSE7wX/w/KE3upGaYOmriLakhzbKGhvj+wz&#10;CWbfhuzWRH99t1DocZiZb5jlejCNuFLnassKppMIBHFhdc2lgsP+/WkOwnlkjY1lUnAjB+vV6GGJ&#10;ibY9f9I196UIEHYJKqi8bxMpXVGRQTexLXHwzrYz6IPsSqk77APcNHIWRbE0WHNYqLClbUXFJf82&#10;CtJ5uzll9t6XzdtXevw4Lnb7hVfqcTxsXkF4Gvx/+K+daQVx9PwC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5sUrHAAAA3QAAAA8AAAAAAAAAAAAAAAAAmAIAAGRy&#10;cy9kb3ducmV2LnhtbFBLBQYAAAAABAAEAPUAAACMAwAAAAA=&#10;" filled="f" stroked="f">
                  <v:textbox inset="0,0,0,0">
                    <w:txbxContent>
                      <w:p w14:paraId="1D7DA3DF" w14:textId="77777777" w:rsidR="003F244E" w:rsidRDefault="003F244E" w:rsidP="006F023F">
                        <w:pPr>
                          <w:rPr>
                            <w:lang w:val="sv-SE"/>
                          </w:rPr>
                        </w:pPr>
                        <w:r>
                          <w:rPr>
                            <w:color w:val="000000"/>
                            <w:sz w:val="10"/>
                            <w:szCs w:val="10"/>
                            <w:lang w:val="sv-SE"/>
                          </w:rPr>
                          <w:t>7</w:t>
                        </w:r>
                      </w:p>
                    </w:txbxContent>
                  </v:textbox>
                </v:rect>
                <v:rect id="Rectangle 1683" o:spid="_x0000_s1652" style="position:absolute;left:5029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VxC8MA&#10;AADdAAAADwAAAGRycy9kb3ducmV2LnhtbESPQWvCQBSE74X+h+UVvNVN1YYSXaVERC9CjQWvj93X&#10;JDT7NmQ3Gv+9Kwgeh5n5hlmsBtuIM3W+dqzgY5yAINbO1Fwq+D1u3r9A+IBssHFMCq7kYbV8fVlg&#10;ZtyFD3QuQikihH2GCqoQ2kxKryuy6MeuJY7en+sshii7UpoOLxFuGzlJklRarDkuVNhSXpH+L3qr&#10;YJvmOA36J+972exR4/ETT2ulRm/D9xxEoCE8w4/2zihIk1kK9zfxCc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VxC8MAAADdAAAADwAAAAAAAAAAAAAAAACYAgAAZHJzL2Rv&#10;d25yZXYueG1sUEsFBgAAAAAEAAQA9QAAAIgDAAAAAA==&#10;" strokeweight=".25pt"/>
                <v:rect id="Rectangle 1684" o:spid="_x0000_s1653" style="position:absolute;left:5092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KpscA&#10;AADdAAAADwAAAGRycy9kb3ducmV2LnhtbESPQWvCQBSE74L/YXmF3nTTIhpTVxGr6LE1BdvbI/ua&#10;hO6+Ddmtif56tyD0OMzMN8xi1VsjztT62rGCp3ECgrhwuuZSwUe+G6UgfEDWaByTggt5WC2HgwVm&#10;2nX8TudjKEWEsM9QQRVCk0npi4os+rFriKP37VqLIcq2lLrFLsKtkc9JMpUWa44LFTa0qaj4Of5a&#10;Bfu0WX8e3LUrzfZrf3o7zV/zeVDq8aFfv4AI1If/8L190AqmyW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niqbHAAAA3QAAAA8AAAAAAAAAAAAAAAAAmAIAAGRy&#10;cy9kb3ducmV2LnhtbFBLBQYAAAAABAAEAPUAAACMAwAAAAA=&#10;" filled="f" stroked="f">
                  <v:textbox inset="0,0,0,0">
                    <w:txbxContent>
                      <w:p w14:paraId="78046EE3" w14:textId="77777777" w:rsidR="003F244E" w:rsidRDefault="003F244E" w:rsidP="006F023F">
                        <w:proofErr w:type="gramStart"/>
                        <w:r>
                          <w:rPr>
                            <w:color w:val="000000"/>
                            <w:sz w:val="16"/>
                            <w:szCs w:val="16"/>
                          </w:rPr>
                          <w:t>b</w:t>
                        </w:r>
                        <w:proofErr w:type="gramEnd"/>
                      </w:p>
                    </w:txbxContent>
                  </v:textbox>
                </v:rect>
                <v:rect id="Rectangle 1685" o:spid="_x0000_s1654" style="position:absolute;left:5143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ge1MQA&#10;AADdAAAADwAAAGRycy9kb3ducmV2LnhtbERPTWvCQBC9F/wPywi91U1LkRizEdGWeNRYsL0N2TEJ&#10;zc6G7DZJ++vdg9Dj432nm8m0YqDeNZYVPC8iEMSl1Q1XCj7O708xCOeRNbaWScEvOdhks4cUE21H&#10;PtFQ+EqEEHYJKqi97xIpXVmTQbewHXHgrrY36APsK6l7HEO4aeVLFC2lwYZDQ40d7Woqv4sfoyCP&#10;u+3nwf6NVfv2lV+Ol9X+vPJKPc6n7RqEp8n/i+/ug1awjF7D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4HtTEAAAA3QAAAA8AAAAAAAAAAAAAAAAAmAIAAGRycy9k&#10;b3ducmV2LnhtbFBLBQYAAAAABAAEAPUAAACJAwAAAAA=&#10;" filled="f" stroked="f">
                  <v:textbox inset="0,0,0,0">
                    <w:txbxContent>
                      <w:p w14:paraId="5D1EE23D" w14:textId="77777777" w:rsidR="003F244E" w:rsidRDefault="003F244E" w:rsidP="006F023F">
                        <w:pPr>
                          <w:rPr>
                            <w:lang w:val="sv-SE"/>
                          </w:rPr>
                        </w:pPr>
                        <w:r>
                          <w:rPr>
                            <w:color w:val="000000"/>
                            <w:sz w:val="10"/>
                            <w:szCs w:val="10"/>
                            <w:lang w:val="sv-SE"/>
                          </w:rPr>
                          <w:t>8</w:t>
                        </w:r>
                      </w:p>
                    </w:txbxContent>
                  </v:textbox>
                </v:rect>
                <v:rect id="Rectangle 1686" o:spid="_x0000_s1655" style="position:absolute;left:5257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lecQA&#10;AADdAAAADwAAAGRycy9kb3ducmV2LnhtbESPT2vCQBTE7wW/w/IEb3WjtqGmriIRsRfBPwWvj93X&#10;JJh9G7Ibjd++WxB6HGbmN8xi1dta3Kj1lWMFk3ECglg7U3Gh4Pu8ff0A4QOywdoxKXiQh9Vy8LLA&#10;zLg7H+l2CoWIEPYZKihDaDIpvS7Joh+7hjh6P661GKJsC2lavEe4reU0SVJpseK4UGJDeUn6euqs&#10;gl2a4yzoQ951st6jxvM7XjZKjYb9+hNEoD78h5/tL6MgTd7m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a5XnEAAAA3QAAAA8AAAAAAAAAAAAAAAAAmAIAAGRycy9k&#10;b3ducmV2LnhtbFBLBQYAAAAABAAEAPUAAACJAwAAAAA=&#10;" strokeweight=".25pt"/>
                <v:rect id="Rectangle 1687" o:spid="_x0000_s1656" style="position:absolute;left:5320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ED8QA&#10;AADdAAAADwAAAGRycy9kb3ducmV2LnhtbERPTWvCQBC9F/wPywi91U0LlRizEdGWeNRYsL0N2TEJ&#10;zc6G7DZJ++vdg9Dj432nm8m0YqDeNZYVPC8iEMSl1Q1XCj7O708xCOeRNbaWScEvOdhks4cUE21H&#10;PtFQ+EqEEHYJKqi97xIpXVmTQbewHXHgrrY36APsK6l7HEO4aeVLFC2lwYZDQ40d7Woqv4sfoyCP&#10;u+3nwf6NVfv2lV+Ol9X+vPJKPc6n7RqEp8n/i+/ug1awjF7D/v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XhA/EAAAA3QAAAA8AAAAAAAAAAAAAAAAAmAIAAGRycy9k&#10;b3ducmV2LnhtbFBLBQYAAAAABAAEAPUAAACJAwAAAAA=&#10;" filled="f" stroked="f">
                  <v:textbox inset="0,0,0,0">
                    <w:txbxContent>
                      <w:p w14:paraId="04DA2E08" w14:textId="77777777" w:rsidR="003F244E" w:rsidRDefault="003F244E" w:rsidP="006F023F">
                        <w:proofErr w:type="gramStart"/>
                        <w:r>
                          <w:rPr>
                            <w:color w:val="000000"/>
                            <w:sz w:val="16"/>
                            <w:szCs w:val="16"/>
                          </w:rPr>
                          <w:t>b</w:t>
                        </w:r>
                        <w:proofErr w:type="gramEnd"/>
                      </w:p>
                    </w:txbxContent>
                  </v:textbox>
                </v:rect>
                <v:rect id="Rectangle 1688" o:spid="_x0000_s1657" style="position:absolute;left:5372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shlMQA&#10;AADdAAAADwAAAGRycy9kb3ducmV2LnhtbESPQYvCMBSE74L/ITzBm6YuKFqNIrqiR1cF9fZonm2x&#10;eSlNtNVfbxYW9jjMzDfMbNGYQjypcrllBYN+BII4sTrnVMHpuOmNQTiPrLGwTApe5GAxb7dmGGtb&#10;8w89Dz4VAcIuRgWZ92UspUsyMuj6tiQO3s1WBn2QVSp1hXWAm0J+RdFIGsw5LGRY0iqj5H54GAXb&#10;cbm87Oy7Tovv6/a8P0/Wx4lXqttpllMQnhr/H/5r77SCUTQcwO+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bIZTEAAAA3QAAAA8AAAAAAAAAAAAAAAAAmAIAAGRycy9k&#10;b3ducmV2LnhtbFBLBQYAAAAABAAEAPUAAACJAwAAAAA=&#10;" filled="f" stroked="f">
                  <v:textbox inset="0,0,0,0">
                    <w:txbxContent>
                      <w:p w14:paraId="4124A3A6" w14:textId="77777777" w:rsidR="003F244E" w:rsidRDefault="003F244E" w:rsidP="006F023F">
                        <w:pPr>
                          <w:rPr>
                            <w:lang w:val="sv-SE"/>
                          </w:rPr>
                        </w:pPr>
                        <w:r>
                          <w:rPr>
                            <w:color w:val="000000"/>
                            <w:sz w:val="10"/>
                            <w:szCs w:val="10"/>
                            <w:lang w:val="sv-SE"/>
                          </w:rPr>
                          <w:t>9</w:t>
                        </w:r>
                      </w:p>
                    </w:txbxContent>
                  </v:textbox>
                </v:rect>
                <v:rect id="Rectangle 1689" o:spid="_x0000_s1658" style="position:absolute;left:5486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fh1cIA&#10;AADdAAAADwAAAGRycy9kb3ducmV2LnhtbESPQYvCMBSE74L/ITzBm6YqlqUaRSriXoRdXfD6SJ5t&#10;sXkpTar132+EhT0OM/MNs972thYPan3lWMFsmoAg1s5UXCj4uRwmHyB8QDZYOyYFL/Kw3QwHa8yM&#10;e/I3Pc6hEBHCPkMFZQhNJqXXJVn0U9cQR+/mWoshyraQpsVnhNtazpMklRYrjgslNpSXpO/nzio4&#10;pjkugv7Ku07WJ9R4WeJ1r9R41O9WIAL14T/81/40CtJkOYf3m/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HVwgAAAN0AAAAPAAAAAAAAAAAAAAAAAJgCAABkcnMvZG93&#10;bnJldi54bWxQSwUGAAAAAAQABAD1AAAAhwMAAAAA&#10;" strokeweight=".25pt"/>
                <v:rect id="Rectangle 1690" o:spid="_x0000_s1659" style="position:absolute;left:5549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aeMcA&#10;AADdAAAADwAAAGRycy9kb3ducmV2LnhtbESPQWvCQBSE7wX/w/KE3upGS4OmriLakhzbKGhvj+wz&#10;CWbfhuzWRH99t1DocZiZb5jlejCNuFLnassKppMIBHFhdc2lgsP+/WkOwnlkjY1lUnAjB+vV6GGJ&#10;ibY9f9I196UIEHYJKqi8bxMpXVGRQTexLXHwzrYz6IPsSqk77APcNHIWRbE0WHNYqLClbUXFJf82&#10;CtJ5uzll9t6XzdtXevw4Lnb7hVfqcTxsXkF4Gvx/+K+daQVx9PI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FGnjHAAAA3QAAAA8AAAAAAAAAAAAAAAAAmAIAAGRy&#10;cy9kb3ducmV2LnhtbFBLBQYAAAAABAAEAPUAAACMAwAAAAA=&#10;" filled="f" stroked="f">
                  <v:textbox inset="0,0,0,0">
                    <w:txbxContent>
                      <w:p w14:paraId="35A700BB" w14:textId="77777777" w:rsidR="003F244E" w:rsidRDefault="003F244E" w:rsidP="006F023F">
                        <w:proofErr w:type="gramStart"/>
                        <w:r>
                          <w:rPr>
                            <w:color w:val="000000"/>
                            <w:sz w:val="16"/>
                            <w:szCs w:val="16"/>
                          </w:rPr>
                          <w:t>b</w:t>
                        </w:r>
                        <w:proofErr w:type="gramEnd"/>
                      </w:p>
                    </w:txbxContent>
                  </v:textbox>
                </v:rect>
                <v:rect id="Rectangle 1691" o:spid="_x0000_s1660" style="position:absolute;left:56007;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yCDMcA&#10;AADdAAAADwAAAGRycy9kb3ducmV2LnhtbESPQWvCQBSE7wX/w/KE3upGaYOmriLakhzbKGhvj+wz&#10;CWbfhuzWRH99t1DocZiZb5jlejCNuFLnassKppMIBHFhdc2lgsP+/WkOwnlkjY1lUnAjB+vV6GGJ&#10;ibY9f9I196UIEHYJKqi8bxMpXVGRQTexLXHwzrYz6IPsSqk77APcNHIWRbE0WHNYqLClbUXFJf82&#10;CtJ5uzll9t6XzdtXevw4Lnb7hVfqcTxsXkF4Gvx/+K+daQVx9PI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sggzHAAAA3QAAAA8AAAAAAAAAAAAAAAAAmAIAAGRy&#10;cy9kb3ducmV2LnhtbFBLBQYAAAAABAAEAPUAAACMAwAAAAA=&#10;" filled="f" stroked="f">
                  <v:textbox inset="0,0,0,0">
                    <w:txbxContent>
                      <w:p w14:paraId="62D3CF36" w14:textId="77777777" w:rsidR="003F244E" w:rsidRDefault="003F244E" w:rsidP="006F023F">
                        <w:r>
                          <w:rPr>
                            <w:color w:val="000000"/>
                            <w:sz w:val="10"/>
                            <w:szCs w:val="10"/>
                          </w:rPr>
                          <w:t>10</w:t>
                        </w:r>
                      </w:p>
                    </w:txbxContent>
                  </v:textbox>
                </v:rect>
                <v:rect id="Rectangle 1692" o:spid="_x0000_s1661" style="position:absolute;left:5715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55ocMA&#10;AADdAAAADwAAAGRycy9kb3ducmV2LnhtbESPQWvCQBSE70L/w/IKvemmSoKkrlJSRC+CxkKvj93X&#10;JDT7NmQ3mv57VxA8DjPzDbPajLYVF+p941jB+ywBQaydabhS8H3eTpcgfEA22DomBf/kYbN+maww&#10;N+7KJ7qUoRIRwj5HBXUIXS6l1zVZ9DPXEUfv1/UWQ5R9JU2P1wi3rZwnSSYtNhwXauyoqEn/lYNV&#10;sMsKXAR9LIZBtgfUeE7x50upt9fx8wNEoDE8w4/23ijIkjSF+5v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55ocMAAADdAAAADwAAAAAAAAAAAAAAAACYAgAAZHJzL2Rv&#10;d25yZXYueG1sUEsFBgAAAAAEAAQA9QAAAIgDAAAAAA==&#10;" strokeweight=".25pt"/>
                <v:rect id="Rectangle 1693" o:spid="_x0000_s1662" style="position:absolute;left:5777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K54MUA&#10;AADdAAAADwAAAGRycy9kb3ducmV2LnhtbESPQYvCMBSE7wv+h/AEb2vqgkWrUURX9Lirgnp7NM+2&#10;2LyUJtrqr98sCB6HmfmGmc5bU4o71a6wrGDQj0AQp1YXnCk47NefIxDOI2ssLZOCBzmYzzofU0y0&#10;bfiX7jufiQBhl6CC3PsqkdKlORl0fVsRB+9ia4M+yDqTusYmwE0pv6IolgYLDgs5VrTMKb3ubkbB&#10;ZlQtTlv7bLLy+7w5/hzHq/3YK9XrtosJCE+tf4df7a1WEEfD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srngxQAAAN0AAAAPAAAAAAAAAAAAAAAAAJgCAABkcnMv&#10;ZG93bnJldi54bWxQSwUGAAAAAAQABAD1AAAAigMAAAAA&#10;" filled="f" stroked="f">
                  <v:textbox inset="0,0,0,0">
                    <w:txbxContent>
                      <w:p w14:paraId="72C13D2E" w14:textId="77777777" w:rsidR="003F244E" w:rsidRDefault="003F244E" w:rsidP="006F023F">
                        <w:proofErr w:type="gramStart"/>
                        <w:r>
                          <w:rPr>
                            <w:color w:val="000000"/>
                            <w:sz w:val="16"/>
                            <w:szCs w:val="16"/>
                          </w:rPr>
                          <w:t>b</w:t>
                        </w:r>
                        <w:proofErr w:type="gramEnd"/>
                      </w:p>
                    </w:txbxContent>
                  </v:textbox>
                </v:rect>
                <v:rect id="Rectangle 1694" o:spid="_x0000_s1663" style="position:absolute;left:58293;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e8cA&#10;AADdAAAADwAAAGRycy9kb3ducmV2LnhtbESPQWvCQBSE74L/YXmF3nTTghpTVxGr6LE1BdvbI/ua&#10;hO6+Ddmtif56tyD0OMzMN8xi1VsjztT62rGCp3ECgrhwuuZSwUe+G6UgfEDWaByTggt5WC2HgwVm&#10;2nX8TudjKEWEsM9QQRVCk0npi4os+rFriKP37VqLIcq2lLrFLsKtkc9JMpUWa44LFTa0qaj4Of5a&#10;Bfu0WX8e3LUrzfZrf3o7zV/zeVDq8aFfv4AI1If/8L190AqmyW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HvHAAAA3QAAAA8AAAAAAAAAAAAAAAAAmAIAAGRy&#10;cy9kb3ducmV2LnhtbFBLBQYAAAAABAAEAPUAAACMAwAAAAA=&#10;" filled="f" stroked="f">
                  <v:textbox inset="0,0,0,0">
                    <w:txbxContent>
                      <w:p w14:paraId="7A55037F" w14:textId="77777777" w:rsidR="003F244E" w:rsidRDefault="003F244E" w:rsidP="006F023F">
                        <w:r>
                          <w:rPr>
                            <w:color w:val="000000"/>
                            <w:sz w:val="10"/>
                            <w:szCs w:val="10"/>
                          </w:rPr>
                          <w:t>11</w:t>
                        </w:r>
                      </w:p>
                    </w:txbxContent>
                  </v:textbox>
                </v:rect>
                <v:rect id="Rectangle 1695" o:spid="_x0000_s1664" style="position:absolute;left:3200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P8AA&#10;AADdAAAADwAAAGRycy9kb3ducmV2LnhtbERPTYvCMBC9C/6HMII3TVUs0jWKVEQvC7tV2OuQzLZl&#10;m0lpUq3/fnMQPD7e93Y/2EbcqfO1YwWLeQKCWDtTc6ngdj3NNiB8QDbYOCYFT/Kw341HW8yMe/A3&#10;3YtQihjCPkMFVQhtJqXXFVn0c9cSR+7XdRZDhF0pTYePGG4buUySVFqsOTZU2FJekf4reqvgnOa4&#10;Cvor73vZfKLG6xp/jkpNJ8PhA0SgIbzFL/fFKEiTdZwb38QnIH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o/WP8AAAADdAAAADwAAAAAAAAAAAAAAAACYAgAAZHJzL2Rvd25y&#10;ZXYueG1sUEsFBgAAAAAEAAQA9QAAAIUDAAAAAA==&#10;" strokeweight=".25pt"/>
                <v:rect id="Rectangle 1696" o:spid="_x0000_s1665" style="position:absolute;left:3263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tksYA&#10;AADdAAAADwAAAGRycy9kb3ducmV2LnhtbESPQWvCQBSE7wX/w/KE3uqmhYqJrhK0khxbFWxvj+wz&#10;Cc2+Ddk1SfvruwXB4zAz3zCrzWga0VPnassKnmcRCOLC6ppLBafj/mkBwnlkjY1lUvBDDjbrycMK&#10;E20H/qD+4EsRIOwSVFB53yZSuqIig25mW+LgXWxn0AfZlVJ3OAS4aeRLFM2lwZrDQoUtbSsqvg9X&#10;oyBbtOlnbn+Hsnn7ys7v53h3jL1Sj9MxXYLwNPp7+NbOtYJ59Br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0tksYAAADdAAAADwAAAAAAAAAAAAAAAACYAgAAZHJz&#10;L2Rvd25yZXYueG1sUEsFBgAAAAAEAAQA9QAAAIsDAAAAAA==&#10;" filled="f" stroked="f">
                  <v:textbox inset="0,0,0,0">
                    <w:txbxContent>
                      <w:p w14:paraId="2A740DA8" w14:textId="77777777" w:rsidR="003F244E" w:rsidRDefault="003F244E" w:rsidP="006F023F">
                        <w:proofErr w:type="gramStart"/>
                        <w:r>
                          <w:rPr>
                            <w:color w:val="000000"/>
                            <w:sz w:val="16"/>
                            <w:szCs w:val="16"/>
                          </w:rPr>
                          <w:t>b</w:t>
                        </w:r>
                        <w:proofErr w:type="gramEnd"/>
                      </w:p>
                    </w:txbxContent>
                  </v:textbox>
                </v:rect>
                <v:rect id="Rectangle 1697" o:spid="_x0000_s1666" style="position:absolute;left:3314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OssMA&#10;AADdAAAADwAAAGRycy9kb3ducmV2LnhtbERPTWvCQBC9F/oflhF6qxt7CDG6itgWPWoiRG9DdkyC&#10;2dmQ3ZrUX+8eCj0+3vdyPZpW3Kl3jWUFs2kEgri0uuFKwSn/fk9AOI+ssbVMCn7JwXr1+rLEVNuB&#10;j3TPfCVCCLsUFdTed6mUrqzJoJvajjhwV9sb9AH2ldQ9DiHctPIjimJpsOHQUGNH25rKW/ZjFOyS&#10;bnPe28dQtV+XXXEo5p/53Cv1Nhk3CxCeRv8v/nPvtYI4isP+8C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tOssMAAADdAAAADwAAAAAAAAAAAAAAAACYAgAAZHJzL2Rv&#10;d25yZXYueG1sUEsFBgAAAAAEAAQA9QAAAIgDAAAAAA==&#10;" filled="f" stroked="f">
                  <v:textbox inset="0,0,0,0">
                    <w:txbxContent>
                      <w:p w14:paraId="413CBCE0" w14:textId="77777777" w:rsidR="003F244E" w:rsidRDefault="003F244E" w:rsidP="006F023F">
                        <w:pPr>
                          <w:rPr>
                            <w:lang w:val="sv-SE"/>
                          </w:rPr>
                        </w:pPr>
                        <w:r>
                          <w:rPr>
                            <w:color w:val="000000"/>
                            <w:sz w:val="10"/>
                            <w:szCs w:val="10"/>
                            <w:lang w:val="sv-SE"/>
                          </w:rPr>
                          <w:t>6</w:t>
                        </w:r>
                      </w:p>
                    </w:txbxContent>
                  </v:textbox>
                </v:rect>
                <v:rect id="Rectangle 1698" o:spid="_x0000_s1667" style="position:absolute;left:3429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m1H8IA&#10;AADdAAAADwAAAGRycy9kb3ducmV2LnhtbESPQYvCMBSE7wv+h/AEb2uqYpFqFKmIXhZ2VfD6SJ5t&#10;sXkpTar132+EhT0OM/MNs9r0thYPan3lWMFknIAg1s5UXCi4nPefCxA+IBusHZOCF3nYrAcfK8yM&#10;e/IPPU6hEBHCPkMFZQhNJqXXJVn0Y9cQR+/mWoshyraQpsVnhNtaTpMklRYrjgslNpSXpO+nzio4&#10;pDnOgv7Ou07WX6jxPMfrTqnRsN8uQQTqw3/4r300CtIkncD7TXw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2bUfwgAAAN0AAAAPAAAAAAAAAAAAAAAAAJgCAABkcnMvZG93&#10;bnJldi54bWxQSwUGAAAAAAQABAD1AAAAhwMAAAAA&#10;" strokeweight=".25pt"/>
                <v:rect id="Rectangle 1699" o:spid="_x0000_s1668" style="position:absolute;left:3491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V1XsYA&#10;AADdAAAADwAAAGRycy9kb3ducmV2LnhtbESPT2vCQBTE74LfYXlCb7qphxCjq0j/kBxbFdTbI/tM&#10;gtm3IbtN0n76bqHgcZiZ3zCb3Wga0VPnassKnhcRCOLC6ppLBafj+zwB4TyyxsYyKfgmB7vtdLLB&#10;VNuBP6k/+FIECLsUFVTet6mUrqjIoFvYljh4N9sZ9EF2pdQdDgFuGrmMolgarDksVNjSS0XF/fBl&#10;FGRJu7/k9mcom7drdv44r16PK6/U02zcr0F4Gv0j/N/OtYI4ip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V1XsYAAADdAAAADwAAAAAAAAAAAAAAAACYAgAAZHJz&#10;L2Rvd25yZXYueG1sUEsFBgAAAAAEAAQA9QAAAIsDAAAAAA==&#10;" filled="f" stroked="f">
                  <v:textbox inset="0,0,0,0">
                    <w:txbxContent>
                      <w:p w14:paraId="5226A4DB" w14:textId="77777777" w:rsidR="003F244E" w:rsidRDefault="003F244E" w:rsidP="006F023F">
                        <w:proofErr w:type="gramStart"/>
                        <w:r>
                          <w:rPr>
                            <w:color w:val="000000"/>
                            <w:sz w:val="16"/>
                            <w:szCs w:val="16"/>
                          </w:rPr>
                          <w:t>b</w:t>
                        </w:r>
                        <w:proofErr w:type="gramEnd"/>
                      </w:p>
                    </w:txbxContent>
                  </v:textbox>
                </v:rect>
                <v:rect id="Rectangle 1700" o:spid="_x0000_s1669" style="position:absolute;left:3543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nQxcUA&#10;AADdAAAADwAAAGRycy9kb3ducmV2LnhtbESPQYvCMBSE7wv+h/AEb2vqCkWrUURX9Lirgnp7NM+2&#10;2LyUJtrqr98sCB6HmfmGmc5bU4o71a6wrGDQj0AQp1YXnCk47NefIxDOI2ssLZOCBzmYzzofU0y0&#10;bfiX7jufiQBhl6CC3PsqkdKlORl0fVsRB+9ia4M+yDqTusYmwE0pv6IolgYLDgs5VrTMKb3ubkbB&#10;ZlQtTlv7bLLy+7w5/hzHq/3YK9XrtosJCE+tf4df7a1WEEfxE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dDFxQAAAN0AAAAPAAAAAAAAAAAAAAAAAJgCAABkcnMv&#10;ZG93bnJldi54bWxQSwUGAAAAAAQABAD1AAAAigMAAAAA&#10;" filled="f" stroked="f">
                  <v:textbox inset="0,0,0,0">
                    <w:txbxContent>
                      <w:p w14:paraId="2F8F4A57" w14:textId="77777777" w:rsidR="003F244E" w:rsidRDefault="003F244E" w:rsidP="006F023F">
                        <w:pPr>
                          <w:rPr>
                            <w:lang w:val="sv-SE"/>
                          </w:rPr>
                        </w:pPr>
                        <w:r>
                          <w:rPr>
                            <w:color w:val="000000"/>
                            <w:sz w:val="10"/>
                            <w:szCs w:val="10"/>
                            <w:lang w:val="sv-SE"/>
                          </w:rPr>
                          <w:t>7</w:t>
                        </w:r>
                      </w:p>
                    </w:txbxContent>
                  </v:textbox>
                </v:rect>
                <v:rect id="Rectangle 1701" o:spid="_x0000_s1670" style="position:absolute;left:3657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4Wh8MA&#10;AADdAAAADwAAAGRycy9kb3ducmV2LnhtbESPQWvCQBSE74X+h+UVvNVN1YYSXaVERC9CjQWvj93X&#10;JDT7NmQ3Gv+9Kwgeh5n5hlmsBtuIM3W+dqzgY5yAINbO1Fwq+D1u3r9A+IBssHFMCq7kYbV8fVlg&#10;ZtyFD3QuQikihH2GCqoQ2kxKryuy6MeuJY7en+sshii7UpoOLxFuGzlJklRarDkuVNhSXpH+L3qr&#10;YJvmOA36J+972exR4/ETT2ulRm/D9xxEoCE8w4/2zihIk3QG9zfxCc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4Wh8MAAADdAAAADwAAAAAAAAAAAAAAAACYAgAAZHJzL2Rv&#10;d25yZXYueG1sUEsFBgAAAAAEAAQA9QAAAIgDAAAAAA==&#10;" strokeweight=".25pt"/>
                <v:rect id="Rectangle 1702" o:spid="_x0000_s1671" style="position:absolute;left:3720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tKsUA&#10;AADdAAAADwAAAGRycy9kb3ducmV2LnhtbESPQYvCMBSE7wv+h/AEb2vqgkWrUURX9Lirgnp7NM+2&#10;2LyUJtrqr98sCB6HmfmGmc5bU4o71a6wrGDQj0AQp1YXnCk47NefIxDOI2ssLZOCBzmYzzofU0y0&#10;bfiX7jufiQBhl6CC3PsqkdKlORl0fVsRB+9ia4M+yDqTusYmwE0pv6IolgYLDgs5VrTMKb3ubkbB&#10;ZlQtTlv7bLLy+7w5/hzHq/3YK9XrtosJCE+tf4df7a1WEEfxE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0qxQAAAN0AAAAPAAAAAAAAAAAAAAAAAJgCAABkcnMv&#10;ZG93bnJldi54bWxQSwUGAAAAAAQABAD1AAAAigMAAAAA&#10;" filled="f" stroked="f">
                  <v:textbox inset="0,0,0,0">
                    <w:txbxContent>
                      <w:p w14:paraId="2723AAD9" w14:textId="77777777" w:rsidR="003F244E" w:rsidRDefault="003F244E" w:rsidP="006F023F">
                        <w:proofErr w:type="gramStart"/>
                        <w:r>
                          <w:rPr>
                            <w:color w:val="000000"/>
                            <w:sz w:val="16"/>
                            <w:szCs w:val="16"/>
                          </w:rPr>
                          <w:t>b</w:t>
                        </w:r>
                        <w:proofErr w:type="gramEnd"/>
                      </w:p>
                    </w:txbxContent>
                  </v:textbox>
                </v:rect>
                <v:rect id="Rectangle 1703" o:spid="_x0000_s1672" style="position:absolute;left:3771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5zXcYA&#10;AADdAAAADwAAAGRycy9kb3ducmV2LnhtbESPQWvCQBSE74L/YXlCb2ZjDyGmWUVqix5bI6TeHtln&#10;Epp9G7Jbk/bXdwsFj8PMfMPk28l04kaDay0rWEUxCOLK6pZrBefidZmCcB5ZY2eZFHyTg+1mPssx&#10;03bkd7qdfC0ChF2GChrv+0xKVzVk0EW2Jw7e1Q4GfZBDLfWAY4CbTj7GcSINthwWGuzpuaHq8/Rl&#10;FBzSfvdxtD9j3b1cDuVbud4Xa6/Uw2LaPYHwNPl7+L991AqSOEng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5zXcYAAADdAAAADwAAAAAAAAAAAAAAAACYAgAAZHJz&#10;L2Rvd25yZXYueG1sUEsFBgAAAAAEAAQA9QAAAIsDAAAAAA==&#10;" filled="f" stroked="f">
                  <v:textbox inset="0,0,0,0">
                    <w:txbxContent>
                      <w:p w14:paraId="1E5E0600" w14:textId="77777777" w:rsidR="003F244E" w:rsidRDefault="003F244E" w:rsidP="006F023F">
                        <w:pPr>
                          <w:rPr>
                            <w:lang w:val="sv-SE"/>
                          </w:rPr>
                        </w:pPr>
                        <w:r>
                          <w:rPr>
                            <w:color w:val="000000"/>
                            <w:sz w:val="10"/>
                            <w:szCs w:val="10"/>
                            <w:lang w:val="sv-SE"/>
                          </w:rPr>
                          <w:t>8</w:t>
                        </w:r>
                      </w:p>
                    </w:txbxContent>
                  </v:textbox>
                </v:rect>
                <v:rect id="Rectangle 1704" o:spid="_x0000_s1673" style="position:absolute;left:3886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yI8MQA&#10;AADdAAAADwAAAGRycy9kb3ducmV2LnhtbESPT4vCMBTE7wv7HcJb8LamrlilGmWpiHsR1j/g9ZE8&#10;22LzUppU67ffCMIeh5n5DbNY9bYWN2p95VjBaJiAINbOVFwoOB03nzMQPiAbrB2Tggd5WC3f3xaY&#10;GXfnPd0OoRARwj5DBWUITSal1yVZ9EPXEEfv4lqLIcq2kKbFe4TbWn4lSSotVhwXSmwoL0lfD51V&#10;sE1zHAf9m3edrHeo8TjB81qpwUf/PQcRqA//4Vf7xyhIk3QKzz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8iPDEAAAA3QAAAA8AAAAAAAAAAAAAAAAAmAIAAGRycy9k&#10;b3ducmV2LnhtbFBLBQYAAAAABAAEAPUAAACJAwAAAAA=&#10;" strokeweight=".25pt"/>
                <v:rect id="Rectangle 1705" o:spid="_x0000_s1674" style="position:absolute;left:3949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1CtMMA&#10;AADdAAAADwAAAGRycy9kb3ducmV2LnhtbERPTWvCQBC9F/oflhF6qxt7CDG6itgWPWoiRG9DdkyC&#10;2dmQ3ZrUX+8eCj0+3vdyPZpW3Kl3jWUFs2kEgri0uuFKwSn/fk9AOI+ssbVMCn7JwXr1+rLEVNuB&#10;j3TPfCVCCLsUFdTed6mUrqzJoJvajjhwV9sb9AH2ldQ9DiHctPIjimJpsOHQUGNH25rKW/ZjFOyS&#10;bnPe28dQtV+XXXEo5p/53Cv1Nhk3CxCeRv8v/nPvtYI4isPc8C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1CtMMAAADdAAAADwAAAAAAAAAAAAAAAACYAgAAZHJzL2Rv&#10;d25yZXYueG1sUEsFBgAAAAAEAAQA9QAAAIgDAAAAAA==&#10;" filled="f" stroked="f">
                  <v:textbox inset="0,0,0,0">
                    <w:txbxContent>
                      <w:p w14:paraId="1818E633" w14:textId="77777777" w:rsidR="003F244E" w:rsidRDefault="003F244E" w:rsidP="006F023F">
                        <w:proofErr w:type="gramStart"/>
                        <w:r>
                          <w:rPr>
                            <w:color w:val="000000"/>
                            <w:sz w:val="16"/>
                            <w:szCs w:val="16"/>
                          </w:rPr>
                          <w:t>b</w:t>
                        </w:r>
                        <w:proofErr w:type="gramEnd"/>
                      </w:p>
                    </w:txbxContent>
                  </v:textbox>
                </v:rect>
                <v:rect id="Rectangle 1706" o:spid="_x0000_s1675" style="position:absolute;left:4000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nL8YA&#10;AADdAAAADwAAAGRycy9kb3ducmV2LnhtbESPQWvCQBSE7wX/w/IEb83GHoJJXUVqRY9tUki9PbLP&#10;JDT7NmRXE/vru4VCj8PMfMOst5PpxI0G11pWsIxiEMSV1S3XCj6Kw+MKhPPIGjvLpOBODrab2cMa&#10;M21Hfqdb7msRIOwyVNB432dSuqohgy6yPXHwLnYw6IMcaqkHHAPcdPIpjhNpsOWw0GBPLw1VX/nV&#10;KDiu+t3nyX6Pdfd6PpZvZbovUq/UYj7tnkF4mvx/+K990gqSOEnh9014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nL8YAAADdAAAADwAAAAAAAAAAAAAAAACYAgAAZHJz&#10;L2Rvd25yZXYueG1sUEsFBgAAAAAEAAQA9QAAAIsDAAAAAA==&#10;" filled="f" stroked="f">
                  <v:textbox inset="0,0,0,0">
                    <w:txbxContent>
                      <w:p w14:paraId="0E43EED9" w14:textId="77777777" w:rsidR="003F244E" w:rsidRDefault="003F244E" w:rsidP="006F023F">
                        <w:pPr>
                          <w:rPr>
                            <w:lang w:val="sv-SE"/>
                          </w:rPr>
                        </w:pPr>
                        <w:r>
                          <w:rPr>
                            <w:color w:val="000000"/>
                            <w:sz w:val="10"/>
                            <w:szCs w:val="10"/>
                            <w:lang w:val="sv-SE"/>
                          </w:rPr>
                          <w:t>9</w:t>
                        </w:r>
                      </w:p>
                    </w:txbxContent>
                  </v:textbox>
                </v:rect>
                <v:rect id="Rectangle 1707" o:spid="_x0000_s1676" style="position:absolute;left:5486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yGWcAA&#10;AADdAAAADwAAAGRycy9kb3ducmV2LnhtbERPy4rCMBTdC/5DuII7TVWmSscoUhFnM+ALZntJ7rRl&#10;mpvSpFr/3iwGXB7Oe73tbS3u1PrKsYLZNAFBrJ2puFBwux4mKxA+IBusHZOCJ3nYboaDNWbGPfhM&#10;90soRAxhn6GCMoQmk9Lrkiz6qWuII/frWoshwraQpsVHDLe1nCdJKi1WHBtKbCgvSf9dOqvgmOa4&#10;CPqUd52sv1Hj9QN/9kqNR/3uE0SgPrzF/+4voyBNlnF/fBOfgN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0yGWcAAAADdAAAADwAAAAAAAAAAAAAAAACYAgAAZHJzL2Rvd25y&#10;ZXYueG1sUEsFBgAAAAAEAAQA9QAAAIUDAAAAAA==&#10;" strokeweight=".25pt"/>
                <v:rect id="Rectangle 1708" o:spid="_x0000_s1677" style="position:absolute;left:5549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599MYA&#10;AADdAAAADwAAAGRycy9kb3ducmV2LnhtbESPT4vCMBTE78J+h/AW9qape/BPNYrsruhRraDeHs2z&#10;LTYvpYm266c3guBxmJnfMNN5a0pxo9oVlhX0exEI4tTqgjMF+2TZHYFwHlljaZkU/JOD+eyjM8VY&#10;24a3dNv5TAQIuxgV5N5XsZQuzcmg69mKOHhnWxv0QdaZ1DU2AW5K+R1FA2mw4LCQY0U/OaWX3dUo&#10;WI2qxXFt701W/p1Wh81h/JuMvVJfn+1iAsJT69/hV3utFQyiYR+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599MYAAADdAAAADwAAAAAAAAAAAAAAAACYAgAAZHJz&#10;L2Rvd25yZXYueG1sUEsFBgAAAAAEAAQA9QAAAIsDAAAAAA==&#10;" filled="f" stroked="f">
                  <v:textbox inset="0,0,0,0">
                    <w:txbxContent>
                      <w:p w14:paraId="5F2EB6C6" w14:textId="77777777" w:rsidR="003F244E" w:rsidRDefault="003F244E" w:rsidP="006F023F">
                        <w:proofErr w:type="gramStart"/>
                        <w:r>
                          <w:rPr>
                            <w:color w:val="000000"/>
                            <w:sz w:val="16"/>
                            <w:szCs w:val="16"/>
                          </w:rPr>
                          <w:t>b</w:t>
                        </w:r>
                        <w:proofErr w:type="gramEnd"/>
                      </w:p>
                    </w:txbxContent>
                  </v:textbox>
                </v:rect>
                <v:rect id="Rectangle 1709" o:spid="_x0000_s1678" style="position:absolute;left:5600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zjg8YA&#10;AADdAAAADwAAAGRycy9kb3ducmV2LnhtbESPS4vCQBCE74L/YegFbzpZDz6yjiI+0KOaBXdvTaY3&#10;CZvpCZnRRH+9Iwgei6r6ipotWlOKK9WusKzgcxCBIE6tLjhT8J1s+xMQziNrLC2Tghs5WMy7nRnG&#10;2jZ8pOvJZyJA2MWoIPe+iqV0aU4G3cBWxMH7s7VBH2SdSV1jE+CmlMMoGkmDBYeFHCta5ZT+ny5G&#10;wW5SLX/29t5k5eZ3dz6cp+tk6pXqfbTLLxCeWv8Ov9p7rWAUjY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zjg8YAAADdAAAADwAAAAAAAAAAAAAAAACYAgAAZHJz&#10;L2Rvd25yZXYueG1sUEsFBgAAAAAEAAQA9QAAAIsDAAAAAA==&#10;" filled="f" stroked="f">
                  <v:textbox inset="0,0,0,0">
                    <w:txbxContent>
                      <w:p w14:paraId="1E26AFC2" w14:textId="77777777" w:rsidR="003F244E" w:rsidRDefault="003F244E" w:rsidP="006F023F">
                        <w:pPr>
                          <w:rPr>
                            <w:lang w:val="sv-SE"/>
                          </w:rPr>
                        </w:pPr>
                        <w:r>
                          <w:rPr>
                            <w:color w:val="000000"/>
                            <w:sz w:val="10"/>
                            <w:szCs w:val="10"/>
                            <w:lang w:val="sv-SE"/>
                          </w:rPr>
                          <w:t>4</w:t>
                        </w:r>
                      </w:p>
                    </w:txbxContent>
                  </v:textbox>
                </v:rect>
                <v:rect id="Rectangle 1710" o:spid="_x0000_s1679" style="position:absolute;left:5715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4YLsQA&#10;AADdAAAADwAAAGRycy9kb3ducmV2LnhtbESPQWvCQBSE7wX/w/KE3urGirHEbERSSr0IVQteH7uv&#10;SWj2bchuNP33riD0OMzMN0y+GW0rLtT7xrGC+SwBQaydabhS8H36eHkD4QOywdYxKfgjD5ti8pRj&#10;ZtyVD3Q5hkpECPsMFdQhdJmUXtdk0c9cRxy9H9dbDFH2lTQ9XiPctvI1SVJpseG4UGNHZU369zhY&#10;BZ9piYugv8phkO0eNZ6WeH5X6nk6btcgAo3hP/xo74yCNFkt4P4mPgFZ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GC7EAAAA3QAAAA8AAAAAAAAAAAAAAAAAmAIAAGRycy9k&#10;b3ducmV2LnhtbFBLBQYAAAAABAAEAPUAAACJAwAAAAA=&#10;" strokeweight=".25pt"/>
                <v:rect id="Rectangle 1711" o:spid="_x0000_s1680" style="position:absolute;left:5777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ebMcA&#10;AADdAAAADwAAAGRycy9kb3ducmV2LnhtbESPQWvCQBSE74L/YXmF3nTTIhpTVxGr6LE1BdvbI/ua&#10;hO6+Ddmtif56tyD0OMzMN8xi1VsjztT62rGCp3ECgrhwuuZSwUe+G6UgfEDWaByTggt5WC2HgwVm&#10;2nX8TudjKEWEsM9QQRVCk0npi4os+rFriKP37VqLIcq2lLrFLsKtkc9JMpUWa44LFTa0qaj4Of5a&#10;Bfu0WX8e3LUrzfZrf3o7zV/zeVDq8aFfv4AI1If/8L190AqmyWw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Z3mzHAAAA3QAAAA8AAAAAAAAAAAAAAAAAmAIAAGRy&#10;cy9kb3ducmV2LnhtbFBLBQYAAAAABAAEAPUAAACMAwAAAAA=&#10;" filled="f" stroked="f">
                  <v:textbox inset="0,0,0,0">
                    <w:txbxContent>
                      <w:p w14:paraId="4D31798C" w14:textId="77777777" w:rsidR="003F244E" w:rsidRDefault="003F244E" w:rsidP="006F023F">
                        <w:proofErr w:type="gramStart"/>
                        <w:r>
                          <w:rPr>
                            <w:color w:val="000000"/>
                            <w:sz w:val="16"/>
                            <w:szCs w:val="16"/>
                          </w:rPr>
                          <w:t>b</w:t>
                        </w:r>
                        <w:proofErr w:type="gramEnd"/>
                      </w:p>
                    </w:txbxContent>
                  </v:textbox>
                </v:rect>
                <v:rect id="Rectangle 1712" o:spid="_x0000_s1681" style="position:absolute;left:5829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798cA&#10;AADdAAAADwAAAGRycy9kb3ducmV2LnhtbESPQWvCQBSE74L/YXmF3nTTghpTVxGr6LE1BdvbI/ua&#10;hO6+Ddmtif56tyD0OMzMN8xi1VsjztT62rGCp3ECgrhwuuZSwUe+G6UgfEDWaByTggt5WC2HgwVm&#10;2nX8TudjKEWEsM9QQRVCk0npi4os+rFriKP37VqLIcq2lLrFLsKtkc9JMpUWa44LFTa0qaj4Of5a&#10;Bfu0WX8e3LUrzfZrf3o7zV/zeVDq8aFfv4AI1If/8L190AqmyWw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Ve/fHAAAA3QAAAA8AAAAAAAAAAAAAAAAAmAIAAGRy&#10;cy9kb3ducmV2LnhtbFBLBQYAAAAABAAEAPUAAACMAwAAAAA=&#10;" filled="f" stroked="f">
                  <v:textbox inset="0,0,0,0">
                    <w:txbxContent>
                      <w:p w14:paraId="7E10C20D" w14:textId="77777777" w:rsidR="003F244E" w:rsidRDefault="003F244E" w:rsidP="006F023F">
                        <w:pPr>
                          <w:rPr>
                            <w:lang w:val="sv-SE"/>
                          </w:rPr>
                        </w:pPr>
                        <w:r>
                          <w:rPr>
                            <w:color w:val="000000"/>
                            <w:sz w:val="10"/>
                            <w:szCs w:val="10"/>
                            <w:lang w:val="sv-SE"/>
                          </w:rPr>
                          <w:t>5</w:t>
                        </w:r>
                      </w:p>
                    </w:txbxContent>
                  </v:textbox>
                </v:rect>
                <v:rect id="Rectangle 1713" o:spid="_x0000_s1682" style="position:absolute;left:4572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tsQA&#10;AADdAAAADwAAAGRycy9kb3ducmV2LnhtbESPT4vCMBTE7wv7HcJb8LamrlilGmWpiHsR1j/g9ZE8&#10;22LzUppU67ffCMIeh5n5DbNY9bYWN2p95VjBaJiAINbOVFwoOB03nzMQPiAbrB2Tggd5WC3f3xaY&#10;GXfnPd0OoRARwj5DBWUITSal1yVZ9EPXEEfv4lqLIcq2kKbFe4TbWn4lSSotVhwXSmwoL0lfD51V&#10;sE1zHAf9m3edrHeo8TjB81qpwUf/PQcRqA//4Vf7xyhIk2kKzz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u7bEAAAA3QAAAA8AAAAAAAAAAAAAAAAAmAIAAGRycy9k&#10;b3ducmV2LnhtbFBLBQYAAAAABAAEAPUAAACJAwAAAAA=&#10;" strokeweight=".25pt"/>
                <v:rect id="Rectangle 1714" o:spid="_x0000_s1683" style="position:absolute;left:4634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tAG8UA&#10;AADdAAAADwAAAGRycy9kb3ducmV2LnhtbESPS4vCQBCE74L/YWhhbzrRg4/oKKK76NEXqLcm0ybB&#10;TE/IzJror3eEhT0WVfUVNVs0phAPqlxuWUG/F4EgTqzOOVVwOv50xyCcR9ZYWCYFT3KwmLdbM4y1&#10;rXlPj4NPRYCwi1FB5n0ZS+mSjAy6ni2Jg3ezlUEfZJVKXWEd4KaQgygaSoM5h4UMS1pllNwPv0bB&#10;ZlwuL1v7qtPi+7o5786T9XHilfrqNMspCE+N/w//tbdawTAajeDzJjwBOX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S0AbxQAAAN0AAAAPAAAAAAAAAAAAAAAAAJgCAABkcnMv&#10;ZG93bnJldi54bWxQSwUGAAAAAAQABAD1AAAAigMAAAAA&#10;" filled="f" stroked="f">
                  <v:textbox inset="0,0,0,0">
                    <w:txbxContent>
                      <w:p w14:paraId="63F176E3" w14:textId="77777777" w:rsidR="003F244E" w:rsidRDefault="003F244E" w:rsidP="006F023F">
                        <w:proofErr w:type="gramStart"/>
                        <w:r>
                          <w:rPr>
                            <w:color w:val="000000"/>
                            <w:sz w:val="16"/>
                            <w:szCs w:val="16"/>
                          </w:rPr>
                          <w:t>b</w:t>
                        </w:r>
                        <w:proofErr w:type="gramEnd"/>
                      </w:p>
                    </w:txbxContent>
                  </v:textbox>
                </v:rect>
                <v:rect id="Rectangle 1715" o:spid="_x0000_s1684" style="position:absolute;left:4686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TUacMA&#10;AADdAAAADwAAAGRycy9kb3ducmV2LnhtbERPy4rCMBTdC/5DuMLsNHUWPmpTER3R5agD6u7SXNti&#10;c1OaaDt+/WQhzPJw3smyM5V4UuNKywrGowgEcWZ1ybmCn9N2OAPhPLLGyjIp+CUHy7TfSzDWtuUD&#10;PY8+FyGEXYwKCu/rWEqXFWTQjWxNHLibbQz6AJtc6gbbEG4q+RlFE2mw5NBQYE3rgrL78WEU7Gb1&#10;6rK3rzavvq678/d5vjnNvVIfg261AOGp8//it3uvFUyiaZgb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TUacMAAADdAAAADwAAAAAAAAAAAAAAAACYAgAAZHJzL2Rv&#10;d25yZXYueG1sUEsFBgAAAAAEAAQA9QAAAIgDAAAAAA==&#10;" filled="f" stroked="f">
                  <v:textbox inset="0,0,0,0">
                    <w:txbxContent>
                      <w:p w14:paraId="416AE092" w14:textId="77777777" w:rsidR="003F244E" w:rsidRDefault="003F244E" w:rsidP="006F023F">
                        <w:pPr>
                          <w:rPr>
                            <w:lang w:val="sv-SE"/>
                          </w:rPr>
                        </w:pPr>
                        <w:r>
                          <w:rPr>
                            <w:color w:val="000000"/>
                            <w:sz w:val="10"/>
                            <w:szCs w:val="10"/>
                            <w:lang w:val="sv-SE"/>
                          </w:rPr>
                          <w:t>0</w:t>
                        </w:r>
                      </w:p>
                    </w:txbxContent>
                  </v:textbox>
                </v:rect>
                <v:rect id="Rectangle 1716" o:spid="_x0000_s1685" style="position:absolute;left:4800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YvxMQA&#10;AADdAAAADwAAAGRycy9kb3ducmV2LnhtbESPT2vCQBTE70K/w/IKvdVNW4waXaWkiF4K/gOvj93X&#10;JDT7NmQ3Gr+9Kwgeh5n5DTNf9rYWZ2p95VjBxzABQaydqbhQcDys3icgfEA2WDsmBVfysFy8DOaY&#10;GXfhHZ33oRARwj5DBWUITSal1yVZ9EPXEEfvz7UWQ5RtIU2Llwi3tfxMklRarDgulNhQXpL+33dW&#10;wTrN8Svobd51sv5FjYcRnn6Uenvtv2cgAvXhGX60N0ZBmoyncH8Tn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2L8TEAAAA3QAAAA8AAAAAAAAAAAAAAAAAmAIAAGRycy9k&#10;b3ducmV2LnhtbFBLBQYAAAAABAAEAPUAAACJAwAAAAA=&#10;" strokeweight=".25pt"/>
                <v:rect id="Rectangle 1717" o:spid="_x0000_s1686" style="position:absolute;left:4863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eoSMEA&#10;AADdAAAADwAAAGRycy9kb3ducmV2LnhtbERPy4rCMBTdC/5DuII7TXUhtRpF1EGX4wPU3aW5tsXm&#10;pjQZW+frzUJweTjv+bI1pXhS7QrLCkbDCARxanXBmYLz6WcQg3AeWWNpmRS8yMFy0e3MMdG24QM9&#10;jz4TIYRdggpy76tESpfmZNANbUUcuLutDfoA60zqGpsQbko5jqKJNFhwaMixonVO6eP4ZxTs4mp1&#10;3dv/Jiu3t93l9zLdnKZeqX6vXc1AeGr9V/xx77WCSRSH/eFNe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3qEjBAAAA3QAAAA8AAAAAAAAAAAAAAAAAmAIAAGRycy9kb3du&#10;cmV2LnhtbFBLBQYAAAAABAAEAPUAAACGAwAAAAA=&#10;" filled="f" stroked="f">
                  <v:textbox inset="0,0,0,0">
                    <w:txbxContent>
                      <w:p w14:paraId="3C360F6A" w14:textId="77777777" w:rsidR="003F244E" w:rsidRDefault="003F244E" w:rsidP="006F023F">
                        <w:proofErr w:type="gramStart"/>
                        <w:r>
                          <w:rPr>
                            <w:color w:val="000000"/>
                            <w:sz w:val="16"/>
                            <w:szCs w:val="16"/>
                          </w:rPr>
                          <w:t>b</w:t>
                        </w:r>
                        <w:proofErr w:type="gramEnd"/>
                      </w:p>
                    </w:txbxContent>
                  </v:textbox>
                </v:rect>
                <v:rect id="Rectangle 1718" o:spid="_x0000_s1687" style="position:absolute;left:4914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sN08UA&#10;AADdAAAADwAAAGRycy9kb3ducmV2LnhtbESPT4vCMBTE7wv7HcJb8LamepDaNYrsKnr0H9S9PZpn&#10;W2xeShNt9dMbQfA4zMxvmMmsM5W4UuNKywoG/QgEcWZ1ybmCw375HYNwHlljZZkU3MjBbPr5McFE&#10;25a3dN35XAQIuwQVFN7XiZQuK8ig69uaOHgn2xj0QTa51A22AW4qOYyikTRYclgosKbfgrLz7mIU&#10;rOJ6flzbe5tXi/9VuknHf/uxV6r31c1/QHjq/Dv8aq+1glEUD+D5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w3TxQAAAN0AAAAPAAAAAAAAAAAAAAAAAJgCAABkcnMv&#10;ZG93bnJldi54bWxQSwUGAAAAAAQABAD1AAAAigMAAAAA&#10;" filled="f" stroked="f">
                  <v:textbox inset="0,0,0,0">
                    <w:txbxContent>
                      <w:p w14:paraId="00FA2F33" w14:textId="77777777" w:rsidR="003F244E" w:rsidRDefault="003F244E" w:rsidP="006F023F">
                        <w:pPr>
                          <w:rPr>
                            <w:lang w:val="sv-SE"/>
                          </w:rPr>
                        </w:pPr>
                        <w:r>
                          <w:rPr>
                            <w:color w:val="000000"/>
                            <w:sz w:val="10"/>
                            <w:szCs w:val="10"/>
                            <w:lang w:val="sv-SE"/>
                          </w:rPr>
                          <w:t>1</w:t>
                        </w:r>
                      </w:p>
                    </w:txbxContent>
                  </v:textbox>
                </v:rect>
                <v:rect id="Rectangle 1719" o:spid="_x0000_s1688" style="position:absolute;left:5029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NksMA&#10;AADdAAAADwAAAGRycy9kb3ducmV2LnhtbESPT4vCMBTE78J+h/AW9qbpulikaxTpInoR/AdeH8nb&#10;tti8lCbV+u2NIHgcZuY3zGzR21pcqfWVYwXfowQEsXam4kLB6bgaTkH4gGywdkwK7uRhMf8YzDAz&#10;7sZ7uh5CISKEfYYKyhCaTEqvS7LoR64hjt6/ay2GKNtCmhZvEW5rOU6SVFqsOC6U2FBekr4cOqtg&#10;neb4E/Qu7zpZb1HjcYLnP6W+PvvlL4hAfXiHX+2NUZAm0zE838Qn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fNksMAAADdAAAADwAAAAAAAAAAAAAAAACYAgAAZHJzL2Rv&#10;d25yZXYueG1sUEsFBgAAAAAEAAQA9QAAAIgDAAAAAA==&#10;" strokeweight=".25pt"/>
                <v:rect id="Rectangle 1720" o:spid="_x0000_s1689" style="position:absolute;left:5092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2P8UA&#10;AADdAAAADwAAAGRycy9kb3ducmV2LnhtbESPT4vCMBTE78J+h/AWvGmqgtRqFNl10aN/FtTbo3m2&#10;xealNFlb/fRGEPY4zMxvmNmiNaW4Ue0KywoG/QgEcWp1wZmC38NPLwbhPLLG0jIpuJODxfyjM8NE&#10;24Z3dNv7TAQIuwQV5N5XiZQuzcmg69uKOHgXWxv0QdaZ1DU2AW5KOYyisTRYcFjIsaKvnNLr/s8o&#10;WMfV8rSxjyYrV+f1cXucfB8mXqnuZ7ucgvDU+v/wu73RCsZR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pTY/xQAAAN0AAAAPAAAAAAAAAAAAAAAAAJgCAABkcnMv&#10;ZG93bnJldi54bWxQSwUGAAAAAAQABAD1AAAAigMAAAAA&#10;" filled="f" stroked="f">
                  <v:textbox inset="0,0,0,0">
                    <w:txbxContent>
                      <w:p w14:paraId="18F17B44" w14:textId="77777777" w:rsidR="003F244E" w:rsidRDefault="003F244E" w:rsidP="006F023F">
                        <w:proofErr w:type="gramStart"/>
                        <w:r>
                          <w:rPr>
                            <w:color w:val="000000"/>
                            <w:sz w:val="16"/>
                            <w:szCs w:val="16"/>
                          </w:rPr>
                          <w:t>b</w:t>
                        </w:r>
                        <w:proofErr w:type="gramEnd"/>
                      </w:p>
                    </w:txbxContent>
                  </v:textbox>
                </v:rect>
                <v:rect id="Rectangle 1721" o:spid="_x0000_s1690" style="position:absolute;left:5143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yuS8UA&#10;AADdAAAADwAAAGRycy9kb3ducmV2LnhtbESPT4vCMBTE78J+h/AWvGmqiNRqFNl10aN/FtTbo3m2&#10;xealNFlb/fRGEPY4zMxvmNmiNaW4Ue0KywoG/QgEcWp1wZmC38NPLwbhPLLG0jIpuJODxfyjM8NE&#10;24Z3dNv7TAQIuwQV5N5XiZQuzcmg69uKOHgXWxv0QdaZ1DU2AW5KOYyisTRYcFjIsaKvnNLr/s8o&#10;WMfV8rSxjyYrV+f1cXucfB8mXqnuZ7ucgvDU+v/wu73RCsZR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TK5LxQAAAN0AAAAPAAAAAAAAAAAAAAAAAJgCAABkcnMv&#10;ZG93bnJldi54bWxQSwUGAAAAAAQABAD1AAAAigMAAAAA&#10;" filled="f" stroked="f">
                  <v:textbox inset="0,0,0,0">
                    <w:txbxContent>
                      <w:p w14:paraId="03129AFA" w14:textId="77777777" w:rsidR="003F244E" w:rsidRDefault="003F244E" w:rsidP="006F023F">
                        <w:pPr>
                          <w:rPr>
                            <w:lang w:val="sv-SE"/>
                          </w:rPr>
                        </w:pPr>
                        <w:r>
                          <w:rPr>
                            <w:color w:val="000000"/>
                            <w:sz w:val="10"/>
                            <w:szCs w:val="10"/>
                            <w:lang w:val="sv-SE"/>
                          </w:rPr>
                          <w:t>2</w:t>
                        </w:r>
                      </w:p>
                    </w:txbxContent>
                  </v:textbox>
                </v:rect>
                <v:rect id="Rectangle 1722" o:spid="_x0000_s1691" style="position:absolute;left:5257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5V5sIA&#10;AADdAAAADwAAAGRycy9kb3ducmV2LnhtbESPQYvCMBSE7wv+h/AEb2vqikWqUaSy6GXBVcHrI3m2&#10;xealNKnWf28WhD0OM/MNs1z3thZ3an3lWMFknIAg1s5UXCg4n74/5yB8QDZYOyYFT/KwXg0+lpgZ&#10;9+Bfuh9DISKEfYYKyhCaTEqvS7Lox64hjt7VtRZDlG0hTYuPCLe1/EqSVFqsOC6U2FBekr4dO6tg&#10;l+Y4DfqQd52sf1DjaYaXrVKjYb9ZgAjUh//wu703CtJkPoO/N/EJ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7lXmwgAAAN0AAAAPAAAAAAAAAAAAAAAAAJgCAABkcnMvZG93&#10;bnJldi54bWxQSwUGAAAAAAQABAD1AAAAhwMAAAAA&#10;" strokeweight=".25pt"/>
                <v:rect id="Rectangle 1723" o:spid="_x0000_s1692" style="position:absolute;left:5320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Vp8YA&#10;AADdAAAADwAAAGRycy9kb3ducmV2LnhtbESPQWvCQBSE70L/w/IKvemmHkJMXUVaS3K0RrDeHtln&#10;Epp9G7LbJPXXdwsFj8PMfMOst5NpxUC9aywreF5EIIhLqxuuFJyK93kCwnlkja1lUvBDDrabh9ka&#10;U21H/qDh6CsRIOxSVFB736VSurImg25hO+LgXW1v0AfZV1L3OAa4aeUyimJpsOGwUGNHrzWVX8dv&#10;oyBLut1nbm9j1e4v2flwXr0VK6/U0+O0ewHhafL38H871wriKIn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KVp8YAAADdAAAADwAAAAAAAAAAAAAAAACYAgAAZHJz&#10;L2Rvd25yZXYueG1sUEsFBgAAAAAEAAQA9QAAAIsDAAAAAA==&#10;" filled="f" stroked="f">
                  <v:textbox inset="0,0,0,0">
                    <w:txbxContent>
                      <w:p w14:paraId="7BD01B6E" w14:textId="77777777" w:rsidR="003F244E" w:rsidRDefault="003F244E" w:rsidP="006F023F">
                        <w:proofErr w:type="gramStart"/>
                        <w:r>
                          <w:rPr>
                            <w:color w:val="000000"/>
                            <w:sz w:val="16"/>
                            <w:szCs w:val="16"/>
                          </w:rPr>
                          <w:t>b</w:t>
                        </w:r>
                        <w:proofErr w:type="gramEnd"/>
                      </w:p>
                    </w:txbxContent>
                  </v:textbox>
                </v:rect>
                <v:rect id="Rectangle 1724" o:spid="_x0000_s1693" style="position:absolute;left:53721;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4wPMUA&#10;AADdAAAADwAAAGRycy9kb3ducmV2LnhtbESPT4vCMBTE78J+h/AWvGmqB7dWo8iuokf/LKi3R/Ns&#10;i81LaaKt++mNIOxxmJnfMNN5a0pxp9oVlhUM+hEI4tTqgjMFv4dVLwbhPLLG0jIpeJCD+eyjM8VE&#10;24Z3dN/7TAQIuwQV5N5XiZQuzcmg69uKOHgXWxv0QdaZ1DU2AW5KOYyikTRYcFjIsaLvnNLr/mYU&#10;rONqcdrYvyYrl+f1cXsc/xzGXqnuZ7uYgPDU+v/wu73RCkZR/AW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jA8xQAAAN0AAAAPAAAAAAAAAAAAAAAAAJgCAABkcnMv&#10;ZG93bnJldi54bWxQSwUGAAAAAAQABAD1AAAAigMAAAAA&#10;" filled="f" stroked="f">
                  <v:textbox inset="0,0,0,0">
                    <w:txbxContent>
                      <w:p w14:paraId="79B952C5" w14:textId="77777777" w:rsidR="003F244E" w:rsidRDefault="003F244E" w:rsidP="006F023F">
                        <w:pPr>
                          <w:rPr>
                            <w:lang w:val="sv-SE"/>
                          </w:rPr>
                        </w:pPr>
                        <w:r>
                          <w:rPr>
                            <w:color w:val="000000"/>
                            <w:sz w:val="10"/>
                            <w:szCs w:val="10"/>
                            <w:lang w:val="sv-SE"/>
                          </w:rPr>
                          <w:t>3</w:t>
                        </w:r>
                      </w:p>
                    </w:txbxContent>
                  </v:textbox>
                </v:rect>
                <v:rect id="Rectangle 1725" o:spid="_x0000_s1694" style="position:absolute;left:4114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6eMEA&#10;AADdAAAADwAAAGRycy9kb3ducmV2LnhtbERPy2rCQBTdF/oPwy24q5MqDSF1lJIiuim0RnB7mblN&#10;QjN3Qmby8O+dheDycN6b3WxbMVLvG8cK3pYJCGLtTMOVgnO5f81A+IBssHVMCq7kYbd9ftpgbtzE&#10;vzSeQiViCPscFdQhdLmUXtdk0S9dRxy5P9dbDBH2lTQ9TjHctnKVJKm02HBsqLGjoib9fxqsgkNa&#10;4Dron2IYZPuNGst3vHwptXiZPz9ABJrDQ3x3H42CNMni3PgmPgG5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v+njBAAAA3QAAAA8AAAAAAAAAAAAAAAAAmAIAAGRycy9kb3du&#10;cmV2LnhtbFBLBQYAAAAABAAEAPUAAACGAwAAAAA=&#10;" strokeweight=".25pt"/>
                <v:rect id="Rectangle 1726" o:spid="_x0000_s1695" style="position:absolute;left:4177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0B1cYA&#10;AADdAAAADwAAAGRycy9kb3ducmV2LnhtbESPQWvCQBSE70L/w/IKvemmHkKSuoq0luTYqmC9PbLP&#10;JDT7NmS3Sdpf3xUEj8PMfMOsNpNpxUC9aywreF5EIIhLqxuuFBwP7/MEhPPIGlvLpOCXHGzWD7MV&#10;ZtqO/EnD3lciQNhlqKD2vsukdGVNBt3CdsTBu9jeoA+yr6TucQxw08plFMXSYMNhocaOXmsqv/c/&#10;RkGedNuvwv6NVbs756ePU/p2SL1ST4/T9gWEp8nfw7d2oRXEUZL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0B1cYAAADdAAAADwAAAAAAAAAAAAAAAACYAgAAZHJz&#10;L2Rvd25yZXYueG1sUEsFBgAAAAAEAAQA9QAAAIsDAAAAAA==&#10;" filled="f" stroked="f">
                  <v:textbox inset="0,0,0,0">
                    <w:txbxContent>
                      <w:p w14:paraId="55A935D8" w14:textId="77777777" w:rsidR="003F244E" w:rsidRDefault="003F244E" w:rsidP="006F023F">
                        <w:proofErr w:type="gramStart"/>
                        <w:r>
                          <w:rPr>
                            <w:color w:val="000000"/>
                            <w:sz w:val="16"/>
                            <w:szCs w:val="16"/>
                          </w:rPr>
                          <w:t>b</w:t>
                        </w:r>
                        <w:proofErr w:type="gramEnd"/>
                      </w:p>
                    </w:txbxContent>
                  </v:textbox>
                </v:rect>
                <v:rect id="Rectangle 1727" o:spid="_x0000_s1696" style="position:absolute;left:42291;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4+lcIA&#10;AADdAAAADwAAAGRycy9kb3ducmV2LnhtbERPy4rCMBTdC/5DuMLsNHUWYqtpEZ1Bl+MD1N2lubbF&#10;5qY0GduZrzcLweXhvJdZb2rxoNZVlhVMJxEI4tzqigsFp+P3eA7CeWSNtWVS8EcOsnQ4WGKibcd7&#10;ehx8IUIIuwQVlN43iZQuL8mgm9iGOHA32xr0AbaF1C12IdzU8jOKZtJgxaGhxIbWJeX3w69RsJ03&#10;q8vO/ndF/XXdnn/O8eYYe6U+Rv1qAcJT79/il3unFcyiO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rj6VwgAAAN0AAAAPAAAAAAAAAAAAAAAAAJgCAABkcnMvZG93&#10;bnJldi54bWxQSwUGAAAAAAQABAD1AAAAhwMAAAAA&#10;" filled="f" stroked="f">
                  <v:textbox inset="0,0,0,0">
                    <w:txbxContent>
                      <w:p w14:paraId="5783770F" w14:textId="77777777" w:rsidR="003F244E" w:rsidRDefault="003F244E" w:rsidP="006F023F">
                        <w:r>
                          <w:rPr>
                            <w:color w:val="000000"/>
                            <w:sz w:val="10"/>
                            <w:szCs w:val="10"/>
                          </w:rPr>
                          <w:t>10</w:t>
                        </w:r>
                      </w:p>
                    </w:txbxContent>
                  </v:textbox>
                </v:rect>
                <v:rect id="Rectangle 1728" o:spid="_x0000_s1697" style="position:absolute;left:4343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FOMQA&#10;AADdAAAADwAAAGRycy9kb3ducmV2LnhtbESPQWvCQBSE7wX/w/KE3upGi8FGV5GItBdBY8HrY/c1&#10;Cc2+DdmNpv++Kwgeh5n5hlltBtuIK3W+dqxgOklAEGtnai4VfJ/3bwsQPiAbbByTgj/ysFmPXlaY&#10;GXfjE12LUIoIYZ+hgiqENpPS64os+olriaP34zqLIcqulKbDW4TbRs6SJJUWa44LFbaUV6R/i94q&#10;+ExzfA/6mPe9bA6o8TzHy06p1/GwXYIINIRn+NH+MgrS5GMK9zfxCc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MxTjEAAAA3QAAAA8AAAAAAAAAAAAAAAAAmAIAAGRycy9k&#10;b3ducmV2LnhtbFBLBQYAAAAABAAEAPUAAACJAwAAAAA=&#10;" strokeweight=".25pt"/>
                <v:rect id="Rectangle 1729" o:spid="_x0000_s1698" style="position:absolute;left:4406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FecUA&#10;AADdAAAADwAAAGRycy9kb3ducmV2LnhtbESPT4vCMBTE78J+h/AWvGmqB7Fdo4i66NE/C929PZpn&#10;W2xeSpO11U9vBMHjMDO/YWaLzlTiSo0rLSsYDSMQxJnVJecKfk7fgykI55E1VpZJwY0cLOYfvRkm&#10;2rZ8oOvR5yJA2CWooPC+TqR0WUEG3dDWxME728agD7LJpW6wDXBTyXEUTaTBksNCgTWtCsoux3+j&#10;YDutl787e2/zavO3TfdpvD7FXqn+Z7f8AuGp8+/wq73TCiZRP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AV5xQAAAN0AAAAPAAAAAAAAAAAAAAAAAJgCAABkcnMv&#10;ZG93bnJldi54bWxQSwUGAAAAAAQABAD1AAAAigMAAAAA&#10;" filled="f" stroked="f">
                  <v:textbox inset="0,0,0,0">
                    <w:txbxContent>
                      <w:p w14:paraId="697B6140" w14:textId="77777777" w:rsidR="003F244E" w:rsidRDefault="003F244E" w:rsidP="006F023F">
                        <w:proofErr w:type="gramStart"/>
                        <w:r>
                          <w:rPr>
                            <w:color w:val="000000"/>
                            <w:sz w:val="16"/>
                            <w:szCs w:val="16"/>
                          </w:rPr>
                          <w:t>b</w:t>
                        </w:r>
                        <w:proofErr w:type="gramEnd"/>
                      </w:p>
                    </w:txbxContent>
                  </v:textbox>
                </v:rect>
                <v:rect id="Rectangle 1730" o:spid="_x0000_s1699" style="position:absolute;left:44577;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yg4sYA&#10;AADdAAAADwAAAGRycy9kb3ducmV2LnhtbESPQWvCQBSE7wX/w/KE3uqmLYiJrhK0khxbFWxvj+wz&#10;Cc2+Ddk1SfvruwXB4zAz3zCrzWga0VPnassKnmcRCOLC6ppLBafj/mkBwnlkjY1lUvBDDjbrycMK&#10;E20H/qD+4EsRIOwSVFB53yZSuqIig25mW+LgXWxn0AfZlVJ3OAS4aeRLFM2lwZrDQoUtbSsqvg9X&#10;oyBbtOlnbn+Hsnn7ys7v53h3jL1Sj9MxXYLwNPp7+NbOtYJ5FL/C/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yg4sYAAADdAAAADwAAAAAAAAAAAAAAAACYAgAAZHJz&#10;L2Rvd25yZXYueG1sUEsFBgAAAAAEAAQA9QAAAIsDAAAAAA==&#10;" filled="f" stroked="f">
                  <v:textbox inset="0,0,0,0">
                    <w:txbxContent>
                      <w:p w14:paraId="3D4EB62F" w14:textId="77777777" w:rsidR="003F244E" w:rsidRDefault="003F244E" w:rsidP="006F023F">
                        <w:r>
                          <w:rPr>
                            <w:color w:val="000000"/>
                            <w:sz w:val="10"/>
                            <w:szCs w:val="10"/>
                          </w:rPr>
                          <w:t>11</w:t>
                        </w:r>
                      </w:p>
                    </w:txbxContent>
                  </v:textbox>
                </v:rect>
                <v:line id="Line 1731" o:spid="_x0000_s1700" style="position:absolute;visibility:visible;mso-wrap-style:square" from="32639,23241" to="33464,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8pP8YAAADdAAAADwAAAGRycy9kb3ducmV2LnhtbESPzWrDMBCE74G+g9hAL6WWW0LqOFFC&#10;Wyi4l/w/wGKtf4i0ci01cd6+ChRyHGbmG2axGqwRZ+p961jBS5KCIC6dbrlWcDx8PWcgfEDWaByT&#10;git5WC0fRgvMtbvwjs77UIsIYZ+jgiaELpfSlw1Z9InriKNXud5iiLKvpe7xEuHWyNc0nUqLLceF&#10;Bjv6bKg87X+tgqdsd9wU5YetsvXh+2drijdnCqUex8P7HESgIdzD/+1CK5imsw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7PKT/GAAAA3QAAAA8AAAAAAAAA&#10;AAAAAAAAoQIAAGRycy9kb3ducmV2LnhtbFBLBQYAAAAABAAEAPkAAACUAwAAAAA=&#10;" strokeweight=".7pt"/>
                <v:line id="Line 1732" o:spid="_x0000_s1701" style="position:absolute;visibility:visible;mso-wrap-style:square" from="48609,23241" to="49422,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OMpMYAAADdAAAADwAAAGRycy9kb3ducmV2LnhtbESPzWrDMBCE74G+g9hAL6WWW0jqOFFC&#10;Wyi4l/w/wGKtf4i0ci01cd6+ChRyHGbmG2axGqwRZ+p961jBS5KCIC6dbrlWcDx8PWcgfEDWaByT&#10;git5WC0fRgvMtbvwjs77UIsIYZ+jgiaELpfSlw1Z9InriKNXud5iiLKvpe7xEuHWyNc0nUqLLceF&#10;Bjv6bKg87X+tgqdsd9wU5YetsvXh+2drijdnCqUex8P7HESgIdzD/+1CK5imsw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DjKTGAAAA3QAAAA8AAAAAAAAA&#10;AAAAAAAAoQIAAGRycy9kb3ducmV2LnhtbFBLBQYAAAAABAAEAPkAAACUAwAAAAA=&#10;" strokeweight=".7pt"/>
                <v:line id="Line 1733" o:spid="_x0000_s1702" style="position:absolute;visibility:visible;mso-wrap-style:square" from="29718,9144" to="2972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ES08YAAADdAAAADwAAAGRycy9kb3ducmV2LnhtbESPzW7CMBCE70h9B2uRekHFaQ8hpBhU&#10;KiGll/L7AKt4SSLsdYgNpG9fIyFxHM3MN5rZordGXKnzjWMF7+MEBHHpdMOVgsN+9ZaB8AFZo3FM&#10;Cv7Iw2L+Mphhrt2Nt3TdhUpECPscFdQhtLmUvqzJoh+7ljh6R9dZDFF2ldQd3iLcGvmRJKm02HBc&#10;qLGl75rK0+5iFYyy7WFdlEt7zH73P+eNKSbOFEq9DvuvTxCB+vAMP9qFVpAm0xTub+ITkP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REtPGAAAA3QAAAA8AAAAAAAAA&#10;AAAAAAAAoQIAAGRycy9kb3ducmV2LnhtbFBLBQYAAAAABAAEAPkAAACUAwAAAAA=&#10;" strokeweight=".7pt"/>
                <v:line id="Line 1734" o:spid="_x0000_s1703" style="position:absolute;visibility:visible;mso-wrap-style:square" from="29718,24003" to="32004,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QrIccAAADdAAAADwAAAGRycy9kb3ducmV2LnhtbESPT2vCQBTE7wW/w/IEb3VjkVSjq0hB&#10;2yIU/HPQ2zP7TKLZtyG7Mem37xYKPQ4z8xtmvuxMKR5Uu8KygtEwAkGcWl1wpuB4WD9PQDiPrLG0&#10;TAq+ycFy0XuaY6Jtyzt67H0mAoRdggpy76tESpfmZNANbUUcvKutDfog60zqGtsAN6V8iaJYGiw4&#10;LORY0VtO6X3fGAW3rwnxe9G0m9VlHJ+sOTfb7adSg363moHw1Pn/8F/7QyuIo+kr/L4JT0A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NCshxwAAAN0AAAAPAAAAAAAA&#10;AAAAAAAAAKECAABkcnMvZG93bnJldi54bWxQSwUGAAAAAAQABAD5AAAAlQMAAAAA&#10;" strokeweight=".7pt">
                  <v:stroke endarrow="block"/>
                </v:line>
                <w10:anchorlock/>
              </v:group>
            </w:pict>
          </mc:Fallback>
        </mc:AlternateContent>
      </w:r>
    </w:p>
    <w:p w14:paraId="67B034AE" w14:textId="77777777" w:rsidR="006F023F" w:rsidRDefault="006F023F" w:rsidP="006F023F">
      <w:pPr>
        <w:pStyle w:val="TF"/>
      </w:pPr>
      <w:r>
        <w:t>Figure 8B: Generic block diagram of the STTD encoder for 64QAM</w:t>
      </w:r>
    </w:p>
    <w:p w14:paraId="6DE1D638" w14:textId="77777777" w:rsidR="006F023F" w:rsidRDefault="006F023F" w:rsidP="006F023F">
      <w:pPr>
        <w:pStyle w:val="TF"/>
        <w:jc w:val="left"/>
        <w:rPr>
          <w:b w:val="0"/>
        </w:rPr>
      </w:pPr>
    </w:p>
    <w:p w14:paraId="0BE40879" w14:textId="77777777" w:rsidR="006F023F" w:rsidRDefault="006F023F" w:rsidP="006F023F">
      <w:pPr>
        <w:pStyle w:val="Heading5"/>
      </w:pPr>
      <w:bookmarkStart w:id="90" w:name="_Toc358752371"/>
      <w:r>
        <w:t>5.3.1.1.2</w:t>
      </w:r>
      <w:r>
        <w:tab/>
        <w:t>Time Switched Transmit Diversity for SCH (TSTD)</w:t>
      </w:r>
      <w:bookmarkEnd w:id="90"/>
    </w:p>
    <w:p w14:paraId="4625D39D" w14:textId="77777777" w:rsidR="006F023F" w:rsidRDefault="006F023F" w:rsidP="006F023F">
      <w:r>
        <w:t xml:space="preserve">Transmit diversity, in the form of Time Switched Transmit Diversity (TSTD), can be applied to the SCH. TSTD for the SCH is optional in UTRAN, while TSTD support is mandatory in the UE. </w:t>
      </w:r>
      <w:bookmarkStart w:id="91" w:name="_Ref449176120"/>
      <w:r>
        <w:t>TSTD for the SCH is described in subclause 5.3.3.5.1.</w:t>
      </w:r>
    </w:p>
    <w:p w14:paraId="3433F6B7" w14:textId="77777777" w:rsidR="006F023F" w:rsidRDefault="006F023F" w:rsidP="006F023F">
      <w:pPr>
        <w:pStyle w:val="Heading4"/>
      </w:pPr>
      <w:bookmarkStart w:id="92" w:name="_Toc358752372"/>
      <w:r>
        <w:t>5.3.1.2</w:t>
      </w:r>
      <w:r>
        <w:tab/>
        <w:t>Closed loop transmit diversity</w:t>
      </w:r>
      <w:bookmarkEnd w:id="92"/>
    </w:p>
    <w:p w14:paraId="488CABAA" w14:textId="77777777" w:rsidR="006F023F" w:rsidRDefault="006F023F" w:rsidP="006F023F">
      <w:r>
        <w:t>Closed loop transmit diversity is described in [5]. Closed loop transmit diversity mode 1 shall be supported at the UE and may be supported in the UTRAN.</w:t>
      </w:r>
    </w:p>
    <w:p w14:paraId="57A262C9" w14:textId="77777777" w:rsidR="006F023F" w:rsidRDefault="006F023F" w:rsidP="006F023F">
      <w:pPr>
        <w:pStyle w:val="Heading3"/>
      </w:pPr>
      <w:bookmarkStart w:id="93" w:name="_Toc358752373"/>
      <w:bookmarkStart w:id="94" w:name="_Ref399592821"/>
      <w:bookmarkEnd w:id="91"/>
      <w:r>
        <w:t>5.3.2</w:t>
      </w:r>
      <w:r>
        <w:tab/>
        <w:t>Dedicated downlink physical channels</w:t>
      </w:r>
      <w:bookmarkEnd w:id="93"/>
      <w:bookmarkEnd w:id="94"/>
    </w:p>
    <w:p w14:paraId="0BB4A48C" w14:textId="77777777" w:rsidR="006F023F" w:rsidRDefault="006F023F" w:rsidP="006F023F">
      <w:r>
        <w:t xml:space="preserve">There are </w:t>
      </w:r>
      <w:r>
        <w:rPr>
          <w:rFonts w:eastAsia="SimSun"/>
          <w:lang w:eastAsia="zh-CN"/>
        </w:rPr>
        <w:t>five</w:t>
      </w:r>
      <w:r>
        <w:t xml:space="preserve"> types of downlink dedicated physical channels, the Downlink Dedicated Physical Channel (downlink DPCH), the Fractional Dedicated Physical Channel (F-DPCH), the E-DCH Relative Grant Channel (E-RGCH), the E-DCH Hybrid ARQ Indicator Channel (E-HICH)</w:t>
      </w:r>
      <w:r>
        <w:rPr>
          <w:rFonts w:eastAsia="SimSun"/>
          <w:lang w:eastAsia="zh-CN"/>
        </w:rPr>
        <w:t>, and the Fractional Transmitted Precoding Indicator Channel (F-TPICH)</w:t>
      </w:r>
      <w:r>
        <w:t xml:space="preserve">. </w:t>
      </w:r>
    </w:p>
    <w:p w14:paraId="2C193513" w14:textId="77777777" w:rsidR="006F023F" w:rsidRDefault="006F023F" w:rsidP="006F023F">
      <w:r>
        <w:t>The F-DPCH is described in subclause 5.3.2.6.</w:t>
      </w:r>
    </w:p>
    <w:p w14:paraId="5E15E5CE" w14:textId="77777777" w:rsidR="006F023F" w:rsidRDefault="006F023F" w:rsidP="006F023F">
      <w:r>
        <w:t>Within one downlink DPCH, dedicated data generated at Layer 2 and above, i.e. the dedicated transport channel (DCH), is transmitted in time-multiplex with control information generated at Layer 1 (known pilot bits, TPC commands, and an optional TFCI). The downlink DPCH can thus be seen as a time multiplex of a downlink DPDCH and a downlink DPCCH, compare subclause 5.2.1.</w:t>
      </w:r>
    </w:p>
    <w:p w14:paraId="091DE9C1" w14:textId="77777777" w:rsidR="006F023F" w:rsidRDefault="006F023F" w:rsidP="006F023F">
      <w:r>
        <w:t>Figure 9 shows the frame structure of the downlink DPCH. Each frame of length 10 ms is split into 15 slots, each of length T</w:t>
      </w:r>
      <w:r>
        <w:rPr>
          <w:vertAlign w:val="subscript"/>
        </w:rPr>
        <w:t xml:space="preserve">slot </w:t>
      </w:r>
      <w:r>
        <w:t>= 2560 chips, corresponding to one power-control period.</w:t>
      </w:r>
    </w:p>
    <w:p w14:paraId="5B9D4364" w14:textId="685A1AE4" w:rsidR="006F023F" w:rsidRDefault="006F023F" w:rsidP="006F023F">
      <w:pPr>
        <w:pStyle w:val="TH"/>
      </w:pPr>
      <w:r>
        <w:rPr>
          <w:noProof/>
          <w:lang w:val="en-US"/>
        </w:rPr>
        <w:lastRenderedPageBreak/>
        <w:drawing>
          <wp:inline distT="0" distB="0" distL="0" distR="0" wp14:anchorId="7753FC8D" wp14:editId="76063CDF">
            <wp:extent cx="4638040" cy="19748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8040" cy="1974850"/>
                    </a:xfrm>
                    <a:prstGeom prst="rect">
                      <a:avLst/>
                    </a:prstGeom>
                    <a:noFill/>
                    <a:ln>
                      <a:noFill/>
                    </a:ln>
                  </pic:spPr>
                </pic:pic>
              </a:graphicData>
            </a:graphic>
          </wp:inline>
        </w:drawing>
      </w:r>
    </w:p>
    <w:p w14:paraId="3B2F2899" w14:textId="77777777" w:rsidR="006F023F" w:rsidRDefault="006F023F" w:rsidP="006F023F">
      <w:pPr>
        <w:pStyle w:val="TF"/>
      </w:pPr>
      <w:bookmarkStart w:id="95" w:name="_Ref399331190"/>
      <w:r>
        <w:t>Figure 9: Frame structure for downlink DPCH</w:t>
      </w:r>
      <w:bookmarkEnd w:id="95"/>
    </w:p>
    <w:p w14:paraId="1B35442F" w14:textId="77777777" w:rsidR="006F023F" w:rsidRDefault="006F023F" w:rsidP="006F023F">
      <w:r>
        <w:t>The parameter k in figure 9 determines the total number of bits per downlink DPCH slot. It is related to the spreading factor SF of the physical channel as SF = 512/2</w:t>
      </w:r>
      <w:r>
        <w:rPr>
          <w:vertAlign w:val="superscript"/>
        </w:rPr>
        <w:t>k</w:t>
      </w:r>
      <w:r>
        <w:t xml:space="preserve">. The spreading factor may thus range from 512 down to 4. </w:t>
      </w:r>
    </w:p>
    <w:p w14:paraId="6585874E" w14:textId="77777777" w:rsidR="006F023F" w:rsidRDefault="006F023F" w:rsidP="006F023F">
      <w:r>
        <w:t>The exact number of bits of the different downlink DPCH fields (N</w:t>
      </w:r>
      <w:r>
        <w:rPr>
          <w:vertAlign w:val="subscript"/>
        </w:rPr>
        <w:t>pilot</w:t>
      </w:r>
      <w:r>
        <w:t>, N</w:t>
      </w:r>
      <w:r>
        <w:rPr>
          <w:vertAlign w:val="subscript"/>
        </w:rPr>
        <w:t>TPC</w:t>
      </w:r>
      <w:r>
        <w:t>, N</w:t>
      </w:r>
      <w:r>
        <w:rPr>
          <w:vertAlign w:val="subscript"/>
        </w:rPr>
        <w:t>TFCI</w:t>
      </w:r>
      <w:r>
        <w:t>, N</w:t>
      </w:r>
      <w:r>
        <w:rPr>
          <w:vertAlign w:val="subscript"/>
        </w:rPr>
        <w:t>data1</w:t>
      </w:r>
      <w:r>
        <w:t xml:space="preserve"> and N</w:t>
      </w:r>
      <w:r>
        <w:rPr>
          <w:vertAlign w:val="subscript"/>
        </w:rPr>
        <w:t>data2</w:t>
      </w:r>
      <w:r>
        <w:t>) is given in table 11. What slot format to use is configured by higher layers and can also be reconfigured by higher layers.</w:t>
      </w:r>
    </w:p>
    <w:p w14:paraId="4EA49912" w14:textId="77777777" w:rsidR="006F023F" w:rsidRDefault="006F023F" w:rsidP="006F023F">
      <w:r>
        <w:t>There are basically two types of downlink Dedicated Physical Channels; those that include TFCI (e.g. for several simultaneous services) and those that do not include TFCI (e.g. for fixed-rate services). These types are reflected by the duplicated rows of table 11. It is the UTRAN that determines if a TFCI should be transmitted and it is mandatory for all UEs to support the use of TFCI in the downlink. The mapping of TFCI bits onto slots is described in [3].</w:t>
      </w:r>
    </w:p>
    <w:p w14:paraId="1B912A4C" w14:textId="77777777" w:rsidR="006F023F" w:rsidRDefault="006F023F" w:rsidP="006F023F">
      <w:r>
        <w:t>In compressed frames, a different slot format is used compared to normal mode. There are two possible compressed slot formats that are labelled A and B. Slot format B shall be used in frames compressed by spreading factor reduction and slot format A shall be used in frames compressed by higher layer scheduling. The channel bit and symbol rates given in table 11 are the rates immediately before spreading.</w:t>
      </w:r>
    </w:p>
    <w:p w14:paraId="2B106886" w14:textId="77777777" w:rsidR="006F023F" w:rsidRDefault="006F023F" w:rsidP="006F023F"/>
    <w:p w14:paraId="2F869806" w14:textId="77777777" w:rsidR="006F023F" w:rsidRDefault="006F023F" w:rsidP="006F023F">
      <w:pPr>
        <w:pStyle w:val="TH"/>
      </w:pPr>
      <w:r>
        <w:t>Table 11: DPDCH and DPCCH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770"/>
        <w:gridCol w:w="770"/>
        <w:gridCol w:w="851"/>
        <w:gridCol w:w="425"/>
        <w:gridCol w:w="630"/>
        <w:gridCol w:w="540"/>
        <w:gridCol w:w="540"/>
        <w:gridCol w:w="630"/>
        <w:gridCol w:w="540"/>
        <w:gridCol w:w="540"/>
        <w:gridCol w:w="1134"/>
      </w:tblGrid>
      <w:tr w:rsidR="006F023F" w14:paraId="344EBB72" w14:textId="77777777" w:rsidTr="006F023F">
        <w:trPr>
          <w:cantSplit/>
          <w:trHeight w:val="680"/>
          <w:jc w:val="center"/>
        </w:trPr>
        <w:tc>
          <w:tcPr>
            <w:tcW w:w="770" w:type="dxa"/>
            <w:vMerge w:val="restart"/>
            <w:tcBorders>
              <w:top w:val="single" w:sz="12" w:space="0" w:color="auto"/>
              <w:left w:val="single" w:sz="12" w:space="0" w:color="auto"/>
              <w:bottom w:val="single" w:sz="12" w:space="0" w:color="auto"/>
              <w:right w:val="single" w:sz="6" w:space="0" w:color="000000"/>
            </w:tcBorders>
            <w:hideMark/>
          </w:tcPr>
          <w:p w14:paraId="5982F29F" w14:textId="77777777" w:rsidR="006F023F" w:rsidRDefault="006F023F">
            <w:pPr>
              <w:pStyle w:val="TAH"/>
              <w:rPr>
                <w:rFonts w:eastAsia="???????W5 (Prop)"/>
              </w:rPr>
            </w:pPr>
            <w:r>
              <w:rPr>
                <w:rFonts w:eastAsia="???????W5 (Prop)"/>
              </w:rPr>
              <w:t>Slot Format #i</w:t>
            </w:r>
          </w:p>
        </w:tc>
        <w:tc>
          <w:tcPr>
            <w:tcW w:w="770" w:type="dxa"/>
            <w:vMerge w:val="restart"/>
            <w:tcBorders>
              <w:top w:val="single" w:sz="12" w:space="0" w:color="auto"/>
              <w:left w:val="single" w:sz="6" w:space="0" w:color="000000"/>
              <w:bottom w:val="single" w:sz="12" w:space="0" w:color="auto"/>
              <w:right w:val="single" w:sz="6" w:space="0" w:color="000000"/>
            </w:tcBorders>
            <w:hideMark/>
          </w:tcPr>
          <w:p w14:paraId="0FA2B2CE" w14:textId="77777777" w:rsidR="006F023F" w:rsidRDefault="006F023F">
            <w:pPr>
              <w:pStyle w:val="TAH"/>
              <w:rPr>
                <w:rFonts w:eastAsia="???????W5 (Prop)"/>
              </w:rPr>
            </w:pPr>
            <w:r>
              <w:rPr>
                <w:rFonts w:eastAsia="???????W5 (Prop)"/>
              </w:rPr>
              <w:t>Channel Bit Rate (kbps)</w:t>
            </w:r>
          </w:p>
        </w:tc>
        <w:tc>
          <w:tcPr>
            <w:tcW w:w="851" w:type="dxa"/>
            <w:vMerge w:val="restart"/>
            <w:tcBorders>
              <w:top w:val="single" w:sz="12" w:space="0" w:color="auto"/>
              <w:left w:val="single" w:sz="6" w:space="0" w:color="000000"/>
              <w:bottom w:val="single" w:sz="12" w:space="0" w:color="auto"/>
              <w:right w:val="single" w:sz="6" w:space="0" w:color="000000"/>
            </w:tcBorders>
            <w:hideMark/>
          </w:tcPr>
          <w:p w14:paraId="6FB231AB" w14:textId="77777777" w:rsidR="006F023F" w:rsidRDefault="006F023F">
            <w:pPr>
              <w:pStyle w:val="TAH"/>
              <w:rPr>
                <w:rFonts w:eastAsia="???????W5 (Prop)"/>
              </w:rPr>
            </w:pPr>
            <w:r>
              <w:rPr>
                <w:rFonts w:eastAsia="???????W5 (Prop)"/>
              </w:rPr>
              <w:t>Channel Symbol Rate (ksps)</w:t>
            </w:r>
          </w:p>
        </w:tc>
        <w:tc>
          <w:tcPr>
            <w:tcW w:w="425" w:type="dxa"/>
            <w:vMerge w:val="restart"/>
            <w:tcBorders>
              <w:top w:val="single" w:sz="12" w:space="0" w:color="auto"/>
              <w:left w:val="single" w:sz="6" w:space="0" w:color="000000"/>
              <w:bottom w:val="single" w:sz="12" w:space="0" w:color="auto"/>
              <w:right w:val="single" w:sz="6" w:space="0" w:color="000000"/>
            </w:tcBorders>
            <w:hideMark/>
          </w:tcPr>
          <w:p w14:paraId="22286D1A" w14:textId="77777777" w:rsidR="006F023F" w:rsidRDefault="006F023F">
            <w:pPr>
              <w:pStyle w:val="TAH"/>
              <w:rPr>
                <w:rFonts w:eastAsia="???????W5 (Prop)"/>
                <w:lang w:val="nl-NL"/>
              </w:rPr>
            </w:pPr>
            <w:r>
              <w:rPr>
                <w:rFonts w:eastAsia="???????W5 (Prop)"/>
                <w:lang w:val="nl-NL"/>
              </w:rPr>
              <w:t>SF</w:t>
            </w:r>
          </w:p>
        </w:tc>
        <w:tc>
          <w:tcPr>
            <w:tcW w:w="630" w:type="dxa"/>
            <w:vMerge w:val="restart"/>
            <w:tcBorders>
              <w:top w:val="single" w:sz="12" w:space="0" w:color="auto"/>
              <w:left w:val="single" w:sz="6" w:space="0" w:color="000000"/>
              <w:bottom w:val="single" w:sz="12" w:space="0" w:color="auto"/>
              <w:right w:val="single" w:sz="6" w:space="0" w:color="000000"/>
            </w:tcBorders>
            <w:hideMark/>
          </w:tcPr>
          <w:p w14:paraId="03EE3B37" w14:textId="77777777" w:rsidR="006F023F" w:rsidRDefault="006F023F">
            <w:pPr>
              <w:pStyle w:val="TAH"/>
              <w:rPr>
                <w:rFonts w:eastAsia="???????W5 (Prop)"/>
                <w:lang w:val="nl-NL"/>
              </w:rPr>
            </w:pPr>
            <w:r>
              <w:rPr>
                <w:rFonts w:eastAsia="???????W5 (Prop)"/>
                <w:lang w:val="nl-NL"/>
              </w:rPr>
              <w:t>Bits/ Slot</w:t>
            </w:r>
          </w:p>
        </w:tc>
        <w:tc>
          <w:tcPr>
            <w:tcW w:w="1080" w:type="dxa"/>
            <w:gridSpan w:val="2"/>
            <w:tcBorders>
              <w:top w:val="single" w:sz="12" w:space="0" w:color="auto"/>
              <w:left w:val="single" w:sz="6" w:space="0" w:color="000000"/>
              <w:bottom w:val="single" w:sz="6" w:space="0" w:color="000000"/>
              <w:right w:val="single" w:sz="6" w:space="0" w:color="000000"/>
            </w:tcBorders>
            <w:hideMark/>
          </w:tcPr>
          <w:p w14:paraId="65626C5E" w14:textId="77777777" w:rsidR="006F023F" w:rsidRDefault="006F023F">
            <w:pPr>
              <w:pStyle w:val="TAH"/>
              <w:rPr>
                <w:rFonts w:eastAsia="???????W5 (Prop)"/>
                <w:lang w:val="nl-NL"/>
              </w:rPr>
            </w:pPr>
            <w:r>
              <w:rPr>
                <w:rFonts w:eastAsia="???????W5 (Prop)"/>
                <w:lang w:val="nl-NL"/>
              </w:rPr>
              <w:t>DPDCH Bits/Slot</w:t>
            </w:r>
          </w:p>
        </w:tc>
        <w:tc>
          <w:tcPr>
            <w:tcW w:w="1710" w:type="dxa"/>
            <w:gridSpan w:val="3"/>
            <w:tcBorders>
              <w:top w:val="single" w:sz="12" w:space="0" w:color="auto"/>
              <w:left w:val="single" w:sz="6" w:space="0" w:color="000000"/>
              <w:bottom w:val="single" w:sz="6" w:space="0" w:color="000000"/>
              <w:right w:val="nil"/>
            </w:tcBorders>
            <w:hideMark/>
          </w:tcPr>
          <w:p w14:paraId="0BE4459E" w14:textId="77777777" w:rsidR="006F023F" w:rsidRDefault="006F023F">
            <w:pPr>
              <w:pStyle w:val="TAH"/>
              <w:rPr>
                <w:lang w:val="nl-NL"/>
              </w:rPr>
            </w:pPr>
            <w:r>
              <w:rPr>
                <w:rFonts w:eastAsia="???????W5 (Prop)"/>
                <w:lang w:val="nl-NL"/>
              </w:rPr>
              <w:t>DPCCH</w:t>
            </w:r>
          </w:p>
          <w:p w14:paraId="4F4F6E5A" w14:textId="77777777" w:rsidR="006F023F" w:rsidRDefault="006F023F">
            <w:pPr>
              <w:pStyle w:val="TAH"/>
              <w:rPr>
                <w:lang w:val="nl-NL"/>
              </w:rPr>
            </w:pPr>
            <w:r>
              <w:rPr>
                <w:rFonts w:eastAsia="???????W5 (Prop)"/>
                <w:lang w:val="nl-NL"/>
              </w:rPr>
              <w:t>Bits/Slot</w:t>
            </w:r>
          </w:p>
        </w:tc>
        <w:tc>
          <w:tcPr>
            <w:tcW w:w="1134" w:type="dxa"/>
            <w:vMerge w:val="restart"/>
            <w:tcBorders>
              <w:top w:val="single" w:sz="12" w:space="0" w:color="auto"/>
              <w:left w:val="single" w:sz="6" w:space="0" w:color="000000"/>
              <w:bottom w:val="single" w:sz="12" w:space="0" w:color="auto"/>
              <w:right w:val="single" w:sz="12" w:space="0" w:color="auto"/>
            </w:tcBorders>
            <w:hideMark/>
          </w:tcPr>
          <w:p w14:paraId="35495620" w14:textId="77777777" w:rsidR="006F023F" w:rsidRDefault="006F023F">
            <w:pPr>
              <w:pStyle w:val="TAH"/>
            </w:pPr>
            <w:r>
              <w:t>Transmitted slots per radio frame</w:t>
            </w:r>
          </w:p>
          <w:p w14:paraId="5979E4E3" w14:textId="77777777" w:rsidR="006F023F" w:rsidRDefault="006F023F">
            <w:pPr>
              <w:pStyle w:val="TAH"/>
              <w:rPr>
                <w:rFonts w:eastAsia="???????W5 (Prop)"/>
              </w:rPr>
            </w:pPr>
            <w:r>
              <w:rPr>
                <w:rFonts w:eastAsia="???????W5 (Prop)"/>
              </w:rPr>
              <w:t>N</w:t>
            </w:r>
            <w:r>
              <w:rPr>
                <w:rFonts w:eastAsia="???????W5 (Prop)"/>
                <w:vertAlign w:val="subscript"/>
              </w:rPr>
              <w:t>Tr</w:t>
            </w:r>
          </w:p>
        </w:tc>
      </w:tr>
      <w:tr w:rsidR="006F023F" w14:paraId="7986622D" w14:textId="77777777" w:rsidTr="006F023F">
        <w:trPr>
          <w:cantSplit/>
          <w:trHeight w:hRule="exact" w:val="325"/>
          <w:jc w:val="center"/>
        </w:trPr>
        <w:tc>
          <w:tcPr>
            <w:tcW w:w="770" w:type="dxa"/>
            <w:vMerge/>
            <w:tcBorders>
              <w:top w:val="single" w:sz="12" w:space="0" w:color="auto"/>
              <w:left w:val="single" w:sz="12" w:space="0" w:color="auto"/>
              <w:bottom w:val="single" w:sz="12" w:space="0" w:color="auto"/>
              <w:right w:val="single" w:sz="6" w:space="0" w:color="000000"/>
            </w:tcBorders>
            <w:vAlign w:val="center"/>
            <w:hideMark/>
          </w:tcPr>
          <w:p w14:paraId="4B79DC3B" w14:textId="77777777" w:rsidR="006F023F" w:rsidRDefault="006F023F">
            <w:pPr>
              <w:spacing w:after="0"/>
              <w:rPr>
                <w:rFonts w:ascii="Arial" w:eastAsia="???????W5 (Prop)" w:hAnsi="Arial"/>
                <w:b/>
                <w:sz w:val="18"/>
              </w:rPr>
            </w:pPr>
          </w:p>
        </w:tc>
        <w:tc>
          <w:tcPr>
            <w:tcW w:w="770" w:type="dxa"/>
            <w:vMerge/>
            <w:tcBorders>
              <w:top w:val="single" w:sz="12" w:space="0" w:color="auto"/>
              <w:left w:val="single" w:sz="6" w:space="0" w:color="000000"/>
              <w:bottom w:val="single" w:sz="12" w:space="0" w:color="auto"/>
              <w:right w:val="single" w:sz="6" w:space="0" w:color="000000"/>
            </w:tcBorders>
            <w:vAlign w:val="center"/>
            <w:hideMark/>
          </w:tcPr>
          <w:p w14:paraId="1D0298C8" w14:textId="77777777" w:rsidR="006F023F" w:rsidRDefault="006F023F">
            <w:pPr>
              <w:spacing w:after="0"/>
              <w:rPr>
                <w:rFonts w:ascii="Arial" w:eastAsia="???????W5 (Prop)" w:hAnsi="Arial"/>
                <w:b/>
                <w:sz w:val="18"/>
              </w:rPr>
            </w:pPr>
          </w:p>
        </w:tc>
        <w:tc>
          <w:tcPr>
            <w:tcW w:w="851" w:type="dxa"/>
            <w:vMerge/>
            <w:tcBorders>
              <w:top w:val="single" w:sz="12" w:space="0" w:color="auto"/>
              <w:left w:val="single" w:sz="6" w:space="0" w:color="000000"/>
              <w:bottom w:val="single" w:sz="12" w:space="0" w:color="auto"/>
              <w:right w:val="single" w:sz="6" w:space="0" w:color="000000"/>
            </w:tcBorders>
            <w:vAlign w:val="center"/>
            <w:hideMark/>
          </w:tcPr>
          <w:p w14:paraId="07ABDFDD" w14:textId="77777777" w:rsidR="006F023F" w:rsidRDefault="006F023F">
            <w:pPr>
              <w:spacing w:after="0"/>
              <w:rPr>
                <w:rFonts w:ascii="Arial" w:eastAsia="???????W5 (Prop)" w:hAnsi="Arial"/>
                <w:b/>
                <w:sz w:val="18"/>
              </w:rPr>
            </w:pPr>
          </w:p>
        </w:tc>
        <w:tc>
          <w:tcPr>
            <w:tcW w:w="425" w:type="dxa"/>
            <w:vMerge/>
            <w:tcBorders>
              <w:top w:val="single" w:sz="12" w:space="0" w:color="auto"/>
              <w:left w:val="single" w:sz="6" w:space="0" w:color="000000"/>
              <w:bottom w:val="single" w:sz="12" w:space="0" w:color="auto"/>
              <w:right w:val="single" w:sz="6" w:space="0" w:color="000000"/>
            </w:tcBorders>
            <w:vAlign w:val="center"/>
            <w:hideMark/>
          </w:tcPr>
          <w:p w14:paraId="67B7E565" w14:textId="77777777" w:rsidR="006F023F" w:rsidRDefault="006F023F">
            <w:pPr>
              <w:spacing w:after="0"/>
              <w:rPr>
                <w:rFonts w:ascii="Arial" w:eastAsia="???????W5 (Prop)" w:hAnsi="Arial"/>
                <w:b/>
                <w:sz w:val="18"/>
                <w:lang w:val="nl-NL"/>
              </w:rPr>
            </w:pPr>
          </w:p>
        </w:tc>
        <w:tc>
          <w:tcPr>
            <w:tcW w:w="630" w:type="dxa"/>
            <w:vMerge/>
            <w:tcBorders>
              <w:top w:val="single" w:sz="12" w:space="0" w:color="auto"/>
              <w:left w:val="single" w:sz="6" w:space="0" w:color="000000"/>
              <w:bottom w:val="single" w:sz="12" w:space="0" w:color="auto"/>
              <w:right w:val="single" w:sz="6" w:space="0" w:color="000000"/>
            </w:tcBorders>
            <w:vAlign w:val="center"/>
            <w:hideMark/>
          </w:tcPr>
          <w:p w14:paraId="14E831CE" w14:textId="77777777" w:rsidR="006F023F" w:rsidRDefault="006F023F">
            <w:pPr>
              <w:spacing w:after="0"/>
              <w:rPr>
                <w:rFonts w:ascii="Arial" w:eastAsia="???????W5 (Prop)" w:hAnsi="Arial"/>
                <w:b/>
                <w:sz w:val="18"/>
                <w:lang w:val="nl-NL"/>
              </w:rPr>
            </w:pPr>
          </w:p>
        </w:tc>
        <w:tc>
          <w:tcPr>
            <w:tcW w:w="540" w:type="dxa"/>
            <w:tcBorders>
              <w:top w:val="single" w:sz="6" w:space="0" w:color="000000"/>
              <w:left w:val="single" w:sz="6" w:space="0" w:color="000000"/>
              <w:bottom w:val="single" w:sz="12" w:space="0" w:color="auto"/>
              <w:right w:val="single" w:sz="6" w:space="0" w:color="000000"/>
            </w:tcBorders>
            <w:hideMark/>
          </w:tcPr>
          <w:p w14:paraId="2ACB64B5" w14:textId="77777777" w:rsidR="006F023F" w:rsidRDefault="006F023F">
            <w:pPr>
              <w:pStyle w:val="TAH"/>
            </w:pPr>
            <w:r>
              <w:rPr>
                <w:rFonts w:eastAsia="???????W5 (Prop)"/>
              </w:rPr>
              <w:t>N</w:t>
            </w:r>
            <w:r>
              <w:rPr>
                <w:rFonts w:eastAsia="???????W5 (Prop)"/>
                <w:vertAlign w:val="subscript"/>
              </w:rPr>
              <w:t>Data1</w:t>
            </w:r>
          </w:p>
        </w:tc>
        <w:tc>
          <w:tcPr>
            <w:tcW w:w="540" w:type="dxa"/>
            <w:tcBorders>
              <w:top w:val="single" w:sz="6" w:space="0" w:color="000000"/>
              <w:left w:val="single" w:sz="6" w:space="0" w:color="000000"/>
              <w:bottom w:val="single" w:sz="12" w:space="0" w:color="auto"/>
              <w:right w:val="single" w:sz="6" w:space="0" w:color="000000"/>
            </w:tcBorders>
            <w:hideMark/>
          </w:tcPr>
          <w:p w14:paraId="57E3486C" w14:textId="77777777" w:rsidR="006F023F" w:rsidRDefault="006F023F">
            <w:pPr>
              <w:pStyle w:val="TAH"/>
            </w:pPr>
            <w:r>
              <w:rPr>
                <w:rFonts w:eastAsia="???????W5 (Prop)"/>
              </w:rPr>
              <w:t>N</w:t>
            </w:r>
            <w:r>
              <w:rPr>
                <w:rFonts w:eastAsia="???????W5 (Prop)"/>
                <w:vertAlign w:val="subscript"/>
              </w:rPr>
              <w:t>Data2</w:t>
            </w:r>
          </w:p>
        </w:tc>
        <w:tc>
          <w:tcPr>
            <w:tcW w:w="630" w:type="dxa"/>
            <w:tcBorders>
              <w:top w:val="single" w:sz="6" w:space="0" w:color="000000"/>
              <w:left w:val="single" w:sz="6" w:space="0" w:color="000000"/>
              <w:bottom w:val="single" w:sz="12" w:space="0" w:color="auto"/>
              <w:right w:val="single" w:sz="6" w:space="0" w:color="000000"/>
            </w:tcBorders>
            <w:hideMark/>
          </w:tcPr>
          <w:p w14:paraId="455E3AD0" w14:textId="77777777" w:rsidR="006F023F" w:rsidRDefault="006F023F">
            <w:pPr>
              <w:pStyle w:val="TAH"/>
            </w:pPr>
            <w:r>
              <w:rPr>
                <w:rFonts w:eastAsia="???????W5 (Prop)"/>
              </w:rPr>
              <w:t>N</w:t>
            </w:r>
            <w:r>
              <w:rPr>
                <w:rFonts w:eastAsia="???????W5 (Prop)"/>
                <w:vertAlign w:val="subscript"/>
              </w:rPr>
              <w:t>TPC</w:t>
            </w:r>
          </w:p>
        </w:tc>
        <w:tc>
          <w:tcPr>
            <w:tcW w:w="540" w:type="dxa"/>
            <w:tcBorders>
              <w:top w:val="single" w:sz="6" w:space="0" w:color="000000"/>
              <w:left w:val="single" w:sz="6" w:space="0" w:color="000000"/>
              <w:bottom w:val="single" w:sz="12" w:space="0" w:color="auto"/>
              <w:right w:val="single" w:sz="6" w:space="0" w:color="000000"/>
            </w:tcBorders>
            <w:hideMark/>
          </w:tcPr>
          <w:p w14:paraId="4B0326C3" w14:textId="77777777" w:rsidR="006F023F" w:rsidRDefault="006F023F">
            <w:pPr>
              <w:pStyle w:val="TAH"/>
            </w:pPr>
            <w:r>
              <w:rPr>
                <w:rFonts w:eastAsia="???????W5 (Prop)"/>
              </w:rPr>
              <w:t>N</w:t>
            </w:r>
            <w:r>
              <w:rPr>
                <w:rFonts w:eastAsia="???????W5 (Prop)"/>
                <w:vertAlign w:val="subscript"/>
              </w:rPr>
              <w:t>TFCI</w:t>
            </w:r>
          </w:p>
        </w:tc>
        <w:tc>
          <w:tcPr>
            <w:tcW w:w="540" w:type="dxa"/>
            <w:tcBorders>
              <w:top w:val="single" w:sz="6" w:space="0" w:color="000000"/>
              <w:left w:val="single" w:sz="6" w:space="0" w:color="000000"/>
              <w:bottom w:val="single" w:sz="12" w:space="0" w:color="auto"/>
              <w:right w:val="single" w:sz="6" w:space="0" w:color="000000"/>
            </w:tcBorders>
            <w:hideMark/>
          </w:tcPr>
          <w:p w14:paraId="52F2E194" w14:textId="77777777" w:rsidR="006F023F" w:rsidRDefault="006F023F">
            <w:pPr>
              <w:pStyle w:val="TAH"/>
            </w:pPr>
            <w:r>
              <w:rPr>
                <w:rFonts w:eastAsia="???????W5 (Prop)"/>
              </w:rPr>
              <w:t>N</w:t>
            </w:r>
            <w:r>
              <w:rPr>
                <w:rFonts w:eastAsia="???????W5 (Prop)"/>
                <w:vertAlign w:val="subscript"/>
              </w:rPr>
              <w:t>Pilot</w:t>
            </w:r>
          </w:p>
        </w:tc>
        <w:tc>
          <w:tcPr>
            <w:tcW w:w="1134" w:type="dxa"/>
            <w:vMerge/>
            <w:tcBorders>
              <w:top w:val="single" w:sz="12" w:space="0" w:color="auto"/>
              <w:left w:val="single" w:sz="6" w:space="0" w:color="000000"/>
              <w:bottom w:val="single" w:sz="12" w:space="0" w:color="auto"/>
              <w:right w:val="single" w:sz="12" w:space="0" w:color="auto"/>
            </w:tcBorders>
            <w:vAlign w:val="center"/>
            <w:hideMark/>
          </w:tcPr>
          <w:p w14:paraId="4AC4C355" w14:textId="77777777" w:rsidR="006F023F" w:rsidRDefault="006F023F">
            <w:pPr>
              <w:spacing w:after="0"/>
              <w:rPr>
                <w:rFonts w:ascii="Arial" w:eastAsia="???????W5 (Prop)" w:hAnsi="Arial"/>
                <w:b/>
                <w:sz w:val="18"/>
              </w:rPr>
            </w:pPr>
          </w:p>
        </w:tc>
      </w:tr>
      <w:tr w:rsidR="006F023F" w14:paraId="1003A9C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3371516F" w14:textId="77777777" w:rsidR="006F023F" w:rsidRDefault="006F023F">
            <w:pPr>
              <w:pStyle w:val="TAC"/>
              <w:rPr>
                <w:rFonts w:eastAsia="???????W5 (Prop)"/>
              </w:rPr>
            </w:pPr>
            <w:r>
              <w:rPr>
                <w:rFonts w:eastAsia="???????W5 (Prop)"/>
              </w:rPr>
              <w:lastRenderedPageBreak/>
              <w:t>0</w:t>
            </w:r>
          </w:p>
        </w:tc>
        <w:tc>
          <w:tcPr>
            <w:tcW w:w="770" w:type="dxa"/>
            <w:tcBorders>
              <w:top w:val="single" w:sz="6" w:space="0" w:color="000000"/>
              <w:left w:val="single" w:sz="6" w:space="0" w:color="000000"/>
              <w:bottom w:val="single" w:sz="6" w:space="0" w:color="000000"/>
              <w:right w:val="single" w:sz="6" w:space="0" w:color="000000"/>
            </w:tcBorders>
            <w:hideMark/>
          </w:tcPr>
          <w:p w14:paraId="1D4DD72F" w14:textId="77777777" w:rsidR="006F023F" w:rsidRDefault="006F023F">
            <w:pPr>
              <w:pStyle w:val="TAC"/>
              <w:rPr>
                <w:rFonts w:eastAsia="???????W5 (Prop)"/>
              </w:rPr>
            </w:pPr>
            <w:r>
              <w:rPr>
                <w:rFonts w:eastAsia="???????W5 (Prop)"/>
              </w:rPr>
              <w:t>15</w:t>
            </w:r>
          </w:p>
        </w:tc>
        <w:tc>
          <w:tcPr>
            <w:tcW w:w="851" w:type="dxa"/>
            <w:tcBorders>
              <w:top w:val="single" w:sz="6" w:space="0" w:color="000000"/>
              <w:left w:val="single" w:sz="6" w:space="0" w:color="000000"/>
              <w:bottom w:val="single" w:sz="6" w:space="0" w:color="000000"/>
              <w:right w:val="single" w:sz="6" w:space="0" w:color="000000"/>
            </w:tcBorders>
            <w:hideMark/>
          </w:tcPr>
          <w:p w14:paraId="4E44E0F8" w14:textId="77777777" w:rsidR="006F023F" w:rsidRDefault="006F023F">
            <w:pPr>
              <w:pStyle w:val="TAC"/>
              <w:rPr>
                <w:rFonts w:eastAsia="???????W5 (Prop)"/>
              </w:rPr>
            </w:pPr>
            <w:r>
              <w:rPr>
                <w:rFonts w:eastAsia="???????W5 (Prop)"/>
              </w:rPr>
              <w:t>7.5</w:t>
            </w:r>
          </w:p>
        </w:tc>
        <w:tc>
          <w:tcPr>
            <w:tcW w:w="425" w:type="dxa"/>
            <w:tcBorders>
              <w:top w:val="single" w:sz="6" w:space="0" w:color="000000"/>
              <w:left w:val="single" w:sz="6" w:space="0" w:color="000000"/>
              <w:bottom w:val="single" w:sz="6" w:space="0" w:color="000000"/>
              <w:right w:val="single" w:sz="6" w:space="0" w:color="000000"/>
            </w:tcBorders>
            <w:hideMark/>
          </w:tcPr>
          <w:p w14:paraId="43775B17" w14:textId="77777777" w:rsidR="006F023F" w:rsidRDefault="006F023F">
            <w:pPr>
              <w:pStyle w:val="TAC"/>
              <w:rPr>
                <w:rFonts w:eastAsia="???????W5 (Prop)"/>
              </w:rPr>
            </w:pPr>
            <w:r>
              <w:rPr>
                <w:rFonts w:eastAsia="???????W5 (Prop)"/>
              </w:rPr>
              <w:t>512</w:t>
            </w:r>
          </w:p>
        </w:tc>
        <w:tc>
          <w:tcPr>
            <w:tcW w:w="630" w:type="dxa"/>
            <w:tcBorders>
              <w:top w:val="single" w:sz="6" w:space="0" w:color="000000"/>
              <w:left w:val="single" w:sz="6" w:space="0" w:color="000000"/>
              <w:bottom w:val="single" w:sz="6" w:space="0" w:color="000000"/>
              <w:right w:val="single" w:sz="6" w:space="0" w:color="000000"/>
            </w:tcBorders>
            <w:hideMark/>
          </w:tcPr>
          <w:p w14:paraId="54EE68C1" w14:textId="77777777" w:rsidR="006F023F" w:rsidRDefault="006F023F">
            <w:pPr>
              <w:pStyle w:val="TAC"/>
              <w:rPr>
                <w:rFonts w:eastAsia="???????W5 (Prop)"/>
              </w:rPr>
            </w:pPr>
            <w:r>
              <w:rPr>
                <w:rFonts w:eastAsia="???????W5 (Prop)"/>
              </w:rPr>
              <w:t>10</w:t>
            </w:r>
          </w:p>
        </w:tc>
        <w:tc>
          <w:tcPr>
            <w:tcW w:w="540" w:type="dxa"/>
            <w:tcBorders>
              <w:top w:val="single" w:sz="6" w:space="0" w:color="000000"/>
              <w:left w:val="single" w:sz="6" w:space="0" w:color="000000"/>
              <w:bottom w:val="single" w:sz="6" w:space="0" w:color="000000"/>
              <w:right w:val="single" w:sz="6" w:space="0" w:color="000000"/>
            </w:tcBorders>
            <w:hideMark/>
          </w:tcPr>
          <w:p w14:paraId="5935A76D"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7A64EF57" w14:textId="77777777" w:rsidR="006F023F" w:rsidRDefault="006F023F">
            <w:pPr>
              <w:pStyle w:val="TAC"/>
            </w:pPr>
            <w:r>
              <w:rPr>
                <w:rFonts w:eastAsia="???????W5 (Prop)"/>
              </w:rPr>
              <w:t>4</w:t>
            </w:r>
          </w:p>
        </w:tc>
        <w:tc>
          <w:tcPr>
            <w:tcW w:w="630" w:type="dxa"/>
            <w:tcBorders>
              <w:top w:val="single" w:sz="6" w:space="0" w:color="000000"/>
              <w:left w:val="single" w:sz="6" w:space="0" w:color="000000"/>
              <w:bottom w:val="single" w:sz="6" w:space="0" w:color="000000"/>
              <w:right w:val="single" w:sz="6" w:space="0" w:color="000000"/>
            </w:tcBorders>
            <w:hideMark/>
          </w:tcPr>
          <w:p w14:paraId="0D3EC848"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C962662"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74B483A" w14:textId="77777777" w:rsidR="006F023F" w:rsidRDefault="006F023F">
            <w:pPr>
              <w:pStyle w:val="TAC"/>
              <w:rPr>
                <w:rFonts w:eastAsia="???????W5 (Prop)"/>
              </w:rPr>
            </w:pPr>
            <w:r>
              <w:rPr>
                <w:rFonts w:eastAsia="???????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4E1ED5FA" w14:textId="77777777" w:rsidR="006F023F" w:rsidRDefault="006F023F">
            <w:pPr>
              <w:pStyle w:val="TAC"/>
              <w:rPr>
                <w:rFonts w:eastAsia="???????W5 (Prop)"/>
              </w:rPr>
            </w:pPr>
            <w:r>
              <w:rPr>
                <w:rFonts w:eastAsia="???????W5 (Prop)"/>
              </w:rPr>
              <w:t>15</w:t>
            </w:r>
          </w:p>
        </w:tc>
      </w:tr>
      <w:tr w:rsidR="006F023F" w14:paraId="730B5CB5"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7959FA4" w14:textId="77777777" w:rsidR="006F023F" w:rsidRDefault="006F023F">
            <w:pPr>
              <w:pStyle w:val="TAC"/>
              <w:rPr>
                <w:rFonts w:eastAsia="???????W5 (Prop)"/>
              </w:rPr>
            </w:pPr>
            <w:r>
              <w:rPr>
                <w:rFonts w:eastAsia="???????W5 (Prop)"/>
              </w:rPr>
              <w:t>0A</w:t>
            </w:r>
          </w:p>
        </w:tc>
        <w:tc>
          <w:tcPr>
            <w:tcW w:w="770" w:type="dxa"/>
            <w:tcBorders>
              <w:top w:val="single" w:sz="6" w:space="0" w:color="000000"/>
              <w:left w:val="single" w:sz="6" w:space="0" w:color="000000"/>
              <w:bottom w:val="single" w:sz="6" w:space="0" w:color="000000"/>
              <w:right w:val="single" w:sz="6" w:space="0" w:color="000000"/>
            </w:tcBorders>
            <w:hideMark/>
          </w:tcPr>
          <w:p w14:paraId="421A610C" w14:textId="77777777" w:rsidR="006F023F" w:rsidRDefault="006F023F">
            <w:pPr>
              <w:pStyle w:val="TAC"/>
              <w:rPr>
                <w:rFonts w:eastAsia="???????W5 (Prop)"/>
              </w:rPr>
            </w:pPr>
            <w:r>
              <w:rPr>
                <w:rFonts w:eastAsia="???????W5 (Prop)"/>
              </w:rPr>
              <w:t>15</w:t>
            </w:r>
          </w:p>
        </w:tc>
        <w:tc>
          <w:tcPr>
            <w:tcW w:w="851" w:type="dxa"/>
            <w:tcBorders>
              <w:top w:val="single" w:sz="6" w:space="0" w:color="000000"/>
              <w:left w:val="single" w:sz="6" w:space="0" w:color="000000"/>
              <w:bottom w:val="single" w:sz="6" w:space="0" w:color="000000"/>
              <w:right w:val="single" w:sz="6" w:space="0" w:color="000000"/>
            </w:tcBorders>
            <w:hideMark/>
          </w:tcPr>
          <w:p w14:paraId="0909D69D" w14:textId="77777777" w:rsidR="006F023F" w:rsidRDefault="006F023F">
            <w:pPr>
              <w:pStyle w:val="TAC"/>
              <w:rPr>
                <w:rFonts w:eastAsia="???????W5 (Prop)"/>
              </w:rPr>
            </w:pPr>
            <w:r>
              <w:rPr>
                <w:rFonts w:eastAsia="???????W5 (Prop)"/>
              </w:rPr>
              <w:t>7.5</w:t>
            </w:r>
          </w:p>
        </w:tc>
        <w:tc>
          <w:tcPr>
            <w:tcW w:w="425" w:type="dxa"/>
            <w:tcBorders>
              <w:top w:val="single" w:sz="6" w:space="0" w:color="000000"/>
              <w:left w:val="single" w:sz="6" w:space="0" w:color="000000"/>
              <w:bottom w:val="single" w:sz="6" w:space="0" w:color="000000"/>
              <w:right w:val="single" w:sz="6" w:space="0" w:color="000000"/>
            </w:tcBorders>
            <w:hideMark/>
          </w:tcPr>
          <w:p w14:paraId="597B02ED" w14:textId="77777777" w:rsidR="006F023F" w:rsidRDefault="006F023F">
            <w:pPr>
              <w:pStyle w:val="TAC"/>
              <w:rPr>
                <w:rFonts w:eastAsia="???????W5 (Prop)"/>
              </w:rPr>
            </w:pPr>
            <w:r>
              <w:rPr>
                <w:rFonts w:eastAsia="???????W5 (Prop)"/>
              </w:rPr>
              <w:t>512</w:t>
            </w:r>
          </w:p>
        </w:tc>
        <w:tc>
          <w:tcPr>
            <w:tcW w:w="630" w:type="dxa"/>
            <w:tcBorders>
              <w:top w:val="single" w:sz="6" w:space="0" w:color="000000"/>
              <w:left w:val="single" w:sz="6" w:space="0" w:color="000000"/>
              <w:bottom w:val="single" w:sz="6" w:space="0" w:color="000000"/>
              <w:right w:val="single" w:sz="6" w:space="0" w:color="000000"/>
            </w:tcBorders>
            <w:hideMark/>
          </w:tcPr>
          <w:p w14:paraId="5F2C1949" w14:textId="77777777" w:rsidR="006F023F" w:rsidRDefault="006F023F">
            <w:pPr>
              <w:pStyle w:val="TAC"/>
              <w:rPr>
                <w:rFonts w:eastAsia="???????W5 (Prop)"/>
              </w:rPr>
            </w:pPr>
            <w:r>
              <w:rPr>
                <w:rFonts w:eastAsia="???????W5 (Prop)"/>
              </w:rPr>
              <w:t>10</w:t>
            </w:r>
          </w:p>
        </w:tc>
        <w:tc>
          <w:tcPr>
            <w:tcW w:w="540" w:type="dxa"/>
            <w:tcBorders>
              <w:top w:val="single" w:sz="6" w:space="0" w:color="000000"/>
              <w:left w:val="single" w:sz="6" w:space="0" w:color="000000"/>
              <w:bottom w:val="single" w:sz="6" w:space="0" w:color="000000"/>
              <w:right w:val="single" w:sz="6" w:space="0" w:color="000000"/>
            </w:tcBorders>
            <w:hideMark/>
          </w:tcPr>
          <w:p w14:paraId="39D2E188"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A22FA57" w14:textId="77777777" w:rsidR="006F023F" w:rsidRDefault="006F023F">
            <w:pPr>
              <w:pStyle w:val="TAC"/>
            </w:pPr>
            <w:r>
              <w:rPr>
                <w:rFonts w:eastAsia="???????W5 (Prop)"/>
              </w:rPr>
              <w:t>4</w:t>
            </w:r>
          </w:p>
        </w:tc>
        <w:tc>
          <w:tcPr>
            <w:tcW w:w="630" w:type="dxa"/>
            <w:tcBorders>
              <w:top w:val="single" w:sz="6" w:space="0" w:color="000000"/>
              <w:left w:val="single" w:sz="6" w:space="0" w:color="000000"/>
              <w:bottom w:val="single" w:sz="6" w:space="0" w:color="000000"/>
              <w:right w:val="single" w:sz="6" w:space="0" w:color="000000"/>
            </w:tcBorders>
            <w:hideMark/>
          </w:tcPr>
          <w:p w14:paraId="5AEAD6F0"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7E448E46"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27131283" w14:textId="77777777" w:rsidR="006F023F" w:rsidRDefault="006F023F">
            <w:pPr>
              <w:pStyle w:val="TAC"/>
              <w:rPr>
                <w:rFonts w:eastAsia="???????W5 (Prop)"/>
              </w:rPr>
            </w:pPr>
            <w:r>
              <w:rPr>
                <w:rFonts w:eastAsia="???????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21B9E177" w14:textId="77777777" w:rsidR="006F023F" w:rsidRDefault="006F023F">
            <w:pPr>
              <w:pStyle w:val="TAC"/>
              <w:rPr>
                <w:rFonts w:eastAsia="???????W5 (Prop)"/>
              </w:rPr>
            </w:pPr>
            <w:r>
              <w:rPr>
                <w:rFonts w:eastAsia="???????W5 (Prop)"/>
              </w:rPr>
              <w:t>8-14</w:t>
            </w:r>
          </w:p>
        </w:tc>
      </w:tr>
      <w:tr w:rsidR="006F023F" w14:paraId="236296AB"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5F07ABA" w14:textId="77777777" w:rsidR="006F023F" w:rsidRDefault="006F023F">
            <w:pPr>
              <w:pStyle w:val="TAC"/>
              <w:rPr>
                <w:rFonts w:eastAsia="???????W5 (Prop)"/>
              </w:rPr>
            </w:pPr>
            <w:r>
              <w:rPr>
                <w:rFonts w:eastAsia="平成角ゴシックW5 (Prop)"/>
              </w:rPr>
              <w:t>0B</w:t>
            </w:r>
          </w:p>
        </w:tc>
        <w:tc>
          <w:tcPr>
            <w:tcW w:w="770" w:type="dxa"/>
            <w:tcBorders>
              <w:top w:val="single" w:sz="6" w:space="0" w:color="000000"/>
              <w:left w:val="single" w:sz="6" w:space="0" w:color="000000"/>
              <w:bottom w:val="single" w:sz="6" w:space="0" w:color="000000"/>
              <w:right w:val="single" w:sz="6" w:space="0" w:color="000000"/>
            </w:tcBorders>
            <w:hideMark/>
          </w:tcPr>
          <w:p w14:paraId="45A0E57F" w14:textId="77777777" w:rsidR="006F023F" w:rsidRDefault="006F023F">
            <w:pPr>
              <w:pStyle w:val="TAC"/>
              <w:rPr>
                <w:rFonts w:eastAsia="???????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48910E41" w14:textId="77777777" w:rsidR="006F023F" w:rsidRDefault="006F023F">
            <w:pPr>
              <w:pStyle w:val="TAC"/>
              <w:rPr>
                <w:rFonts w:eastAsia="???????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7FDCBAA3" w14:textId="77777777" w:rsidR="006F023F" w:rsidRDefault="006F023F">
            <w:pPr>
              <w:pStyle w:val="TAC"/>
              <w:rPr>
                <w:rFonts w:eastAsia="???????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51F0F60D" w14:textId="77777777" w:rsidR="006F023F" w:rsidRDefault="006F023F">
            <w:pPr>
              <w:pStyle w:val="TAC"/>
              <w:rPr>
                <w:rFonts w:eastAsia="???????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241C2DB6" w14:textId="77777777" w:rsidR="006F023F" w:rsidRDefault="006F023F">
            <w:pPr>
              <w:pStyle w:val="TAC"/>
              <w:rPr>
                <w:rFonts w:eastAsia="???????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812628D" w14:textId="77777777" w:rsidR="006F023F" w:rsidRDefault="006F023F">
            <w:pPr>
              <w:pStyle w:val="TAC"/>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245BA759" w14:textId="77777777" w:rsidR="006F023F" w:rsidRDefault="006F023F">
            <w:pPr>
              <w:pStyle w:val="TAC"/>
              <w:rPr>
                <w:rFonts w:eastAsia="???????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B2FB8ED" w14:textId="77777777" w:rsidR="006F023F" w:rsidRDefault="006F023F">
            <w:pPr>
              <w:pStyle w:val="TAC"/>
              <w:rPr>
                <w:rFonts w:eastAsia="???????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20D653C3" w14:textId="77777777" w:rsidR="006F023F" w:rsidRDefault="006F023F">
            <w:pPr>
              <w:pStyle w:val="TAC"/>
              <w:rPr>
                <w:rFonts w:eastAsia="???????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59581676" w14:textId="77777777" w:rsidR="006F023F" w:rsidRDefault="006F023F">
            <w:pPr>
              <w:pStyle w:val="TAC"/>
              <w:rPr>
                <w:rFonts w:eastAsia="???????W5 (Prop)"/>
              </w:rPr>
            </w:pPr>
            <w:r>
              <w:rPr>
                <w:rFonts w:eastAsia="???????W5 (Prop)"/>
              </w:rPr>
              <w:t>8-14</w:t>
            </w:r>
          </w:p>
        </w:tc>
      </w:tr>
      <w:tr w:rsidR="006F023F" w14:paraId="66006AE0"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83AE3E2" w14:textId="77777777" w:rsidR="006F023F" w:rsidRDefault="006F023F">
            <w:pPr>
              <w:pStyle w:val="TAC"/>
              <w:rPr>
                <w:rFonts w:eastAsia="???????W5 (Prop)"/>
              </w:rPr>
            </w:pPr>
            <w:r>
              <w:rPr>
                <w:rFonts w:eastAsia="???????W5 (Prop)"/>
              </w:rPr>
              <w:t>1</w:t>
            </w:r>
          </w:p>
        </w:tc>
        <w:tc>
          <w:tcPr>
            <w:tcW w:w="770" w:type="dxa"/>
            <w:tcBorders>
              <w:top w:val="single" w:sz="6" w:space="0" w:color="000000"/>
              <w:left w:val="single" w:sz="6" w:space="0" w:color="000000"/>
              <w:bottom w:val="single" w:sz="6" w:space="0" w:color="000000"/>
              <w:right w:val="single" w:sz="6" w:space="0" w:color="000000"/>
            </w:tcBorders>
            <w:hideMark/>
          </w:tcPr>
          <w:p w14:paraId="26450CB3" w14:textId="77777777" w:rsidR="006F023F" w:rsidRDefault="006F023F">
            <w:pPr>
              <w:pStyle w:val="TAC"/>
              <w:rPr>
                <w:rFonts w:eastAsia="???????W5 (Prop)"/>
              </w:rPr>
            </w:pPr>
            <w:r>
              <w:rPr>
                <w:rFonts w:eastAsia="???????W5 (Prop)"/>
              </w:rPr>
              <w:t>15</w:t>
            </w:r>
          </w:p>
        </w:tc>
        <w:tc>
          <w:tcPr>
            <w:tcW w:w="851" w:type="dxa"/>
            <w:tcBorders>
              <w:top w:val="single" w:sz="6" w:space="0" w:color="000000"/>
              <w:left w:val="single" w:sz="6" w:space="0" w:color="000000"/>
              <w:bottom w:val="single" w:sz="6" w:space="0" w:color="000000"/>
              <w:right w:val="single" w:sz="6" w:space="0" w:color="000000"/>
            </w:tcBorders>
            <w:hideMark/>
          </w:tcPr>
          <w:p w14:paraId="42050053" w14:textId="77777777" w:rsidR="006F023F" w:rsidRDefault="006F023F">
            <w:pPr>
              <w:pStyle w:val="TAC"/>
              <w:rPr>
                <w:rFonts w:eastAsia="???????W5 (Prop)"/>
              </w:rPr>
            </w:pPr>
            <w:r>
              <w:rPr>
                <w:rFonts w:eastAsia="???????W5 (Prop)"/>
              </w:rPr>
              <w:t>7.5</w:t>
            </w:r>
          </w:p>
        </w:tc>
        <w:tc>
          <w:tcPr>
            <w:tcW w:w="425" w:type="dxa"/>
            <w:tcBorders>
              <w:top w:val="single" w:sz="6" w:space="0" w:color="000000"/>
              <w:left w:val="single" w:sz="6" w:space="0" w:color="000000"/>
              <w:bottom w:val="single" w:sz="6" w:space="0" w:color="000000"/>
              <w:right w:val="single" w:sz="6" w:space="0" w:color="000000"/>
            </w:tcBorders>
            <w:hideMark/>
          </w:tcPr>
          <w:p w14:paraId="54EA4D10" w14:textId="77777777" w:rsidR="006F023F" w:rsidRDefault="006F023F">
            <w:pPr>
              <w:pStyle w:val="TAC"/>
              <w:rPr>
                <w:rFonts w:eastAsia="???????W5 (Prop)"/>
              </w:rPr>
            </w:pPr>
            <w:r>
              <w:rPr>
                <w:rFonts w:eastAsia="???????W5 (Prop)"/>
              </w:rPr>
              <w:t>512</w:t>
            </w:r>
          </w:p>
        </w:tc>
        <w:tc>
          <w:tcPr>
            <w:tcW w:w="630" w:type="dxa"/>
            <w:tcBorders>
              <w:top w:val="single" w:sz="6" w:space="0" w:color="000000"/>
              <w:left w:val="single" w:sz="6" w:space="0" w:color="000000"/>
              <w:bottom w:val="single" w:sz="6" w:space="0" w:color="000000"/>
              <w:right w:val="single" w:sz="6" w:space="0" w:color="000000"/>
            </w:tcBorders>
            <w:hideMark/>
          </w:tcPr>
          <w:p w14:paraId="3B9B41A5" w14:textId="77777777" w:rsidR="006F023F" w:rsidRDefault="006F023F">
            <w:pPr>
              <w:pStyle w:val="TAC"/>
              <w:rPr>
                <w:rFonts w:eastAsia="???????W5 (Prop)"/>
              </w:rPr>
            </w:pPr>
            <w:r>
              <w:rPr>
                <w:rFonts w:eastAsia="???????W5 (Prop)"/>
              </w:rPr>
              <w:t>10</w:t>
            </w:r>
          </w:p>
        </w:tc>
        <w:tc>
          <w:tcPr>
            <w:tcW w:w="540" w:type="dxa"/>
            <w:tcBorders>
              <w:top w:val="single" w:sz="6" w:space="0" w:color="000000"/>
              <w:left w:val="single" w:sz="6" w:space="0" w:color="000000"/>
              <w:bottom w:val="single" w:sz="6" w:space="0" w:color="000000"/>
              <w:right w:val="single" w:sz="6" w:space="0" w:color="000000"/>
            </w:tcBorders>
            <w:hideMark/>
          </w:tcPr>
          <w:p w14:paraId="4E3220D2"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7421F5DF" w14:textId="77777777" w:rsidR="006F023F" w:rsidRDefault="006F023F">
            <w:pPr>
              <w:pStyle w:val="TAC"/>
            </w:pPr>
            <w:r>
              <w:t>2</w:t>
            </w:r>
          </w:p>
        </w:tc>
        <w:tc>
          <w:tcPr>
            <w:tcW w:w="630" w:type="dxa"/>
            <w:tcBorders>
              <w:top w:val="single" w:sz="6" w:space="0" w:color="000000"/>
              <w:left w:val="single" w:sz="6" w:space="0" w:color="000000"/>
              <w:bottom w:val="single" w:sz="6" w:space="0" w:color="000000"/>
              <w:right w:val="single" w:sz="6" w:space="0" w:color="000000"/>
            </w:tcBorders>
            <w:hideMark/>
          </w:tcPr>
          <w:p w14:paraId="55E26731"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699DB451"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621B6862" w14:textId="77777777" w:rsidR="006F023F" w:rsidRDefault="006F023F">
            <w:pPr>
              <w:pStyle w:val="TAC"/>
              <w:rPr>
                <w:rFonts w:eastAsia="???????W5 (Prop)"/>
              </w:rPr>
            </w:pPr>
            <w:r>
              <w:rPr>
                <w:rFonts w:eastAsia="???????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50805317" w14:textId="77777777" w:rsidR="006F023F" w:rsidRDefault="006F023F">
            <w:pPr>
              <w:pStyle w:val="TAC"/>
              <w:rPr>
                <w:rFonts w:eastAsia="???????W5 (Prop)"/>
              </w:rPr>
            </w:pPr>
            <w:r>
              <w:rPr>
                <w:rFonts w:eastAsia="???????W5 (Prop)"/>
              </w:rPr>
              <w:t>15</w:t>
            </w:r>
          </w:p>
        </w:tc>
      </w:tr>
      <w:tr w:rsidR="006F023F" w14:paraId="4F2ED0B7"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39110531" w14:textId="77777777" w:rsidR="006F023F" w:rsidRDefault="006F023F">
            <w:pPr>
              <w:pStyle w:val="TAC"/>
              <w:rPr>
                <w:rFonts w:eastAsia="???????W5 (Prop)"/>
              </w:rPr>
            </w:pPr>
            <w:r>
              <w:rPr>
                <w:rFonts w:eastAsia="???????W5 (Prop)"/>
              </w:rPr>
              <w:t>1B</w:t>
            </w:r>
          </w:p>
        </w:tc>
        <w:tc>
          <w:tcPr>
            <w:tcW w:w="770" w:type="dxa"/>
            <w:tcBorders>
              <w:top w:val="single" w:sz="6" w:space="0" w:color="000000"/>
              <w:left w:val="single" w:sz="6" w:space="0" w:color="000000"/>
              <w:bottom w:val="single" w:sz="6" w:space="0" w:color="000000"/>
              <w:right w:val="single" w:sz="6" w:space="0" w:color="000000"/>
            </w:tcBorders>
            <w:hideMark/>
          </w:tcPr>
          <w:p w14:paraId="5D00FF44"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0A4DC513"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648E168F"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3A044FAE"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527196FC"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ABA140A" w14:textId="77777777" w:rsidR="006F023F" w:rsidRDefault="006F023F">
            <w:pPr>
              <w:pStyle w:val="TAC"/>
              <w:rPr>
                <w:rFonts w:eastAsia="平成角ゴシックW5 (Prop)"/>
              </w:rPr>
            </w:pPr>
            <w:r>
              <w:rPr>
                <w:rFonts w:eastAsia="平成角ゴシックW5 (Prop)"/>
              </w:rPr>
              <w:t>4</w:t>
            </w:r>
          </w:p>
        </w:tc>
        <w:tc>
          <w:tcPr>
            <w:tcW w:w="630" w:type="dxa"/>
            <w:tcBorders>
              <w:top w:val="single" w:sz="6" w:space="0" w:color="000000"/>
              <w:left w:val="single" w:sz="6" w:space="0" w:color="000000"/>
              <w:bottom w:val="single" w:sz="6" w:space="0" w:color="000000"/>
              <w:right w:val="single" w:sz="6" w:space="0" w:color="000000"/>
            </w:tcBorders>
            <w:hideMark/>
          </w:tcPr>
          <w:p w14:paraId="7F9FC34F"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2F149B52"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449768BD"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7F99ED3A" w14:textId="77777777" w:rsidR="006F023F" w:rsidRDefault="006F023F">
            <w:pPr>
              <w:pStyle w:val="TAC"/>
              <w:rPr>
                <w:rFonts w:eastAsia="???????W5 (Prop)"/>
              </w:rPr>
            </w:pPr>
            <w:r>
              <w:rPr>
                <w:rFonts w:eastAsia="???????W5 (Prop)"/>
              </w:rPr>
              <w:t>8-14</w:t>
            </w:r>
          </w:p>
        </w:tc>
      </w:tr>
      <w:tr w:rsidR="006F023F" w14:paraId="5DCFCF32"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5209E60E" w14:textId="77777777" w:rsidR="006F023F" w:rsidRDefault="006F023F">
            <w:pPr>
              <w:pStyle w:val="TAC"/>
              <w:rPr>
                <w:rFonts w:eastAsia="???????W5 (Prop)"/>
              </w:rPr>
            </w:pPr>
            <w:r>
              <w:rPr>
                <w:rFonts w:eastAsia="???????W5 (Prop)"/>
              </w:rPr>
              <w:t>2</w:t>
            </w:r>
          </w:p>
        </w:tc>
        <w:tc>
          <w:tcPr>
            <w:tcW w:w="770" w:type="dxa"/>
            <w:tcBorders>
              <w:top w:val="single" w:sz="6" w:space="0" w:color="000000"/>
              <w:left w:val="single" w:sz="6" w:space="0" w:color="000000"/>
              <w:bottom w:val="single" w:sz="6" w:space="0" w:color="000000"/>
              <w:right w:val="single" w:sz="6" w:space="0" w:color="000000"/>
            </w:tcBorders>
            <w:hideMark/>
          </w:tcPr>
          <w:p w14:paraId="60CB7E4D" w14:textId="77777777" w:rsidR="006F023F" w:rsidRDefault="006F023F">
            <w:pPr>
              <w:pStyle w:val="TAC"/>
              <w:rPr>
                <w:rFonts w:eastAsia="???????W5 (Prop)"/>
              </w:rPr>
            </w:pPr>
            <w:r>
              <w:rPr>
                <w:rFonts w:eastAsia="???????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79B93A4B" w14:textId="77777777" w:rsidR="006F023F" w:rsidRDefault="006F023F">
            <w:pPr>
              <w:pStyle w:val="TAC"/>
              <w:rPr>
                <w:rFonts w:eastAsia="???????W5 (Prop)"/>
              </w:rPr>
            </w:pPr>
            <w:r>
              <w:rPr>
                <w:rFonts w:eastAsia="???????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51FE45C8" w14:textId="77777777" w:rsidR="006F023F" w:rsidRDefault="006F023F">
            <w:pPr>
              <w:pStyle w:val="TAC"/>
              <w:rPr>
                <w:rFonts w:eastAsia="???????W5 (Prop)"/>
              </w:rPr>
            </w:pPr>
            <w:r>
              <w:rPr>
                <w:rFonts w:eastAsia="???????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22C7F122" w14:textId="77777777" w:rsidR="006F023F" w:rsidRDefault="006F023F">
            <w:pPr>
              <w:pStyle w:val="TAC"/>
              <w:rPr>
                <w:rFonts w:eastAsia="???????W5 (Prop)"/>
              </w:rPr>
            </w:pPr>
            <w:r>
              <w:rPr>
                <w:rFonts w:eastAsia="???????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6B7A7945"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48B36B0" w14:textId="77777777" w:rsidR="006F023F" w:rsidRDefault="006F023F">
            <w:pPr>
              <w:pStyle w:val="TAC"/>
            </w:pPr>
            <w:r>
              <w:rPr>
                <w:rFonts w:eastAsia="???????W5 (Prop)"/>
              </w:rPr>
              <w:t>14</w:t>
            </w:r>
          </w:p>
        </w:tc>
        <w:tc>
          <w:tcPr>
            <w:tcW w:w="630" w:type="dxa"/>
            <w:tcBorders>
              <w:top w:val="single" w:sz="6" w:space="0" w:color="000000"/>
              <w:left w:val="single" w:sz="6" w:space="0" w:color="000000"/>
              <w:bottom w:val="single" w:sz="6" w:space="0" w:color="000000"/>
              <w:right w:val="single" w:sz="6" w:space="0" w:color="000000"/>
            </w:tcBorders>
            <w:hideMark/>
          </w:tcPr>
          <w:p w14:paraId="7BBDEA0E"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FC91F69"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21C6D072" w14:textId="77777777" w:rsidR="006F023F" w:rsidRDefault="006F023F">
            <w:pPr>
              <w:pStyle w:val="TAC"/>
              <w:rPr>
                <w:rFonts w:eastAsia="???????W5 (Prop)"/>
              </w:rPr>
            </w:pPr>
            <w:r>
              <w:rPr>
                <w:rFonts w:eastAsia="???????W5 (Prop)"/>
              </w:rPr>
              <w:t>2</w:t>
            </w:r>
          </w:p>
        </w:tc>
        <w:tc>
          <w:tcPr>
            <w:tcW w:w="1134" w:type="dxa"/>
            <w:tcBorders>
              <w:top w:val="single" w:sz="6" w:space="0" w:color="000000"/>
              <w:left w:val="single" w:sz="6" w:space="0" w:color="000000"/>
              <w:bottom w:val="single" w:sz="6" w:space="0" w:color="000000"/>
              <w:right w:val="single" w:sz="12" w:space="0" w:color="auto"/>
            </w:tcBorders>
            <w:hideMark/>
          </w:tcPr>
          <w:p w14:paraId="63375BF6" w14:textId="77777777" w:rsidR="006F023F" w:rsidRDefault="006F023F">
            <w:pPr>
              <w:pStyle w:val="TAC"/>
              <w:rPr>
                <w:rFonts w:eastAsia="???????W5 (Prop)"/>
              </w:rPr>
            </w:pPr>
            <w:r>
              <w:rPr>
                <w:rFonts w:eastAsia="???????W5 (Prop)"/>
              </w:rPr>
              <w:t>15</w:t>
            </w:r>
          </w:p>
        </w:tc>
      </w:tr>
      <w:tr w:rsidR="006F023F" w14:paraId="0D396175"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084CA169" w14:textId="77777777" w:rsidR="006F023F" w:rsidRDefault="006F023F">
            <w:pPr>
              <w:pStyle w:val="TAC"/>
              <w:rPr>
                <w:rFonts w:eastAsia="???????W5 (Prop)"/>
              </w:rPr>
            </w:pPr>
            <w:r>
              <w:rPr>
                <w:rFonts w:eastAsia="???????W5 (Prop)"/>
              </w:rPr>
              <w:t>2A</w:t>
            </w:r>
          </w:p>
        </w:tc>
        <w:tc>
          <w:tcPr>
            <w:tcW w:w="770" w:type="dxa"/>
            <w:tcBorders>
              <w:top w:val="single" w:sz="6" w:space="0" w:color="000000"/>
              <w:left w:val="single" w:sz="6" w:space="0" w:color="000000"/>
              <w:bottom w:val="single" w:sz="6" w:space="0" w:color="000000"/>
              <w:right w:val="single" w:sz="6" w:space="0" w:color="000000"/>
            </w:tcBorders>
            <w:hideMark/>
          </w:tcPr>
          <w:p w14:paraId="7ED8F05D" w14:textId="77777777" w:rsidR="006F023F" w:rsidRDefault="006F023F">
            <w:pPr>
              <w:pStyle w:val="TAC"/>
              <w:rPr>
                <w:rFonts w:eastAsia="???????W5 (Prop)"/>
              </w:rPr>
            </w:pPr>
            <w:r>
              <w:rPr>
                <w:rFonts w:eastAsia="???????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638A1AF7" w14:textId="77777777" w:rsidR="006F023F" w:rsidRDefault="006F023F">
            <w:pPr>
              <w:pStyle w:val="TAC"/>
              <w:rPr>
                <w:rFonts w:eastAsia="???????W5 (Prop)"/>
              </w:rPr>
            </w:pPr>
            <w:r>
              <w:rPr>
                <w:rFonts w:eastAsia="???????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4439673F" w14:textId="77777777" w:rsidR="006F023F" w:rsidRDefault="006F023F">
            <w:pPr>
              <w:pStyle w:val="TAC"/>
              <w:rPr>
                <w:rFonts w:eastAsia="???????W5 (Prop)"/>
              </w:rPr>
            </w:pPr>
            <w:r>
              <w:rPr>
                <w:rFonts w:eastAsia="???????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693ABCD7" w14:textId="77777777" w:rsidR="006F023F" w:rsidRDefault="006F023F">
            <w:pPr>
              <w:pStyle w:val="TAC"/>
              <w:rPr>
                <w:rFonts w:eastAsia="???????W5 (Prop)"/>
              </w:rPr>
            </w:pPr>
            <w:r>
              <w:rPr>
                <w:rFonts w:eastAsia="???????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0D6B85F6"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70FED986" w14:textId="77777777" w:rsidR="006F023F" w:rsidRDefault="006F023F">
            <w:pPr>
              <w:pStyle w:val="TAC"/>
            </w:pPr>
            <w:r>
              <w:rPr>
                <w:rFonts w:eastAsia="???????W5 (Prop)"/>
              </w:rPr>
              <w:t>14</w:t>
            </w:r>
          </w:p>
        </w:tc>
        <w:tc>
          <w:tcPr>
            <w:tcW w:w="630" w:type="dxa"/>
            <w:tcBorders>
              <w:top w:val="single" w:sz="6" w:space="0" w:color="000000"/>
              <w:left w:val="single" w:sz="6" w:space="0" w:color="000000"/>
              <w:bottom w:val="single" w:sz="6" w:space="0" w:color="000000"/>
              <w:right w:val="single" w:sz="6" w:space="0" w:color="000000"/>
            </w:tcBorders>
            <w:hideMark/>
          </w:tcPr>
          <w:p w14:paraId="7BEBDB7E"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22506DAE"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028C7E43" w14:textId="77777777" w:rsidR="006F023F" w:rsidRDefault="006F023F">
            <w:pPr>
              <w:pStyle w:val="TAC"/>
              <w:rPr>
                <w:rFonts w:eastAsia="???????W5 (Prop)"/>
              </w:rPr>
            </w:pPr>
            <w:r>
              <w:rPr>
                <w:rFonts w:eastAsia="???????W5 (Prop)"/>
              </w:rPr>
              <w:t>2</w:t>
            </w:r>
          </w:p>
        </w:tc>
        <w:tc>
          <w:tcPr>
            <w:tcW w:w="1134" w:type="dxa"/>
            <w:tcBorders>
              <w:top w:val="single" w:sz="6" w:space="0" w:color="000000"/>
              <w:left w:val="single" w:sz="6" w:space="0" w:color="000000"/>
              <w:bottom w:val="single" w:sz="6" w:space="0" w:color="000000"/>
              <w:right w:val="single" w:sz="12" w:space="0" w:color="auto"/>
            </w:tcBorders>
            <w:hideMark/>
          </w:tcPr>
          <w:p w14:paraId="62D47FD8" w14:textId="77777777" w:rsidR="006F023F" w:rsidRDefault="006F023F">
            <w:pPr>
              <w:pStyle w:val="TAC"/>
              <w:rPr>
                <w:rFonts w:eastAsia="???????W5 (Prop)"/>
              </w:rPr>
            </w:pPr>
            <w:r>
              <w:rPr>
                <w:rFonts w:eastAsia="???????W5 (Prop)"/>
              </w:rPr>
              <w:t>8-14</w:t>
            </w:r>
          </w:p>
        </w:tc>
      </w:tr>
      <w:tr w:rsidR="006F023F" w14:paraId="406AFE64"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D5C83C4" w14:textId="77777777" w:rsidR="006F023F" w:rsidRDefault="006F023F">
            <w:pPr>
              <w:pStyle w:val="TAC"/>
              <w:rPr>
                <w:rFonts w:eastAsia="???????W5 (Prop)"/>
              </w:rPr>
            </w:pPr>
            <w:r>
              <w:rPr>
                <w:rFonts w:eastAsia="???????W5 (Prop)"/>
              </w:rPr>
              <w:t>2B</w:t>
            </w:r>
          </w:p>
        </w:tc>
        <w:tc>
          <w:tcPr>
            <w:tcW w:w="770" w:type="dxa"/>
            <w:tcBorders>
              <w:top w:val="single" w:sz="6" w:space="0" w:color="000000"/>
              <w:left w:val="single" w:sz="6" w:space="0" w:color="000000"/>
              <w:bottom w:val="single" w:sz="6" w:space="0" w:color="000000"/>
              <w:right w:val="single" w:sz="6" w:space="0" w:color="000000"/>
            </w:tcBorders>
            <w:hideMark/>
          </w:tcPr>
          <w:p w14:paraId="1137F43C"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2AA16935"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0D4DCDB4"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7CD935BF"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33EFEBE7"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639DF01" w14:textId="77777777" w:rsidR="006F023F" w:rsidRDefault="006F023F">
            <w:pPr>
              <w:pStyle w:val="TAC"/>
              <w:rPr>
                <w:rFonts w:eastAsia="平成角ゴシックW5 (Prop)"/>
              </w:rPr>
            </w:pPr>
            <w:r>
              <w:rPr>
                <w:rFonts w:eastAsia="平成角ゴシックW5 (Prop)"/>
              </w:rPr>
              <w:t>28</w:t>
            </w:r>
          </w:p>
        </w:tc>
        <w:tc>
          <w:tcPr>
            <w:tcW w:w="630" w:type="dxa"/>
            <w:tcBorders>
              <w:top w:val="single" w:sz="6" w:space="0" w:color="000000"/>
              <w:left w:val="single" w:sz="6" w:space="0" w:color="000000"/>
              <w:bottom w:val="single" w:sz="6" w:space="0" w:color="000000"/>
              <w:right w:val="single" w:sz="6" w:space="0" w:color="000000"/>
            </w:tcBorders>
            <w:hideMark/>
          </w:tcPr>
          <w:p w14:paraId="452CD3EC"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3CAE52A"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79C673B1"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4D513BAB" w14:textId="77777777" w:rsidR="006F023F" w:rsidRDefault="006F023F">
            <w:pPr>
              <w:pStyle w:val="TAC"/>
              <w:rPr>
                <w:rFonts w:eastAsia="???????W5 (Prop)"/>
              </w:rPr>
            </w:pPr>
            <w:r>
              <w:rPr>
                <w:rFonts w:eastAsia="???????W5 (Prop)"/>
              </w:rPr>
              <w:t>8-14</w:t>
            </w:r>
          </w:p>
        </w:tc>
      </w:tr>
      <w:tr w:rsidR="006F023F" w14:paraId="3107C4B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3AE120D" w14:textId="77777777" w:rsidR="006F023F" w:rsidRDefault="006F023F">
            <w:pPr>
              <w:pStyle w:val="TAC"/>
              <w:rPr>
                <w:rFonts w:eastAsia="???????W5 (Prop)"/>
              </w:rPr>
            </w:pPr>
            <w:r>
              <w:rPr>
                <w:rFonts w:eastAsia="???????W5 (Prop)"/>
              </w:rPr>
              <w:t>3</w:t>
            </w:r>
          </w:p>
        </w:tc>
        <w:tc>
          <w:tcPr>
            <w:tcW w:w="770" w:type="dxa"/>
            <w:tcBorders>
              <w:top w:val="single" w:sz="6" w:space="0" w:color="000000"/>
              <w:left w:val="single" w:sz="6" w:space="0" w:color="000000"/>
              <w:bottom w:val="single" w:sz="6" w:space="0" w:color="000000"/>
              <w:right w:val="single" w:sz="6" w:space="0" w:color="000000"/>
            </w:tcBorders>
            <w:hideMark/>
          </w:tcPr>
          <w:p w14:paraId="27F760C1" w14:textId="77777777" w:rsidR="006F023F" w:rsidRDefault="006F023F">
            <w:pPr>
              <w:pStyle w:val="TAC"/>
              <w:rPr>
                <w:rFonts w:eastAsia="???????W5 (Prop)"/>
              </w:rPr>
            </w:pPr>
            <w:r>
              <w:rPr>
                <w:rFonts w:eastAsia="???????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58479265" w14:textId="77777777" w:rsidR="006F023F" w:rsidRDefault="006F023F">
            <w:pPr>
              <w:pStyle w:val="TAC"/>
              <w:rPr>
                <w:rFonts w:eastAsia="???????W5 (Prop)"/>
              </w:rPr>
            </w:pPr>
            <w:r>
              <w:rPr>
                <w:rFonts w:eastAsia="???????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4CC81511" w14:textId="77777777" w:rsidR="006F023F" w:rsidRDefault="006F023F">
            <w:pPr>
              <w:pStyle w:val="TAC"/>
              <w:rPr>
                <w:rFonts w:eastAsia="???????W5 (Prop)"/>
              </w:rPr>
            </w:pPr>
            <w:r>
              <w:rPr>
                <w:rFonts w:eastAsia="???????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32DD07FD" w14:textId="77777777" w:rsidR="006F023F" w:rsidRDefault="006F023F">
            <w:pPr>
              <w:pStyle w:val="TAC"/>
              <w:rPr>
                <w:rFonts w:eastAsia="???????W5 (Prop)"/>
              </w:rPr>
            </w:pPr>
            <w:r>
              <w:rPr>
                <w:rFonts w:eastAsia="???????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64885471"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D1C6397" w14:textId="77777777" w:rsidR="006F023F" w:rsidRDefault="006F023F">
            <w:pPr>
              <w:pStyle w:val="TAC"/>
            </w:pPr>
            <w:r>
              <w:rPr>
                <w:rFonts w:eastAsia="???????W5 (Prop)"/>
              </w:rPr>
              <w:t>12</w:t>
            </w:r>
          </w:p>
        </w:tc>
        <w:tc>
          <w:tcPr>
            <w:tcW w:w="630" w:type="dxa"/>
            <w:tcBorders>
              <w:top w:val="single" w:sz="6" w:space="0" w:color="000000"/>
              <w:left w:val="single" w:sz="6" w:space="0" w:color="000000"/>
              <w:bottom w:val="single" w:sz="6" w:space="0" w:color="000000"/>
              <w:right w:val="single" w:sz="6" w:space="0" w:color="000000"/>
            </w:tcBorders>
            <w:hideMark/>
          </w:tcPr>
          <w:p w14:paraId="25259151" w14:textId="77777777" w:rsidR="006F023F" w:rsidRDefault="006F023F">
            <w:pPr>
              <w:pStyle w:val="TAC"/>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2D4494C3" w14:textId="77777777" w:rsidR="006F023F" w:rsidRDefault="006F023F">
            <w:pPr>
              <w:pStyle w:val="TAC"/>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B0BC97E" w14:textId="77777777" w:rsidR="006F023F" w:rsidRDefault="006F023F">
            <w:pPr>
              <w:pStyle w:val="TAC"/>
              <w:rPr>
                <w:rFonts w:eastAsia="???????W5 (Prop)"/>
              </w:rPr>
            </w:pPr>
            <w:r>
              <w:rPr>
                <w:rFonts w:eastAsia="???????W5 (Prop)"/>
              </w:rPr>
              <w:t>2</w:t>
            </w:r>
          </w:p>
        </w:tc>
        <w:tc>
          <w:tcPr>
            <w:tcW w:w="1134" w:type="dxa"/>
            <w:tcBorders>
              <w:top w:val="single" w:sz="6" w:space="0" w:color="000000"/>
              <w:left w:val="single" w:sz="6" w:space="0" w:color="000000"/>
              <w:bottom w:val="single" w:sz="6" w:space="0" w:color="000000"/>
              <w:right w:val="single" w:sz="12" w:space="0" w:color="auto"/>
            </w:tcBorders>
            <w:hideMark/>
          </w:tcPr>
          <w:p w14:paraId="4E3DB9A5" w14:textId="77777777" w:rsidR="006F023F" w:rsidRDefault="006F023F">
            <w:pPr>
              <w:pStyle w:val="TAC"/>
              <w:rPr>
                <w:rFonts w:eastAsia="???????W5 (Prop)"/>
              </w:rPr>
            </w:pPr>
            <w:r>
              <w:rPr>
                <w:rFonts w:eastAsia="???????W5 (Prop)"/>
              </w:rPr>
              <w:t>15</w:t>
            </w:r>
          </w:p>
        </w:tc>
      </w:tr>
      <w:tr w:rsidR="006F023F" w14:paraId="73ABD612"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2133951" w14:textId="77777777" w:rsidR="006F023F" w:rsidRDefault="006F023F">
            <w:pPr>
              <w:pStyle w:val="TAC"/>
              <w:rPr>
                <w:rFonts w:eastAsia="???????W5 (Prop)"/>
              </w:rPr>
            </w:pPr>
            <w:r>
              <w:rPr>
                <w:rFonts w:eastAsia="???????W5 (Prop)"/>
              </w:rPr>
              <w:t>3A</w:t>
            </w:r>
          </w:p>
        </w:tc>
        <w:tc>
          <w:tcPr>
            <w:tcW w:w="770" w:type="dxa"/>
            <w:tcBorders>
              <w:top w:val="single" w:sz="6" w:space="0" w:color="000000"/>
              <w:left w:val="single" w:sz="6" w:space="0" w:color="000000"/>
              <w:bottom w:val="single" w:sz="6" w:space="0" w:color="000000"/>
              <w:right w:val="single" w:sz="6" w:space="0" w:color="000000"/>
            </w:tcBorders>
            <w:hideMark/>
          </w:tcPr>
          <w:p w14:paraId="068A83D0" w14:textId="77777777" w:rsidR="006F023F" w:rsidRDefault="006F023F">
            <w:pPr>
              <w:pStyle w:val="TAC"/>
              <w:rPr>
                <w:rFonts w:eastAsia="???????W5 (Prop)"/>
              </w:rPr>
            </w:pPr>
            <w:r>
              <w:rPr>
                <w:rFonts w:eastAsia="???????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0AEF7C90" w14:textId="77777777" w:rsidR="006F023F" w:rsidRDefault="006F023F">
            <w:pPr>
              <w:pStyle w:val="TAC"/>
              <w:rPr>
                <w:rFonts w:eastAsia="???????W5 (Prop)"/>
              </w:rPr>
            </w:pPr>
            <w:r>
              <w:rPr>
                <w:rFonts w:eastAsia="???????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208A440E" w14:textId="77777777" w:rsidR="006F023F" w:rsidRDefault="006F023F">
            <w:pPr>
              <w:pStyle w:val="TAC"/>
              <w:rPr>
                <w:rFonts w:eastAsia="???????W5 (Prop)"/>
              </w:rPr>
            </w:pPr>
            <w:r>
              <w:rPr>
                <w:rFonts w:eastAsia="???????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73619936" w14:textId="77777777" w:rsidR="006F023F" w:rsidRDefault="006F023F">
            <w:pPr>
              <w:pStyle w:val="TAC"/>
              <w:rPr>
                <w:rFonts w:eastAsia="???????W5 (Prop)"/>
              </w:rPr>
            </w:pPr>
            <w:r>
              <w:rPr>
                <w:rFonts w:eastAsia="???????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023F9B71"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D3AE40A" w14:textId="77777777" w:rsidR="006F023F" w:rsidRDefault="006F023F">
            <w:pPr>
              <w:pStyle w:val="TAC"/>
            </w:pPr>
            <w:r>
              <w:rPr>
                <w:rFonts w:eastAsia="???????W5 (Prop)"/>
              </w:rPr>
              <w:t>10</w:t>
            </w:r>
          </w:p>
        </w:tc>
        <w:tc>
          <w:tcPr>
            <w:tcW w:w="630" w:type="dxa"/>
            <w:tcBorders>
              <w:top w:val="single" w:sz="6" w:space="0" w:color="000000"/>
              <w:left w:val="single" w:sz="6" w:space="0" w:color="000000"/>
              <w:bottom w:val="single" w:sz="6" w:space="0" w:color="000000"/>
              <w:right w:val="single" w:sz="6" w:space="0" w:color="000000"/>
            </w:tcBorders>
            <w:hideMark/>
          </w:tcPr>
          <w:p w14:paraId="374B30FF" w14:textId="77777777" w:rsidR="006F023F" w:rsidRDefault="006F023F">
            <w:pPr>
              <w:pStyle w:val="TAC"/>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AA37D8D" w14:textId="77777777" w:rsidR="006F023F" w:rsidRDefault="006F023F">
            <w:pPr>
              <w:pStyle w:val="TAC"/>
            </w:pPr>
            <w:r>
              <w:t>4</w:t>
            </w:r>
          </w:p>
        </w:tc>
        <w:tc>
          <w:tcPr>
            <w:tcW w:w="540" w:type="dxa"/>
            <w:tcBorders>
              <w:top w:val="single" w:sz="6" w:space="0" w:color="000000"/>
              <w:left w:val="single" w:sz="6" w:space="0" w:color="000000"/>
              <w:bottom w:val="single" w:sz="6" w:space="0" w:color="000000"/>
              <w:right w:val="single" w:sz="6" w:space="0" w:color="000000"/>
            </w:tcBorders>
            <w:hideMark/>
          </w:tcPr>
          <w:p w14:paraId="4D147F09" w14:textId="77777777" w:rsidR="006F023F" w:rsidRDefault="006F023F">
            <w:pPr>
              <w:pStyle w:val="TAC"/>
              <w:rPr>
                <w:rFonts w:eastAsia="???????W5 (Prop)"/>
              </w:rPr>
            </w:pPr>
            <w:r>
              <w:rPr>
                <w:rFonts w:eastAsia="???????W5 (Prop)"/>
              </w:rPr>
              <w:t>2</w:t>
            </w:r>
          </w:p>
        </w:tc>
        <w:tc>
          <w:tcPr>
            <w:tcW w:w="1134" w:type="dxa"/>
            <w:tcBorders>
              <w:top w:val="single" w:sz="6" w:space="0" w:color="000000"/>
              <w:left w:val="single" w:sz="6" w:space="0" w:color="000000"/>
              <w:bottom w:val="single" w:sz="6" w:space="0" w:color="000000"/>
              <w:right w:val="single" w:sz="12" w:space="0" w:color="auto"/>
            </w:tcBorders>
            <w:hideMark/>
          </w:tcPr>
          <w:p w14:paraId="265A5CEE" w14:textId="77777777" w:rsidR="006F023F" w:rsidRDefault="006F023F">
            <w:pPr>
              <w:pStyle w:val="TAC"/>
              <w:rPr>
                <w:rFonts w:eastAsia="???????W5 (Prop)"/>
              </w:rPr>
            </w:pPr>
            <w:r>
              <w:rPr>
                <w:rFonts w:eastAsia="???????W5 (Prop)"/>
              </w:rPr>
              <w:t>8-14</w:t>
            </w:r>
          </w:p>
        </w:tc>
      </w:tr>
      <w:tr w:rsidR="006F023F" w14:paraId="56931843"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224078E9" w14:textId="77777777" w:rsidR="006F023F" w:rsidRDefault="006F023F">
            <w:pPr>
              <w:pStyle w:val="TAC"/>
              <w:rPr>
                <w:rFonts w:eastAsia="???????W5 (Prop)"/>
              </w:rPr>
            </w:pPr>
            <w:r>
              <w:rPr>
                <w:rFonts w:eastAsia="???????W5 (Prop)"/>
              </w:rPr>
              <w:t>3B</w:t>
            </w:r>
          </w:p>
        </w:tc>
        <w:tc>
          <w:tcPr>
            <w:tcW w:w="770" w:type="dxa"/>
            <w:tcBorders>
              <w:top w:val="single" w:sz="6" w:space="0" w:color="000000"/>
              <w:left w:val="single" w:sz="6" w:space="0" w:color="000000"/>
              <w:bottom w:val="single" w:sz="6" w:space="0" w:color="000000"/>
              <w:right w:val="single" w:sz="6" w:space="0" w:color="000000"/>
            </w:tcBorders>
            <w:hideMark/>
          </w:tcPr>
          <w:p w14:paraId="1E6B4C9A"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15666E24"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159C056A"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1D887F0A"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187E59B5"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42443BA3" w14:textId="77777777" w:rsidR="006F023F" w:rsidRDefault="006F023F">
            <w:pPr>
              <w:pStyle w:val="TAC"/>
              <w:rPr>
                <w:rFonts w:eastAsia="平成角ゴシックW5 (Prop)"/>
              </w:rPr>
            </w:pPr>
            <w:r>
              <w:rPr>
                <w:rFonts w:eastAsia="平成角ゴシックW5 (Prop)"/>
              </w:rPr>
              <w:t>24</w:t>
            </w:r>
          </w:p>
        </w:tc>
        <w:tc>
          <w:tcPr>
            <w:tcW w:w="630" w:type="dxa"/>
            <w:tcBorders>
              <w:top w:val="single" w:sz="6" w:space="0" w:color="000000"/>
              <w:left w:val="single" w:sz="6" w:space="0" w:color="000000"/>
              <w:bottom w:val="single" w:sz="6" w:space="0" w:color="000000"/>
              <w:right w:val="single" w:sz="6" w:space="0" w:color="000000"/>
            </w:tcBorders>
            <w:hideMark/>
          </w:tcPr>
          <w:p w14:paraId="4EB0AF9C"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B4DD3E1"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23C64145"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07C2C884" w14:textId="77777777" w:rsidR="006F023F" w:rsidRDefault="006F023F">
            <w:pPr>
              <w:pStyle w:val="TAC"/>
              <w:rPr>
                <w:rFonts w:eastAsia="???????W5 (Prop)"/>
              </w:rPr>
            </w:pPr>
            <w:r>
              <w:rPr>
                <w:rFonts w:eastAsia="???????W5 (Prop)"/>
              </w:rPr>
              <w:t>8-14</w:t>
            </w:r>
          </w:p>
        </w:tc>
      </w:tr>
      <w:tr w:rsidR="006F023F" w14:paraId="46E140A9"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416B7E7" w14:textId="77777777" w:rsidR="006F023F" w:rsidRDefault="006F023F">
            <w:pPr>
              <w:pStyle w:val="TAC"/>
              <w:rPr>
                <w:rFonts w:eastAsia="???????W5 (Prop)"/>
              </w:rPr>
            </w:pPr>
            <w:r>
              <w:rPr>
                <w:rFonts w:eastAsia="???????W5 (Prop)"/>
              </w:rPr>
              <w:t>4</w:t>
            </w:r>
          </w:p>
        </w:tc>
        <w:tc>
          <w:tcPr>
            <w:tcW w:w="770" w:type="dxa"/>
            <w:tcBorders>
              <w:top w:val="single" w:sz="6" w:space="0" w:color="000000"/>
              <w:left w:val="single" w:sz="6" w:space="0" w:color="000000"/>
              <w:bottom w:val="single" w:sz="6" w:space="0" w:color="000000"/>
              <w:right w:val="single" w:sz="6" w:space="0" w:color="000000"/>
            </w:tcBorders>
            <w:hideMark/>
          </w:tcPr>
          <w:p w14:paraId="5699F288" w14:textId="77777777" w:rsidR="006F023F" w:rsidRDefault="006F023F">
            <w:pPr>
              <w:pStyle w:val="TAC"/>
              <w:rPr>
                <w:rFonts w:eastAsia="???????W5 (Prop)"/>
              </w:rPr>
            </w:pPr>
            <w:r>
              <w:rPr>
                <w:rFonts w:eastAsia="???????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6AFA2E89" w14:textId="77777777" w:rsidR="006F023F" w:rsidRDefault="006F023F">
            <w:pPr>
              <w:pStyle w:val="TAC"/>
              <w:rPr>
                <w:rFonts w:eastAsia="???????W5 (Prop)"/>
              </w:rPr>
            </w:pPr>
            <w:r>
              <w:rPr>
                <w:rFonts w:eastAsia="???????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1AD82386" w14:textId="77777777" w:rsidR="006F023F" w:rsidRDefault="006F023F">
            <w:pPr>
              <w:pStyle w:val="TAC"/>
              <w:rPr>
                <w:rFonts w:eastAsia="???????W5 (Prop)"/>
              </w:rPr>
            </w:pPr>
            <w:r>
              <w:rPr>
                <w:rFonts w:eastAsia="???????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70D798C7" w14:textId="77777777" w:rsidR="006F023F" w:rsidRDefault="006F023F">
            <w:pPr>
              <w:pStyle w:val="TAC"/>
              <w:rPr>
                <w:rFonts w:eastAsia="???????W5 (Prop)"/>
              </w:rPr>
            </w:pPr>
            <w:r>
              <w:rPr>
                <w:rFonts w:eastAsia="???????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1A0D06FA"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00D161E4" w14:textId="77777777" w:rsidR="006F023F" w:rsidRDefault="006F023F">
            <w:pPr>
              <w:pStyle w:val="TAC"/>
            </w:pPr>
            <w:r>
              <w:rPr>
                <w:rFonts w:eastAsia="???????W5 (Prop)"/>
              </w:rPr>
              <w:t>12</w:t>
            </w:r>
          </w:p>
        </w:tc>
        <w:tc>
          <w:tcPr>
            <w:tcW w:w="630" w:type="dxa"/>
            <w:tcBorders>
              <w:top w:val="single" w:sz="6" w:space="0" w:color="000000"/>
              <w:left w:val="single" w:sz="6" w:space="0" w:color="000000"/>
              <w:bottom w:val="single" w:sz="6" w:space="0" w:color="000000"/>
              <w:right w:val="single" w:sz="6" w:space="0" w:color="000000"/>
            </w:tcBorders>
            <w:hideMark/>
          </w:tcPr>
          <w:p w14:paraId="7BA51CB9"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084BEE8E"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40B7A80" w14:textId="77777777" w:rsidR="006F023F" w:rsidRDefault="006F023F">
            <w:pPr>
              <w:pStyle w:val="TAC"/>
              <w:rPr>
                <w:rFonts w:eastAsia="???????W5 (Prop)"/>
              </w:rPr>
            </w:pPr>
            <w:r>
              <w:rPr>
                <w:rFonts w:eastAsia="???????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27677431" w14:textId="77777777" w:rsidR="006F023F" w:rsidRDefault="006F023F">
            <w:pPr>
              <w:pStyle w:val="TAC"/>
              <w:rPr>
                <w:rFonts w:eastAsia="???????W5 (Prop)"/>
              </w:rPr>
            </w:pPr>
            <w:r>
              <w:rPr>
                <w:rFonts w:eastAsia="???????W5 (Prop)"/>
              </w:rPr>
              <w:t>15</w:t>
            </w:r>
          </w:p>
        </w:tc>
      </w:tr>
      <w:tr w:rsidR="006F023F" w14:paraId="6D35FD34"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A7A6A76" w14:textId="77777777" w:rsidR="006F023F" w:rsidRDefault="006F023F">
            <w:pPr>
              <w:pStyle w:val="TAC"/>
              <w:rPr>
                <w:rFonts w:eastAsia="???????W5 (Prop)"/>
              </w:rPr>
            </w:pPr>
            <w:r>
              <w:rPr>
                <w:rFonts w:eastAsia="???????W5 (Prop)"/>
              </w:rPr>
              <w:t>4A</w:t>
            </w:r>
          </w:p>
        </w:tc>
        <w:tc>
          <w:tcPr>
            <w:tcW w:w="770" w:type="dxa"/>
            <w:tcBorders>
              <w:top w:val="single" w:sz="6" w:space="0" w:color="000000"/>
              <w:left w:val="single" w:sz="6" w:space="0" w:color="000000"/>
              <w:bottom w:val="single" w:sz="6" w:space="0" w:color="000000"/>
              <w:right w:val="single" w:sz="6" w:space="0" w:color="000000"/>
            </w:tcBorders>
            <w:hideMark/>
          </w:tcPr>
          <w:p w14:paraId="55530D41" w14:textId="77777777" w:rsidR="006F023F" w:rsidRDefault="006F023F">
            <w:pPr>
              <w:pStyle w:val="TAC"/>
              <w:rPr>
                <w:rFonts w:eastAsia="???????W5 (Prop)"/>
              </w:rPr>
            </w:pPr>
            <w:r>
              <w:rPr>
                <w:rFonts w:eastAsia="???????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6E304F07" w14:textId="77777777" w:rsidR="006F023F" w:rsidRDefault="006F023F">
            <w:pPr>
              <w:pStyle w:val="TAC"/>
              <w:rPr>
                <w:rFonts w:eastAsia="???????W5 (Prop)"/>
              </w:rPr>
            </w:pPr>
            <w:r>
              <w:rPr>
                <w:rFonts w:eastAsia="???????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4E54A645" w14:textId="77777777" w:rsidR="006F023F" w:rsidRDefault="006F023F">
            <w:pPr>
              <w:pStyle w:val="TAC"/>
              <w:rPr>
                <w:rFonts w:eastAsia="???????W5 (Prop)"/>
              </w:rPr>
            </w:pPr>
            <w:r>
              <w:rPr>
                <w:rFonts w:eastAsia="???????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207B801B" w14:textId="77777777" w:rsidR="006F023F" w:rsidRDefault="006F023F">
            <w:pPr>
              <w:pStyle w:val="TAC"/>
              <w:rPr>
                <w:rFonts w:eastAsia="???????W5 (Prop)"/>
              </w:rPr>
            </w:pPr>
            <w:r>
              <w:rPr>
                <w:rFonts w:eastAsia="???????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3CEE59E2"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1EFB1748" w14:textId="77777777" w:rsidR="006F023F" w:rsidRDefault="006F023F">
            <w:pPr>
              <w:pStyle w:val="TAC"/>
            </w:pPr>
            <w:r>
              <w:rPr>
                <w:rFonts w:eastAsia="???????W5 (Prop)"/>
              </w:rPr>
              <w:t>12</w:t>
            </w:r>
          </w:p>
        </w:tc>
        <w:tc>
          <w:tcPr>
            <w:tcW w:w="630" w:type="dxa"/>
            <w:tcBorders>
              <w:top w:val="single" w:sz="6" w:space="0" w:color="000000"/>
              <w:left w:val="single" w:sz="6" w:space="0" w:color="000000"/>
              <w:bottom w:val="single" w:sz="6" w:space="0" w:color="000000"/>
              <w:right w:val="single" w:sz="6" w:space="0" w:color="000000"/>
            </w:tcBorders>
            <w:hideMark/>
          </w:tcPr>
          <w:p w14:paraId="21B8F961" w14:textId="77777777" w:rsidR="006F023F" w:rsidRDefault="006F023F">
            <w:pPr>
              <w:pStyle w:val="TAC"/>
              <w:rPr>
                <w:rFonts w:eastAsia="???????W5 (Prop)"/>
              </w:rPr>
            </w:pPr>
            <w:r>
              <w:rPr>
                <w:rFonts w:eastAsia="???????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043B802" w14:textId="77777777" w:rsidR="006F023F" w:rsidRDefault="006F023F">
            <w:pPr>
              <w:pStyle w:val="TAC"/>
              <w:rPr>
                <w:rFonts w:eastAsia="???????W5 (Prop)"/>
              </w:rPr>
            </w:pPr>
            <w:r>
              <w:rPr>
                <w:rFonts w:eastAsia="???????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50F7004A" w14:textId="77777777" w:rsidR="006F023F" w:rsidRDefault="006F023F">
            <w:pPr>
              <w:pStyle w:val="TAC"/>
              <w:rPr>
                <w:rFonts w:eastAsia="???????W5 (Prop)"/>
              </w:rPr>
            </w:pPr>
            <w:r>
              <w:rPr>
                <w:rFonts w:eastAsia="???????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2ED2EF60" w14:textId="77777777" w:rsidR="006F023F" w:rsidRDefault="006F023F">
            <w:pPr>
              <w:pStyle w:val="TAC"/>
              <w:rPr>
                <w:rFonts w:eastAsia="???????W5 (Prop)"/>
              </w:rPr>
            </w:pPr>
            <w:r>
              <w:rPr>
                <w:rFonts w:eastAsia="???????W5 (Prop)"/>
              </w:rPr>
              <w:t>8-14</w:t>
            </w:r>
          </w:p>
        </w:tc>
      </w:tr>
      <w:tr w:rsidR="006F023F" w14:paraId="54770A0A"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B3FB118" w14:textId="77777777" w:rsidR="006F023F" w:rsidRDefault="006F023F">
            <w:pPr>
              <w:pStyle w:val="TAC"/>
              <w:rPr>
                <w:rFonts w:eastAsia="平成角ゴシックW5 (Prop)"/>
              </w:rPr>
            </w:pPr>
            <w:r>
              <w:rPr>
                <w:rFonts w:eastAsia="平成角ゴシックW5 (Prop)"/>
              </w:rPr>
              <w:t>4B</w:t>
            </w:r>
          </w:p>
        </w:tc>
        <w:tc>
          <w:tcPr>
            <w:tcW w:w="770" w:type="dxa"/>
            <w:tcBorders>
              <w:top w:val="single" w:sz="6" w:space="0" w:color="000000"/>
              <w:left w:val="single" w:sz="6" w:space="0" w:color="000000"/>
              <w:bottom w:val="single" w:sz="6" w:space="0" w:color="000000"/>
              <w:right w:val="single" w:sz="6" w:space="0" w:color="000000"/>
            </w:tcBorders>
            <w:hideMark/>
          </w:tcPr>
          <w:p w14:paraId="6579D3A3"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0DB8FFF7"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0D4061DA"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79F6A7BB"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068DB257"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04FF5B65" w14:textId="77777777" w:rsidR="006F023F" w:rsidRDefault="006F023F">
            <w:pPr>
              <w:pStyle w:val="TAC"/>
              <w:rPr>
                <w:rFonts w:eastAsia="平成角ゴシックW5 (Prop)"/>
              </w:rPr>
            </w:pPr>
            <w:r>
              <w:rPr>
                <w:rFonts w:eastAsia="平成角ゴシックW5 (Prop)"/>
              </w:rPr>
              <w:t>24</w:t>
            </w:r>
          </w:p>
        </w:tc>
        <w:tc>
          <w:tcPr>
            <w:tcW w:w="630" w:type="dxa"/>
            <w:tcBorders>
              <w:top w:val="single" w:sz="6" w:space="0" w:color="000000"/>
              <w:left w:val="single" w:sz="6" w:space="0" w:color="000000"/>
              <w:bottom w:val="single" w:sz="6" w:space="0" w:color="000000"/>
              <w:right w:val="single" w:sz="6" w:space="0" w:color="000000"/>
            </w:tcBorders>
            <w:hideMark/>
          </w:tcPr>
          <w:p w14:paraId="5361F67A"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7039766B"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780C760"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526DAC47" w14:textId="77777777" w:rsidR="006F023F" w:rsidRDefault="006F023F">
            <w:pPr>
              <w:pStyle w:val="TAC"/>
              <w:rPr>
                <w:rFonts w:eastAsia="???????W5 (Prop)"/>
              </w:rPr>
            </w:pPr>
            <w:r>
              <w:rPr>
                <w:rFonts w:eastAsia="???????W5 (Prop)"/>
              </w:rPr>
              <w:t>8-14</w:t>
            </w:r>
          </w:p>
        </w:tc>
      </w:tr>
      <w:tr w:rsidR="006F023F" w14:paraId="239A34E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5C91133" w14:textId="77777777" w:rsidR="006F023F" w:rsidRDefault="006F023F">
            <w:pPr>
              <w:pStyle w:val="TAC"/>
              <w:rPr>
                <w:rFonts w:eastAsia="平成角ゴシックW5 (Prop)"/>
              </w:rPr>
            </w:pPr>
            <w:r>
              <w:rPr>
                <w:rFonts w:eastAsia="平成角ゴシックW5 (Prop)"/>
              </w:rPr>
              <w:t>5</w:t>
            </w:r>
          </w:p>
        </w:tc>
        <w:tc>
          <w:tcPr>
            <w:tcW w:w="770" w:type="dxa"/>
            <w:tcBorders>
              <w:top w:val="single" w:sz="6" w:space="0" w:color="000000"/>
              <w:left w:val="single" w:sz="6" w:space="0" w:color="000000"/>
              <w:bottom w:val="single" w:sz="6" w:space="0" w:color="000000"/>
              <w:right w:val="single" w:sz="6" w:space="0" w:color="000000"/>
            </w:tcBorders>
            <w:hideMark/>
          </w:tcPr>
          <w:p w14:paraId="3DA5BD20"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1A55482C"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54BE87C4"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2C6B447E"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2A2F6AE5"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782493DA" w14:textId="77777777" w:rsidR="006F023F" w:rsidRDefault="006F023F">
            <w:pPr>
              <w:pStyle w:val="TAC"/>
              <w:rPr>
                <w:rFonts w:eastAsia="平成角ゴシックW5 (Prop)"/>
              </w:rPr>
            </w:pPr>
            <w:r>
              <w:rPr>
                <w:rFonts w:eastAsia="平成角ゴシックW5 (Prop)"/>
              </w:rPr>
              <w:t>10</w:t>
            </w:r>
          </w:p>
        </w:tc>
        <w:tc>
          <w:tcPr>
            <w:tcW w:w="630" w:type="dxa"/>
            <w:tcBorders>
              <w:top w:val="single" w:sz="6" w:space="0" w:color="000000"/>
              <w:left w:val="single" w:sz="6" w:space="0" w:color="000000"/>
              <w:bottom w:val="single" w:sz="6" w:space="0" w:color="000000"/>
              <w:right w:val="single" w:sz="6" w:space="0" w:color="000000"/>
            </w:tcBorders>
            <w:hideMark/>
          </w:tcPr>
          <w:p w14:paraId="2E490908"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42EC54E4"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7F8198A0"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29C91E40" w14:textId="77777777" w:rsidR="006F023F" w:rsidRDefault="006F023F">
            <w:pPr>
              <w:pStyle w:val="TAC"/>
              <w:rPr>
                <w:rFonts w:eastAsia="???????W5 (Prop)"/>
              </w:rPr>
            </w:pPr>
            <w:r>
              <w:rPr>
                <w:rFonts w:eastAsia="???????W5 (Prop)"/>
              </w:rPr>
              <w:t>15</w:t>
            </w:r>
          </w:p>
        </w:tc>
      </w:tr>
      <w:tr w:rsidR="006F023F" w14:paraId="5C40B32B"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DED19FF" w14:textId="77777777" w:rsidR="006F023F" w:rsidRDefault="006F023F">
            <w:pPr>
              <w:pStyle w:val="TAC"/>
              <w:rPr>
                <w:rFonts w:eastAsia="平成角ゴシックW5 (Prop)"/>
              </w:rPr>
            </w:pPr>
            <w:r>
              <w:rPr>
                <w:rFonts w:eastAsia="平成角ゴシックW5 (Prop)"/>
              </w:rPr>
              <w:t>5A</w:t>
            </w:r>
          </w:p>
        </w:tc>
        <w:tc>
          <w:tcPr>
            <w:tcW w:w="770" w:type="dxa"/>
            <w:tcBorders>
              <w:top w:val="single" w:sz="6" w:space="0" w:color="000000"/>
              <w:left w:val="single" w:sz="6" w:space="0" w:color="000000"/>
              <w:bottom w:val="single" w:sz="6" w:space="0" w:color="000000"/>
              <w:right w:val="single" w:sz="6" w:space="0" w:color="000000"/>
            </w:tcBorders>
            <w:hideMark/>
          </w:tcPr>
          <w:p w14:paraId="3C0B4ACA"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18410AAA"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1242E916"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2BF4B5DA"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65F14343"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73AE3DB9" w14:textId="77777777" w:rsidR="006F023F" w:rsidRDefault="006F023F">
            <w:pPr>
              <w:pStyle w:val="TAC"/>
              <w:rPr>
                <w:rFonts w:eastAsia="平成角ゴシックW5 (Prop)"/>
              </w:rPr>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7E82E0FB"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7DFE0A45"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5DCFA78"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59819BBE" w14:textId="77777777" w:rsidR="006F023F" w:rsidRDefault="006F023F">
            <w:pPr>
              <w:pStyle w:val="TAC"/>
              <w:rPr>
                <w:rFonts w:eastAsia="???????W5 (Prop)"/>
              </w:rPr>
            </w:pPr>
            <w:r>
              <w:rPr>
                <w:rFonts w:eastAsia="???????W5 (Prop)"/>
              </w:rPr>
              <w:t>8-14</w:t>
            </w:r>
          </w:p>
        </w:tc>
      </w:tr>
      <w:tr w:rsidR="006F023F" w14:paraId="19DA8911"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39266F15" w14:textId="77777777" w:rsidR="006F023F" w:rsidRDefault="006F023F">
            <w:pPr>
              <w:pStyle w:val="TAC"/>
              <w:rPr>
                <w:rFonts w:eastAsia="平成角ゴシックW5 (Prop)"/>
              </w:rPr>
            </w:pPr>
            <w:r>
              <w:rPr>
                <w:rFonts w:eastAsia="平成角ゴシックW5 (Prop)"/>
              </w:rPr>
              <w:t>5B</w:t>
            </w:r>
          </w:p>
        </w:tc>
        <w:tc>
          <w:tcPr>
            <w:tcW w:w="770" w:type="dxa"/>
            <w:tcBorders>
              <w:top w:val="single" w:sz="6" w:space="0" w:color="000000"/>
              <w:left w:val="single" w:sz="6" w:space="0" w:color="000000"/>
              <w:bottom w:val="single" w:sz="6" w:space="0" w:color="000000"/>
              <w:right w:val="single" w:sz="6" w:space="0" w:color="000000"/>
            </w:tcBorders>
            <w:hideMark/>
          </w:tcPr>
          <w:p w14:paraId="12805924"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60E86BC1"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4F7AB55C"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318C79FE"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7530CA81"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BD5B0C5" w14:textId="77777777" w:rsidR="006F023F" w:rsidRDefault="006F023F">
            <w:pPr>
              <w:pStyle w:val="TAC"/>
              <w:rPr>
                <w:rFonts w:eastAsia="平成角ゴシックW5 (Prop)"/>
              </w:rPr>
            </w:pPr>
            <w:r>
              <w:rPr>
                <w:rFonts w:eastAsia="平成角ゴシックW5 (Prop)"/>
              </w:rPr>
              <w:t>20</w:t>
            </w:r>
          </w:p>
        </w:tc>
        <w:tc>
          <w:tcPr>
            <w:tcW w:w="630" w:type="dxa"/>
            <w:tcBorders>
              <w:top w:val="single" w:sz="6" w:space="0" w:color="000000"/>
              <w:left w:val="single" w:sz="6" w:space="0" w:color="000000"/>
              <w:bottom w:val="single" w:sz="6" w:space="0" w:color="000000"/>
              <w:right w:val="single" w:sz="6" w:space="0" w:color="000000"/>
            </w:tcBorders>
            <w:hideMark/>
          </w:tcPr>
          <w:p w14:paraId="7FEB63C8"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045FF75B"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70A10FBC"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6DE5898B" w14:textId="77777777" w:rsidR="006F023F" w:rsidRDefault="006F023F">
            <w:pPr>
              <w:pStyle w:val="TAC"/>
              <w:rPr>
                <w:rFonts w:eastAsia="???????W5 (Prop)"/>
              </w:rPr>
            </w:pPr>
            <w:r>
              <w:rPr>
                <w:rFonts w:eastAsia="???????W5 (Prop)"/>
              </w:rPr>
              <w:t>8-14</w:t>
            </w:r>
          </w:p>
        </w:tc>
      </w:tr>
      <w:tr w:rsidR="006F023F" w14:paraId="1EB18E00"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FC9167B" w14:textId="77777777" w:rsidR="006F023F" w:rsidRDefault="006F023F">
            <w:pPr>
              <w:pStyle w:val="TAC"/>
              <w:rPr>
                <w:rFonts w:eastAsia="平成角ゴシックW5 (Prop)"/>
              </w:rPr>
            </w:pPr>
            <w:r>
              <w:rPr>
                <w:rFonts w:eastAsia="平成角ゴシックW5 (Prop)"/>
              </w:rPr>
              <w:t>6</w:t>
            </w:r>
          </w:p>
        </w:tc>
        <w:tc>
          <w:tcPr>
            <w:tcW w:w="770" w:type="dxa"/>
            <w:tcBorders>
              <w:top w:val="single" w:sz="6" w:space="0" w:color="000000"/>
              <w:left w:val="single" w:sz="6" w:space="0" w:color="000000"/>
              <w:bottom w:val="single" w:sz="6" w:space="0" w:color="000000"/>
              <w:right w:val="single" w:sz="6" w:space="0" w:color="000000"/>
            </w:tcBorders>
            <w:hideMark/>
          </w:tcPr>
          <w:p w14:paraId="10706D90"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4427F0F9"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4B545B1F"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7E3885DB"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59741B57"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649D150" w14:textId="77777777" w:rsidR="006F023F" w:rsidRDefault="006F023F">
            <w:pPr>
              <w:pStyle w:val="TAC"/>
              <w:rPr>
                <w:rFonts w:eastAsia="平成角ゴシックW5 (Prop)"/>
              </w:rPr>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68EFDBCD"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54D03D55"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53CDDB5E"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1B6577CC" w14:textId="77777777" w:rsidR="006F023F" w:rsidRDefault="006F023F">
            <w:pPr>
              <w:pStyle w:val="TAC"/>
              <w:rPr>
                <w:rFonts w:eastAsia="???????W5 (Prop)"/>
              </w:rPr>
            </w:pPr>
            <w:r>
              <w:rPr>
                <w:rFonts w:eastAsia="???????W5 (Prop)"/>
              </w:rPr>
              <w:t>15</w:t>
            </w:r>
          </w:p>
        </w:tc>
      </w:tr>
      <w:tr w:rsidR="006F023F" w14:paraId="68774774"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CA15504" w14:textId="77777777" w:rsidR="006F023F" w:rsidRDefault="006F023F">
            <w:pPr>
              <w:pStyle w:val="TAC"/>
              <w:rPr>
                <w:rFonts w:eastAsia="平成角ゴシックW5 (Prop)"/>
              </w:rPr>
            </w:pPr>
            <w:r>
              <w:rPr>
                <w:rFonts w:eastAsia="平成角ゴシックW5 (Prop)"/>
              </w:rPr>
              <w:t>6A</w:t>
            </w:r>
          </w:p>
        </w:tc>
        <w:tc>
          <w:tcPr>
            <w:tcW w:w="770" w:type="dxa"/>
            <w:tcBorders>
              <w:top w:val="single" w:sz="6" w:space="0" w:color="000000"/>
              <w:left w:val="single" w:sz="6" w:space="0" w:color="000000"/>
              <w:bottom w:val="single" w:sz="6" w:space="0" w:color="000000"/>
              <w:right w:val="single" w:sz="6" w:space="0" w:color="000000"/>
            </w:tcBorders>
            <w:hideMark/>
          </w:tcPr>
          <w:p w14:paraId="74474B13"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6E1802D3"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2A313A49"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3D95D012"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375C1C4E"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63B6A70A" w14:textId="77777777" w:rsidR="006F023F" w:rsidRDefault="006F023F">
            <w:pPr>
              <w:pStyle w:val="TAC"/>
              <w:rPr>
                <w:rFonts w:eastAsia="平成角ゴシックW5 (Prop)"/>
              </w:rPr>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71330824"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4DCC414B"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2FF1A999"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650413C5" w14:textId="77777777" w:rsidR="006F023F" w:rsidRDefault="006F023F">
            <w:pPr>
              <w:pStyle w:val="TAC"/>
              <w:rPr>
                <w:rFonts w:eastAsia="???????W5 (Prop)"/>
              </w:rPr>
            </w:pPr>
            <w:r>
              <w:rPr>
                <w:rFonts w:eastAsia="???????W5 (Prop)"/>
              </w:rPr>
              <w:t>8-14</w:t>
            </w:r>
          </w:p>
        </w:tc>
      </w:tr>
      <w:tr w:rsidR="006F023F" w14:paraId="5DA63C49"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2FD13A5" w14:textId="77777777" w:rsidR="006F023F" w:rsidRDefault="006F023F">
            <w:pPr>
              <w:pStyle w:val="TAC"/>
              <w:rPr>
                <w:rFonts w:eastAsia="平成角ゴシックW5 (Prop)"/>
              </w:rPr>
            </w:pPr>
            <w:r>
              <w:rPr>
                <w:rFonts w:eastAsia="平成角ゴシックW5 (Prop)"/>
              </w:rPr>
              <w:t>6B</w:t>
            </w:r>
          </w:p>
        </w:tc>
        <w:tc>
          <w:tcPr>
            <w:tcW w:w="770" w:type="dxa"/>
            <w:tcBorders>
              <w:top w:val="single" w:sz="6" w:space="0" w:color="000000"/>
              <w:left w:val="single" w:sz="6" w:space="0" w:color="000000"/>
              <w:bottom w:val="single" w:sz="6" w:space="0" w:color="000000"/>
              <w:right w:val="single" w:sz="6" w:space="0" w:color="000000"/>
            </w:tcBorders>
            <w:hideMark/>
          </w:tcPr>
          <w:p w14:paraId="01E76701"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25673E79"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04D468C7"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63C442FA"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7B4A62DC"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FBF7D4B" w14:textId="77777777" w:rsidR="006F023F" w:rsidRDefault="006F023F">
            <w:pPr>
              <w:pStyle w:val="TAC"/>
              <w:rPr>
                <w:rFonts w:eastAsia="平成角ゴシックW5 (Prop)"/>
              </w:rPr>
            </w:pPr>
            <w:r>
              <w:rPr>
                <w:rFonts w:eastAsia="平成角ゴシックW5 (Prop)"/>
              </w:rPr>
              <w:t>16</w:t>
            </w:r>
          </w:p>
        </w:tc>
        <w:tc>
          <w:tcPr>
            <w:tcW w:w="630" w:type="dxa"/>
            <w:tcBorders>
              <w:top w:val="single" w:sz="6" w:space="0" w:color="000000"/>
              <w:left w:val="single" w:sz="6" w:space="0" w:color="000000"/>
              <w:bottom w:val="single" w:sz="6" w:space="0" w:color="000000"/>
              <w:right w:val="single" w:sz="6" w:space="0" w:color="000000"/>
            </w:tcBorders>
            <w:hideMark/>
          </w:tcPr>
          <w:p w14:paraId="20368B54"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78BCA57"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78DE479D"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026E5457" w14:textId="77777777" w:rsidR="006F023F" w:rsidRDefault="006F023F">
            <w:pPr>
              <w:pStyle w:val="TAC"/>
              <w:rPr>
                <w:rFonts w:eastAsia="???????W5 (Prop)"/>
              </w:rPr>
            </w:pPr>
            <w:r>
              <w:rPr>
                <w:rFonts w:eastAsia="???????W5 (Prop)"/>
              </w:rPr>
              <w:t>8-14</w:t>
            </w:r>
          </w:p>
        </w:tc>
      </w:tr>
      <w:tr w:rsidR="006F023F" w14:paraId="0862D61B"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D639C94" w14:textId="77777777" w:rsidR="006F023F" w:rsidRDefault="006F023F">
            <w:pPr>
              <w:pStyle w:val="TAC"/>
              <w:rPr>
                <w:rFonts w:eastAsia="平成角ゴシックW5 (Prop)"/>
              </w:rPr>
            </w:pPr>
            <w:r>
              <w:rPr>
                <w:rFonts w:eastAsia="平成角ゴシックW5 (Prop)"/>
              </w:rPr>
              <w:t>7</w:t>
            </w:r>
          </w:p>
        </w:tc>
        <w:tc>
          <w:tcPr>
            <w:tcW w:w="770" w:type="dxa"/>
            <w:tcBorders>
              <w:top w:val="single" w:sz="6" w:space="0" w:color="000000"/>
              <w:left w:val="single" w:sz="6" w:space="0" w:color="000000"/>
              <w:bottom w:val="single" w:sz="6" w:space="0" w:color="000000"/>
              <w:right w:val="single" w:sz="6" w:space="0" w:color="000000"/>
            </w:tcBorders>
            <w:hideMark/>
          </w:tcPr>
          <w:p w14:paraId="017AC55E"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5DF25454"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349A08AA"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144B2126"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21437BE8"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4F5499A" w14:textId="77777777" w:rsidR="006F023F" w:rsidRDefault="006F023F">
            <w:pPr>
              <w:pStyle w:val="TAC"/>
              <w:rPr>
                <w:rFonts w:eastAsia="平成角ゴシックW5 (Prop)"/>
              </w:rPr>
            </w:pPr>
            <w:r>
              <w:rPr>
                <w:rFonts w:eastAsia="平成角ゴシックW5 (Prop)"/>
              </w:rPr>
              <w:t>6</w:t>
            </w:r>
          </w:p>
        </w:tc>
        <w:tc>
          <w:tcPr>
            <w:tcW w:w="630" w:type="dxa"/>
            <w:tcBorders>
              <w:top w:val="single" w:sz="6" w:space="0" w:color="000000"/>
              <w:left w:val="single" w:sz="6" w:space="0" w:color="000000"/>
              <w:bottom w:val="single" w:sz="6" w:space="0" w:color="000000"/>
              <w:right w:val="single" w:sz="6" w:space="0" w:color="000000"/>
            </w:tcBorders>
            <w:hideMark/>
          </w:tcPr>
          <w:p w14:paraId="41155603"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6A918C5A"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6CC23BAC"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727833A9" w14:textId="77777777" w:rsidR="006F023F" w:rsidRDefault="006F023F">
            <w:pPr>
              <w:pStyle w:val="TAC"/>
              <w:rPr>
                <w:rFonts w:eastAsia="???????W5 (Prop)"/>
              </w:rPr>
            </w:pPr>
            <w:r>
              <w:rPr>
                <w:rFonts w:eastAsia="???????W5 (Prop)"/>
              </w:rPr>
              <w:t>15</w:t>
            </w:r>
          </w:p>
        </w:tc>
      </w:tr>
      <w:tr w:rsidR="006F023F" w14:paraId="0C7B0023"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52BC7916" w14:textId="77777777" w:rsidR="006F023F" w:rsidRDefault="006F023F">
            <w:pPr>
              <w:pStyle w:val="TAC"/>
              <w:rPr>
                <w:rFonts w:eastAsia="平成角ゴシックW5 (Prop)"/>
              </w:rPr>
            </w:pPr>
            <w:r>
              <w:rPr>
                <w:rFonts w:eastAsia="平成角ゴシックW5 (Prop)"/>
              </w:rPr>
              <w:t>7A</w:t>
            </w:r>
          </w:p>
        </w:tc>
        <w:tc>
          <w:tcPr>
            <w:tcW w:w="770" w:type="dxa"/>
            <w:tcBorders>
              <w:top w:val="single" w:sz="6" w:space="0" w:color="000000"/>
              <w:left w:val="single" w:sz="6" w:space="0" w:color="000000"/>
              <w:bottom w:val="single" w:sz="6" w:space="0" w:color="000000"/>
              <w:right w:val="single" w:sz="6" w:space="0" w:color="000000"/>
            </w:tcBorders>
            <w:hideMark/>
          </w:tcPr>
          <w:p w14:paraId="237E3270" w14:textId="77777777" w:rsidR="006F023F" w:rsidRDefault="006F023F">
            <w:pPr>
              <w:pStyle w:val="TAC"/>
              <w:rPr>
                <w:rFonts w:eastAsia="平成角ゴシックW5 (Prop)"/>
              </w:rPr>
            </w:pPr>
            <w:r>
              <w:rPr>
                <w:rFonts w:eastAsia="平成角ゴシックW5 (Prop)"/>
              </w:rPr>
              <w:t>30</w:t>
            </w:r>
          </w:p>
        </w:tc>
        <w:tc>
          <w:tcPr>
            <w:tcW w:w="851" w:type="dxa"/>
            <w:tcBorders>
              <w:top w:val="single" w:sz="6" w:space="0" w:color="000000"/>
              <w:left w:val="single" w:sz="6" w:space="0" w:color="000000"/>
              <w:bottom w:val="single" w:sz="6" w:space="0" w:color="000000"/>
              <w:right w:val="single" w:sz="6" w:space="0" w:color="000000"/>
            </w:tcBorders>
            <w:hideMark/>
          </w:tcPr>
          <w:p w14:paraId="3B61A650" w14:textId="77777777" w:rsidR="006F023F" w:rsidRDefault="006F023F">
            <w:pPr>
              <w:pStyle w:val="TAC"/>
              <w:rPr>
                <w:rFonts w:eastAsia="平成角ゴシックW5 (Prop)"/>
              </w:rPr>
            </w:pPr>
            <w:r>
              <w:rPr>
                <w:rFonts w:eastAsia="平成角ゴシックW5 (Prop)"/>
              </w:rPr>
              <w:t>15</w:t>
            </w:r>
          </w:p>
        </w:tc>
        <w:tc>
          <w:tcPr>
            <w:tcW w:w="425" w:type="dxa"/>
            <w:tcBorders>
              <w:top w:val="single" w:sz="6" w:space="0" w:color="000000"/>
              <w:left w:val="single" w:sz="6" w:space="0" w:color="000000"/>
              <w:bottom w:val="single" w:sz="6" w:space="0" w:color="000000"/>
              <w:right w:val="single" w:sz="6" w:space="0" w:color="000000"/>
            </w:tcBorders>
            <w:hideMark/>
          </w:tcPr>
          <w:p w14:paraId="2C362AAC" w14:textId="77777777" w:rsidR="006F023F" w:rsidRDefault="006F023F">
            <w:pPr>
              <w:pStyle w:val="TAC"/>
              <w:rPr>
                <w:rFonts w:eastAsia="平成角ゴシックW5 (Prop)"/>
              </w:rPr>
            </w:pPr>
            <w:r>
              <w:rPr>
                <w:rFonts w:eastAsia="平成角ゴシックW5 (Prop)"/>
              </w:rPr>
              <w:t>256</w:t>
            </w:r>
          </w:p>
        </w:tc>
        <w:tc>
          <w:tcPr>
            <w:tcW w:w="630" w:type="dxa"/>
            <w:tcBorders>
              <w:top w:val="single" w:sz="6" w:space="0" w:color="000000"/>
              <w:left w:val="single" w:sz="6" w:space="0" w:color="000000"/>
              <w:bottom w:val="single" w:sz="6" w:space="0" w:color="000000"/>
              <w:right w:val="single" w:sz="6" w:space="0" w:color="000000"/>
            </w:tcBorders>
            <w:hideMark/>
          </w:tcPr>
          <w:p w14:paraId="350FD9A2" w14:textId="77777777" w:rsidR="006F023F" w:rsidRDefault="006F023F">
            <w:pPr>
              <w:pStyle w:val="TAC"/>
              <w:rPr>
                <w:rFonts w:eastAsia="平成角ゴシックW5 (Prop)"/>
              </w:rPr>
            </w:pPr>
            <w:r>
              <w:rPr>
                <w:rFonts w:eastAsia="平成角ゴシックW5 (Prop)"/>
              </w:rPr>
              <w:t>20</w:t>
            </w:r>
          </w:p>
        </w:tc>
        <w:tc>
          <w:tcPr>
            <w:tcW w:w="540" w:type="dxa"/>
            <w:tcBorders>
              <w:top w:val="single" w:sz="6" w:space="0" w:color="000000"/>
              <w:left w:val="single" w:sz="6" w:space="0" w:color="000000"/>
              <w:bottom w:val="single" w:sz="6" w:space="0" w:color="000000"/>
              <w:right w:val="single" w:sz="6" w:space="0" w:color="000000"/>
            </w:tcBorders>
            <w:hideMark/>
          </w:tcPr>
          <w:p w14:paraId="3C1CEAD4"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C698BBA" w14:textId="77777777" w:rsidR="006F023F" w:rsidRDefault="006F023F">
            <w:pPr>
              <w:pStyle w:val="TAC"/>
              <w:rPr>
                <w:rFonts w:eastAsia="平成角ゴシックW5 (Prop)"/>
              </w:rPr>
            </w:pPr>
            <w:r>
              <w:rPr>
                <w:rFonts w:eastAsia="平成角ゴシックW5 (Prop)"/>
              </w:rPr>
              <w:t>4</w:t>
            </w:r>
          </w:p>
        </w:tc>
        <w:tc>
          <w:tcPr>
            <w:tcW w:w="630" w:type="dxa"/>
            <w:tcBorders>
              <w:top w:val="single" w:sz="6" w:space="0" w:color="000000"/>
              <w:left w:val="single" w:sz="6" w:space="0" w:color="000000"/>
              <w:bottom w:val="single" w:sz="6" w:space="0" w:color="000000"/>
              <w:right w:val="single" w:sz="6" w:space="0" w:color="000000"/>
            </w:tcBorders>
            <w:hideMark/>
          </w:tcPr>
          <w:p w14:paraId="382227B3"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1159E2A9"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40591EB3"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35FB806F" w14:textId="77777777" w:rsidR="006F023F" w:rsidRDefault="006F023F">
            <w:pPr>
              <w:pStyle w:val="TAC"/>
              <w:rPr>
                <w:rFonts w:eastAsia="???????W5 (Prop)"/>
              </w:rPr>
            </w:pPr>
            <w:r>
              <w:rPr>
                <w:rFonts w:eastAsia="???????W5 (Prop)"/>
              </w:rPr>
              <w:t>8-14</w:t>
            </w:r>
          </w:p>
        </w:tc>
      </w:tr>
      <w:tr w:rsidR="006F023F" w14:paraId="4AC2BEB1"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5C10213" w14:textId="77777777" w:rsidR="006F023F" w:rsidRDefault="006F023F">
            <w:pPr>
              <w:pStyle w:val="TAC"/>
              <w:rPr>
                <w:rFonts w:eastAsia="平成角ゴシックW5 (Prop)"/>
              </w:rPr>
            </w:pPr>
            <w:r>
              <w:rPr>
                <w:rFonts w:eastAsia="平成角ゴシックW5 (Prop)"/>
              </w:rPr>
              <w:t>7B</w:t>
            </w:r>
          </w:p>
        </w:tc>
        <w:tc>
          <w:tcPr>
            <w:tcW w:w="770" w:type="dxa"/>
            <w:tcBorders>
              <w:top w:val="single" w:sz="6" w:space="0" w:color="000000"/>
              <w:left w:val="single" w:sz="6" w:space="0" w:color="000000"/>
              <w:bottom w:val="single" w:sz="6" w:space="0" w:color="000000"/>
              <w:right w:val="single" w:sz="6" w:space="0" w:color="000000"/>
            </w:tcBorders>
            <w:hideMark/>
          </w:tcPr>
          <w:p w14:paraId="3879780E"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26FF932B"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35BDA98B"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481E19EE"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45D59089"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2D169FC7" w14:textId="77777777" w:rsidR="006F023F" w:rsidRDefault="006F023F">
            <w:pPr>
              <w:pStyle w:val="TAC"/>
              <w:rPr>
                <w:rFonts w:eastAsia="平成角ゴシックW5 (Prop)"/>
              </w:rPr>
            </w:pPr>
            <w:r>
              <w:rPr>
                <w:rFonts w:eastAsia="平成角ゴシックW5 (Prop)"/>
              </w:rPr>
              <w:t>12</w:t>
            </w:r>
          </w:p>
        </w:tc>
        <w:tc>
          <w:tcPr>
            <w:tcW w:w="630" w:type="dxa"/>
            <w:tcBorders>
              <w:top w:val="single" w:sz="6" w:space="0" w:color="000000"/>
              <w:left w:val="single" w:sz="6" w:space="0" w:color="000000"/>
              <w:bottom w:val="single" w:sz="6" w:space="0" w:color="000000"/>
              <w:right w:val="single" w:sz="6" w:space="0" w:color="000000"/>
            </w:tcBorders>
            <w:hideMark/>
          </w:tcPr>
          <w:p w14:paraId="57FC5E1F"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07B3BA62"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5020364"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0948D93D" w14:textId="77777777" w:rsidR="006F023F" w:rsidRDefault="006F023F">
            <w:pPr>
              <w:pStyle w:val="TAC"/>
              <w:rPr>
                <w:rFonts w:eastAsia="???????W5 (Prop)"/>
              </w:rPr>
            </w:pPr>
            <w:r>
              <w:rPr>
                <w:rFonts w:eastAsia="???????W5 (Prop)"/>
              </w:rPr>
              <w:t>8-14</w:t>
            </w:r>
          </w:p>
        </w:tc>
      </w:tr>
      <w:tr w:rsidR="006F023F" w14:paraId="04C97DEE"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2C1A7BB8" w14:textId="77777777" w:rsidR="006F023F" w:rsidRDefault="006F023F">
            <w:pPr>
              <w:pStyle w:val="TAC"/>
              <w:rPr>
                <w:rFonts w:eastAsia="平成角ゴシックW5 (Prop)"/>
              </w:rPr>
            </w:pPr>
            <w:r>
              <w:rPr>
                <w:rFonts w:eastAsia="平成角ゴシックW5 (Prop)"/>
              </w:rPr>
              <w:t>8</w:t>
            </w:r>
          </w:p>
        </w:tc>
        <w:tc>
          <w:tcPr>
            <w:tcW w:w="770" w:type="dxa"/>
            <w:tcBorders>
              <w:top w:val="single" w:sz="6" w:space="0" w:color="000000"/>
              <w:left w:val="single" w:sz="6" w:space="0" w:color="000000"/>
              <w:bottom w:val="single" w:sz="6" w:space="0" w:color="000000"/>
              <w:right w:val="single" w:sz="6" w:space="0" w:color="000000"/>
            </w:tcBorders>
            <w:hideMark/>
          </w:tcPr>
          <w:p w14:paraId="0F091F82"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6C0A73A6"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680394B3"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6C6C785B"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18523964"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25706E3F" w14:textId="77777777" w:rsidR="006F023F" w:rsidRDefault="006F023F">
            <w:pPr>
              <w:pStyle w:val="TAC"/>
              <w:rPr>
                <w:rFonts w:eastAsia="平成角ゴシックW5 (Prop)"/>
              </w:rPr>
            </w:pPr>
            <w:r>
              <w:rPr>
                <w:rFonts w:eastAsia="平成角ゴシックW5 (Prop)"/>
              </w:rPr>
              <w:t>28</w:t>
            </w:r>
          </w:p>
        </w:tc>
        <w:tc>
          <w:tcPr>
            <w:tcW w:w="630" w:type="dxa"/>
            <w:tcBorders>
              <w:top w:val="single" w:sz="6" w:space="0" w:color="000000"/>
              <w:left w:val="single" w:sz="6" w:space="0" w:color="000000"/>
              <w:bottom w:val="single" w:sz="6" w:space="0" w:color="000000"/>
              <w:right w:val="single" w:sz="6" w:space="0" w:color="000000"/>
            </w:tcBorders>
            <w:hideMark/>
          </w:tcPr>
          <w:p w14:paraId="65423436"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7D9E6D7"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3D799D2C"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7D8F7D5E" w14:textId="77777777" w:rsidR="006F023F" w:rsidRDefault="006F023F">
            <w:pPr>
              <w:pStyle w:val="TAC"/>
              <w:rPr>
                <w:rFonts w:eastAsia="???????W5 (Prop)"/>
              </w:rPr>
            </w:pPr>
            <w:r>
              <w:rPr>
                <w:rFonts w:eastAsia="???????W5 (Prop)"/>
              </w:rPr>
              <w:t>15</w:t>
            </w:r>
          </w:p>
        </w:tc>
      </w:tr>
      <w:tr w:rsidR="006F023F" w14:paraId="28033C9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0F0D3D3" w14:textId="77777777" w:rsidR="006F023F" w:rsidRDefault="006F023F">
            <w:pPr>
              <w:pStyle w:val="TAC"/>
              <w:rPr>
                <w:rFonts w:eastAsia="平成角ゴシックW5 (Prop)"/>
              </w:rPr>
            </w:pPr>
            <w:r>
              <w:rPr>
                <w:rFonts w:eastAsia="平成角ゴシックW5 (Prop)"/>
              </w:rPr>
              <w:t>8A</w:t>
            </w:r>
          </w:p>
        </w:tc>
        <w:tc>
          <w:tcPr>
            <w:tcW w:w="770" w:type="dxa"/>
            <w:tcBorders>
              <w:top w:val="single" w:sz="6" w:space="0" w:color="000000"/>
              <w:left w:val="single" w:sz="6" w:space="0" w:color="000000"/>
              <w:bottom w:val="single" w:sz="6" w:space="0" w:color="000000"/>
              <w:right w:val="single" w:sz="6" w:space="0" w:color="000000"/>
            </w:tcBorders>
            <w:hideMark/>
          </w:tcPr>
          <w:p w14:paraId="71FB209D"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4A1F1481"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2562813E"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4F04DBF9"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0877BEFF"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74E6E073" w14:textId="77777777" w:rsidR="006F023F" w:rsidRDefault="006F023F">
            <w:pPr>
              <w:pStyle w:val="TAC"/>
              <w:rPr>
                <w:rFonts w:eastAsia="平成角ゴシックW5 (Prop)"/>
              </w:rPr>
            </w:pPr>
            <w:r>
              <w:rPr>
                <w:rFonts w:eastAsia="平成角ゴシックW5 (Prop)"/>
              </w:rPr>
              <w:t>28</w:t>
            </w:r>
          </w:p>
        </w:tc>
        <w:tc>
          <w:tcPr>
            <w:tcW w:w="630" w:type="dxa"/>
            <w:tcBorders>
              <w:top w:val="single" w:sz="6" w:space="0" w:color="000000"/>
              <w:left w:val="single" w:sz="6" w:space="0" w:color="000000"/>
              <w:bottom w:val="single" w:sz="6" w:space="0" w:color="000000"/>
              <w:right w:val="single" w:sz="6" w:space="0" w:color="000000"/>
            </w:tcBorders>
            <w:hideMark/>
          </w:tcPr>
          <w:p w14:paraId="583D953C"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4D930992"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1CE2F9A9"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4A909725" w14:textId="77777777" w:rsidR="006F023F" w:rsidRDefault="006F023F">
            <w:pPr>
              <w:pStyle w:val="TAC"/>
              <w:rPr>
                <w:rFonts w:eastAsia="???????W5 (Prop)"/>
              </w:rPr>
            </w:pPr>
            <w:r>
              <w:rPr>
                <w:rFonts w:eastAsia="???????W5 (Prop)"/>
              </w:rPr>
              <w:t>8-14</w:t>
            </w:r>
          </w:p>
        </w:tc>
      </w:tr>
      <w:tr w:rsidR="006F023F" w14:paraId="669C8887"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F39022B" w14:textId="77777777" w:rsidR="006F023F" w:rsidRDefault="006F023F">
            <w:pPr>
              <w:pStyle w:val="TAC"/>
              <w:rPr>
                <w:rFonts w:eastAsia="平成角ゴシックW5 (Prop)"/>
              </w:rPr>
            </w:pPr>
            <w:r>
              <w:rPr>
                <w:rFonts w:eastAsia="平成角ゴシックW5 (Prop)"/>
              </w:rPr>
              <w:t>8B</w:t>
            </w:r>
          </w:p>
        </w:tc>
        <w:tc>
          <w:tcPr>
            <w:tcW w:w="770" w:type="dxa"/>
            <w:tcBorders>
              <w:top w:val="single" w:sz="6" w:space="0" w:color="000000"/>
              <w:left w:val="single" w:sz="6" w:space="0" w:color="000000"/>
              <w:bottom w:val="single" w:sz="6" w:space="0" w:color="000000"/>
              <w:right w:val="single" w:sz="6" w:space="0" w:color="000000"/>
            </w:tcBorders>
            <w:hideMark/>
          </w:tcPr>
          <w:p w14:paraId="6914E8C3" w14:textId="77777777" w:rsidR="006F023F" w:rsidRDefault="006F023F">
            <w:pPr>
              <w:pStyle w:val="TAC"/>
              <w:rPr>
                <w:rFonts w:eastAsia="平成角ゴシックW5 (Prop)"/>
              </w:rPr>
            </w:pPr>
            <w:r>
              <w:rPr>
                <w:rFonts w:eastAsia="平成角ゴシックW5 (Prop)"/>
              </w:rPr>
              <w:t>120</w:t>
            </w:r>
          </w:p>
        </w:tc>
        <w:tc>
          <w:tcPr>
            <w:tcW w:w="851" w:type="dxa"/>
            <w:tcBorders>
              <w:top w:val="single" w:sz="6" w:space="0" w:color="000000"/>
              <w:left w:val="single" w:sz="6" w:space="0" w:color="000000"/>
              <w:bottom w:val="single" w:sz="6" w:space="0" w:color="000000"/>
              <w:right w:val="single" w:sz="6" w:space="0" w:color="000000"/>
            </w:tcBorders>
            <w:hideMark/>
          </w:tcPr>
          <w:p w14:paraId="62326312" w14:textId="77777777" w:rsidR="006F023F" w:rsidRDefault="006F023F">
            <w:pPr>
              <w:pStyle w:val="TAC"/>
              <w:rPr>
                <w:rFonts w:eastAsia="平成角ゴシックW5 (Prop)"/>
              </w:rPr>
            </w:pPr>
            <w:r>
              <w:rPr>
                <w:rFonts w:eastAsia="平成角ゴシックW5 (Prop)"/>
              </w:rPr>
              <w:t>60</w:t>
            </w:r>
          </w:p>
        </w:tc>
        <w:tc>
          <w:tcPr>
            <w:tcW w:w="425" w:type="dxa"/>
            <w:tcBorders>
              <w:top w:val="single" w:sz="6" w:space="0" w:color="000000"/>
              <w:left w:val="single" w:sz="6" w:space="0" w:color="000000"/>
              <w:bottom w:val="single" w:sz="6" w:space="0" w:color="000000"/>
              <w:right w:val="single" w:sz="6" w:space="0" w:color="000000"/>
            </w:tcBorders>
            <w:hideMark/>
          </w:tcPr>
          <w:p w14:paraId="420F8866" w14:textId="77777777" w:rsidR="006F023F" w:rsidRDefault="006F023F">
            <w:pPr>
              <w:pStyle w:val="TAC"/>
              <w:rPr>
                <w:rFonts w:eastAsia="平成角ゴシックW5 (Prop)"/>
              </w:rPr>
            </w:pPr>
            <w:r>
              <w:rPr>
                <w:rFonts w:eastAsia="平成角ゴシックW5 (Prop)"/>
              </w:rPr>
              <w:t>64</w:t>
            </w:r>
          </w:p>
        </w:tc>
        <w:tc>
          <w:tcPr>
            <w:tcW w:w="630" w:type="dxa"/>
            <w:tcBorders>
              <w:top w:val="single" w:sz="6" w:space="0" w:color="000000"/>
              <w:left w:val="single" w:sz="6" w:space="0" w:color="000000"/>
              <w:bottom w:val="single" w:sz="6" w:space="0" w:color="000000"/>
              <w:right w:val="single" w:sz="6" w:space="0" w:color="000000"/>
            </w:tcBorders>
            <w:hideMark/>
          </w:tcPr>
          <w:p w14:paraId="68F0893E" w14:textId="77777777" w:rsidR="006F023F" w:rsidRDefault="006F023F">
            <w:pPr>
              <w:pStyle w:val="TAC"/>
              <w:rPr>
                <w:rFonts w:eastAsia="平成角ゴシックW5 (Prop)"/>
              </w:rPr>
            </w:pPr>
            <w:r>
              <w:rPr>
                <w:rFonts w:eastAsia="平成角ゴシックW5 (Prop)"/>
              </w:rPr>
              <w:t>80</w:t>
            </w:r>
          </w:p>
        </w:tc>
        <w:tc>
          <w:tcPr>
            <w:tcW w:w="540" w:type="dxa"/>
            <w:tcBorders>
              <w:top w:val="single" w:sz="6" w:space="0" w:color="000000"/>
              <w:left w:val="single" w:sz="6" w:space="0" w:color="000000"/>
              <w:bottom w:val="single" w:sz="6" w:space="0" w:color="000000"/>
              <w:right w:val="single" w:sz="6" w:space="0" w:color="000000"/>
            </w:tcBorders>
            <w:hideMark/>
          </w:tcPr>
          <w:p w14:paraId="6ECE07B5" w14:textId="77777777" w:rsidR="006F023F" w:rsidRDefault="006F023F">
            <w:pPr>
              <w:pStyle w:val="TAC"/>
              <w:rPr>
                <w:rFonts w:eastAsia="平成角ゴシックW5 (Prop)"/>
              </w:rPr>
            </w:pPr>
            <w:r>
              <w:rPr>
                <w:rFonts w:eastAsia="平成角ゴシックW5 (Prop)"/>
              </w:rPr>
              <w:t>12</w:t>
            </w:r>
          </w:p>
        </w:tc>
        <w:tc>
          <w:tcPr>
            <w:tcW w:w="540" w:type="dxa"/>
            <w:tcBorders>
              <w:top w:val="single" w:sz="6" w:space="0" w:color="000000"/>
              <w:left w:val="single" w:sz="6" w:space="0" w:color="000000"/>
              <w:bottom w:val="single" w:sz="6" w:space="0" w:color="000000"/>
              <w:right w:val="single" w:sz="6" w:space="0" w:color="000000"/>
            </w:tcBorders>
            <w:hideMark/>
          </w:tcPr>
          <w:p w14:paraId="710A9214" w14:textId="77777777" w:rsidR="006F023F" w:rsidRDefault="006F023F">
            <w:pPr>
              <w:pStyle w:val="TAC"/>
              <w:rPr>
                <w:rFonts w:eastAsia="平成角ゴシックW5 (Prop)"/>
              </w:rPr>
            </w:pPr>
            <w:r>
              <w:rPr>
                <w:rFonts w:eastAsia="平成角ゴシックW5 (Prop)"/>
              </w:rPr>
              <w:t>56</w:t>
            </w:r>
          </w:p>
        </w:tc>
        <w:tc>
          <w:tcPr>
            <w:tcW w:w="630" w:type="dxa"/>
            <w:tcBorders>
              <w:top w:val="single" w:sz="6" w:space="0" w:color="000000"/>
              <w:left w:val="single" w:sz="6" w:space="0" w:color="000000"/>
              <w:bottom w:val="single" w:sz="6" w:space="0" w:color="000000"/>
              <w:right w:val="single" w:sz="6" w:space="0" w:color="000000"/>
            </w:tcBorders>
            <w:hideMark/>
          </w:tcPr>
          <w:p w14:paraId="3D92F5B0"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49E8347B"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6C3240D3"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5EEDDF4D" w14:textId="77777777" w:rsidR="006F023F" w:rsidRDefault="006F023F">
            <w:pPr>
              <w:pStyle w:val="TAC"/>
              <w:rPr>
                <w:rFonts w:eastAsia="???????W5 (Prop)"/>
              </w:rPr>
            </w:pPr>
            <w:r>
              <w:rPr>
                <w:rFonts w:eastAsia="???????W5 (Prop)"/>
              </w:rPr>
              <w:t>8-14</w:t>
            </w:r>
          </w:p>
        </w:tc>
      </w:tr>
      <w:tr w:rsidR="006F023F" w14:paraId="5D9F385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E2E910A" w14:textId="77777777" w:rsidR="006F023F" w:rsidRDefault="006F023F">
            <w:pPr>
              <w:pStyle w:val="TAC"/>
              <w:rPr>
                <w:rFonts w:eastAsia="平成角ゴシックW5 (Prop)"/>
              </w:rPr>
            </w:pPr>
            <w:r>
              <w:rPr>
                <w:rFonts w:eastAsia="平成角ゴシックW5 (Prop)"/>
              </w:rPr>
              <w:t>9</w:t>
            </w:r>
          </w:p>
        </w:tc>
        <w:tc>
          <w:tcPr>
            <w:tcW w:w="770" w:type="dxa"/>
            <w:tcBorders>
              <w:top w:val="single" w:sz="6" w:space="0" w:color="000000"/>
              <w:left w:val="single" w:sz="6" w:space="0" w:color="000000"/>
              <w:bottom w:val="single" w:sz="6" w:space="0" w:color="000000"/>
              <w:right w:val="single" w:sz="6" w:space="0" w:color="000000"/>
            </w:tcBorders>
            <w:hideMark/>
          </w:tcPr>
          <w:p w14:paraId="7B7EF8FB"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5122B8E8"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3C1C828F"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2CC97F78"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492BD810"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320CC3DE" w14:textId="77777777" w:rsidR="006F023F" w:rsidRDefault="006F023F">
            <w:pPr>
              <w:pStyle w:val="TAC"/>
              <w:rPr>
                <w:rFonts w:eastAsia="平成角ゴシックW5 (Prop)"/>
              </w:rPr>
            </w:pPr>
            <w:r>
              <w:rPr>
                <w:rFonts w:eastAsia="平成角ゴシックW5 (Prop)"/>
              </w:rPr>
              <w:t>26</w:t>
            </w:r>
          </w:p>
        </w:tc>
        <w:tc>
          <w:tcPr>
            <w:tcW w:w="630" w:type="dxa"/>
            <w:tcBorders>
              <w:top w:val="single" w:sz="6" w:space="0" w:color="000000"/>
              <w:left w:val="single" w:sz="6" w:space="0" w:color="000000"/>
              <w:bottom w:val="single" w:sz="6" w:space="0" w:color="000000"/>
              <w:right w:val="single" w:sz="6" w:space="0" w:color="000000"/>
            </w:tcBorders>
            <w:hideMark/>
          </w:tcPr>
          <w:p w14:paraId="2EC2DE43"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04D5762D"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0C235AEB"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4363902F" w14:textId="77777777" w:rsidR="006F023F" w:rsidRDefault="006F023F">
            <w:pPr>
              <w:pStyle w:val="TAC"/>
              <w:rPr>
                <w:rFonts w:eastAsia="???????W5 (Prop)"/>
              </w:rPr>
            </w:pPr>
            <w:r>
              <w:rPr>
                <w:rFonts w:eastAsia="???????W5 (Prop)"/>
              </w:rPr>
              <w:t>15</w:t>
            </w:r>
          </w:p>
        </w:tc>
      </w:tr>
      <w:tr w:rsidR="006F023F" w14:paraId="70BD3D10"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04200BB" w14:textId="77777777" w:rsidR="006F023F" w:rsidRDefault="006F023F">
            <w:pPr>
              <w:pStyle w:val="TAC"/>
              <w:rPr>
                <w:rFonts w:eastAsia="平成角ゴシックW5 (Prop)"/>
              </w:rPr>
            </w:pPr>
            <w:r>
              <w:rPr>
                <w:rFonts w:eastAsia="平成角ゴシックW5 (Prop)"/>
              </w:rPr>
              <w:t>9A</w:t>
            </w:r>
          </w:p>
        </w:tc>
        <w:tc>
          <w:tcPr>
            <w:tcW w:w="770" w:type="dxa"/>
            <w:tcBorders>
              <w:top w:val="single" w:sz="6" w:space="0" w:color="000000"/>
              <w:left w:val="single" w:sz="6" w:space="0" w:color="000000"/>
              <w:bottom w:val="single" w:sz="6" w:space="0" w:color="000000"/>
              <w:right w:val="single" w:sz="6" w:space="0" w:color="000000"/>
            </w:tcBorders>
            <w:hideMark/>
          </w:tcPr>
          <w:p w14:paraId="3F22E192"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38347D80"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50BF5AB6"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5807CF55"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3EA9DA34"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1524CD11" w14:textId="77777777" w:rsidR="006F023F" w:rsidRDefault="006F023F">
            <w:pPr>
              <w:pStyle w:val="TAC"/>
              <w:rPr>
                <w:rFonts w:eastAsia="平成角ゴシックW5 (Prop)"/>
              </w:rPr>
            </w:pPr>
            <w:r>
              <w:rPr>
                <w:rFonts w:eastAsia="平成角ゴシックW5 (Prop)"/>
              </w:rPr>
              <w:t>24</w:t>
            </w:r>
          </w:p>
        </w:tc>
        <w:tc>
          <w:tcPr>
            <w:tcW w:w="630" w:type="dxa"/>
            <w:tcBorders>
              <w:top w:val="single" w:sz="6" w:space="0" w:color="000000"/>
              <w:left w:val="single" w:sz="6" w:space="0" w:color="000000"/>
              <w:bottom w:val="single" w:sz="6" w:space="0" w:color="000000"/>
              <w:right w:val="single" w:sz="6" w:space="0" w:color="000000"/>
            </w:tcBorders>
            <w:hideMark/>
          </w:tcPr>
          <w:p w14:paraId="3FDBC64A"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6D52D8CD"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E541B19" w14:textId="77777777" w:rsidR="006F023F" w:rsidRDefault="006F023F">
            <w:pPr>
              <w:pStyle w:val="TAC"/>
              <w:rPr>
                <w:rFonts w:eastAsia="平成角ゴシックW5 (Prop)"/>
              </w:rPr>
            </w:pPr>
            <w:r>
              <w:rPr>
                <w:rFonts w:eastAsia="平成角ゴシックW5 (Prop)"/>
              </w:rPr>
              <w:t>4</w:t>
            </w:r>
          </w:p>
        </w:tc>
        <w:tc>
          <w:tcPr>
            <w:tcW w:w="1134" w:type="dxa"/>
            <w:tcBorders>
              <w:top w:val="single" w:sz="6" w:space="0" w:color="000000"/>
              <w:left w:val="single" w:sz="6" w:space="0" w:color="000000"/>
              <w:bottom w:val="single" w:sz="6" w:space="0" w:color="000000"/>
              <w:right w:val="single" w:sz="12" w:space="0" w:color="auto"/>
            </w:tcBorders>
            <w:hideMark/>
          </w:tcPr>
          <w:p w14:paraId="1BA053D8" w14:textId="77777777" w:rsidR="006F023F" w:rsidRDefault="006F023F">
            <w:pPr>
              <w:pStyle w:val="TAC"/>
              <w:rPr>
                <w:rFonts w:eastAsia="???????W5 (Prop)"/>
              </w:rPr>
            </w:pPr>
            <w:r>
              <w:rPr>
                <w:rFonts w:eastAsia="???????W5 (Prop)"/>
              </w:rPr>
              <w:t>8-14</w:t>
            </w:r>
          </w:p>
        </w:tc>
      </w:tr>
      <w:tr w:rsidR="006F023F" w14:paraId="08592DC5"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26DC867A" w14:textId="77777777" w:rsidR="006F023F" w:rsidRDefault="006F023F">
            <w:pPr>
              <w:pStyle w:val="TAC"/>
              <w:rPr>
                <w:rFonts w:eastAsia="平成角ゴシックW5 (Prop)"/>
              </w:rPr>
            </w:pPr>
            <w:r>
              <w:rPr>
                <w:rFonts w:eastAsia="平成角ゴシックW5 (Prop)"/>
              </w:rPr>
              <w:t>9B</w:t>
            </w:r>
          </w:p>
        </w:tc>
        <w:tc>
          <w:tcPr>
            <w:tcW w:w="770" w:type="dxa"/>
            <w:tcBorders>
              <w:top w:val="single" w:sz="6" w:space="0" w:color="000000"/>
              <w:left w:val="single" w:sz="6" w:space="0" w:color="000000"/>
              <w:bottom w:val="single" w:sz="6" w:space="0" w:color="000000"/>
              <w:right w:val="single" w:sz="6" w:space="0" w:color="000000"/>
            </w:tcBorders>
            <w:hideMark/>
          </w:tcPr>
          <w:p w14:paraId="751FACF1" w14:textId="77777777" w:rsidR="006F023F" w:rsidRDefault="006F023F">
            <w:pPr>
              <w:pStyle w:val="TAC"/>
              <w:rPr>
                <w:rFonts w:eastAsia="平成角ゴシックW5 (Prop)"/>
              </w:rPr>
            </w:pPr>
            <w:r>
              <w:rPr>
                <w:rFonts w:eastAsia="平成角ゴシックW5 (Prop)"/>
              </w:rPr>
              <w:t>120</w:t>
            </w:r>
          </w:p>
        </w:tc>
        <w:tc>
          <w:tcPr>
            <w:tcW w:w="851" w:type="dxa"/>
            <w:tcBorders>
              <w:top w:val="single" w:sz="6" w:space="0" w:color="000000"/>
              <w:left w:val="single" w:sz="6" w:space="0" w:color="000000"/>
              <w:bottom w:val="single" w:sz="6" w:space="0" w:color="000000"/>
              <w:right w:val="single" w:sz="6" w:space="0" w:color="000000"/>
            </w:tcBorders>
            <w:hideMark/>
          </w:tcPr>
          <w:p w14:paraId="5B3A8359" w14:textId="77777777" w:rsidR="006F023F" w:rsidRDefault="006F023F">
            <w:pPr>
              <w:pStyle w:val="TAC"/>
              <w:rPr>
                <w:rFonts w:eastAsia="平成角ゴシックW5 (Prop)"/>
              </w:rPr>
            </w:pPr>
            <w:r>
              <w:rPr>
                <w:rFonts w:eastAsia="平成角ゴシックW5 (Prop)"/>
              </w:rPr>
              <w:t>60</w:t>
            </w:r>
          </w:p>
        </w:tc>
        <w:tc>
          <w:tcPr>
            <w:tcW w:w="425" w:type="dxa"/>
            <w:tcBorders>
              <w:top w:val="single" w:sz="6" w:space="0" w:color="000000"/>
              <w:left w:val="single" w:sz="6" w:space="0" w:color="000000"/>
              <w:bottom w:val="single" w:sz="6" w:space="0" w:color="000000"/>
              <w:right w:val="single" w:sz="6" w:space="0" w:color="000000"/>
            </w:tcBorders>
            <w:hideMark/>
          </w:tcPr>
          <w:p w14:paraId="6ECDD973" w14:textId="77777777" w:rsidR="006F023F" w:rsidRDefault="006F023F">
            <w:pPr>
              <w:pStyle w:val="TAC"/>
              <w:rPr>
                <w:rFonts w:eastAsia="平成角ゴシックW5 (Prop)"/>
              </w:rPr>
            </w:pPr>
            <w:r>
              <w:rPr>
                <w:rFonts w:eastAsia="平成角ゴシックW5 (Prop)"/>
              </w:rPr>
              <w:t>64</w:t>
            </w:r>
          </w:p>
        </w:tc>
        <w:tc>
          <w:tcPr>
            <w:tcW w:w="630" w:type="dxa"/>
            <w:tcBorders>
              <w:top w:val="single" w:sz="6" w:space="0" w:color="000000"/>
              <w:left w:val="single" w:sz="6" w:space="0" w:color="000000"/>
              <w:bottom w:val="single" w:sz="6" w:space="0" w:color="000000"/>
              <w:right w:val="single" w:sz="6" w:space="0" w:color="000000"/>
            </w:tcBorders>
            <w:hideMark/>
          </w:tcPr>
          <w:p w14:paraId="6A1C1519" w14:textId="77777777" w:rsidR="006F023F" w:rsidRDefault="006F023F">
            <w:pPr>
              <w:pStyle w:val="TAC"/>
              <w:rPr>
                <w:rFonts w:eastAsia="平成角ゴシックW5 (Prop)"/>
              </w:rPr>
            </w:pPr>
            <w:r>
              <w:rPr>
                <w:rFonts w:eastAsia="平成角ゴシックW5 (Prop)"/>
              </w:rPr>
              <w:t>80</w:t>
            </w:r>
          </w:p>
        </w:tc>
        <w:tc>
          <w:tcPr>
            <w:tcW w:w="540" w:type="dxa"/>
            <w:tcBorders>
              <w:top w:val="single" w:sz="6" w:space="0" w:color="000000"/>
              <w:left w:val="single" w:sz="6" w:space="0" w:color="000000"/>
              <w:bottom w:val="single" w:sz="6" w:space="0" w:color="000000"/>
              <w:right w:val="single" w:sz="6" w:space="0" w:color="000000"/>
            </w:tcBorders>
            <w:hideMark/>
          </w:tcPr>
          <w:p w14:paraId="526257BE" w14:textId="77777777" w:rsidR="006F023F" w:rsidRDefault="006F023F">
            <w:pPr>
              <w:pStyle w:val="TAC"/>
              <w:rPr>
                <w:rFonts w:eastAsia="平成角ゴシックW5 (Prop)"/>
              </w:rPr>
            </w:pPr>
            <w:r>
              <w:rPr>
                <w:rFonts w:eastAsia="平成角ゴシックW5 (Prop)"/>
              </w:rPr>
              <w:t>12</w:t>
            </w:r>
          </w:p>
        </w:tc>
        <w:tc>
          <w:tcPr>
            <w:tcW w:w="540" w:type="dxa"/>
            <w:tcBorders>
              <w:top w:val="single" w:sz="6" w:space="0" w:color="000000"/>
              <w:left w:val="single" w:sz="6" w:space="0" w:color="000000"/>
              <w:bottom w:val="single" w:sz="6" w:space="0" w:color="000000"/>
              <w:right w:val="single" w:sz="6" w:space="0" w:color="000000"/>
            </w:tcBorders>
            <w:hideMark/>
          </w:tcPr>
          <w:p w14:paraId="21CCF0F0" w14:textId="77777777" w:rsidR="006F023F" w:rsidRDefault="006F023F">
            <w:pPr>
              <w:pStyle w:val="TAC"/>
              <w:rPr>
                <w:rFonts w:eastAsia="平成角ゴシックW5 (Prop)"/>
              </w:rPr>
            </w:pPr>
            <w:r>
              <w:rPr>
                <w:rFonts w:eastAsia="平成角ゴシックW5 (Prop)"/>
              </w:rPr>
              <w:t>52</w:t>
            </w:r>
          </w:p>
        </w:tc>
        <w:tc>
          <w:tcPr>
            <w:tcW w:w="630" w:type="dxa"/>
            <w:tcBorders>
              <w:top w:val="single" w:sz="6" w:space="0" w:color="000000"/>
              <w:left w:val="single" w:sz="6" w:space="0" w:color="000000"/>
              <w:bottom w:val="single" w:sz="6" w:space="0" w:color="000000"/>
              <w:right w:val="single" w:sz="6" w:space="0" w:color="000000"/>
            </w:tcBorders>
            <w:hideMark/>
          </w:tcPr>
          <w:p w14:paraId="4E43E3A7"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D816DEA"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0962613C"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1E38E941" w14:textId="77777777" w:rsidR="006F023F" w:rsidRDefault="006F023F">
            <w:pPr>
              <w:pStyle w:val="TAC"/>
              <w:rPr>
                <w:rFonts w:eastAsia="???????W5 (Prop)"/>
              </w:rPr>
            </w:pPr>
            <w:r>
              <w:rPr>
                <w:rFonts w:eastAsia="???????W5 (Prop)"/>
              </w:rPr>
              <w:t>8-14</w:t>
            </w:r>
          </w:p>
        </w:tc>
      </w:tr>
      <w:tr w:rsidR="006F023F" w14:paraId="4B1A6A29"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03D9929" w14:textId="77777777" w:rsidR="006F023F" w:rsidRDefault="006F023F">
            <w:pPr>
              <w:pStyle w:val="TAC"/>
              <w:rPr>
                <w:rFonts w:eastAsia="平成角ゴシックW5 (Prop)"/>
              </w:rPr>
            </w:pPr>
            <w:r>
              <w:rPr>
                <w:rFonts w:eastAsia="平成角ゴシックW5 (Prop)"/>
              </w:rPr>
              <w:t>10</w:t>
            </w:r>
          </w:p>
        </w:tc>
        <w:tc>
          <w:tcPr>
            <w:tcW w:w="770" w:type="dxa"/>
            <w:tcBorders>
              <w:top w:val="single" w:sz="6" w:space="0" w:color="000000"/>
              <w:left w:val="single" w:sz="6" w:space="0" w:color="000000"/>
              <w:bottom w:val="single" w:sz="6" w:space="0" w:color="000000"/>
              <w:right w:val="single" w:sz="6" w:space="0" w:color="000000"/>
            </w:tcBorders>
            <w:hideMark/>
          </w:tcPr>
          <w:p w14:paraId="36299562"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7454A21F"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6DDC7113"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3CEAE2CF"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1A0BF140"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5732D3C1" w14:textId="77777777" w:rsidR="006F023F" w:rsidRDefault="006F023F">
            <w:pPr>
              <w:pStyle w:val="TAC"/>
              <w:rPr>
                <w:rFonts w:eastAsia="平成角ゴシックW5 (Prop)"/>
              </w:rPr>
            </w:pPr>
            <w:r>
              <w:rPr>
                <w:rFonts w:eastAsia="平成角ゴシックW5 (Prop)"/>
              </w:rPr>
              <w:t>24</w:t>
            </w:r>
          </w:p>
        </w:tc>
        <w:tc>
          <w:tcPr>
            <w:tcW w:w="630" w:type="dxa"/>
            <w:tcBorders>
              <w:top w:val="single" w:sz="6" w:space="0" w:color="000000"/>
              <w:left w:val="single" w:sz="6" w:space="0" w:color="000000"/>
              <w:bottom w:val="single" w:sz="6" w:space="0" w:color="000000"/>
              <w:right w:val="single" w:sz="6" w:space="0" w:color="000000"/>
            </w:tcBorders>
            <w:hideMark/>
          </w:tcPr>
          <w:p w14:paraId="53F27318"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173653B6"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1A36277D"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2A95ACFF" w14:textId="77777777" w:rsidR="006F023F" w:rsidRDefault="006F023F">
            <w:pPr>
              <w:pStyle w:val="TAC"/>
              <w:rPr>
                <w:rFonts w:eastAsia="???????W5 (Prop)"/>
              </w:rPr>
            </w:pPr>
            <w:r>
              <w:rPr>
                <w:rFonts w:eastAsia="???????W5 (Prop)"/>
              </w:rPr>
              <w:t>15</w:t>
            </w:r>
          </w:p>
        </w:tc>
      </w:tr>
      <w:tr w:rsidR="006F023F" w14:paraId="55687B8A"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F677139" w14:textId="77777777" w:rsidR="006F023F" w:rsidRDefault="006F023F">
            <w:pPr>
              <w:pStyle w:val="TAC"/>
              <w:rPr>
                <w:rFonts w:eastAsia="平成角ゴシックW5 (Prop)"/>
              </w:rPr>
            </w:pPr>
            <w:r>
              <w:rPr>
                <w:rFonts w:eastAsia="平成角ゴシックW5 (Prop)"/>
              </w:rPr>
              <w:t>10A</w:t>
            </w:r>
          </w:p>
        </w:tc>
        <w:tc>
          <w:tcPr>
            <w:tcW w:w="770" w:type="dxa"/>
            <w:tcBorders>
              <w:top w:val="single" w:sz="6" w:space="0" w:color="000000"/>
              <w:left w:val="single" w:sz="6" w:space="0" w:color="000000"/>
              <w:bottom w:val="single" w:sz="6" w:space="0" w:color="000000"/>
              <w:right w:val="single" w:sz="6" w:space="0" w:color="000000"/>
            </w:tcBorders>
            <w:hideMark/>
          </w:tcPr>
          <w:p w14:paraId="4E6F78BD"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2577CD1E"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0004C54E"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5211E6CD"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13D0196C"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316C087F" w14:textId="77777777" w:rsidR="006F023F" w:rsidRDefault="006F023F">
            <w:pPr>
              <w:pStyle w:val="TAC"/>
              <w:rPr>
                <w:rFonts w:eastAsia="平成角ゴシックW5 (Prop)"/>
              </w:rPr>
            </w:pPr>
            <w:r>
              <w:rPr>
                <w:rFonts w:eastAsia="平成角ゴシックW5 (Prop)"/>
              </w:rPr>
              <w:t>24</w:t>
            </w:r>
          </w:p>
        </w:tc>
        <w:tc>
          <w:tcPr>
            <w:tcW w:w="630" w:type="dxa"/>
            <w:tcBorders>
              <w:top w:val="single" w:sz="6" w:space="0" w:color="000000"/>
              <w:left w:val="single" w:sz="6" w:space="0" w:color="000000"/>
              <w:bottom w:val="single" w:sz="6" w:space="0" w:color="000000"/>
              <w:right w:val="single" w:sz="6" w:space="0" w:color="000000"/>
            </w:tcBorders>
            <w:hideMark/>
          </w:tcPr>
          <w:p w14:paraId="188EB5D3"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5E21048"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3C976F93"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18A036F1" w14:textId="77777777" w:rsidR="006F023F" w:rsidRDefault="006F023F">
            <w:pPr>
              <w:pStyle w:val="TAC"/>
              <w:rPr>
                <w:rFonts w:eastAsia="???????W5 (Prop)"/>
              </w:rPr>
            </w:pPr>
            <w:r>
              <w:rPr>
                <w:rFonts w:eastAsia="???????W5 (Prop)"/>
              </w:rPr>
              <w:t>8-14</w:t>
            </w:r>
          </w:p>
        </w:tc>
      </w:tr>
      <w:tr w:rsidR="006F023F" w14:paraId="35AAE203"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24583B9F" w14:textId="77777777" w:rsidR="006F023F" w:rsidRDefault="006F023F">
            <w:pPr>
              <w:pStyle w:val="TAC"/>
              <w:rPr>
                <w:rFonts w:eastAsia="平成角ゴシックW5 (Prop)"/>
              </w:rPr>
            </w:pPr>
            <w:r>
              <w:rPr>
                <w:rFonts w:eastAsia="平成角ゴシックW5 (Prop)"/>
              </w:rPr>
              <w:t>10B</w:t>
            </w:r>
          </w:p>
        </w:tc>
        <w:tc>
          <w:tcPr>
            <w:tcW w:w="770" w:type="dxa"/>
            <w:tcBorders>
              <w:top w:val="single" w:sz="6" w:space="0" w:color="000000"/>
              <w:left w:val="single" w:sz="6" w:space="0" w:color="000000"/>
              <w:bottom w:val="single" w:sz="6" w:space="0" w:color="000000"/>
              <w:right w:val="single" w:sz="6" w:space="0" w:color="000000"/>
            </w:tcBorders>
            <w:hideMark/>
          </w:tcPr>
          <w:p w14:paraId="67F3F81C" w14:textId="77777777" w:rsidR="006F023F" w:rsidRDefault="006F023F">
            <w:pPr>
              <w:pStyle w:val="TAC"/>
              <w:rPr>
                <w:rFonts w:eastAsia="平成角ゴシックW5 (Prop)"/>
              </w:rPr>
            </w:pPr>
            <w:r>
              <w:rPr>
                <w:rFonts w:eastAsia="平成角ゴシックW5 (Prop)"/>
              </w:rPr>
              <w:t>120</w:t>
            </w:r>
          </w:p>
        </w:tc>
        <w:tc>
          <w:tcPr>
            <w:tcW w:w="851" w:type="dxa"/>
            <w:tcBorders>
              <w:top w:val="single" w:sz="6" w:space="0" w:color="000000"/>
              <w:left w:val="single" w:sz="6" w:space="0" w:color="000000"/>
              <w:bottom w:val="single" w:sz="6" w:space="0" w:color="000000"/>
              <w:right w:val="single" w:sz="6" w:space="0" w:color="000000"/>
            </w:tcBorders>
            <w:hideMark/>
          </w:tcPr>
          <w:p w14:paraId="1582309A" w14:textId="77777777" w:rsidR="006F023F" w:rsidRDefault="006F023F">
            <w:pPr>
              <w:pStyle w:val="TAC"/>
              <w:rPr>
                <w:rFonts w:eastAsia="平成角ゴシックW5 (Prop)"/>
              </w:rPr>
            </w:pPr>
            <w:r>
              <w:rPr>
                <w:rFonts w:eastAsia="平成角ゴシックW5 (Prop)"/>
              </w:rPr>
              <w:t>60</w:t>
            </w:r>
          </w:p>
        </w:tc>
        <w:tc>
          <w:tcPr>
            <w:tcW w:w="425" w:type="dxa"/>
            <w:tcBorders>
              <w:top w:val="single" w:sz="6" w:space="0" w:color="000000"/>
              <w:left w:val="single" w:sz="6" w:space="0" w:color="000000"/>
              <w:bottom w:val="single" w:sz="6" w:space="0" w:color="000000"/>
              <w:right w:val="single" w:sz="6" w:space="0" w:color="000000"/>
            </w:tcBorders>
            <w:hideMark/>
          </w:tcPr>
          <w:p w14:paraId="3E8F4309" w14:textId="77777777" w:rsidR="006F023F" w:rsidRDefault="006F023F">
            <w:pPr>
              <w:pStyle w:val="TAC"/>
              <w:rPr>
                <w:rFonts w:eastAsia="平成角ゴシックW5 (Prop)"/>
              </w:rPr>
            </w:pPr>
            <w:r>
              <w:rPr>
                <w:rFonts w:eastAsia="平成角ゴシックW5 (Prop)"/>
              </w:rPr>
              <w:t>64</w:t>
            </w:r>
          </w:p>
        </w:tc>
        <w:tc>
          <w:tcPr>
            <w:tcW w:w="630" w:type="dxa"/>
            <w:tcBorders>
              <w:top w:val="single" w:sz="6" w:space="0" w:color="000000"/>
              <w:left w:val="single" w:sz="6" w:space="0" w:color="000000"/>
              <w:bottom w:val="single" w:sz="6" w:space="0" w:color="000000"/>
              <w:right w:val="single" w:sz="6" w:space="0" w:color="000000"/>
            </w:tcBorders>
            <w:hideMark/>
          </w:tcPr>
          <w:p w14:paraId="190B87DD" w14:textId="77777777" w:rsidR="006F023F" w:rsidRDefault="006F023F">
            <w:pPr>
              <w:pStyle w:val="TAC"/>
              <w:rPr>
                <w:rFonts w:eastAsia="平成角ゴシックW5 (Prop)"/>
              </w:rPr>
            </w:pPr>
            <w:r>
              <w:rPr>
                <w:rFonts w:eastAsia="平成角ゴシックW5 (Prop)"/>
              </w:rPr>
              <w:t>80</w:t>
            </w:r>
          </w:p>
        </w:tc>
        <w:tc>
          <w:tcPr>
            <w:tcW w:w="540" w:type="dxa"/>
            <w:tcBorders>
              <w:top w:val="single" w:sz="6" w:space="0" w:color="000000"/>
              <w:left w:val="single" w:sz="6" w:space="0" w:color="000000"/>
              <w:bottom w:val="single" w:sz="6" w:space="0" w:color="000000"/>
              <w:right w:val="single" w:sz="6" w:space="0" w:color="000000"/>
            </w:tcBorders>
            <w:hideMark/>
          </w:tcPr>
          <w:p w14:paraId="6A67E9B9" w14:textId="77777777" w:rsidR="006F023F" w:rsidRDefault="006F023F">
            <w:pPr>
              <w:pStyle w:val="TAC"/>
              <w:rPr>
                <w:rFonts w:eastAsia="平成角ゴシックW5 (Prop)"/>
              </w:rPr>
            </w:pPr>
            <w:r>
              <w:rPr>
                <w:rFonts w:eastAsia="平成角ゴシックW5 (Prop)"/>
              </w:rPr>
              <w:t>12</w:t>
            </w:r>
          </w:p>
        </w:tc>
        <w:tc>
          <w:tcPr>
            <w:tcW w:w="540" w:type="dxa"/>
            <w:tcBorders>
              <w:top w:val="single" w:sz="6" w:space="0" w:color="000000"/>
              <w:left w:val="single" w:sz="6" w:space="0" w:color="000000"/>
              <w:bottom w:val="single" w:sz="6" w:space="0" w:color="000000"/>
              <w:right w:val="single" w:sz="6" w:space="0" w:color="000000"/>
            </w:tcBorders>
            <w:hideMark/>
          </w:tcPr>
          <w:p w14:paraId="2F7E4024" w14:textId="77777777" w:rsidR="006F023F" w:rsidRDefault="006F023F">
            <w:pPr>
              <w:pStyle w:val="TAC"/>
              <w:rPr>
                <w:rFonts w:eastAsia="平成角ゴシックW5 (Prop)"/>
              </w:rPr>
            </w:pPr>
            <w:r>
              <w:rPr>
                <w:rFonts w:eastAsia="平成角ゴシックW5 (Prop)"/>
              </w:rPr>
              <w:t>48</w:t>
            </w:r>
          </w:p>
        </w:tc>
        <w:tc>
          <w:tcPr>
            <w:tcW w:w="630" w:type="dxa"/>
            <w:tcBorders>
              <w:top w:val="single" w:sz="6" w:space="0" w:color="000000"/>
              <w:left w:val="single" w:sz="6" w:space="0" w:color="000000"/>
              <w:bottom w:val="single" w:sz="6" w:space="0" w:color="000000"/>
              <w:right w:val="single" w:sz="6" w:space="0" w:color="000000"/>
            </w:tcBorders>
            <w:hideMark/>
          </w:tcPr>
          <w:p w14:paraId="196F6811"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61F8167C" w14:textId="77777777" w:rsidR="006F023F" w:rsidRDefault="006F023F">
            <w:pPr>
              <w:pStyle w:val="TAC"/>
              <w:rPr>
                <w:rFonts w:eastAsia="平成角ゴシックW5 (Prop)"/>
              </w:rPr>
            </w:pPr>
            <w:r>
              <w:rPr>
                <w:rFonts w:eastAsia="平成角ゴシックW5 (Prop)"/>
              </w:rPr>
              <w:t>0</w:t>
            </w:r>
          </w:p>
        </w:tc>
        <w:tc>
          <w:tcPr>
            <w:tcW w:w="540" w:type="dxa"/>
            <w:tcBorders>
              <w:top w:val="single" w:sz="6" w:space="0" w:color="000000"/>
              <w:left w:val="single" w:sz="6" w:space="0" w:color="000000"/>
              <w:bottom w:val="single" w:sz="6" w:space="0" w:color="000000"/>
              <w:right w:val="single" w:sz="6" w:space="0" w:color="000000"/>
            </w:tcBorders>
            <w:hideMark/>
          </w:tcPr>
          <w:p w14:paraId="058389BD"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2247C059" w14:textId="77777777" w:rsidR="006F023F" w:rsidRDefault="006F023F">
            <w:pPr>
              <w:pStyle w:val="TAC"/>
              <w:rPr>
                <w:rFonts w:eastAsia="???????W5 (Prop)"/>
              </w:rPr>
            </w:pPr>
            <w:r>
              <w:rPr>
                <w:rFonts w:eastAsia="???????W5 (Prop)"/>
              </w:rPr>
              <w:t>8-14</w:t>
            </w:r>
          </w:p>
        </w:tc>
      </w:tr>
      <w:tr w:rsidR="006F023F" w14:paraId="7A821EF7"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7AD5219" w14:textId="77777777" w:rsidR="006F023F" w:rsidRDefault="006F023F">
            <w:pPr>
              <w:pStyle w:val="TAC"/>
              <w:rPr>
                <w:rFonts w:eastAsia="平成角ゴシックW5 (Prop)"/>
              </w:rPr>
            </w:pPr>
            <w:r>
              <w:rPr>
                <w:rFonts w:eastAsia="平成角ゴシックW5 (Prop)"/>
              </w:rPr>
              <w:t>11</w:t>
            </w:r>
          </w:p>
        </w:tc>
        <w:tc>
          <w:tcPr>
            <w:tcW w:w="770" w:type="dxa"/>
            <w:tcBorders>
              <w:top w:val="single" w:sz="6" w:space="0" w:color="000000"/>
              <w:left w:val="single" w:sz="6" w:space="0" w:color="000000"/>
              <w:bottom w:val="single" w:sz="6" w:space="0" w:color="000000"/>
              <w:right w:val="single" w:sz="6" w:space="0" w:color="000000"/>
            </w:tcBorders>
            <w:hideMark/>
          </w:tcPr>
          <w:p w14:paraId="4F336E16"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03131624"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0E4515E2"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0B65386D"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4532765A"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3BF342D9" w14:textId="77777777" w:rsidR="006F023F" w:rsidRDefault="006F023F">
            <w:pPr>
              <w:pStyle w:val="TAC"/>
              <w:rPr>
                <w:rFonts w:eastAsia="平成角ゴシックW5 (Prop)"/>
              </w:rPr>
            </w:pPr>
            <w:r>
              <w:rPr>
                <w:rFonts w:eastAsia="平成角ゴシックW5 (Prop)"/>
              </w:rPr>
              <w:t>22</w:t>
            </w:r>
          </w:p>
        </w:tc>
        <w:tc>
          <w:tcPr>
            <w:tcW w:w="630" w:type="dxa"/>
            <w:tcBorders>
              <w:top w:val="single" w:sz="6" w:space="0" w:color="000000"/>
              <w:left w:val="single" w:sz="6" w:space="0" w:color="000000"/>
              <w:bottom w:val="single" w:sz="6" w:space="0" w:color="000000"/>
              <w:right w:val="single" w:sz="6" w:space="0" w:color="000000"/>
            </w:tcBorders>
            <w:hideMark/>
          </w:tcPr>
          <w:p w14:paraId="7E5844BD"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1B51F28F"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31D32101"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0BA60107" w14:textId="77777777" w:rsidR="006F023F" w:rsidRDefault="006F023F">
            <w:pPr>
              <w:pStyle w:val="TAC"/>
              <w:rPr>
                <w:rFonts w:eastAsia="???????W5 (Prop)"/>
              </w:rPr>
            </w:pPr>
            <w:r>
              <w:rPr>
                <w:rFonts w:eastAsia="???????W5 (Prop)"/>
              </w:rPr>
              <w:t>15</w:t>
            </w:r>
          </w:p>
        </w:tc>
      </w:tr>
      <w:tr w:rsidR="006F023F" w14:paraId="3C0AA3ED"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CEAD720" w14:textId="77777777" w:rsidR="006F023F" w:rsidRDefault="006F023F">
            <w:pPr>
              <w:pStyle w:val="TAC"/>
              <w:rPr>
                <w:rFonts w:eastAsia="平成角ゴシックW5 (Prop)"/>
              </w:rPr>
            </w:pPr>
            <w:r>
              <w:rPr>
                <w:rFonts w:eastAsia="平成角ゴシックW5 (Prop)"/>
              </w:rPr>
              <w:t>11A</w:t>
            </w:r>
          </w:p>
        </w:tc>
        <w:tc>
          <w:tcPr>
            <w:tcW w:w="770" w:type="dxa"/>
            <w:tcBorders>
              <w:top w:val="single" w:sz="6" w:space="0" w:color="000000"/>
              <w:left w:val="single" w:sz="6" w:space="0" w:color="000000"/>
              <w:bottom w:val="single" w:sz="6" w:space="0" w:color="000000"/>
              <w:right w:val="single" w:sz="6" w:space="0" w:color="000000"/>
            </w:tcBorders>
            <w:hideMark/>
          </w:tcPr>
          <w:p w14:paraId="084BC7F6" w14:textId="77777777" w:rsidR="006F023F" w:rsidRDefault="006F023F">
            <w:pPr>
              <w:pStyle w:val="TAC"/>
              <w:rPr>
                <w:rFonts w:eastAsia="平成角ゴシックW5 (Prop)"/>
              </w:rPr>
            </w:pPr>
            <w:r>
              <w:rPr>
                <w:rFonts w:eastAsia="平成角ゴシックW5 (Prop)"/>
              </w:rPr>
              <w:t>60</w:t>
            </w:r>
          </w:p>
        </w:tc>
        <w:tc>
          <w:tcPr>
            <w:tcW w:w="851" w:type="dxa"/>
            <w:tcBorders>
              <w:top w:val="single" w:sz="6" w:space="0" w:color="000000"/>
              <w:left w:val="single" w:sz="6" w:space="0" w:color="000000"/>
              <w:bottom w:val="single" w:sz="6" w:space="0" w:color="000000"/>
              <w:right w:val="single" w:sz="6" w:space="0" w:color="000000"/>
            </w:tcBorders>
            <w:hideMark/>
          </w:tcPr>
          <w:p w14:paraId="5E42DA0B" w14:textId="77777777" w:rsidR="006F023F" w:rsidRDefault="006F023F">
            <w:pPr>
              <w:pStyle w:val="TAC"/>
              <w:rPr>
                <w:rFonts w:eastAsia="平成角ゴシックW5 (Prop)"/>
              </w:rPr>
            </w:pPr>
            <w:r>
              <w:rPr>
                <w:rFonts w:eastAsia="平成角ゴシックW5 (Prop)"/>
              </w:rPr>
              <w:t>30</w:t>
            </w:r>
          </w:p>
        </w:tc>
        <w:tc>
          <w:tcPr>
            <w:tcW w:w="425" w:type="dxa"/>
            <w:tcBorders>
              <w:top w:val="single" w:sz="6" w:space="0" w:color="000000"/>
              <w:left w:val="single" w:sz="6" w:space="0" w:color="000000"/>
              <w:bottom w:val="single" w:sz="6" w:space="0" w:color="000000"/>
              <w:right w:val="single" w:sz="6" w:space="0" w:color="000000"/>
            </w:tcBorders>
            <w:hideMark/>
          </w:tcPr>
          <w:p w14:paraId="45B3C23F" w14:textId="77777777" w:rsidR="006F023F" w:rsidRDefault="006F023F">
            <w:pPr>
              <w:pStyle w:val="TAC"/>
              <w:rPr>
                <w:rFonts w:eastAsia="平成角ゴシックW5 (Prop)"/>
              </w:rPr>
            </w:pPr>
            <w:r>
              <w:rPr>
                <w:rFonts w:eastAsia="平成角ゴシックW5 (Prop)"/>
              </w:rPr>
              <w:t>128</w:t>
            </w:r>
          </w:p>
        </w:tc>
        <w:tc>
          <w:tcPr>
            <w:tcW w:w="630" w:type="dxa"/>
            <w:tcBorders>
              <w:top w:val="single" w:sz="6" w:space="0" w:color="000000"/>
              <w:left w:val="single" w:sz="6" w:space="0" w:color="000000"/>
              <w:bottom w:val="single" w:sz="6" w:space="0" w:color="000000"/>
              <w:right w:val="single" w:sz="6" w:space="0" w:color="000000"/>
            </w:tcBorders>
            <w:hideMark/>
          </w:tcPr>
          <w:p w14:paraId="1C2FB418" w14:textId="77777777" w:rsidR="006F023F" w:rsidRDefault="006F023F">
            <w:pPr>
              <w:pStyle w:val="TAC"/>
              <w:rPr>
                <w:rFonts w:eastAsia="平成角ゴシックW5 (Prop)"/>
              </w:rPr>
            </w:pPr>
            <w:r>
              <w:rPr>
                <w:rFonts w:eastAsia="平成角ゴシックW5 (Prop)"/>
              </w:rPr>
              <w:t>40</w:t>
            </w:r>
          </w:p>
        </w:tc>
        <w:tc>
          <w:tcPr>
            <w:tcW w:w="540" w:type="dxa"/>
            <w:tcBorders>
              <w:top w:val="single" w:sz="6" w:space="0" w:color="000000"/>
              <w:left w:val="single" w:sz="6" w:space="0" w:color="000000"/>
              <w:bottom w:val="single" w:sz="6" w:space="0" w:color="000000"/>
              <w:right w:val="single" w:sz="6" w:space="0" w:color="000000"/>
            </w:tcBorders>
            <w:hideMark/>
          </w:tcPr>
          <w:p w14:paraId="6D1CC1F3" w14:textId="77777777" w:rsidR="006F023F" w:rsidRDefault="006F023F">
            <w:pPr>
              <w:pStyle w:val="TAC"/>
              <w:rPr>
                <w:rFonts w:eastAsia="平成角ゴシックW5 (Prop)"/>
              </w:rPr>
            </w:pPr>
            <w:r>
              <w:rPr>
                <w:rFonts w:eastAsia="平成角ゴシックW5 (Prop)"/>
              </w:rPr>
              <w:t>6</w:t>
            </w:r>
          </w:p>
        </w:tc>
        <w:tc>
          <w:tcPr>
            <w:tcW w:w="540" w:type="dxa"/>
            <w:tcBorders>
              <w:top w:val="single" w:sz="6" w:space="0" w:color="000000"/>
              <w:left w:val="single" w:sz="6" w:space="0" w:color="000000"/>
              <w:bottom w:val="single" w:sz="6" w:space="0" w:color="000000"/>
              <w:right w:val="single" w:sz="6" w:space="0" w:color="000000"/>
            </w:tcBorders>
            <w:hideMark/>
          </w:tcPr>
          <w:p w14:paraId="03498131" w14:textId="77777777" w:rsidR="006F023F" w:rsidRDefault="006F023F">
            <w:pPr>
              <w:pStyle w:val="TAC"/>
              <w:rPr>
                <w:rFonts w:eastAsia="平成角ゴシックW5 (Prop)"/>
              </w:rPr>
            </w:pPr>
            <w:r>
              <w:rPr>
                <w:rFonts w:eastAsia="平成角ゴシックW5 (Prop)"/>
              </w:rPr>
              <w:t>20</w:t>
            </w:r>
          </w:p>
        </w:tc>
        <w:tc>
          <w:tcPr>
            <w:tcW w:w="630" w:type="dxa"/>
            <w:tcBorders>
              <w:top w:val="single" w:sz="6" w:space="0" w:color="000000"/>
              <w:left w:val="single" w:sz="6" w:space="0" w:color="000000"/>
              <w:bottom w:val="single" w:sz="6" w:space="0" w:color="000000"/>
              <w:right w:val="single" w:sz="6" w:space="0" w:color="000000"/>
            </w:tcBorders>
            <w:hideMark/>
          </w:tcPr>
          <w:p w14:paraId="35EDD64B" w14:textId="77777777" w:rsidR="006F023F" w:rsidRDefault="006F023F">
            <w:pPr>
              <w:pStyle w:val="TAC"/>
              <w:rPr>
                <w:rFonts w:eastAsia="平成角ゴシックW5 (Prop)"/>
              </w:rPr>
            </w:pPr>
            <w:r>
              <w:rPr>
                <w:rFonts w:eastAsia="平成角ゴシックW5 (Prop)"/>
              </w:rPr>
              <w:t>2</w:t>
            </w:r>
          </w:p>
        </w:tc>
        <w:tc>
          <w:tcPr>
            <w:tcW w:w="540" w:type="dxa"/>
            <w:tcBorders>
              <w:top w:val="single" w:sz="6" w:space="0" w:color="000000"/>
              <w:left w:val="single" w:sz="6" w:space="0" w:color="000000"/>
              <w:bottom w:val="single" w:sz="6" w:space="0" w:color="000000"/>
              <w:right w:val="single" w:sz="6" w:space="0" w:color="000000"/>
            </w:tcBorders>
            <w:hideMark/>
          </w:tcPr>
          <w:p w14:paraId="0042DC82"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201228DE"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73B6849E" w14:textId="77777777" w:rsidR="006F023F" w:rsidRDefault="006F023F">
            <w:pPr>
              <w:pStyle w:val="TAC"/>
              <w:rPr>
                <w:rFonts w:eastAsia="???????W5 (Prop)"/>
              </w:rPr>
            </w:pPr>
            <w:r>
              <w:rPr>
                <w:rFonts w:eastAsia="???????W5 (Prop)"/>
              </w:rPr>
              <w:t>8-14</w:t>
            </w:r>
          </w:p>
        </w:tc>
      </w:tr>
      <w:tr w:rsidR="006F023F" w14:paraId="25A56B63"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F3F7E9B" w14:textId="77777777" w:rsidR="006F023F" w:rsidRDefault="006F023F">
            <w:pPr>
              <w:pStyle w:val="TAC"/>
              <w:rPr>
                <w:rFonts w:eastAsia="平成角ゴシックW5 (Prop)"/>
              </w:rPr>
            </w:pPr>
            <w:r>
              <w:rPr>
                <w:rFonts w:eastAsia="平成角ゴシックW5 (Prop)"/>
              </w:rPr>
              <w:t>11B</w:t>
            </w:r>
          </w:p>
        </w:tc>
        <w:tc>
          <w:tcPr>
            <w:tcW w:w="770" w:type="dxa"/>
            <w:tcBorders>
              <w:top w:val="single" w:sz="6" w:space="0" w:color="000000"/>
              <w:left w:val="single" w:sz="6" w:space="0" w:color="000000"/>
              <w:bottom w:val="single" w:sz="6" w:space="0" w:color="000000"/>
              <w:right w:val="single" w:sz="6" w:space="0" w:color="000000"/>
            </w:tcBorders>
            <w:hideMark/>
          </w:tcPr>
          <w:p w14:paraId="41E8F366" w14:textId="77777777" w:rsidR="006F023F" w:rsidRDefault="006F023F">
            <w:pPr>
              <w:pStyle w:val="TAC"/>
              <w:rPr>
                <w:rFonts w:eastAsia="平成角ゴシックW5 (Prop)"/>
              </w:rPr>
            </w:pPr>
            <w:r>
              <w:rPr>
                <w:rFonts w:eastAsia="平成角ゴシックW5 (Prop)"/>
              </w:rPr>
              <w:t>120</w:t>
            </w:r>
          </w:p>
        </w:tc>
        <w:tc>
          <w:tcPr>
            <w:tcW w:w="851" w:type="dxa"/>
            <w:tcBorders>
              <w:top w:val="single" w:sz="6" w:space="0" w:color="000000"/>
              <w:left w:val="single" w:sz="6" w:space="0" w:color="000000"/>
              <w:bottom w:val="single" w:sz="6" w:space="0" w:color="000000"/>
              <w:right w:val="single" w:sz="6" w:space="0" w:color="000000"/>
            </w:tcBorders>
            <w:hideMark/>
          </w:tcPr>
          <w:p w14:paraId="20CE69E5" w14:textId="77777777" w:rsidR="006F023F" w:rsidRDefault="006F023F">
            <w:pPr>
              <w:pStyle w:val="TAC"/>
              <w:rPr>
                <w:rFonts w:eastAsia="平成角ゴシックW5 (Prop)"/>
              </w:rPr>
            </w:pPr>
            <w:r>
              <w:rPr>
                <w:rFonts w:eastAsia="平成角ゴシックW5 (Prop)"/>
              </w:rPr>
              <w:t>60</w:t>
            </w:r>
          </w:p>
        </w:tc>
        <w:tc>
          <w:tcPr>
            <w:tcW w:w="425" w:type="dxa"/>
            <w:tcBorders>
              <w:top w:val="single" w:sz="6" w:space="0" w:color="000000"/>
              <w:left w:val="single" w:sz="6" w:space="0" w:color="000000"/>
              <w:bottom w:val="single" w:sz="6" w:space="0" w:color="000000"/>
              <w:right w:val="single" w:sz="6" w:space="0" w:color="000000"/>
            </w:tcBorders>
            <w:hideMark/>
          </w:tcPr>
          <w:p w14:paraId="29C147DD" w14:textId="77777777" w:rsidR="006F023F" w:rsidRDefault="006F023F">
            <w:pPr>
              <w:pStyle w:val="TAC"/>
              <w:rPr>
                <w:rFonts w:eastAsia="平成角ゴシックW5 (Prop)"/>
              </w:rPr>
            </w:pPr>
            <w:r>
              <w:rPr>
                <w:rFonts w:eastAsia="平成角ゴシックW5 (Prop)"/>
              </w:rPr>
              <w:t>64</w:t>
            </w:r>
          </w:p>
        </w:tc>
        <w:tc>
          <w:tcPr>
            <w:tcW w:w="630" w:type="dxa"/>
            <w:tcBorders>
              <w:top w:val="single" w:sz="6" w:space="0" w:color="000000"/>
              <w:left w:val="single" w:sz="6" w:space="0" w:color="000000"/>
              <w:bottom w:val="single" w:sz="6" w:space="0" w:color="000000"/>
              <w:right w:val="single" w:sz="6" w:space="0" w:color="000000"/>
            </w:tcBorders>
            <w:hideMark/>
          </w:tcPr>
          <w:p w14:paraId="76EEC2AC" w14:textId="77777777" w:rsidR="006F023F" w:rsidRDefault="006F023F">
            <w:pPr>
              <w:pStyle w:val="TAC"/>
              <w:rPr>
                <w:rFonts w:eastAsia="平成角ゴシックW5 (Prop)"/>
              </w:rPr>
            </w:pPr>
            <w:r>
              <w:rPr>
                <w:rFonts w:eastAsia="平成角ゴシックW5 (Prop)"/>
              </w:rPr>
              <w:t>80</w:t>
            </w:r>
          </w:p>
        </w:tc>
        <w:tc>
          <w:tcPr>
            <w:tcW w:w="540" w:type="dxa"/>
            <w:tcBorders>
              <w:top w:val="single" w:sz="6" w:space="0" w:color="000000"/>
              <w:left w:val="single" w:sz="6" w:space="0" w:color="000000"/>
              <w:bottom w:val="single" w:sz="6" w:space="0" w:color="000000"/>
              <w:right w:val="single" w:sz="6" w:space="0" w:color="000000"/>
            </w:tcBorders>
            <w:hideMark/>
          </w:tcPr>
          <w:p w14:paraId="40AF3513" w14:textId="77777777" w:rsidR="006F023F" w:rsidRDefault="006F023F">
            <w:pPr>
              <w:pStyle w:val="TAC"/>
              <w:rPr>
                <w:rFonts w:eastAsia="平成角ゴシックW5 (Prop)"/>
              </w:rPr>
            </w:pPr>
            <w:r>
              <w:rPr>
                <w:rFonts w:eastAsia="平成角ゴシックW5 (Prop)"/>
              </w:rPr>
              <w:t>12</w:t>
            </w:r>
          </w:p>
        </w:tc>
        <w:tc>
          <w:tcPr>
            <w:tcW w:w="540" w:type="dxa"/>
            <w:tcBorders>
              <w:top w:val="single" w:sz="6" w:space="0" w:color="000000"/>
              <w:left w:val="single" w:sz="6" w:space="0" w:color="000000"/>
              <w:bottom w:val="single" w:sz="6" w:space="0" w:color="000000"/>
              <w:right w:val="single" w:sz="6" w:space="0" w:color="000000"/>
            </w:tcBorders>
            <w:hideMark/>
          </w:tcPr>
          <w:p w14:paraId="1C93E5A8" w14:textId="77777777" w:rsidR="006F023F" w:rsidRDefault="006F023F">
            <w:pPr>
              <w:pStyle w:val="TAC"/>
              <w:rPr>
                <w:rFonts w:eastAsia="平成角ゴシックW5 (Prop)"/>
              </w:rPr>
            </w:pPr>
            <w:r>
              <w:rPr>
                <w:rFonts w:eastAsia="平成角ゴシックW5 (Prop)"/>
              </w:rPr>
              <w:t>44</w:t>
            </w:r>
          </w:p>
        </w:tc>
        <w:tc>
          <w:tcPr>
            <w:tcW w:w="630" w:type="dxa"/>
            <w:tcBorders>
              <w:top w:val="single" w:sz="6" w:space="0" w:color="000000"/>
              <w:left w:val="single" w:sz="6" w:space="0" w:color="000000"/>
              <w:bottom w:val="single" w:sz="6" w:space="0" w:color="000000"/>
              <w:right w:val="single" w:sz="6" w:space="0" w:color="000000"/>
            </w:tcBorders>
            <w:hideMark/>
          </w:tcPr>
          <w:p w14:paraId="70DE2A02"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5FE6F9D"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5D0C8844"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44D47551" w14:textId="77777777" w:rsidR="006F023F" w:rsidRDefault="006F023F">
            <w:pPr>
              <w:pStyle w:val="TAC"/>
              <w:rPr>
                <w:rFonts w:eastAsia="???????W5 (Prop)"/>
              </w:rPr>
            </w:pPr>
            <w:r>
              <w:rPr>
                <w:rFonts w:eastAsia="???????W5 (Prop)"/>
              </w:rPr>
              <w:t>8-14</w:t>
            </w:r>
          </w:p>
        </w:tc>
      </w:tr>
      <w:tr w:rsidR="006F023F" w14:paraId="5F6D37E7"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561568F7" w14:textId="77777777" w:rsidR="006F023F" w:rsidRDefault="006F023F">
            <w:pPr>
              <w:pStyle w:val="TAC"/>
              <w:rPr>
                <w:rFonts w:eastAsia="平成角ゴシックW5 (Prop)"/>
              </w:rPr>
            </w:pPr>
            <w:r>
              <w:rPr>
                <w:rFonts w:eastAsia="平成角ゴシックW5 (Prop)"/>
              </w:rPr>
              <w:t>12</w:t>
            </w:r>
          </w:p>
        </w:tc>
        <w:tc>
          <w:tcPr>
            <w:tcW w:w="770" w:type="dxa"/>
            <w:tcBorders>
              <w:top w:val="single" w:sz="6" w:space="0" w:color="000000"/>
              <w:left w:val="single" w:sz="6" w:space="0" w:color="000000"/>
              <w:bottom w:val="single" w:sz="6" w:space="0" w:color="000000"/>
              <w:right w:val="single" w:sz="6" w:space="0" w:color="000000"/>
            </w:tcBorders>
            <w:hideMark/>
          </w:tcPr>
          <w:p w14:paraId="0E68A7D2" w14:textId="77777777" w:rsidR="006F023F" w:rsidRDefault="006F023F">
            <w:pPr>
              <w:pStyle w:val="TAC"/>
              <w:rPr>
                <w:rFonts w:eastAsia="平成角ゴシックW5 (Prop)"/>
              </w:rPr>
            </w:pPr>
            <w:r>
              <w:rPr>
                <w:rFonts w:eastAsia="平成角ゴシックW5 (Prop)"/>
              </w:rPr>
              <w:t>120</w:t>
            </w:r>
          </w:p>
        </w:tc>
        <w:tc>
          <w:tcPr>
            <w:tcW w:w="851" w:type="dxa"/>
            <w:tcBorders>
              <w:top w:val="single" w:sz="6" w:space="0" w:color="000000"/>
              <w:left w:val="single" w:sz="6" w:space="0" w:color="000000"/>
              <w:bottom w:val="single" w:sz="6" w:space="0" w:color="000000"/>
              <w:right w:val="single" w:sz="6" w:space="0" w:color="000000"/>
            </w:tcBorders>
            <w:hideMark/>
          </w:tcPr>
          <w:p w14:paraId="5FFADFD4" w14:textId="77777777" w:rsidR="006F023F" w:rsidRDefault="006F023F">
            <w:pPr>
              <w:pStyle w:val="TAC"/>
              <w:rPr>
                <w:rFonts w:eastAsia="平成角ゴシックW5 (Prop)"/>
              </w:rPr>
            </w:pPr>
            <w:r>
              <w:rPr>
                <w:rFonts w:eastAsia="平成角ゴシックW5 (Prop)"/>
              </w:rPr>
              <w:t>60</w:t>
            </w:r>
          </w:p>
        </w:tc>
        <w:tc>
          <w:tcPr>
            <w:tcW w:w="425" w:type="dxa"/>
            <w:tcBorders>
              <w:top w:val="single" w:sz="6" w:space="0" w:color="000000"/>
              <w:left w:val="single" w:sz="6" w:space="0" w:color="000000"/>
              <w:bottom w:val="single" w:sz="6" w:space="0" w:color="000000"/>
              <w:right w:val="single" w:sz="6" w:space="0" w:color="000000"/>
            </w:tcBorders>
            <w:hideMark/>
          </w:tcPr>
          <w:p w14:paraId="3669BF3A" w14:textId="77777777" w:rsidR="006F023F" w:rsidRDefault="006F023F">
            <w:pPr>
              <w:pStyle w:val="TAC"/>
              <w:rPr>
                <w:rFonts w:eastAsia="平成角ゴシックW5 (Prop)"/>
              </w:rPr>
            </w:pPr>
            <w:r>
              <w:rPr>
                <w:rFonts w:eastAsia="平成角ゴシックW5 (Prop)"/>
              </w:rPr>
              <w:t>64</w:t>
            </w:r>
          </w:p>
        </w:tc>
        <w:tc>
          <w:tcPr>
            <w:tcW w:w="630" w:type="dxa"/>
            <w:tcBorders>
              <w:top w:val="single" w:sz="6" w:space="0" w:color="000000"/>
              <w:left w:val="single" w:sz="6" w:space="0" w:color="000000"/>
              <w:bottom w:val="single" w:sz="6" w:space="0" w:color="000000"/>
              <w:right w:val="single" w:sz="6" w:space="0" w:color="000000"/>
            </w:tcBorders>
            <w:hideMark/>
          </w:tcPr>
          <w:p w14:paraId="11D9ED8A" w14:textId="77777777" w:rsidR="006F023F" w:rsidRDefault="006F023F">
            <w:pPr>
              <w:pStyle w:val="TAC"/>
              <w:rPr>
                <w:rFonts w:eastAsia="平成角ゴシックW5 (Prop)"/>
              </w:rPr>
            </w:pPr>
            <w:r>
              <w:rPr>
                <w:rFonts w:eastAsia="平成角ゴシックW5 (Prop)"/>
              </w:rPr>
              <w:t>80</w:t>
            </w:r>
          </w:p>
        </w:tc>
        <w:tc>
          <w:tcPr>
            <w:tcW w:w="540" w:type="dxa"/>
            <w:tcBorders>
              <w:top w:val="single" w:sz="6" w:space="0" w:color="000000"/>
              <w:left w:val="single" w:sz="6" w:space="0" w:color="000000"/>
              <w:bottom w:val="single" w:sz="6" w:space="0" w:color="000000"/>
              <w:right w:val="single" w:sz="6" w:space="0" w:color="000000"/>
            </w:tcBorders>
            <w:hideMark/>
          </w:tcPr>
          <w:p w14:paraId="707A75F6" w14:textId="77777777" w:rsidR="006F023F" w:rsidRDefault="006F023F">
            <w:pPr>
              <w:pStyle w:val="TAC"/>
              <w:rPr>
                <w:rFonts w:eastAsia="平成角ゴシックW5 (Prop)"/>
              </w:rPr>
            </w:pPr>
            <w:r>
              <w:rPr>
                <w:rFonts w:eastAsia="平成角ゴシックW5 (Prop)"/>
              </w:rPr>
              <w:t>12</w:t>
            </w:r>
          </w:p>
        </w:tc>
        <w:tc>
          <w:tcPr>
            <w:tcW w:w="540" w:type="dxa"/>
            <w:tcBorders>
              <w:top w:val="single" w:sz="6" w:space="0" w:color="000000"/>
              <w:left w:val="single" w:sz="6" w:space="0" w:color="000000"/>
              <w:bottom w:val="single" w:sz="6" w:space="0" w:color="000000"/>
              <w:right w:val="single" w:sz="6" w:space="0" w:color="000000"/>
            </w:tcBorders>
            <w:hideMark/>
          </w:tcPr>
          <w:p w14:paraId="250C4C5D" w14:textId="77777777" w:rsidR="006F023F" w:rsidRDefault="006F023F">
            <w:pPr>
              <w:pStyle w:val="TAC"/>
              <w:rPr>
                <w:rFonts w:eastAsia="平成角ゴシックW5 (Prop)"/>
              </w:rPr>
            </w:pPr>
            <w:r>
              <w:rPr>
                <w:rFonts w:eastAsia="平成角ゴシックW5 (Prop)"/>
              </w:rPr>
              <w:t>48</w:t>
            </w:r>
          </w:p>
        </w:tc>
        <w:tc>
          <w:tcPr>
            <w:tcW w:w="630" w:type="dxa"/>
            <w:tcBorders>
              <w:top w:val="single" w:sz="6" w:space="0" w:color="000000"/>
              <w:left w:val="single" w:sz="6" w:space="0" w:color="000000"/>
              <w:bottom w:val="single" w:sz="6" w:space="0" w:color="000000"/>
              <w:right w:val="single" w:sz="6" w:space="0" w:color="000000"/>
            </w:tcBorders>
            <w:hideMark/>
          </w:tcPr>
          <w:p w14:paraId="63DA5823"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4A741413"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6233032D"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5A0DD33A" w14:textId="77777777" w:rsidR="006F023F" w:rsidRDefault="006F023F">
            <w:pPr>
              <w:pStyle w:val="TAC"/>
              <w:rPr>
                <w:rFonts w:eastAsia="???????W5 (Prop)"/>
              </w:rPr>
            </w:pPr>
            <w:r>
              <w:rPr>
                <w:rFonts w:eastAsia="???????W5 (Prop)"/>
              </w:rPr>
              <w:t>15</w:t>
            </w:r>
          </w:p>
        </w:tc>
      </w:tr>
      <w:tr w:rsidR="006F023F" w14:paraId="5B950294"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C067EF8" w14:textId="77777777" w:rsidR="006F023F" w:rsidRDefault="006F023F">
            <w:pPr>
              <w:pStyle w:val="TAC"/>
              <w:rPr>
                <w:rFonts w:eastAsia="平成角ゴシックW5 (Prop)"/>
              </w:rPr>
            </w:pPr>
            <w:r>
              <w:rPr>
                <w:rFonts w:eastAsia="平成角ゴシックW5 (Prop)"/>
              </w:rPr>
              <w:t>12A</w:t>
            </w:r>
          </w:p>
        </w:tc>
        <w:tc>
          <w:tcPr>
            <w:tcW w:w="770" w:type="dxa"/>
            <w:tcBorders>
              <w:top w:val="single" w:sz="6" w:space="0" w:color="000000"/>
              <w:left w:val="single" w:sz="6" w:space="0" w:color="000000"/>
              <w:bottom w:val="single" w:sz="6" w:space="0" w:color="000000"/>
              <w:right w:val="single" w:sz="6" w:space="0" w:color="000000"/>
            </w:tcBorders>
            <w:hideMark/>
          </w:tcPr>
          <w:p w14:paraId="2041D912" w14:textId="77777777" w:rsidR="006F023F" w:rsidRDefault="006F023F">
            <w:pPr>
              <w:pStyle w:val="TAC"/>
              <w:rPr>
                <w:rFonts w:eastAsia="平成角ゴシックW5 (Prop)"/>
              </w:rPr>
            </w:pPr>
            <w:r>
              <w:rPr>
                <w:rFonts w:eastAsia="平成角ゴシックW5 (Prop)"/>
              </w:rPr>
              <w:t>120</w:t>
            </w:r>
          </w:p>
        </w:tc>
        <w:tc>
          <w:tcPr>
            <w:tcW w:w="851" w:type="dxa"/>
            <w:tcBorders>
              <w:top w:val="single" w:sz="6" w:space="0" w:color="000000"/>
              <w:left w:val="single" w:sz="6" w:space="0" w:color="000000"/>
              <w:bottom w:val="single" w:sz="6" w:space="0" w:color="000000"/>
              <w:right w:val="single" w:sz="6" w:space="0" w:color="000000"/>
            </w:tcBorders>
            <w:hideMark/>
          </w:tcPr>
          <w:p w14:paraId="19314D73" w14:textId="77777777" w:rsidR="006F023F" w:rsidRDefault="006F023F">
            <w:pPr>
              <w:pStyle w:val="TAC"/>
              <w:rPr>
                <w:rFonts w:eastAsia="平成角ゴシックW5 (Prop)"/>
              </w:rPr>
            </w:pPr>
            <w:r>
              <w:rPr>
                <w:rFonts w:eastAsia="平成角ゴシックW5 (Prop)"/>
              </w:rPr>
              <w:t>60</w:t>
            </w:r>
          </w:p>
        </w:tc>
        <w:tc>
          <w:tcPr>
            <w:tcW w:w="425" w:type="dxa"/>
            <w:tcBorders>
              <w:top w:val="single" w:sz="6" w:space="0" w:color="000000"/>
              <w:left w:val="single" w:sz="6" w:space="0" w:color="000000"/>
              <w:bottom w:val="single" w:sz="6" w:space="0" w:color="000000"/>
              <w:right w:val="single" w:sz="6" w:space="0" w:color="000000"/>
            </w:tcBorders>
            <w:hideMark/>
          </w:tcPr>
          <w:p w14:paraId="1374FA50" w14:textId="77777777" w:rsidR="006F023F" w:rsidRDefault="006F023F">
            <w:pPr>
              <w:pStyle w:val="TAC"/>
              <w:rPr>
                <w:rFonts w:eastAsia="平成角ゴシックW5 (Prop)"/>
              </w:rPr>
            </w:pPr>
            <w:r>
              <w:rPr>
                <w:rFonts w:eastAsia="平成角ゴシックW5 (Prop)"/>
              </w:rPr>
              <w:t>64</w:t>
            </w:r>
          </w:p>
        </w:tc>
        <w:tc>
          <w:tcPr>
            <w:tcW w:w="630" w:type="dxa"/>
            <w:tcBorders>
              <w:top w:val="single" w:sz="6" w:space="0" w:color="000000"/>
              <w:left w:val="single" w:sz="6" w:space="0" w:color="000000"/>
              <w:bottom w:val="single" w:sz="6" w:space="0" w:color="000000"/>
              <w:right w:val="single" w:sz="6" w:space="0" w:color="000000"/>
            </w:tcBorders>
            <w:hideMark/>
          </w:tcPr>
          <w:p w14:paraId="09B3981F" w14:textId="77777777" w:rsidR="006F023F" w:rsidRDefault="006F023F">
            <w:pPr>
              <w:pStyle w:val="TAC"/>
              <w:rPr>
                <w:rFonts w:eastAsia="平成角ゴシックW5 (Prop)"/>
              </w:rPr>
            </w:pPr>
            <w:r>
              <w:rPr>
                <w:rFonts w:eastAsia="平成角ゴシックW5 (Prop)"/>
              </w:rPr>
              <w:t>80</w:t>
            </w:r>
          </w:p>
        </w:tc>
        <w:tc>
          <w:tcPr>
            <w:tcW w:w="540" w:type="dxa"/>
            <w:tcBorders>
              <w:top w:val="single" w:sz="6" w:space="0" w:color="000000"/>
              <w:left w:val="single" w:sz="6" w:space="0" w:color="000000"/>
              <w:bottom w:val="single" w:sz="6" w:space="0" w:color="000000"/>
              <w:right w:val="single" w:sz="6" w:space="0" w:color="000000"/>
            </w:tcBorders>
            <w:hideMark/>
          </w:tcPr>
          <w:p w14:paraId="49DF948F" w14:textId="77777777" w:rsidR="006F023F" w:rsidRDefault="006F023F">
            <w:pPr>
              <w:pStyle w:val="TAC"/>
              <w:rPr>
                <w:rFonts w:eastAsia="平成角ゴシックW5 (Prop)"/>
              </w:rPr>
            </w:pPr>
            <w:r>
              <w:rPr>
                <w:rFonts w:eastAsia="平成角ゴシックW5 (Prop)"/>
              </w:rPr>
              <w:t>12</w:t>
            </w:r>
          </w:p>
        </w:tc>
        <w:tc>
          <w:tcPr>
            <w:tcW w:w="540" w:type="dxa"/>
            <w:tcBorders>
              <w:top w:val="single" w:sz="6" w:space="0" w:color="000000"/>
              <w:left w:val="single" w:sz="6" w:space="0" w:color="000000"/>
              <w:bottom w:val="single" w:sz="6" w:space="0" w:color="000000"/>
              <w:right w:val="single" w:sz="6" w:space="0" w:color="000000"/>
            </w:tcBorders>
            <w:hideMark/>
          </w:tcPr>
          <w:p w14:paraId="21530DBD" w14:textId="77777777" w:rsidR="006F023F" w:rsidRDefault="006F023F">
            <w:pPr>
              <w:pStyle w:val="TAC"/>
              <w:rPr>
                <w:rFonts w:eastAsia="平成角ゴシックW5 (Prop)"/>
              </w:rPr>
            </w:pPr>
            <w:r>
              <w:rPr>
                <w:rFonts w:eastAsia="平成角ゴシックW5 (Prop)"/>
              </w:rPr>
              <w:t>40</w:t>
            </w:r>
          </w:p>
        </w:tc>
        <w:tc>
          <w:tcPr>
            <w:tcW w:w="630" w:type="dxa"/>
            <w:tcBorders>
              <w:top w:val="single" w:sz="6" w:space="0" w:color="000000"/>
              <w:left w:val="single" w:sz="6" w:space="0" w:color="000000"/>
              <w:bottom w:val="single" w:sz="6" w:space="0" w:color="000000"/>
              <w:right w:val="single" w:sz="6" w:space="0" w:color="000000"/>
            </w:tcBorders>
            <w:hideMark/>
          </w:tcPr>
          <w:p w14:paraId="0A42D2B2"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4099B1A2"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63406BD1"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39751435" w14:textId="77777777" w:rsidR="006F023F" w:rsidRDefault="006F023F">
            <w:pPr>
              <w:pStyle w:val="TAC"/>
              <w:rPr>
                <w:rFonts w:eastAsia="???????W5 (Prop)"/>
              </w:rPr>
            </w:pPr>
            <w:r>
              <w:rPr>
                <w:rFonts w:eastAsia="???????W5 (Prop)"/>
              </w:rPr>
              <w:t>8-14</w:t>
            </w:r>
          </w:p>
        </w:tc>
      </w:tr>
      <w:tr w:rsidR="006F023F" w14:paraId="053D5170"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E90D2FC" w14:textId="77777777" w:rsidR="006F023F" w:rsidRDefault="006F023F">
            <w:pPr>
              <w:pStyle w:val="TAC"/>
              <w:rPr>
                <w:rFonts w:eastAsia="平成角ゴシックW5 (Prop)"/>
              </w:rPr>
            </w:pPr>
            <w:r>
              <w:rPr>
                <w:rFonts w:eastAsia="平成角ゴシックW5 (Prop)"/>
              </w:rPr>
              <w:t>12B</w:t>
            </w:r>
          </w:p>
        </w:tc>
        <w:tc>
          <w:tcPr>
            <w:tcW w:w="770" w:type="dxa"/>
            <w:tcBorders>
              <w:top w:val="single" w:sz="6" w:space="0" w:color="000000"/>
              <w:left w:val="single" w:sz="6" w:space="0" w:color="000000"/>
              <w:bottom w:val="single" w:sz="6" w:space="0" w:color="000000"/>
              <w:right w:val="single" w:sz="6" w:space="0" w:color="000000"/>
            </w:tcBorders>
            <w:hideMark/>
          </w:tcPr>
          <w:p w14:paraId="14FB0AFB" w14:textId="77777777" w:rsidR="006F023F" w:rsidRDefault="006F023F">
            <w:pPr>
              <w:pStyle w:val="TAC"/>
              <w:rPr>
                <w:rFonts w:eastAsia="平成角ゴシックW5 (Prop)"/>
              </w:rPr>
            </w:pPr>
            <w:r>
              <w:rPr>
                <w:rFonts w:eastAsia="平成角ゴシックW5 (Prop)"/>
              </w:rPr>
              <w:t>240</w:t>
            </w:r>
          </w:p>
        </w:tc>
        <w:tc>
          <w:tcPr>
            <w:tcW w:w="851" w:type="dxa"/>
            <w:tcBorders>
              <w:top w:val="single" w:sz="6" w:space="0" w:color="000000"/>
              <w:left w:val="single" w:sz="6" w:space="0" w:color="000000"/>
              <w:bottom w:val="single" w:sz="6" w:space="0" w:color="000000"/>
              <w:right w:val="single" w:sz="6" w:space="0" w:color="000000"/>
            </w:tcBorders>
            <w:hideMark/>
          </w:tcPr>
          <w:p w14:paraId="7DE0F534" w14:textId="77777777" w:rsidR="006F023F" w:rsidRDefault="006F023F">
            <w:pPr>
              <w:pStyle w:val="TAC"/>
              <w:rPr>
                <w:rFonts w:eastAsia="平成角ゴシックW5 (Prop)"/>
              </w:rPr>
            </w:pPr>
            <w:r>
              <w:rPr>
                <w:rFonts w:eastAsia="平成角ゴシックW5 (Prop)"/>
              </w:rPr>
              <w:t>120</w:t>
            </w:r>
          </w:p>
        </w:tc>
        <w:tc>
          <w:tcPr>
            <w:tcW w:w="425" w:type="dxa"/>
            <w:tcBorders>
              <w:top w:val="single" w:sz="6" w:space="0" w:color="000000"/>
              <w:left w:val="single" w:sz="6" w:space="0" w:color="000000"/>
              <w:bottom w:val="single" w:sz="6" w:space="0" w:color="000000"/>
              <w:right w:val="single" w:sz="6" w:space="0" w:color="000000"/>
            </w:tcBorders>
            <w:hideMark/>
          </w:tcPr>
          <w:p w14:paraId="3A2BCAAC" w14:textId="77777777" w:rsidR="006F023F" w:rsidRDefault="006F023F">
            <w:pPr>
              <w:pStyle w:val="TAC"/>
              <w:rPr>
                <w:rFonts w:eastAsia="平成角ゴシックW5 (Prop)"/>
              </w:rPr>
            </w:pPr>
            <w:r>
              <w:rPr>
                <w:rFonts w:eastAsia="平成角ゴシックW5 (Prop)"/>
              </w:rPr>
              <w:t>32</w:t>
            </w:r>
          </w:p>
        </w:tc>
        <w:tc>
          <w:tcPr>
            <w:tcW w:w="630" w:type="dxa"/>
            <w:tcBorders>
              <w:top w:val="single" w:sz="6" w:space="0" w:color="000000"/>
              <w:left w:val="single" w:sz="6" w:space="0" w:color="000000"/>
              <w:bottom w:val="single" w:sz="6" w:space="0" w:color="000000"/>
              <w:right w:val="single" w:sz="6" w:space="0" w:color="000000"/>
            </w:tcBorders>
            <w:hideMark/>
          </w:tcPr>
          <w:p w14:paraId="3D0AE8D9" w14:textId="77777777" w:rsidR="006F023F" w:rsidRDefault="006F023F">
            <w:pPr>
              <w:pStyle w:val="TAC"/>
              <w:rPr>
                <w:rFonts w:eastAsia="平成角ゴシックW5 (Prop)"/>
              </w:rPr>
            </w:pPr>
            <w:r>
              <w:rPr>
                <w:rFonts w:eastAsia="平成角ゴシックW5 (Prop)"/>
              </w:rPr>
              <w:t>160</w:t>
            </w:r>
          </w:p>
        </w:tc>
        <w:tc>
          <w:tcPr>
            <w:tcW w:w="540" w:type="dxa"/>
            <w:tcBorders>
              <w:top w:val="single" w:sz="6" w:space="0" w:color="000000"/>
              <w:left w:val="single" w:sz="6" w:space="0" w:color="000000"/>
              <w:bottom w:val="single" w:sz="6" w:space="0" w:color="000000"/>
              <w:right w:val="single" w:sz="6" w:space="0" w:color="000000"/>
            </w:tcBorders>
            <w:hideMark/>
          </w:tcPr>
          <w:p w14:paraId="6693A7CB" w14:textId="77777777" w:rsidR="006F023F" w:rsidRDefault="006F023F">
            <w:pPr>
              <w:pStyle w:val="TAC"/>
              <w:rPr>
                <w:rFonts w:eastAsia="平成角ゴシックW5 (Prop)"/>
              </w:rPr>
            </w:pPr>
            <w:r>
              <w:rPr>
                <w:rFonts w:eastAsia="平成角ゴシックW5 (Prop)"/>
              </w:rPr>
              <w:t>24</w:t>
            </w:r>
          </w:p>
        </w:tc>
        <w:tc>
          <w:tcPr>
            <w:tcW w:w="540" w:type="dxa"/>
            <w:tcBorders>
              <w:top w:val="single" w:sz="6" w:space="0" w:color="000000"/>
              <w:left w:val="single" w:sz="6" w:space="0" w:color="000000"/>
              <w:bottom w:val="single" w:sz="6" w:space="0" w:color="000000"/>
              <w:right w:val="single" w:sz="6" w:space="0" w:color="000000"/>
            </w:tcBorders>
            <w:hideMark/>
          </w:tcPr>
          <w:p w14:paraId="49990437" w14:textId="77777777" w:rsidR="006F023F" w:rsidRDefault="006F023F">
            <w:pPr>
              <w:pStyle w:val="TAC"/>
              <w:rPr>
                <w:rFonts w:eastAsia="平成角ゴシックW5 (Prop)"/>
              </w:rPr>
            </w:pPr>
            <w:r>
              <w:rPr>
                <w:rFonts w:eastAsia="平成角ゴシックW5 (Prop)"/>
              </w:rPr>
              <w:t>96</w:t>
            </w:r>
          </w:p>
        </w:tc>
        <w:tc>
          <w:tcPr>
            <w:tcW w:w="630" w:type="dxa"/>
            <w:tcBorders>
              <w:top w:val="single" w:sz="6" w:space="0" w:color="000000"/>
              <w:left w:val="single" w:sz="6" w:space="0" w:color="000000"/>
              <w:bottom w:val="single" w:sz="6" w:space="0" w:color="000000"/>
              <w:right w:val="single" w:sz="6" w:space="0" w:color="000000"/>
            </w:tcBorders>
            <w:hideMark/>
          </w:tcPr>
          <w:p w14:paraId="0E439A49"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52829000"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75DB33A7"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75597DD5" w14:textId="77777777" w:rsidR="006F023F" w:rsidRDefault="006F023F">
            <w:pPr>
              <w:pStyle w:val="TAC"/>
              <w:rPr>
                <w:rFonts w:eastAsia="???????W5 (Prop)"/>
              </w:rPr>
            </w:pPr>
            <w:r>
              <w:rPr>
                <w:rFonts w:eastAsia="???????W5 (Prop)"/>
              </w:rPr>
              <w:t>8-14</w:t>
            </w:r>
          </w:p>
        </w:tc>
      </w:tr>
      <w:tr w:rsidR="006F023F" w14:paraId="72B1906F"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C69EF4F" w14:textId="77777777" w:rsidR="006F023F" w:rsidRDefault="006F023F">
            <w:pPr>
              <w:pStyle w:val="TAC"/>
              <w:rPr>
                <w:rFonts w:eastAsia="平成角ゴシックW5 (Prop)"/>
              </w:rPr>
            </w:pPr>
            <w:r>
              <w:rPr>
                <w:rFonts w:eastAsia="平成角ゴシックW5 (Prop)"/>
              </w:rPr>
              <w:t>13</w:t>
            </w:r>
          </w:p>
        </w:tc>
        <w:tc>
          <w:tcPr>
            <w:tcW w:w="770" w:type="dxa"/>
            <w:tcBorders>
              <w:top w:val="single" w:sz="6" w:space="0" w:color="000000"/>
              <w:left w:val="single" w:sz="6" w:space="0" w:color="000000"/>
              <w:bottom w:val="single" w:sz="6" w:space="0" w:color="000000"/>
              <w:right w:val="single" w:sz="6" w:space="0" w:color="000000"/>
            </w:tcBorders>
            <w:hideMark/>
          </w:tcPr>
          <w:p w14:paraId="270E7754" w14:textId="77777777" w:rsidR="006F023F" w:rsidRDefault="006F023F">
            <w:pPr>
              <w:pStyle w:val="TAC"/>
              <w:rPr>
                <w:rFonts w:eastAsia="平成角ゴシックW5 (Prop)"/>
              </w:rPr>
            </w:pPr>
            <w:r>
              <w:rPr>
                <w:rFonts w:eastAsia="平成角ゴシックW5 (Prop)"/>
              </w:rPr>
              <w:t>240</w:t>
            </w:r>
          </w:p>
        </w:tc>
        <w:tc>
          <w:tcPr>
            <w:tcW w:w="851" w:type="dxa"/>
            <w:tcBorders>
              <w:top w:val="single" w:sz="6" w:space="0" w:color="000000"/>
              <w:left w:val="single" w:sz="6" w:space="0" w:color="000000"/>
              <w:bottom w:val="single" w:sz="6" w:space="0" w:color="000000"/>
              <w:right w:val="single" w:sz="6" w:space="0" w:color="000000"/>
            </w:tcBorders>
            <w:hideMark/>
          </w:tcPr>
          <w:p w14:paraId="71048BE2" w14:textId="77777777" w:rsidR="006F023F" w:rsidRDefault="006F023F">
            <w:pPr>
              <w:pStyle w:val="TAC"/>
              <w:rPr>
                <w:rFonts w:eastAsia="平成角ゴシックW5 (Prop)"/>
              </w:rPr>
            </w:pPr>
            <w:r>
              <w:rPr>
                <w:rFonts w:eastAsia="平成角ゴシックW5 (Prop)"/>
              </w:rPr>
              <w:t>120</w:t>
            </w:r>
          </w:p>
        </w:tc>
        <w:tc>
          <w:tcPr>
            <w:tcW w:w="425" w:type="dxa"/>
            <w:tcBorders>
              <w:top w:val="single" w:sz="6" w:space="0" w:color="000000"/>
              <w:left w:val="single" w:sz="6" w:space="0" w:color="000000"/>
              <w:bottom w:val="single" w:sz="6" w:space="0" w:color="000000"/>
              <w:right w:val="single" w:sz="6" w:space="0" w:color="000000"/>
            </w:tcBorders>
            <w:hideMark/>
          </w:tcPr>
          <w:p w14:paraId="56774A0C" w14:textId="77777777" w:rsidR="006F023F" w:rsidRDefault="006F023F">
            <w:pPr>
              <w:pStyle w:val="TAC"/>
              <w:rPr>
                <w:rFonts w:eastAsia="平成角ゴシックW5 (Prop)"/>
              </w:rPr>
            </w:pPr>
            <w:r>
              <w:rPr>
                <w:rFonts w:eastAsia="平成角ゴシックW5 (Prop)"/>
              </w:rPr>
              <w:t>32</w:t>
            </w:r>
          </w:p>
        </w:tc>
        <w:tc>
          <w:tcPr>
            <w:tcW w:w="630" w:type="dxa"/>
            <w:tcBorders>
              <w:top w:val="single" w:sz="6" w:space="0" w:color="000000"/>
              <w:left w:val="single" w:sz="6" w:space="0" w:color="000000"/>
              <w:bottom w:val="single" w:sz="6" w:space="0" w:color="000000"/>
              <w:right w:val="single" w:sz="6" w:space="0" w:color="000000"/>
            </w:tcBorders>
            <w:hideMark/>
          </w:tcPr>
          <w:p w14:paraId="39608C3F" w14:textId="77777777" w:rsidR="006F023F" w:rsidRDefault="006F023F">
            <w:pPr>
              <w:pStyle w:val="TAC"/>
              <w:rPr>
                <w:rFonts w:eastAsia="平成角ゴシックW5 (Prop)"/>
              </w:rPr>
            </w:pPr>
            <w:r>
              <w:rPr>
                <w:rFonts w:eastAsia="平成角ゴシックW5 (Prop)"/>
              </w:rPr>
              <w:t>160</w:t>
            </w:r>
          </w:p>
        </w:tc>
        <w:tc>
          <w:tcPr>
            <w:tcW w:w="540" w:type="dxa"/>
            <w:tcBorders>
              <w:top w:val="single" w:sz="6" w:space="0" w:color="000000"/>
              <w:left w:val="single" w:sz="6" w:space="0" w:color="000000"/>
              <w:bottom w:val="single" w:sz="6" w:space="0" w:color="000000"/>
              <w:right w:val="single" w:sz="6" w:space="0" w:color="000000"/>
            </w:tcBorders>
            <w:hideMark/>
          </w:tcPr>
          <w:p w14:paraId="47F11737" w14:textId="77777777" w:rsidR="006F023F" w:rsidRDefault="006F023F">
            <w:pPr>
              <w:pStyle w:val="TAC"/>
              <w:rPr>
                <w:rFonts w:eastAsia="平成角ゴシックW5 (Prop)"/>
              </w:rPr>
            </w:pPr>
            <w:r>
              <w:rPr>
                <w:rFonts w:eastAsia="平成角ゴシックW5 (Prop)"/>
              </w:rPr>
              <w:t>28</w:t>
            </w:r>
          </w:p>
        </w:tc>
        <w:tc>
          <w:tcPr>
            <w:tcW w:w="540" w:type="dxa"/>
            <w:tcBorders>
              <w:top w:val="single" w:sz="6" w:space="0" w:color="000000"/>
              <w:left w:val="single" w:sz="6" w:space="0" w:color="000000"/>
              <w:bottom w:val="single" w:sz="6" w:space="0" w:color="000000"/>
              <w:right w:val="single" w:sz="6" w:space="0" w:color="000000"/>
            </w:tcBorders>
            <w:hideMark/>
          </w:tcPr>
          <w:p w14:paraId="07147A04" w14:textId="77777777" w:rsidR="006F023F" w:rsidRDefault="006F023F">
            <w:pPr>
              <w:pStyle w:val="TAC"/>
              <w:rPr>
                <w:rFonts w:eastAsia="平成角ゴシックW5 (Prop)"/>
              </w:rPr>
            </w:pPr>
            <w:r>
              <w:rPr>
                <w:rFonts w:eastAsia="平成角ゴシックW5 (Prop)"/>
              </w:rPr>
              <w:t>112</w:t>
            </w:r>
          </w:p>
        </w:tc>
        <w:tc>
          <w:tcPr>
            <w:tcW w:w="630" w:type="dxa"/>
            <w:tcBorders>
              <w:top w:val="single" w:sz="6" w:space="0" w:color="000000"/>
              <w:left w:val="single" w:sz="6" w:space="0" w:color="000000"/>
              <w:bottom w:val="single" w:sz="6" w:space="0" w:color="000000"/>
              <w:right w:val="single" w:sz="6" w:space="0" w:color="000000"/>
            </w:tcBorders>
            <w:hideMark/>
          </w:tcPr>
          <w:p w14:paraId="3799A78C"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1CBD7343"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2AFB9D2B"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11C94D92" w14:textId="77777777" w:rsidR="006F023F" w:rsidRDefault="006F023F">
            <w:pPr>
              <w:pStyle w:val="TAC"/>
              <w:rPr>
                <w:rFonts w:eastAsia="???????W5 (Prop)"/>
              </w:rPr>
            </w:pPr>
            <w:r>
              <w:rPr>
                <w:rFonts w:eastAsia="???????W5 (Prop)"/>
              </w:rPr>
              <w:t>15</w:t>
            </w:r>
          </w:p>
        </w:tc>
      </w:tr>
      <w:tr w:rsidR="006F023F" w14:paraId="632037C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20FEED95" w14:textId="77777777" w:rsidR="006F023F" w:rsidRDefault="006F023F">
            <w:pPr>
              <w:pStyle w:val="TAC"/>
              <w:rPr>
                <w:rFonts w:eastAsia="平成角ゴシックW5 (Prop)"/>
              </w:rPr>
            </w:pPr>
            <w:r>
              <w:rPr>
                <w:rFonts w:eastAsia="平成角ゴシックW5 (Prop)"/>
              </w:rPr>
              <w:t>13A</w:t>
            </w:r>
          </w:p>
        </w:tc>
        <w:tc>
          <w:tcPr>
            <w:tcW w:w="770" w:type="dxa"/>
            <w:tcBorders>
              <w:top w:val="single" w:sz="6" w:space="0" w:color="000000"/>
              <w:left w:val="single" w:sz="6" w:space="0" w:color="000000"/>
              <w:bottom w:val="single" w:sz="6" w:space="0" w:color="000000"/>
              <w:right w:val="single" w:sz="6" w:space="0" w:color="000000"/>
            </w:tcBorders>
            <w:hideMark/>
          </w:tcPr>
          <w:p w14:paraId="6EED3F53" w14:textId="77777777" w:rsidR="006F023F" w:rsidRDefault="006F023F">
            <w:pPr>
              <w:pStyle w:val="TAC"/>
              <w:rPr>
                <w:rFonts w:eastAsia="平成角ゴシックW5 (Prop)"/>
              </w:rPr>
            </w:pPr>
            <w:r>
              <w:rPr>
                <w:rFonts w:eastAsia="平成角ゴシックW5 (Prop)"/>
              </w:rPr>
              <w:t>240</w:t>
            </w:r>
          </w:p>
        </w:tc>
        <w:tc>
          <w:tcPr>
            <w:tcW w:w="851" w:type="dxa"/>
            <w:tcBorders>
              <w:top w:val="single" w:sz="6" w:space="0" w:color="000000"/>
              <w:left w:val="single" w:sz="6" w:space="0" w:color="000000"/>
              <w:bottom w:val="single" w:sz="6" w:space="0" w:color="000000"/>
              <w:right w:val="single" w:sz="6" w:space="0" w:color="000000"/>
            </w:tcBorders>
            <w:hideMark/>
          </w:tcPr>
          <w:p w14:paraId="1EA336F6" w14:textId="77777777" w:rsidR="006F023F" w:rsidRDefault="006F023F">
            <w:pPr>
              <w:pStyle w:val="TAC"/>
              <w:rPr>
                <w:rFonts w:eastAsia="平成角ゴシックW5 (Prop)"/>
              </w:rPr>
            </w:pPr>
            <w:r>
              <w:rPr>
                <w:rFonts w:eastAsia="平成角ゴシックW5 (Prop)"/>
              </w:rPr>
              <w:t>120</w:t>
            </w:r>
          </w:p>
        </w:tc>
        <w:tc>
          <w:tcPr>
            <w:tcW w:w="425" w:type="dxa"/>
            <w:tcBorders>
              <w:top w:val="single" w:sz="6" w:space="0" w:color="000000"/>
              <w:left w:val="single" w:sz="6" w:space="0" w:color="000000"/>
              <w:bottom w:val="single" w:sz="6" w:space="0" w:color="000000"/>
              <w:right w:val="single" w:sz="6" w:space="0" w:color="000000"/>
            </w:tcBorders>
            <w:hideMark/>
          </w:tcPr>
          <w:p w14:paraId="76802CBE" w14:textId="77777777" w:rsidR="006F023F" w:rsidRDefault="006F023F">
            <w:pPr>
              <w:pStyle w:val="TAC"/>
              <w:rPr>
                <w:rFonts w:eastAsia="平成角ゴシックW5 (Prop)"/>
              </w:rPr>
            </w:pPr>
            <w:r>
              <w:rPr>
                <w:rFonts w:eastAsia="平成角ゴシックW5 (Prop)"/>
              </w:rPr>
              <w:t>32</w:t>
            </w:r>
          </w:p>
        </w:tc>
        <w:tc>
          <w:tcPr>
            <w:tcW w:w="630" w:type="dxa"/>
            <w:tcBorders>
              <w:top w:val="single" w:sz="6" w:space="0" w:color="000000"/>
              <w:left w:val="single" w:sz="6" w:space="0" w:color="000000"/>
              <w:bottom w:val="single" w:sz="6" w:space="0" w:color="000000"/>
              <w:right w:val="single" w:sz="6" w:space="0" w:color="000000"/>
            </w:tcBorders>
            <w:hideMark/>
          </w:tcPr>
          <w:p w14:paraId="2E4169C3" w14:textId="77777777" w:rsidR="006F023F" w:rsidRDefault="006F023F">
            <w:pPr>
              <w:pStyle w:val="TAC"/>
              <w:rPr>
                <w:rFonts w:eastAsia="平成角ゴシックW5 (Prop)"/>
              </w:rPr>
            </w:pPr>
            <w:r>
              <w:rPr>
                <w:rFonts w:eastAsia="平成角ゴシックW5 (Prop)"/>
              </w:rPr>
              <w:t>160</w:t>
            </w:r>
          </w:p>
        </w:tc>
        <w:tc>
          <w:tcPr>
            <w:tcW w:w="540" w:type="dxa"/>
            <w:tcBorders>
              <w:top w:val="single" w:sz="6" w:space="0" w:color="000000"/>
              <w:left w:val="single" w:sz="6" w:space="0" w:color="000000"/>
              <w:bottom w:val="single" w:sz="6" w:space="0" w:color="000000"/>
              <w:right w:val="single" w:sz="6" w:space="0" w:color="000000"/>
            </w:tcBorders>
            <w:hideMark/>
          </w:tcPr>
          <w:p w14:paraId="1E833788" w14:textId="77777777" w:rsidR="006F023F" w:rsidRDefault="006F023F">
            <w:pPr>
              <w:pStyle w:val="TAC"/>
              <w:rPr>
                <w:rFonts w:eastAsia="平成角ゴシックW5 (Prop)"/>
              </w:rPr>
            </w:pPr>
            <w:r>
              <w:rPr>
                <w:rFonts w:eastAsia="平成角ゴシックW5 (Prop)"/>
              </w:rPr>
              <w:t>28</w:t>
            </w:r>
          </w:p>
        </w:tc>
        <w:tc>
          <w:tcPr>
            <w:tcW w:w="540" w:type="dxa"/>
            <w:tcBorders>
              <w:top w:val="single" w:sz="6" w:space="0" w:color="000000"/>
              <w:left w:val="single" w:sz="6" w:space="0" w:color="000000"/>
              <w:bottom w:val="single" w:sz="6" w:space="0" w:color="000000"/>
              <w:right w:val="single" w:sz="6" w:space="0" w:color="000000"/>
            </w:tcBorders>
            <w:hideMark/>
          </w:tcPr>
          <w:p w14:paraId="2AF62025" w14:textId="77777777" w:rsidR="006F023F" w:rsidRDefault="006F023F">
            <w:pPr>
              <w:pStyle w:val="TAC"/>
              <w:rPr>
                <w:rFonts w:eastAsia="平成角ゴシックW5 (Prop)"/>
              </w:rPr>
            </w:pPr>
            <w:r>
              <w:rPr>
                <w:rFonts w:eastAsia="平成角ゴシックW5 (Prop)"/>
              </w:rPr>
              <w:t>104</w:t>
            </w:r>
          </w:p>
        </w:tc>
        <w:tc>
          <w:tcPr>
            <w:tcW w:w="630" w:type="dxa"/>
            <w:tcBorders>
              <w:top w:val="single" w:sz="6" w:space="0" w:color="000000"/>
              <w:left w:val="single" w:sz="6" w:space="0" w:color="000000"/>
              <w:bottom w:val="single" w:sz="6" w:space="0" w:color="000000"/>
              <w:right w:val="single" w:sz="6" w:space="0" w:color="000000"/>
            </w:tcBorders>
            <w:hideMark/>
          </w:tcPr>
          <w:p w14:paraId="3F3BE6B6" w14:textId="77777777" w:rsidR="006F023F" w:rsidRDefault="006F023F">
            <w:pPr>
              <w:pStyle w:val="TAC"/>
              <w:rPr>
                <w:rFonts w:eastAsia="平成角ゴシックW5 (Prop)"/>
              </w:rPr>
            </w:pPr>
            <w:r>
              <w:rPr>
                <w:rFonts w:eastAsia="平成角ゴシックW5 (Prop)"/>
              </w:rPr>
              <w:t>4</w:t>
            </w:r>
          </w:p>
        </w:tc>
        <w:tc>
          <w:tcPr>
            <w:tcW w:w="540" w:type="dxa"/>
            <w:tcBorders>
              <w:top w:val="single" w:sz="6" w:space="0" w:color="000000"/>
              <w:left w:val="single" w:sz="6" w:space="0" w:color="000000"/>
              <w:bottom w:val="single" w:sz="6" w:space="0" w:color="000000"/>
              <w:right w:val="single" w:sz="6" w:space="0" w:color="000000"/>
            </w:tcBorders>
            <w:hideMark/>
          </w:tcPr>
          <w:p w14:paraId="780EA197"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645A1703" w14:textId="77777777" w:rsidR="006F023F" w:rsidRDefault="006F023F">
            <w:pPr>
              <w:pStyle w:val="TAC"/>
              <w:rPr>
                <w:rFonts w:eastAsia="平成角ゴシックW5 (Prop)"/>
              </w:rPr>
            </w:pPr>
            <w:r>
              <w:rPr>
                <w:rFonts w:eastAsia="平成角ゴシックW5 (Prop)"/>
              </w:rPr>
              <w:t>8</w:t>
            </w:r>
          </w:p>
        </w:tc>
        <w:tc>
          <w:tcPr>
            <w:tcW w:w="1134" w:type="dxa"/>
            <w:tcBorders>
              <w:top w:val="single" w:sz="6" w:space="0" w:color="000000"/>
              <w:left w:val="single" w:sz="6" w:space="0" w:color="000000"/>
              <w:bottom w:val="single" w:sz="6" w:space="0" w:color="000000"/>
              <w:right w:val="single" w:sz="12" w:space="0" w:color="auto"/>
            </w:tcBorders>
            <w:hideMark/>
          </w:tcPr>
          <w:p w14:paraId="6F31C35A" w14:textId="77777777" w:rsidR="006F023F" w:rsidRDefault="006F023F">
            <w:pPr>
              <w:pStyle w:val="TAC"/>
              <w:rPr>
                <w:rFonts w:eastAsia="???????W5 (Prop)"/>
              </w:rPr>
            </w:pPr>
            <w:r>
              <w:rPr>
                <w:rFonts w:eastAsia="???????W5 (Prop)"/>
              </w:rPr>
              <w:t>8-14</w:t>
            </w:r>
          </w:p>
        </w:tc>
      </w:tr>
      <w:tr w:rsidR="006F023F" w14:paraId="0BBCD29E"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60980B9" w14:textId="77777777" w:rsidR="006F023F" w:rsidRDefault="006F023F">
            <w:pPr>
              <w:pStyle w:val="TAC"/>
              <w:rPr>
                <w:rFonts w:eastAsia="平成角ゴシックW5 (Prop)"/>
              </w:rPr>
            </w:pPr>
            <w:r>
              <w:rPr>
                <w:rFonts w:eastAsia="平成角ゴシックW5 (Prop)"/>
              </w:rPr>
              <w:t>13B</w:t>
            </w:r>
          </w:p>
        </w:tc>
        <w:tc>
          <w:tcPr>
            <w:tcW w:w="770" w:type="dxa"/>
            <w:tcBorders>
              <w:top w:val="single" w:sz="6" w:space="0" w:color="000000"/>
              <w:left w:val="single" w:sz="6" w:space="0" w:color="000000"/>
              <w:bottom w:val="single" w:sz="6" w:space="0" w:color="000000"/>
              <w:right w:val="single" w:sz="6" w:space="0" w:color="000000"/>
            </w:tcBorders>
            <w:hideMark/>
          </w:tcPr>
          <w:p w14:paraId="159C1D77" w14:textId="77777777" w:rsidR="006F023F" w:rsidRDefault="006F023F">
            <w:pPr>
              <w:pStyle w:val="TAC"/>
              <w:rPr>
                <w:rFonts w:eastAsia="平成角ゴシックW5 (Prop)"/>
              </w:rPr>
            </w:pPr>
            <w:r>
              <w:rPr>
                <w:rFonts w:eastAsia="平成角ゴシックW5 (Prop)"/>
              </w:rPr>
              <w:t>480</w:t>
            </w:r>
          </w:p>
        </w:tc>
        <w:tc>
          <w:tcPr>
            <w:tcW w:w="851" w:type="dxa"/>
            <w:tcBorders>
              <w:top w:val="single" w:sz="6" w:space="0" w:color="000000"/>
              <w:left w:val="single" w:sz="6" w:space="0" w:color="000000"/>
              <w:bottom w:val="single" w:sz="6" w:space="0" w:color="000000"/>
              <w:right w:val="single" w:sz="6" w:space="0" w:color="000000"/>
            </w:tcBorders>
            <w:hideMark/>
          </w:tcPr>
          <w:p w14:paraId="2123130F" w14:textId="77777777" w:rsidR="006F023F" w:rsidRDefault="006F023F">
            <w:pPr>
              <w:pStyle w:val="TAC"/>
              <w:rPr>
                <w:rFonts w:eastAsia="平成角ゴシックW5 (Prop)"/>
              </w:rPr>
            </w:pPr>
            <w:r>
              <w:rPr>
                <w:rFonts w:eastAsia="平成角ゴシックW5 (Prop)"/>
              </w:rPr>
              <w:t>240</w:t>
            </w:r>
          </w:p>
        </w:tc>
        <w:tc>
          <w:tcPr>
            <w:tcW w:w="425" w:type="dxa"/>
            <w:tcBorders>
              <w:top w:val="single" w:sz="6" w:space="0" w:color="000000"/>
              <w:left w:val="single" w:sz="6" w:space="0" w:color="000000"/>
              <w:bottom w:val="single" w:sz="6" w:space="0" w:color="000000"/>
              <w:right w:val="single" w:sz="6" w:space="0" w:color="000000"/>
            </w:tcBorders>
            <w:hideMark/>
          </w:tcPr>
          <w:p w14:paraId="599EDC19" w14:textId="77777777" w:rsidR="006F023F" w:rsidRDefault="006F023F">
            <w:pPr>
              <w:pStyle w:val="TAC"/>
              <w:rPr>
                <w:rFonts w:eastAsia="平成角ゴシックW5 (Prop)"/>
              </w:rPr>
            </w:pPr>
            <w:r>
              <w:rPr>
                <w:rFonts w:eastAsia="平成角ゴシックW5 (Prop)"/>
              </w:rPr>
              <w:t>16</w:t>
            </w:r>
          </w:p>
        </w:tc>
        <w:tc>
          <w:tcPr>
            <w:tcW w:w="630" w:type="dxa"/>
            <w:tcBorders>
              <w:top w:val="single" w:sz="6" w:space="0" w:color="000000"/>
              <w:left w:val="single" w:sz="6" w:space="0" w:color="000000"/>
              <w:bottom w:val="single" w:sz="6" w:space="0" w:color="000000"/>
              <w:right w:val="single" w:sz="6" w:space="0" w:color="000000"/>
            </w:tcBorders>
            <w:hideMark/>
          </w:tcPr>
          <w:p w14:paraId="3E6E8705" w14:textId="77777777" w:rsidR="006F023F" w:rsidRDefault="006F023F">
            <w:pPr>
              <w:pStyle w:val="TAC"/>
              <w:rPr>
                <w:rFonts w:eastAsia="平成角ゴシックW5 (Prop)"/>
              </w:rPr>
            </w:pPr>
            <w:r>
              <w:rPr>
                <w:rFonts w:eastAsia="平成角ゴシックW5 (Prop)"/>
              </w:rPr>
              <w:t>320</w:t>
            </w:r>
          </w:p>
        </w:tc>
        <w:tc>
          <w:tcPr>
            <w:tcW w:w="540" w:type="dxa"/>
            <w:tcBorders>
              <w:top w:val="single" w:sz="6" w:space="0" w:color="000000"/>
              <w:left w:val="single" w:sz="6" w:space="0" w:color="000000"/>
              <w:bottom w:val="single" w:sz="6" w:space="0" w:color="000000"/>
              <w:right w:val="single" w:sz="6" w:space="0" w:color="000000"/>
            </w:tcBorders>
            <w:hideMark/>
          </w:tcPr>
          <w:p w14:paraId="313E9FC9" w14:textId="77777777" w:rsidR="006F023F" w:rsidRDefault="006F023F">
            <w:pPr>
              <w:pStyle w:val="TAC"/>
              <w:rPr>
                <w:rFonts w:eastAsia="平成角ゴシックW5 (Prop)"/>
              </w:rPr>
            </w:pPr>
            <w:r>
              <w:rPr>
                <w:rFonts w:eastAsia="平成角ゴシックW5 (Prop)"/>
              </w:rPr>
              <w:t>56</w:t>
            </w:r>
          </w:p>
        </w:tc>
        <w:tc>
          <w:tcPr>
            <w:tcW w:w="540" w:type="dxa"/>
            <w:tcBorders>
              <w:top w:val="single" w:sz="6" w:space="0" w:color="000000"/>
              <w:left w:val="single" w:sz="6" w:space="0" w:color="000000"/>
              <w:bottom w:val="single" w:sz="6" w:space="0" w:color="000000"/>
              <w:right w:val="single" w:sz="6" w:space="0" w:color="000000"/>
            </w:tcBorders>
            <w:hideMark/>
          </w:tcPr>
          <w:p w14:paraId="4A84BB1C" w14:textId="77777777" w:rsidR="006F023F" w:rsidRDefault="006F023F">
            <w:pPr>
              <w:pStyle w:val="TAC"/>
              <w:rPr>
                <w:rFonts w:eastAsia="平成角ゴシックW5 (Prop)"/>
              </w:rPr>
            </w:pPr>
            <w:r>
              <w:rPr>
                <w:rFonts w:eastAsia="平成角ゴシックW5 (Prop)"/>
              </w:rPr>
              <w:t>224</w:t>
            </w:r>
          </w:p>
        </w:tc>
        <w:tc>
          <w:tcPr>
            <w:tcW w:w="630" w:type="dxa"/>
            <w:tcBorders>
              <w:top w:val="single" w:sz="6" w:space="0" w:color="000000"/>
              <w:left w:val="single" w:sz="6" w:space="0" w:color="000000"/>
              <w:bottom w:val="single" w:sz="6" w:space="0" w:color="000000"/>
              <w:right w:val="single" w:sz="6" w:space="0" w:color="000000"/>
            </w:tcBorders>
            <w:hideMark/>
          </w:tcPr>
          <w:p w14:paraId="610AF9E3"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7D2155B3"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02E1A4E0"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257EC79F" w14:textId="77777777" w:rsidR="006F023F" w:rsidRDefault="006F023F">
            <w:pPr>
              <w:pStyle w:val="TAC"/>
              <w:rPr>
                <w:rFonts w:eastAsia="???????W5 (Prop)"/>
              </w:rPr>
            </w:pPr>
            <w:r>
              <w:rPr>
                <w:rFonts w:eastAsia="???????W5 (Prop)"/>
              </w:rPr>
              <w:t>8-14</w:t>
            </w:r>
          </w:p>
        </w:tc>
      </w:tr>
      <w:tr w:rsidR="006F023F" w14:paraId="4A8CDCA2"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65E8B630" w14:textId="77777777" w:rsidR="006F023F" w:rsidRDefault="006F023F">
            <w:pPr>
              <w:pStyle w:val="TAC"/>
              <w:rPr>
                <w:rFonts w:eastAsia="平成角ゴシックW5 (Prop)"/>
              </w:rPr>
            </w:pPr>
            <w:r>
              <w:rPr>
                <w:rFonts w:eastAsia="平成角ゴシックW5 (Prop)"/>
              </w:rPr>
              <w:t>14</w:t>
            </w:r>
          </w:p>
        </w:tc>
        <w:tc>
          <w:tcPr>
            <w:tcW w:w="770" w:type="dxa"/>
            <w:tcBorders>
              <w:top w:val="single" w:sz="6" w:space="0" w:color="000000"/>
              <w:left w:val="single" w:sz="6" w:space="0" w:color="000000"/>
              <w:bottom w:val="single" w:sz="6" w:space="0" w:color="000000"/>
              <w:right w:val="single" w:sz="6" w:space="0" w:color="000000"/>
            </w:tcBorders>
            <w:hideMark/>
          </w:tcPr>
          <w:p w14:paraId="2BA23185" w14:textId="77777777" w:rsidR="006F023F" w:rsidRDefault="006F023F">
            <w:pPr>
              <w:pStyle w:val="TAC"/>
              <w:rPr>
                <w:rFonts w:eastAsia="平成角ゴシックW5 (Prop)"/>
              </w:rPr>
            </w:pPr>
            <w:r>
              <w:rPr>
                <w:rFonts w:eastAsia="平成角ゴシックW5 (Prop)"/>
              </w:rPr>
              <w:t>480</w:t>
            </w:r>
          </w:p>
        </w:tc>
        <w:tc>
          <w:tcPr>
            <w:tcW w:w="851" w:type="dxa"/>
            <w:tcBorders>
              <w:top w:val="single" w:sz="6" w:space="0" w:color="000000"/>
              <w:left w:val="single" w:sz="6" w:space="0" w:color="000000"/>
              <w:bottom w:val="single" w:sz="6" w:space="0" w:color="000000"/>
              <w:right w:val="single" w:sz="6" w:space="0" w:color="000000"/>
            </w:tcBorders>
            <w:hideMark/>
          </w:tcPr>
          <w:p w14:paraId="08528C3E" w14:textId="77777777" w:rsidR="006F023F" w:rsidRDefault="006F023F">
            <w:pPr>
              <w:pStyle w:val="TAC"/>
              <w:rPr>
                <w:rFonts w:eastAsia="平成角ゴシックW5 (Prop)"/>
              </w:rPr>
            </w:pPr>
            <w:r>
              <w:rPr>
                <w:rFonts w:eastAsia="平成角ゴシックW5 (Prop)"/>
              </w:rPr>
              <w:t>240</w:t>
            </w:r>
          </w:p>
        </w:tc>
        <w:tc>
          <w:tcPr>
            <w:tcW w:w="425" w:type="dxa"/>
            <w:tcBorders>
              <w:top w:val="single" w:sz="6" w:space="0" w:color="000000"/>
              <w:left w:val="single" w:sz="6" w:space="0" w:color="000000"/>
              <w:bottom w:val="single" w:sz="6" w:space="0" w:color="000000"/>
              <w:right w:val="single" w:sz="6" w:space="0" w:color="000000"/>
            </w:tcBorders>
            <w:hideMark/>
          </w:tcPr>
          <w:p w14:paraId="61DAE097" w14:textId="77777777" w:rsidR="006F023F" w:rsidRDefault="006F023F">
            <w:pPr>
              <w:pStyle w:val="TAC"/>
              <w:rPr>
                <w:rFonts w:eastAsia="平成角ゴシックW5 (Prop)"/>
              </w:rPr>
            </w:pPr>
            <w:r>
              <w:rPr>
                <w:rFonts w:eastAsia="平成角ゴシックW5 (Prop)"/>
              </w:rPr>
              <w:t>16</w:t>
            </w:r>
          </w:p>
        </w:tc>
        <w:tc>
          <w:tcPr>
            <w:tcW w:w="630" w:type="dxa"/>
            <w:tcBorders>
              <w:top w:val="single" w:sz="6" w:space="0" w:color="000000"/>
              <w:left w:val="single" w:sz="6" w:space="0" w:color="000000"/>
              <w:bottom w:val="single" w:sz="6" w:space="0" w:color="000000"/>
              <w:right w:val="single" w:sz="6" w:space="0" w:color="000000"/>
            </w:tcBorders>
            <w:hideMark/>
          </w:tcPr>
          <w:p w14:paraId="24E6F84B" w14:textId="77777777" w:rsidR="006F023F" w:rsidRDefault="006F023F">
            <w:pPr>
              <w:pStyle w:val="TAC"/>
              <w:rPr>
                <w:rFonts w:eastAsia="平成角ゴシックW5 (Prop)"/>
              </w:rPr>
            </w:pPr>
            <w:r>
              <w:rPr>
                <w:rFonts w:eastAsia="平成角ゴシックW5 (Prop)"/>
              </w:rPr>
              <w:t>320</w:t>
            </w:r>
          </w:p>
        </w:tc>
        <w:tc>
          <w:tcPr>
            <w:tcW w:w="540" w:type="dxa"/>
            <w:tcBorders>
              <w:top w:val="single" w:sz="6" w:space="0" w:color="000000"/>
              <w:left w:val="single" w:sz="6" w:space="0" w:color="000000"/>
              <w:bottom w:val="single" w:sz="6" w:space="0" w:color="000000"/>
              <w:right w:val="single" w:sz="6" w:space="0" w:color="000000"/>
            </w:tcBorders>
            <w:hideMark/>
          </w:tcPr>
          <w:p w14:paraId="4BD01D40" w14:textId="77777777" w:rsidR="006F023F" w:rsidRDefault="006F023F">
            <w:pPr>
              <w:pStyle w:val="TAC"/>
              <w:rPr>
                <w:rFonts w:eastAsia="平成角ゴシックW5 (Prop)"/>
              </w:rPr>
            </w:pPr>
            <w:r>
              <w:rPr>
                <w:rFonts w:eastAsia="平成角ゴシックW5 (Prop)"/>
              </w:rPr>
              <w:t>56</w:t>
            </w:r>
          </w:p>
        </w:tc>
        <w:tc>
          <w:tcPr>
            <w:tcW w:w="540" w:type="dxa"/>
            <w:tcBorders>
              <w:top w:val="single" w:sz="6" w:space="0" w:color="000000"/>
              <w:left w:val="single" w:sz="6" w:space="0" w:color="000000"/>
              <w:bottom w:val="single" w:sz="6" w:space="0" w:color="000000"/>
              <w:right w:val="single" w:sz="6" w:space="0" w:color="000000"/>
            </w:tcBorders>
            <w:hideMark/>
          </w:tcPr>
          <w:p w14:paraId="09FF0F72" w14:textId="77777777" w:rsidR="006F023F" w:rsidRDefault="006F023F">
            <w:pPr>
              <w:pStyle w:val="TAC"/>
              <w:rPr>
                <w:rFonts w:eastAsia="平成角ゴシックW5 (Prop)"/>
              </w:rPr>
            </w:pPr>
            <w:r>
              <w:rPr>
                <w:rFonts w:eastAsia="平成角ゴシックW5 (Prop)"/>
              </w:rPr>
              <w:t>232</w:t>
            </w:r>
          </w:p>
        </w:tc>
        <w:tc>
          <w:tcPr>
            <w:tcW w:w="630" w:type="dxa"/>
            <w:tcBorders>
              <w:top w:val="single" w:sz="6" w:space="0" w:color="000000"/>
              <w:left w:val="single" w:sz="6" w:space="0" w:color="000000"/>
              <w:bottom w:val="single" w:sz="6" w:space="0" w:color="000000"/>
              <w:right w:val="single" w:sz="6" w:space="0" w:color="000000"/>
            </w:tcBorders>
            <w:hideMark/>
          </w:tcPr>
          <w:p w14:paraId="1900512C"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3C36C6C6"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1C745FD7"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378D80A4" w14:textId="77777777" w:rsidR="006F023F" w:rsidRDefault="006F023F">
            <w:pPr>
              <w:pStyle w:val="TAC"/>
              <w:rPr>
                <w:rFonts w:eastAsia="???????W5 (Prop)"/>
              </w:rPr>
            </w:pPr>
            <w:r>
              <w:rPr>
                <w:rFonts w:eastAsia="???????W5 (Prop)"/>
              </w:rPr>
              <w:t>15</w:t>
            </w:r>
          </w:p>
        </w:tc>
      </w:tr>
      <w:tr w:rsidR="006F023F" w14:paraId="5FD88EF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8F91084" w14:textId="77777777" w:rsidR="006F023F" w:rsidRDefault="006F023F">
            <w:pPr>
              <w:pStyle w:val="TAC"/>
              <w:rPr>
                <w:rFonts w:eastAsia="平成角ゴシックW5 (Prop)"/>
              </w:rPr>
            </w:pPr>
            <w:r>
              <w:rPr>
                <w:rFonts w:eastAsia="平成角ゴシックW5 (Prop)"/>
              </w:rPr>
              <w:t>14A</w:t>
            </w:r>
          </w:p>
        </w:tc>
        <w:tc>
          <w:tcPr>
            <w:tcW w:w="770" w:type="dxa"/>
            <w:tcBorders>
              <w:top w:val="single" w:sz="6" w:space="0" w:color="000000"/>
              <w:left w:val="single" w:sz="6" w:space="0" w:color="000000"/>
              <w:bottom w:val="single" w:sz="6" w:space="0" w:color="000000"/>
              <w:right w:val="single" w:sz="6" w:space="0" w:color="000000"/>
            </w:tcBorders>
            <w:hideMark/>
          </w:tcPr>
          <w:p w14:paraId="25FB4D61" w14:textId="77777777" w:rsidR="006F023F" w:rsidRDefault="006F023F">
            <w:pPr>
              <w:pStyle w:val="TAC"/>
              <w:rPr>
                <w:rFonts w:eastAsia="平成角ゴシックW5 (Prop)"/>
              </w:rPr>
            </w:pPr>
            <w:r>
              <w:rPr>
                <w:rFonts w:eastAsia="平成角ゴシックW5 (Prop)"/>
              </w:rPr>
              <w:t>480</w:t>
            </w:r>
          </w:p>
        </w:tc>
        <w:tc>
          <w:tcPr>
            <w:tcW w:w="851" w:type="dxa"/>
            <w:tcBorders>
              <w:top w:val="single" w:sz="6" w:space="0" w:color="000000"/>
              <w:left w:val="single" w:sz="6" w:space="0" w:color="000000"/>
              <w:bottom w:val="single" w:sz="6" w:space="0" w:color="000000"/>
              <w:right w:val="single" w:sz="6" w:space="0" w:color="000000"/>
            </w:tcBorders>
            <w:hideMark/>
          </w:tcPr>
          <w:p w14:paraId="34D44945" w14:textId="77777777" w:rsidR="006F023F" w:rsidRDefault="006F023F">
            <w:pPr>
              <w:pStyle w:val="TAC"/>
              <w:rPr>
                <w:rFonts w:eastAsia="平成角ゴシックW5 (Prop)"/>
              </w:rPr>
            </w:pPr>
            <w:r>
              <w:rPr>
                <w:rFonts w:eastAsia="平成角ゴシックW5 (Prop)"/>
              </w:rPr>
              <w:t>240</w:t>
            </w:r>
          </w:p>
        </w:tc>
        <w:tc>
          <w:tcPr>
            <w:tcW w:w="425" w:type="dxa"/>
            <w:tcBorders>
              <w:top w:val="single" w:sz="6" w:space="0" w:color="000000"/>
              <w:left w:val="single" w:sz="6" w:space="0" w:color="000000"/>
              <w:bottom w:val="single" w:sz="6" w:space="0" w:color="000000"/>
              <w:right w:val="single" w:sz="6" w:space="0" w:color="000000"/>
            </w:tcBorders>
            <w:hideMark/>
          </w:tcPr>
          <w:p w14:paraId="4F0BBD66" w14:textId="77777777" w:rsidR="006F023F" w:rsidRDefault="006F023F">
            <w:pPr>
              <w:pStyle w:val="TAC"/>
              <w:rPr>
                <w:rFonts w:eastAsia="平成角ゴシックW5 (Prop)"/>
              </w:rPr>
            </w:pPr>
            <w:r>
              <w:rPr>
                <w:rFonts w:eastAsia="平成角ゴシックW5 (Prop)"/>
              </w:rPr>
              <w:t>16</w:t>
            </w:r>
          </w:p>
        </w:tc>
        <w:tc>
          <w:tcPr>
            <w:tcW w:w="630" w:type="dxa"/>
            <w:tcBorders>
              <w:top w:val="single" w:sz="6" w:space="0" w:color="000000"/>
              <w:left w:val="single" w:sz="6" w:space="0" w:color="000000"/>
              <w:bottom w:val="single" w:sz="6" w:space="0" w:color="000000"/>
              <w:right w:val="single" w:sz="6" w:space="0" w:color="000000"/>
            </w:tcBorders>
            <w:hideMark/>
          </w:tcPr>
          <w:p w14:paraId="106DCA06" w14:textId="77777777" w:rsidR="006F023F" w:rsidRDefault="006F023F">
            <w:pPr>
              <w:pStyle w:val="TAC"/>
              <w:rPr>
                <w:rFonts w:eastAsia="平成角ゴシックW5 (Prop)"/>
              </w:rPr>
            </w:pPr>
            <w:r>
              <w:rPr>
                <w:rFonts w:eastAsia="平成角ゴシックW5 (Prop)"/>
              </w:rPr>
              <w:t>320</w:t>
            </w:r>
          </w:p>
        </w:tc>
        <w:tc>
          <w:tcPr>
            <w:tcW w:w="540" w:type="dxa"/>
            <w:tcBorders>
              <w:top w:val="single" w:sz="6" w:space="0" w:color="000000"/>
              <w:left w:val="single" w:sz="6" w:space="0" w:color="000000"/>
              <w:bottom w:val="single" w:sz="6" w:space="0" w:color="000000"/>
              <w:right w:val="single" w:sz="6" w:space="0" w:color="000000"/>
            </w:tcBorders>
            <w:hideMark/>
          </w:tcPr>
          <w:p w14:paraId="5EEC0518" w14:textId="77777777" w:rsidR="006F023F" w:rsidRDefault="006F023F">
            <w:pPr>
              <w:pStyle w:val="TAC"/>
              <w:rPr>
                <w:rFonts w:eastAsia="平成角ゴシックW5 (Prop)"/>
              </w:rPr>
            </w:pPr>
            <w:r>
              <w:rPr>
                <w:rFonts w:eastAsia="平成角ゴシックW5 (Prop)"/>
              </w:rPr>
              <w:t>56</w:t>
            </w:r>
          </w:p>
        </w:tc>
        <w:tc>
          <w:tcPr>
            <w:tcW w:w="540" w:type="dxa"/>
            <w:tcBorders>
              <w:top w:val="single" w:sz="6" w:space="0" w:color="000000"/>
              <w:left w:val="single" w:sz="6" w:space="0" w:color="000000"/>
              <w:bottom w:val="single" w:sz="6" w:space="0" w:color="000000"/>
              <w:right w:val="single" w:sz="6" w:space="0" w:color="000000"/>
            </w:tcBorders>
            <w:hideMark/>
          </w:tcPr>
          <w:p w14:paraId="1F8C5D69" w14:textId="77777777" w:rsidR="006F023F" w:rsidRDefault="006F023F">
            <w:pPr>
              <w:pStyle w:val="TAC"/>
              <w:rPr>
                <w:rFonts w:eastAsia="平成角ゴシックW5 (Prop)"/>
              </w:rPr>
            </w:pPr>
            <w:r>
              <w:rPr>
                <w:rFonts w:eastAsia="平成角ゴシックW5 (Prop)"/>
              </w:rPr>
              <w:t>224</w:t>
            </w:r>
          </w:p>
        </w:tc>
        <w:tc>
          <w:tcPr>
            <w:tcW w:w="630" w:type="dxa"/>
            <w:tcBorders>
              <w:top w:val="single" w:sz="6" w:space="0" w:color="000000"/>
              <w:left w:val="single" w:sz="6" w:space="0" w:color="000000"/>
              <w:bottom w:val="single" w:sz="6" w:space="0" w:color="000000"/>
              <w:right w:val="single" w:sz="6" w:space="0" w:color="000000"/>
            </w:tcBorders>
            <w:hideMark/>
          </w:tcPr>
          <w:p w14:paraId="66E84A00"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786BDF6D"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5D675B59"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61283DD2" w14:textId="77777777" w:rsidR="006F023F" w:rsidRDefault="006F023F">
            <w:pPr>
              <w:pStyle w:val="TAC"/>
              <w:rPr>
                <w:rFonts w:eastAsia="???????W5 (Prop)"/>
              </w:rPr>
            </w:pPr>
            <w:r>
              <w:rPr>
                <w:rFonts w:eastAsia="???????W5 (Prop)"/>
              </w:rPr>
              <w:t>8-14</w:t>
            </w:r>
          </w:p>
        </w:tc>
      </w:tr>
      <w:tr w:rsidR="006F023F" w14:paraId="184DB50C"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11F23064" w14:textId="77777777" w:rsidR="006F023F" w:rsidRDefault="006F023F">
            <w:pPr>
              <w:pStyle w:val="TAC"/>
              <w:rPr>
                <w:rFonts w:eastAsia="平成角ゴシックW5 (Prop)"/>
              </w:rPr>
            </w:pPr>
            <w:r>
              <w:rPr>
                <w:rFonts w:eastAsia="平成角ゴシックW5 (Prop)"/>
              </w:rPr>
              <w:t>14B</w:t>
            </w:r>
          </w:p>
        </w:tc>
        <w:tc>
          <w:tcPr>
            <w:tcW w:w="770" w:type="dxa"/>
            <w:tcBorders>
              <w:top w:val="single" w:sz="6" w:space="0" w:color="000000"/>
              <w:left w:val="single" w:sz="6" w:space="0" w:color="000000"/>
              <w:bottom w:val="single" w:sz="6" w:space="0" w:color="000000"/>
              <w:right w:val="single" w:sz="6" w:space="0" w:color="000000"/>
            </w:tcBorders>
            <w:hideMark/>
          </w:tcPr>
          <w:p w14:paraId="133733D0" w14:textId="77777777" w:rsidR="006F023F" w:rsidRDefault="006F023F">
            <w:pPr>
              <w:pStyle w:val="TAC"/>
              <w:rPr>
                <w:rFonts w:eastAsia="平成角ゴシックW5 (Prop)"/>
              </w:rPr>
            </w:pPr>
            <w:r>
              <w:rPr>
                <w:rFonts w:eastAsia="平成角ゴシックW5 (Prop)"/>
              </w:rPr>
              <w:t>960</w:t>
            </w:r>
          </w:p>
        </w:tc>
        <w:tc>
          <w:tcPr>
            <w:tcW w:w="851" w:type="dxa"/>
            <w:tcBorders>
              <w:top w:val="single" w:sz="6" w:space="0" w:color="000000"/>
              <w:left w:val="single" w:sz="6" w:space="0" w:color="000000"/>
              <w:bottom w:val="single" w:sz="6" w:space="0" w:color="000000"/>
              <w:right w:val="single" w:sz="6" w:space="0" w:color="000000"/>
            </w:tcBorders>
            <w:hideMark/>
          </w:tcPr>
          <w:p w14:paraId="47CB70FA" w14:textId="77777777" w:rsidR="006F023F" w:rsidRDefault="006F023F">
            <w:pPr>
              <w:pStyle w:val="TAC"/>
              <w:rPr>
                <w:rFonts w:eastAsia="平成角ゴシックW5 (Prop)"/>
              </w:rPr>
            </w:pPr>
            <w:r>
              <w:rPr>
                <w:rFonts w:eastAsia="平成角ゴシックW5 (Prop)"/>
              </w:rPr>
              <w:t>480</w:t>
            </w:r>
          </w:p>
        </w:tc>
        <w:tc>
          <w:tcPr>
            <w:tcW w:w="425" w:type="dxa"/>
            <w:tcBorders>
              <w:top w:val="single" w:sz="6" w:space="0" w:color="000000"/>
              <w:left w:val="single" w:sz="6" w:space="0" w:color="000000"/>
              <w:bottom w:val="single" w:sz="6" w:space="0" w:color="000000"/>
              <w:right w:val="single" w:sz="6" w:space="0" w:color="000000"/>
            </w:tcBorders>
            <w:hideMark/>
          </w:tcPr>
          <w:p w14:paraId="62BA0C6C" w14:textId="77777777" w:rsidR="006F023F" w:rsidRDefault="006F023F">
            <w:pPr>
              <w:pStyle w:val="TAC"/>
              <w:rPr>
                <w:rFonts w:eastAsia="平成角ゴシックW5 (Prop)"/>
              </w:rPr>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167B70C4" w14:textId="77777777" w:rsidR="006F023F" w:rsidRDefault="006F023F">
            <w:pPr>
              <w:pStyle w:val="TAC"/>
              <w:rPr>
                <w:rFonts w:eastAsia="平成角ゴシックW5 (Prop)"/>
              </w:rPr>
            </w:pPr>
            <w:r>
              <w:rPr>
                <w:rFonts w:eastAsia="平成角ゴシックW5 (Prop)"/>
              </w:rPr>
              <w:t>640</w:t>
            </w:r>
          </w:p>
        </w:tc>
        <w:tc>
          <w:tcPr>
            <w:tcW w:w="540" w:type="dxa"/>
            <w:tcBorders>
              <w:top w:val="single" w:sz="6" w:space="0" w:color="000000"/>
              <w:left w:val="single" w:sz="6" w:space="0" w:color="000000"/>
              <w:bottom w:val="single" w:sz="6" w:space="0" w:color="000000"/>
              <w:right w:val="single" w:sz="6" w:space="0" w:color="000000"/>
            </w:tcBorders>
            <w:hideMark/>
          </w:tcPr>
          <w:p w14:paraId="18A1C767" w14:textId="77777777" w:rsidR="006F023F" w:rsidRDefault="006F023F">
            <w:pPr>
              <w:pStyle w:val="TAC"/>
              <w:rPr>
                <w:rFonts w:eastAsia="平成角ゴシックW5 (Prop)"/>
              </w:rPr>
            </w:pPr>
            <w:r>
              <w:rPr>
                <w:rFonts w:eastAsia="平成角ゴシックW5 (Prop)"/>
              </w:rPr>
              <w:t>112</w:t>
            </w:r>
          </w:p>
        </w:tc>
        <w:tc>
          <w:tcPr>
            <w:tcW w:w="540" w:type="dxa"/>
            <w:tcBorders>
              <w:top w:val="single" w:sz="6" w:space="0" w:color="000000"/>
              <w:left w:val="single" w:sz="6" w:space="0" w:color="000000"/>
              <w:bottom w:val="single" w:sz="6" w:space="0" w:color="000000"/>
              <w:right w:val="single" w:sz="6" w:space="0" w:color="000000"/>
            </w:tcBorders>
            <w:hideMark/>
          </w:tcPr>
          <w:p w14:paraId="116B76BD" w14:textId="77777777" w:rsidR="006F023F" w:rsidRDefault="006F023F">
            <w:pPr>
              <w:pStyle w:val="TAC"/>
              <w:rPr>
                <w:rFonts w:eastAsia="平成角ゴシックW5 (Prop)"/>
              </w:rPr>
            </w:pPr>
            <w:r>
              <w:rPr>
                <w:rFonts w:eastAsia="平成角ゴシックW5 (Prop)"/>
              </w:rPr>
              <w:t>464</w:t>
            </w:r>
          </w:p>
        </w:tc>
        <w:tc>
          <w:tcPr>
            <w:tcW w:w="630" w:type="dxa"/>
            <w:tcBorders>
              <w:top w:val="single" w:sz="6" w:space="0" w:color="000000"/>
              <w:left w:val="single" w:sz="6" w:space="0" w:color="000000"/>
              <w:bottom w:val="single" w:sz="6" w:space="0" w:color="000000"/>
              <w:right w:val="single" w:sz="6" w:space="0" w:color="000000"/>
            </w:tcBorders>
            <w:hideMark/>
          </w:tcPr>
          <w:p w14:paraId="62B6EC9A"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1E9FB5C6"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700D40FF" w14:textId="77777777" w:rsidR="006F023F" w:rsidRDefault="006F023F">
            <w:pPr>
              <w:pStyle w:val="TAC"/>
              <w:rPr>
                <w:rFonts w:eastAsia="平成角ゴシックW5 (Prop)"/>
              </w:rPr>
            </w:pPr>
            <w:r>
              <w:rPr>
                <w:rFonts w:eastAsia="平成角ゴシックW5 (Prop)"/>
              </w:rPr>
              <w:t>32</w:t>
            </w:r>
          </w:p>
        </w:tc>
        <w:tc>
          <w:tcPr>
            <w:tcW w:w="1134" w:type="dxa"/>
            <w:tcBorders>
              <w:top w:val="single" w:sz="6" w:space="0" w:color="000000"/>
              <w:left w:val="single" w:sz="6" w:space="0" w:color="000000"/>
              <w:bottom w:val="single" w:sz="6" w:space="0" w:color="000000"/>
              <w:right w:val="single" w:sz="12" w:space="0" w:color="auto"/>
            </w:tcBorders>
            <w:hideMark/>
          </w:tcPr>
          <w:p w14:paraId="47836F32" w14:textId="77777777" w:rsidR="006F023F" w:rsidRDefault="006F023F">
            <w:pPr>
              <w:pStyle w:val="TAC"/>
              <w:rPr>
                <w:rFonts w:eastAsia="???????W5 (Prop)"/>
              </w:rPr>
            </w:pPr>
            <w:r>
              <w:rPr>
                <w:rFonts w:eastAsia="???????W5 (Prop)"/>
              </w:rPr>
              <w:t>8-14</w:t>
            </w:r>
          </w:p>
        </w:tc>
      </w:tr>
      <w:tr w:rsidR="006F023F" w14:paraId="63D36660"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82745B4" w14:textId="77777777" w:rsidR="006F023F" w:rsidRDefault="006F023F">
            <w:pPr>
              <w:pStyle w:val="TAC"/>
              <w:rPr>
                <w:rFonts w:eastAsia="平成角ゴシックW5 (Prop)"/>
              </w:rPr>
            </w:pPr>
            <w:r>
              <w:rPr>
                <w:rFonts w:eastAsia="平成角ゴシックW5 (Prop)"/>
              </w:rPr>
              <w:t>15</w:t>
            </w:r>
          </w:p>
        </w:tc>
        <w:tc>
          <w:tcPr>
            <w:tcW w:w="770" w:type="dxa"/>
            <w:tcBorders>
              <w:top w:val="single" w:sz="6" w:space="0" w:color="000000"/>
              <w:left w:val="single" w:sz="6" w:space="0" w:color="000000"/>
              <w:bottom w:val="single" w:sz="6" w:space="0" w:color="000000"/>
              <w:right w:val="single" w:sz="6" w:space="0" w:color="000000"/>
            </w:tcBorders>
            <w:hideMark/>
          </w:tcPr>
          <w:p w14:paraId="15A9FB03" w14:textId="77777777" w:rsidR="006F023F" w:rsidRDefault="006F023F">
            <w:pPr>
              <w:pStyle w:val="TAC"/>
              <w:rPr>
                <w:rFonts w:eastAsia="平成角ゴシックW5 (Prop)"/>
              </w:rPr>
            </w:pPr>
            <w:r>
              <w:rPr>
                <w:rFonts w:eastAsia="平成角ゴシックW5 (Prop)"/>
              </w:rPr>
              <w:t>960</w:t>
            </w:r>
          </w:p>
        </w:tc>
        <w:tc>
          <w:tcPr>
            <w:tcW w:w="851" w:type="dxa"/>
            <w:tcBorders>
              <w:top w:val="single" w:sz="6" w:space="0" w:color="000000"/>
              <w:left w:val="single" w:sz="6" w:space="0" w:color="000000"/>
              <w:bottom w:val="single" w:sz="6" w:space="0" w:color="000000"/>
              <w:right w:val="single" w:sz="6" w:space="0" w:color="000000"/>
            </w:tcBorders>
            <w:hideMark/>
          </w:tcPr>
          <w:p w14:paraId="350F55DE" w14:textId="77777777" w:rsidR="006F023F" w:rsidRDefault="006F023F">
            <w:pPr>
              <w:pStyle w:val="TAC"/>
              <w:rPr>
                <w:rFonts w:eastAsia="平成角ゴシックW5 (Prop)"/>
              </w:rPr>
            </w:pPr>
            <w:r>
              <w:rPr>
                <w:rFonts w:eastAsia="平成角ゴシックW5 (Prop)"/>
              </w:rPr>
              <w:t>480</w:t>
            </w:r>
          </w:p>
        </w:tc>
        <w:tc>
          <w:tcPr>
            <w:tcW w:w="425" w:type="dxa"/>
            <w:tcBorders>
              <w:top w:val="single" w:sz="6" w:space="0" w:color="000000"/>
              <w:left w:val="single" w:sz="6" w:space="0" w:color="000000"/>
              <w:bottom w:val="single" w:sz="6" w:space="0" w:color="000000"/>
              <w:right w:val="single" w:sz="6" w:space="0" w:color="000000"/>
            </w:tcBorders>
            <w:hideMark/>
          </w:tcPr>
          <w:p w14:paraId="285DECD5" w14:textId="77777777" w:rsidR="006F023F" w:rsidRDefault="006F023F">
            <w:pPr>
              <w:pStyle w:val="TAC"/>
              <w:rPr>
                <w:rFonts w:eastAsia="平成角ゴシックW5 (Prop)"/>
              </w:rPr>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36537049" w14:textId="77777777" w:rsidR="006F023F" w:rsidRDefault="006F023F">
            <w:pPr>
              <w:pStyle w:val="TAC"/>
              <w:rPr>
                <w:rFonts w:eastAsia="平成角ゴシックW5 (Prop)"/>
              </w:rPr>
            </w:pPr>
            <w:r>
              <w:rPr>
                <w:rFonts w:eastAsia="平成角ゴシックW5 (Prop)"/>
              </w:rPr>
              <w:t>640</w:t>
            </w:r>
          </w:p>
        </w:tc>
        <w:tc>
          <w:tcPr>
            <w:tcW w:w="540" w:type="dxa"/>
            <w:tcBorders>
              <w:top w:val="single" w:sz="6" w:space="0" w:color="000000"/>
              <w:left w:val="single" w:sz="6" w:space="0" w:color="000000"/>
              <w:bottom w:val="single" w:sz="6" w:space="0" w:color="000000"/>
              <w:right w:val="single" w:sz="6" w:space="0" w:color="000000"/>
            </w:tcBorders>
            <w:hideMark/>
          </w:tcPr>
          <w:p w14:paraId="3A07703E" w14:textId="77777777" w:rsidR="006F023F" w:rsidRDefault="006F023F">
            <w:pPr>
              <w:pStyle w:val="TAC"/>
              <w:rPr>
                <w:rFonts w:eastAsia="平成角ゴシックW5 (Prop)"/>
              </w:rPr>
            </w:pPr>
            <w:r>
              <w:rPr>
                <w:rFonts w:eastAsia="平成角ゴシックW5 (Prop)"/>
              </w:rPr>
              <w:t>120</w:t>
            </w:r>
          </w:p>
        </w:tc>
        <w:tc>
          <w:tcPr>
            <w:tcW w:w="540" w:type="dxa"/>
            <w:tcBorders>
              <w:top w:val="single" w:sz="6" w:space="0" w:color="000000"/>
              <w:left w:val="single" w:sz="6" w:space="0" w:color="000000"/>
              <w:bottom w:val="single" w:sz="6" w:space="0" w:color="000000"/>
              <w:right w:val="single" w:sz="6" w:space="0" w:color="000000"/>
            </w:tcBorders>
            <w:hideMark/>
          </w:tcPr>
          <w:p w14:paraId="4A69DE8D" w14:textId="77777777" w:rsidR="006F023F" w:rsidRDefault="006F023F">
            <w:pPr>
              <w:pStyle w:val="TAC"/>
              <w:rPr>
                <w:rFonts w:eastAsia="平成角ゴシックW5 (Prop)"/>
              </w:rPr>
            </w:pPr>
            <w:r>
              <w:rPr>
                <w:rFonts w:eastAsia="平成角ゴシックW5 (Prop)"/>
              </w:rPr>
              <w:t>488</w:t>
            </w:r>
          </w:p>
        </w:tc>
        <w:tc>
          <w:tcPr>
            <w:tcW w:w="630" w:type="dxa"/>
            <w:tcBorders>
              <w:top w:val="single" w:sz="6" w:space="0" w:color="000000"/>
              <w:left w:val="single" w:sz="6" w:space="0" w:color="000000"/>
              <w:bottom w:val="single" w:sz="6" w:space="0" w:color="000000"/>
              <w:right w:val="single" w:sz="6" w:space="0" w:color="000000"/>
            </w:tcBorders>
            <w:hideMark/>
          </w:tcPr>
          <w:p w14:paraId="5A8BB3DE"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3C803406"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1D58A4FF"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6CBE83CE" w14:textId="77777777" w:rsidR="006F023F" w:rsidRDefault="006F023F">
            <w:pPr>
              <w:pStyle w:val="TAC"/>
              <w:rPr>
                <w:rFonts w:eastAsia="???????W5 (Prop)"/>
              </w:rPr>
            </w:pPr>
            <w:r>
              <w:rPr>
                <w:rFonts w:eastAsia="???????W5 (Prop)"/>
              </w:rPr>
              <w:t>15</w:t>
            </w:r>
          </w:p>
        </w:tc>
      </w:tr>
      <w:tr w:rsidR="006F023F" w14:paraId="1A992D3F"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400B6A56" w14:textId="77777777" w:rsidR="006F023F" w:rsidRDefault="006F023F">
            <w:pPr>
              <w:pStyle w:val="TAC"/>
              <w:rPr>
                <w:rFonts w:eastAsia="平成角ゴシックW5 (Prop)"/>
              </w:rPr>
            </w:pPr>
            <w:r>
              <w:rPr>
                <w:rFonts w:eastAsia="平成角ゴシックW5 (Prop)"/>
              </w:rPr>
              <w:t>15A</w:t>
            </w:r>
          </w:p>
        </w:tc>
        <w:tc>
          <w:tcPr>
            <w:tcW w:w="770" w:type="dxa"/>
            <w:tcBorders>
              <w:top w:val="single" w:sz="6" w:space="0" w:color="000000"/>
              <w:left w:val="single" w:sz="6" w:space="0" w:color="000000"/>
              <w:bottom w:val="single" w:sz="6" w:space="0" w:color="000000"/>
              <w:right w:val="single" w:sz="6" w:space="0" w:color="000000"/>
            </w:tcBorders>
            <w:hideMark/>
          </w:tcPr>
          <w:p w14:paraId="10FB2994" w14:textId="77777777" w:rsidR="006F023F" w:rsidRDefault="006F023F">
            <w:pPr>
              <w:pStyle w:val="TAC"/>
              <w:rPr>
                <w:rFonts w:eastAsia="平成角ゴシックW5 (Prop)"/>
              </w:rPr>
            </w:pPr>
            <w:r>
              <w:rPr>
                <w:rFonts w:eastAsia="平成角ゴシックW5 (Prop)"/>
              </w:rPr>
              <w:t>960</w:t>
            </w:r>
          </w:p>
        </w:tc>
        <w:tc>
          <w:tcPr>
            <w:tcW w:w="851" w:type="dxa"/>
            <w:tcBorders>
              <w:top w:val="single" w:sz="6" w:space="0" w:color="000000"/>
              <w:left w:val="single" w:sz="6" w:space="0" w:color="000000"/>
              <w:bottom w:val="single" w:sz="6" w:space="0" w:color="000000"/>
              <w:right w:val="single" w:sz="6" w:space="0" w:color="000000"/>
            </w:tcBorders>
            <w:hideMark/>
          </w:tcPr>
          <w:p w14:paraId="0E76DF6C" w14:textId="77777777" w:rsidR="006F023F" w:rsidRDefault="006F023F">
            <w:pPr>
              <w:pStyle w:val="TAC"/>
              <w:rPr>
                <w:rFonts w:eastAsia="平成角ゴシックW5 (Prop)"/>
              </w:rPr>
            </w:pPr>
            <w:r>
              <w:rPr>
                <w:rFonts w:eastAsia="平成角ゴシックW5 (Prop)"/>
              </w:rPr>
              <w:t>480</w:t>
            </w:r>
          </w:p>
        </w:tc>
        <w:tc>
          <w:tcPr>
            <w:tcW w:w="425" w:type="dxa"/>
            <w:tcBorders>
              <w:top w:val="single" w:sz="6" w:space="0" w:color="000000"/>
              <w:left w:val="single" w:sz="6" w:space="0" w:color="000000"/>
              <w:bottom w:val="single" w:sz="6" w:space="0" w:color="000000"/>
              <w:right w:val="single" w:sz="6" w:space="0" w:color="000000"/>
            </w:tcBorders>
            <w:hideMark/>
          </w:tcPr>
          <w:p w14:paraId="0165DEBF" w14:textId="77777777" w:rsidR="006F023F" w:rsidRDefault="006F023F">
            <w:pPr>
              <w:pStyle w:val="TAC"/>
              <w:rPr>
                <w:rFonts w:eastAsia="平成角ゴシックW5 (Prop)"/>
              </w:rPr>
            </w:pPr>
            <w:r>
              <w:rPr>
                <w:rFonts w:eastAsia="平成角ゴシックW5 (Prop)"/>
              </w:rPr>
              <w:t>8</w:t>
            </w:r>
          </w:p>
        </w:tc>
        <w:tc>
          <w:tcPr>
            <w:tcW w:w="630" w:type="dxa"/>
            <w:tcBorders>
              <w:top w:val="single" w:sz="6" w:space="0" w:color="000000"/>
              <w:left w:val="single" w:sz="6" w:space="0" w:color="000000"/>
              <w:bottom w:val="single" w:sz="6" w:space="0" w:color="000000"/>
              <w:right w:val="single" w:sz="6" w:space="0" w:color="000000"/>
            </w:tcBorders>
            <w:hideMark/>
          </w:tcPr>
          <w:p w14:paraId="3C1EF4D1" w14:textId="77777777" w:rsidR="006F023F" w:rsidRDefault="006F023F">
            <w:pPr>
              <w:pStyle w:val="TAC"/>
              <w:rPr>
                <w:rFonts w:eastAsia="平成角ゴシックW5 (Prop)"/>
              </w:rPr>
            </w:pPr>
            <w:r>
              <w:rPr>
                <w:rFonts w:eastAsia="平成角ゴシックW5 (Prop)"/>
              </w:rPr>
              <w:t>640</w:t>
            </w:r>
          </w:p>
        </w:tc>
        <w:tc>
          <w:tcPr>
            <w:tcW w:w="540" w:type="dxa"/>
            <w:tcBorders>
              <w:top w:val="single" w:sz="6" w:space="0" w:color="000000"/>
              <w:left w:val="single" w:sz="6" w:space="0" w:color="000000"/>
              <w:bottom w:val="single" w:sz="6" w:space="0" w:color="000000"/>
              <w:right w:val="single" w:sz="6" w:space="0" w:color="000000"/>
            </w:tcBorders>
            <w:hideMark/>
          </w:tcPr>
          <w:p w14:paraId="0AA2CEF2" w14:textId="77777777" w:rsidR="006F023F" w:rsidRDefault="006F023F">
            <w:pPr>
              <w:pStyle w:val="TAC"/>
              <w:rPr>
                <w:rFonts w:eastAsia="平成角ゴシックW5 (Prop)"/>
              </w:rPr>
            </w:pPr>
            <w:r>
              <w:rPr>
                <w:rFonts w:eastAsia="平成角ゴシックW5 (Prop)"/>
              </w:rPr>
              <w:t>120</w:t>
            </w:r>
          </w:p>
        </w:tc>
        <w:tc>
          <w:tcPr>
            <w:tcW w:w="540" w:type="dxa"/>
            <w:tcBorders>
              <w:top w:val="single" w:sz="6" w:space="0" w:color="000000"/>
              <w:left w:val="single" w:sz="6" w:space="0" w:color="000000"/>
              <w:bottom w:val="single" w:sz="6" w:space="0" w:color="000000"/>
              <w:right w:val="single" w:sz="6" w:space="0" w:color="000000"/>
            </w:tcBorders>
            <w:hideMark/>
          </w:tcPr>
          <w:p w14:paraId="22E9D0C4" w14:textId="77777777" w:rsidR="006F023F" w:rsidRDefault="006F023F">
            <w:pPr>
              <w:pStyle w:val="TAC"/>
              <w:rPr>
                <w:rFonts w:eastAsia="平成角ゴシックW5 (Prop)"/>
              </w:rPr>
            </w:pPr>
            <w:r>
              <w:rPr>
                <w:rFonts w:eastAsia="平成角ゴシックW5 (Prop)"/>
              </w:rPr>
              <w:t>480</w:t>
            </w:r>
          </w:p>
        </w:tc>
        <w:tc>
          <w:tcPr>
            <w:tcW w:w="630" w:type="dxa"/>
            <w:tcBorders>
              <w:top w:val="single" w:sz="6" w:space="0" w:color="000000"/>
              <w:left w:val="single" w:sz="6" w:space="0" w:color="000000"/>
              <w:bottom w:val="single" w:sz="6" w:space="0" w:color="000000"/>
              <w:right w:val="single" w:sz="6" w:space="0" w:color="000000"/>
            </w:tcBorders>
            <w:hideMark/>
          </w:tcPr>
          <w:p w14:paraId="7EFAA12D"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70064177"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3B0A77AE"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1B9E1505" w14:textId="77777777" w:rsidR="006F023F" w:rsidRDefault="006F023F">
            <w:pPr>
              <w:pStyle w:val="TAC"/>
              <w:rPr>
                <w:rFonts w:eastAsia="???????W5 (Prop)"/>
              </w:rPr>
            </w:pPr>
            <w:r>
              <w:rPr>
                <w:rFonts w:eastAsia="???????W5 (Prop)"/>
              </w:rPr>
              <w:t>8-14</w:t>
            </w:r>
          </w:p>
        </w:tc>
      </w:tr>
      <w:tr w:rsidR="006F023F" w14:paraId="5689ACC6"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016987DB" w14:textId="77777777" w:rsidR="006F023F" w:rsidRDefault="006F023F">
            <w:pPr>
              <w:pStyle w:val="TAC"/>
              <w:rPr>
                <w:rFonts w:eastAsia="平成角ゴシックW5 (Prop)"/>
              </w:rPr>
            </w:pPr>
            <w:r>
              <w:rPr>
                <w:rFonts w:eastAsia="平成角ゴシックW5 (Prop)"/>
              </w:rPr>
              <w:t>15B</w:t>
            </w:r>
          </w:p>
        </w:tc>
        <w:tc>
          <w:tcPr>
            <w:tcW w:w="770" w:type="dxa"/>
            <w:tcBorders>
              <w:top w:val="single" w:sz="6" w:space="0" w:color="000000"/>
              <w:left w:val="single" w:sz="6" w:space="0" w:color="000000"/>
              <w:bottom w:val="single" w:sz="6" w:space="0" w:color="000000"/>
              <w:right w:val="single" w:sz="6" w:space="0" w:color="000000"/>
            </w:tcBorders>
            <w:hideMark/>
          </w:tcPr>
          <w:p w14:paraId="488D985A" w14:textId="77777777" w:rsidR="006F023F" w:rsidRDefault="006F023F">
            <w:pPr>
              <w:pStyle w:val="TAC"/>
              <w:rPr>
                <w:rFonts w:eastAsia="平成角ゴシックW5 (Prop)"/>
              </w:rPr>
            </w:pPr>
            <w:r>
              <w:rPr>
                <w:rFonts w:eastAsia="平成角ゴシックW5 (Prop)"/>
              </w:rPr>
              <w:t>1920</w:t>
            </w:r>
          </w:p>
        </w:tc>
        <w:tc>
          <w:tcPr>
            <w:tcW w:w="851" w:type="dxa"/>
            <w:tcBorders>
              <w:top w:val="single" w:sz="6" w:space="0" w:color="000000"/>
              <w:left w:val="single" w:sz="6" w:space="0" w:color="000000"/>
              <w:bottom w:val="single" w:sz="6" w:space="0" w:color="000000"/>
              <w:right w:val="single" w:sz="6" w:space="0" w:color="000000"/>
            </w:tcBorders>
            <w:hideMark/>
          </w:tcPr>
          <w:p w14:paraId="7B1A8C96" w14:textId="77777777" w:rsidR="006F023F" w:rsidRDefault="006F023F">
            <w:pPr>
              <w:pStyle w:val="TAC"/>
              <w:rPr>
                <w:rFonts w:eastAsia="平成角ゴシックW5 (Prop)"/>
              </w:rPr>
            </w:pPr>
            <w:r>
              <w:rPr>
                <w:rFonts w:eastAsia="平成角ゴシックW5 (Prop)"/>
              </w:rPr>
              <w:t>960</w:t>
            </w:r>
          </w:p>
        </w:tc>
        <w:tc>
          <w:tcPr>
            <w:tcW w:w="425" w:type="dxa"/>
            <w:tcBorders>
              <w:top w:val="single" w:sz="6" w:space="0" w:color="000000"/>
              <w:left w:val="single" w:sz="6" w:space="0" w:color="000000"/>
              <w:bottom w:val="single" w:sz="6" w:space="0" w:color="000000"/>
              <w:right w:val="single" w:sz="6" w:space="0" w:color="000000"/>
            </w:tcBorders>
            <w:hideMark/>
          </w:tcPr>
          <w:p w14:paraId="44903E45" w14:textId="77777777" w:rsidR="006F023F" w:rsidRDefault="006F023F">
            <w:pPr>
              <w:pStyle w:val="TAC"/>
              <w:rPr>
                <w:rFonts w:eastAsia="平成角ゴシックW5 (Prop)"/>
              </w:rPr>
            </w:pPr>
            <w:r>
              <w:rPr>
                <w:rFonts w:eastAsia="平成角ゴシックW5 (Prop)"/>
              </w:rPr>
              <w:t>4</w:t>
            </w:r>
          </w:p>
        </w:tc>
        <w:tc>
          <w:tcPr>
            <w:tcW w:w="630" w:type="dxa"/>
            <w:tcBorders>
              <w:top w:val="single" w:sz="6" w:space="0" w:color="000000"/>
              <w:left w:val="single" w:sz="6" w:space="0" w:color="000000"/>
              <w:bottom w:val="single" w:sz="6" w:space="0" w:color="000000"/>
              <w:right w:val="single" w:sz="6" w:space="0" w:color="000000"/>
            </w:tcBorders>
            <w:hideMark/>
          </w:tcPr>
          <w:p w14:paraId="6CB1A692" w14:textId="77777777" w:rsidR="006F023F" w:rsidRDefault="006F023F">
            <w:pPr>
              <w:pStyle w:val="TAC"/>
              <w:rPr>
                <w:rFonts w:eastAsia="平成角ゴシックW5 (Prop)"/>
              </w:rPr>
            </w:pPr>
            <w:r>
              <w:rPr>
                <w:rFonts w:eastAsia="平成角ゴシックW5 (Prop)"/>
              </w:rPr>
              <w:t>1280</w:t>
            </w:r>
          </w:p>
        </w:tc>
        <w:tc>
          <w:tcPr>
            <w:tcW w:w="540" w:type="dxa"/>
            <w:tcBorders>
              <w:top w:val="single" w:sz="6" w:space="0" w:color="000000"/>
              <w:left w:val="single" w:sz="6" w:space="0" w:color="000000"/>
              <w:bottom w:val="single" w:sz="6" w:space="0" w:color="000000"/>
              <w:right w:val="single" w:sz="6" w:space="0" w:color="000000"/>
            </w:tcBorders>
            <w:hideMark/>
          </w:tcPr>
          <w:p w14:paraId="76501025" w14:textId="77777777" w:rsidR="006F023F" w:rsidRDefault="006F023F">
            <w:pPr>
              <w:pStyle w:val="TAC"/>
              <w:rPr>
                <w:rFonts w:eastAsia="平成角ゴシックW5 (Prop)"/>
              </w:rPr>
            </w:pPr>
            <w:r>
              <w:rPr>
                <w:rFonts w:eastAsia="平成角ゴシックW5 (Prop)"/>
              </w:rPr>
              <w:t>240</w:t>
            </w:r>
          </w:p>
        </w:tc>
        <w:tc>
          <w:tcPr>
            <w:tcW w:w="540" w:type="dxa"/>
            <w:tcBorders>
              <w:top w:val="single" w:sz="6" w:space="0" w:color="000000"/>
              <w:left w:val="single" w:sz="6" w:space="0" w:color="000000"/>
              <w:bottom w:val="single" w:sz="6" w:space="0" w:color="000000"/>
              <w:right w:val="single" w:sz="6" w:space="0" w:color="000000"/>
            </w:tcBorders>
            <w:hideMark/>
          </w:tcPr>
          <w:p w14:paraId="788844DD" w14:textId="77777777" w:rsidR="006F023F" w:rsidRDefault="006F023F">
            <w:pPr>
              <w:pStyle w:val="TAC"/>
              <w:rPr>
                <w:rFonts w:eastAsia="平成角ゴシックW5 (Prop)"/>
              </w:rPr>
            </w:pPr>
            <w:r>
              <w:rPr>
                <w:rFonts w:eastAsia="平成角ゴシックW5 (Prop)"/>
              </w:rPr>
              <w:t>976</w:t>
            </w:r>
          </w:p>
        </w:tc>
        <w:tc>
          <w:tcPr>
            <w:tcW w:w="630" w:type="dxa"/>
            <w:tcBorders>
              <w:top w:val="single" w:sz="6" w:space="0" w:color="000000"/>
              <w:left w:val="single" w:sz="6" w:space="0" w:color="000000"/>
              <w:bottom w:val="single" w:sz="6" w:space="0" w:color="000000"/>
              <w:right w:val="single" w:sz="6" w:space="0" w:color="000000"/>
            </w:tcBorders>
            <w:hideMark/>
          </w:tcPr>
          <w:p w14:paraId="1EC6C201"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4A0D739C"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6" w:space="0" w:color="000000"/>
              <w:right w:val="single" w:sz="6" w:space="0" w:color="000000"/>
            </w:tcBorders>
            <w:hideMark/>
          </w:tcPr>
          <w:p w14:paraId="0118F9F3" w14:textId="77777777" w:rsidR="006F023F" w:rsidRDefault="006F023F">
            <w:pPr>
              <w:pStyle w:val="TAC"/>
              <w:rPr>
                <w:rFonts w:eastAsia="平成角ゴシックW5 (Prop)"/>
              </w:rPr>
            </w:pPr>
            <w:r>
              <w:rPr>
                <w:rFonts w:eastAsia="平成角ゴシックW5 (Prop)"/>
              </w:rPr>
              <w:t>32</w:t>
            </w:r>
          </w:p>
        </w:tc>
        <w:tc>
          <w:tcPr>
            <w:tcW w:w="1134" w:type="dxa"/>
            <w:tcBorders>
              <w:top w:val="single" w:sz="6" w:space="0" w:color="000000"/>
              <w:left w:val="single" w:sz="6" w:space="0" w:color="000000"/>
              <w:bottom w:val="single" w:sz="6" w:space="0" w:color="000000"/>
              <w:right w:val="single" w:sz="12" w:space="0" w:color="auto"/>
            </w:tcBorders>
            <w:hideMark/>
          </w:tcPr>
          <w:p w14:paraId="36397D53" w14:textId="77777777" w:rsidR="006F023F" w:rsidRDefault="006F023F">
            <w:pPr>
              <w:pStyle w:val="TAC"/>
              <w:rPr>
                <w:rFonts w:eastAsia="???????W5 (Prop)"/>
              </w:rPr>
            </w:pPr>
            <w:r>
              <w:rPr>
                <w:rFonts w:eastAsia="???????W5 (Prop)"/>
              </w:rPr>
              <w:t>8-14</w:t>
            </w:r>
          </w:p>
        </w:tc>
      </w:tr>
      <w:tr w:rsidR="006F023F" w14:paraId="0AF806F7" w14:textId="77777777" w:rsidTr="006F023F">
        <w:trPr>
          <w:cantSplit/>
          <w:jc w:val="center"/>
        </w:trPr>
        <w:tc>
          <w:tcPr>
            <w:tcW w:w="770" w:type="dxa"/>
            <w:tcBorders>
              <w:top w:val="single" w:sz="6" w:space="0" w:color="000000"/>
              <w:left w:val="single" w:sz="12" w:space="0" w:color="auto"/>
              <w:bottom w:val="single" w:sz="6" w:space="0" w:color="000000"/>
              <w:right w:val="single" w:sz="6" w:space="0" w:color="000000"/>
            </w:tcBorders>
            <w:hideMark/>
          </w:tcPr>
          <w:p w14:paraId="7AB60224" w14:textId="77777777" w:rsidR="006F023F" w:rsidRDefault="006F023F">
            <w:pPr>
              <w:pStyle w:val="TAC"/>
              <w:rPr>
                <w:rFonts w:eastAsia="平成角ゴシックW5 (Prop)"/>
              </w:rPr>
            </w:pPr>
            <w:r>
              <w:rPr>
                <w:rFonts w:eastAsia="平成角ゴシックW5 (Prop)"/>
              </w:rPr>
              <w:t>16</w:t>
            </w:r>
          </w:p>
        </w:tc>
        <w:tc>
          <w:tcPr>
            <w:tcW w:w="770" w:type="dxa"/>
            <w:tcBorders>
              <w:top w:val="single" w:sz="6" w:space="0" w:color="000000"/>
              <w:left w:val="single" w:sz="6" w:space="0" w:color="000000"/>
              <w:bottom w:val="single" w:sz="6" w:space="0" w:color="000000"/>
              <w:right w:val="single" w:sz="6" w:space="0" w:color="000000"/>
            </w:tcBorders>
            <w:hideMark/>
          </w:tcPr>
          <w:p w14:paraId="337D1398" w14:textId="77777777" w:rsidR="006F023F" w:rsidRDefault="006F023F">
            <w:pPr>
              <w:pStyle w:val="TAC"/>
              <w:rPr>
                <w:rFonts w:eastAsia="平成角ゴシックW5 (Prop)"/>
              </w:rPr>
            </w:pPr>
            <w:r>
              <w:rPr>
                <w:rFonts w:eastAsia="平成角ゴシックW5 (Prop)"/>
              </w:rPr>
              <w:t>1920</w:t>
            </w:r>
          </w:p>
        </w:tc>
        <w:tc>
          <w:tcPr>
            <w:tcW w:w="851" w:type="dxa"/>
            <w:tcBorders>
              <w:top w:val="single" w:sz="6" w:space="0" w:color="000000"/>
              <w:left w:val="single" w:sz="6" w:space="0" w:color="000000"/>
              <w:bottom w:val="single" w:sz="6" w:space="0" w:color="000000"/>
              <w:right w:val="single" w:sz="6" w:space="0" w:color="000000"/>
            </w:tcBorders>
            <w:hideMark/>
          </w:tcPr>
          <w:p w14:paraId="60657314" w14:textId="77777777" w:rsidR="006F023F" w:rsidRDefault="006F023F">
            <w:pPr>
              <w:pStyle w:val="TAC"/>
              <w:rPr>
                <w:rFonts w:eastAsia="平成角ゴシックW5 (Prop)"/>
              </w:rPr>
            </w:pPr>
            <w:r>
              <w:rPr>
                <w:rFonts w:eastAsia="平成角ゴシックW5 (Prop)"/>
              </w:rPr>
              <w:t>960</w:t>
            </w:r>
          </w:p>
        </w:tc>
        <w:tc>
          <w:tcPr>
            <w:tcW w:w="425" w:type="dxa"/>
            <w:tcBorders>
              <w:top w:val="single" w:sz="6" w:space="0" w:color="000000"/>
              <w:left w:val="single" w:sz="6" w:space="0" w:color="000000"/>
              <w:bottom w:val="single" w:sz="6" w:space="0" w:color="000000"/>
              <w:right w:val="single" w:sz="6" w:space="0" w:color="000000"/>
            </w:tcBorders>
            <w:hideMark/>
          </w:tcPr>
          <w:p w14:paraId="2EFC9D55" w14:textId="77777777" w:rsidR="006F023F" w:rsidRDefault="006F023F">
            <w:pPr>
              <w:pStyle w:val="TAC"/>
              <w:rPr>
                <w:rFonts w:eastAsia="平成角ゴシックW5 (Prop)"/>
              </w:rPr>
            </w:pPr>
            <w:r>
              <w:rPr>
                <w:rFonts w:eastAsia="平成角ゴシックW5 (Prop)"/>
              </w:rPr>
              <w:t>4</w:t>
            </w:r>
          </w:p>
        </w:tc>
        <w:tc>
          <w:tcPr>
            <w:tcW w:w="630" w:type="dxa"/>
            <w:tcBorders>
              <w:top w:val="single" w:sz="6" w:space="0" w:color="000000"/>
              <w:left w:val="single" w:sz="6" w:space="0" w:color="000000"/>
              <w:bottom w:val="single" w:sz="6" w:space="0" w:color="000000"/>
              <w:right w:val="single" w:sz="6" w:space="0" w:color="000000"/>
            </w:tcBorders>
            <w:hideMark/>
          </w:tcPr>
          <w:p w14:paraId="2C2CA244" w14:textId="77777777" w:rsidR="006F023F" w:rsidRDefault="006F023F">
            <w:pPr>
              <w:pStyle w:val="TAC"/>
              <w:rPr>
                <w:rFonts w:eastAsia="平成角ゴシックW5 (Prop)"/>
              </w:rPr>
            </w:pPr>
            <w:r>
              <w:rPr>
                <w:rFonts w:eastAsia="平成角ゴシックW5 (Prop)"/>
              </w:rPr>
              <w:t>1280</w:t>
            </w:r>
          </w:p>
        </w:tc>
        <w:tc>
          <w:tcPr>
            <w:tcW w:w="540" w:type="dxa"/>
            <w:tcBorders>
              <w:top w:val="single" w:sz="6" w:space="0" w:color="000000"/>
              <w:left w:val="single" w:sz="6" w:space="0" w:color="000000"/>
              <w:bottom w:val="single" w:sz="6" w:space="0" w:color="000000"/>
              <w:right w:val="single" w:sz="6" w:space="0" w:color="000000"/>
            </w:tcBorders>
            <w:hideMark/>
          </w:tcPr>
          <w:p w14:paraId="4759E31E" w14:textId="77777777" w:rsidR="006F023F" w:rsidRDefault="006F023F">
            <w:pPr>
              <w:pStyle w:val="TAC"/>
              <w:rPr>
                <w:rFonts w:eastAsia="平成角ゴシックW5 (Prop)"/>
              </w:rPr>
            </w:pPr>
            <w:r>
              <w:rPr>
                <w:rFonts w:eastAsia="平成角ゴシックW5 (Prop)"/>
              </w:rPr>
              <w:t>248</w:t>
            </w:r>
          </w:p>
        </w:tc>
        <w:tc>
          <w:tcPr>
            <w:tcW w:w="540" w:type="dxa"/>
            <w:tcBorders>
              <w:top w:val="single" w:sz="6" w:space="0" w:color="000000"/>
              <w:left w:val="single" w:sz="6" w:space="0" w:color="000000"/>
              <w:bottom w:val="single" w:sz="6" w:space="0" w:color="000000"/>
              <w:right w:val="single" w:sz="6" w:space="0" w:color="000000"/>
            </w:tcBorders>
            <w:hideMark/>
          </w:tcPr>
          <w:p w14:paraId="5E6ADCA0" w14:textId="77777777" w:rsidR="006F023F" w:rsidRDefault="006F023F">
            <w:pPr>
              <w:pStyle w:val="TAC"/>
              <w:rPr>
                <w:rFonts w:eastAsia="平成角ゴシックW5 (Prop)"/>
              </w:rPr>
            </w:pPr>
            <w:r>
              <w:rPr>
                <w:rFonts w:eastAsia="平成角ゴシックW5 (Prop)"/>
              </w:rPr>
              <w:t>1000</w:t>
            </w:r>
          </w:p>
        </w:tc>
        <w:tc>
          <w:tcPr>
            <w:tcW w:w="630" w:type="dxa"/>
            <w:tcBorders>
              <w:top w:val="single" w:sz="6" w:space="0" w:color="000000"/>
              <w:left w:val="single" w:sz="6" w:space="0" w:color="000000"/>
              <w:bottom w:val="single" w:sz="6" w:space="0" w:color="000000"/>
              <w:right w:val="single" w:sz="6" w:space="0" w:color="000000"/>
            </w:tcBorders>
            <w:hideMark/>
          </w:tcPr>
          <w:p w14:paraId="449EC117"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19625677"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6" w:space="0" w:color="000000"/>
              <w:right w:val="single" w:sz="6" w:space="0" w:color="000000"/>
            </w:tcBorders>
            <w:hideMark/>
          </w:tcPr>
          <w:p w14:paraId="6C9BD52A"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6" w:space="0" w:color="000000"/>
              <w:right w:val="single" w:sz="12" w:space="0" w:color="auto"/>
            </w:tcBorders>
            <w:hideMark/>
          </w:tcPr>
          <w:p w14:paraId="314DA678" w14:textId="77777777" w:rsidR="006F023F" w:rsidRDefault="006F023F">
            <w:pPr>
              <w:pStyle w:val="TAC"/>
              <w:rPr>
                <w:rFonts w:eastAsia="???????W5 (Prop)"/>
              </w:rPr>
            </w:pPr>
            <w:r>
              <w:rPr>
                <w:rFonts w:eastAsia="???????W5 (Prop)"/>
              </w:rPr>
              <w:t>15</w:t>
            </w:r>
          </w:p>
        </w:tc>
      </w:tr>
      <w:tr w:rsidR="006F023F" w14:paraId="0146908C" w14:textId="77777777" w:rsidTr="006F023F">
        <w:trPr>
          <w:cantSplit/>
          <w:jc w:val="center"/>
        </w:trPr>
        <w:tc>
          <w:tcPr>
            <w:tcW w:w="770" w:type="dxa"/>
            <w:tcBorders>
              <w:top w:val="single" w:sz="6" w:space="0" w:color="000000"/>
              <w:left w:val="single" w:sz="12" w:space="0" w:color="auto"/>
              <w:bottom w:val="single" w:sz="12" w:space="0" w:color="auto"/>
              <w:right w:val="single" w:sz="6" w:space="0" w:color="000000"/>
            </w:tcBorders>
            <w:hideMark/>
          </w:tcPr>
          <w:p w14:paraId="682FDC23" w14:textId="77777777" w:rsidR="006F023F" w:rsidRDefault="006F023F">
            <w:pPr>
              <w:pStyle w:val="TAC"/>
              <w:rPr>
                <w:rFonts w:eastAsia="平成角ゴシックW5 (Prop)"/>
              </w:rPr>
            </w:pPr>
            <w:r>
              <w:rPr>
                <w:rFonts w:eastAsia="平成角ゴシックW5 (Prop)"/>
              </w:rPr>
              <w:t>16A</w:t>
            </w:r>
          </w:p>
        </w:tc>
        <w:tc>
          <w:tcPr>
            <w:tcW w:w="770" w:type="dxa"/>
            <w:tcBorders>
              <w:top w:val="single" w:sz="6" w:space="0" w:color="000000"/>
              <w:left w:val="single" w:sz="6" w:space="0" w:color="000000"/>
              <w:bottom w:val="single" w:sz="12" w:space="0" w:color="auto"/>
              <w:right w:val="single" w:sz="6" w:space="0" w:color="000000"/>
            </w:tcBorders>
            <w:hideMark/>
          </w:tcPr>
          <w:p w14:paraId="0F1D2394" w14:textId="77777777" w:rsidR="006F023F" w:rsidRDefault="006F023F">
            <w:pPr>
              <w:pStyle w:val="TAC"/>
              <w:rPr>
                <w:rFonts w:eastAsia="平成角ゴシックW5 (Prop)"/>
              </w:rPr>
            </w:pPr>
            <w:r>
              <w:rPr>
                <w:rFonts w:eastAsia="平成角ゴシックW5 (Prop)"/>
              </w:rPr>
              <w:t>1920</w:t>
            </w:r>
          </w:p>
        </w:tc>
        <w:tc>
          <w:tcPr>
            <w:tcW w:w="851" w:type="dxa"/>
            <w:tcBorders>
              <w:top w:val="single" w:sz="6" w:space="0" w:color="000000"/>
              <w:left w:val="single" w:sz="6" w:space="0" w:color="000000"/>
              <w:bottom w:val="single" w:sz="12" w:space="0" w:color="auto"/>
              <w:right w:val="single" w:sz="6" w:space="0" w:color="000000"/>
            </w:tcBorders>
            <w:hideMark/>
          </w:tcPr>
          <w:p w14:paraId="6BEA97B7" w14:textId="77777777" w:rsidR="006F023F" w:rsidRDefault="006F023F">
            <w:pPr>
              <w:pStyle w:val="TAC"/>
              <w:rPr>
                <w:rFonts w:eastAsia="平成角ゴシックW5 (Prop)"/>
              </w:rPr>
            </w:pPr>
            <w:r>
              <w:rPr>
                <w:rFonts w:eastAsia="平成角ゴシックW5 (Prop)"/>
              </w:rPr>
              <w:t>960</w:t>
            </w:r>
          </w:p>
        </w:tc>
        <w:tc>
          <w:tcPr>
            <w:tcW w:w="425" w:type="dxa"/>
            <w:tcBorders>
              <w:top w:val="single" w:sz="6" w:space="0" w:color="000000"/>
              <w:left w:val="single" w:sz="6" w:space="0" w:color="000000"/>
              <w:bottom w:val="single" w:sz="12" w:space="0" w:color="auto"/>
              <w:right w:val="single" w:sz="6" w:space="0" w:color="000000"/>
            </w:tcBorders>
            <w:hideMark/>
          </w:tcPr>
          <w:p w14:paraId="21CB351A" w14:textId="77777777" w:rsidR="006F023F" w:rsidRDefault="006F023F">
            <w:pPr>
              <w:pStyle w:val="TAC"/>
              <w:rPr>
                <w:rFonts w:eastAsia="平成角ゴシックW5 (Prop)"/>
              </w:rPr>
            </w:pPr>
            <w:r>
              <w:rPr>
                <w:rFonts w:eastAsia="平成角ゴシックW5 (Prop)"/>
              </w:rPr>
              <w:t>4</w:t>
            </w:r>
          </w:p>
        </w:tc>
        <w:tc>
          <w:tcPr>
            <w:tcW w:w="630" w:type="dxa"/>
            <w:tcBorders>
              <w:top w:val="single" w:sz="6" w:space="0" w:color="000000"/>
              <w:left w:val="single" w:sz="6" w:space="0" w:color="000000"/>
              <w:bottom w:val="single" w:sz="12" w:space="0" w:color="auto"/>
              <w:right w:val="single" w:sz="6" w:space="0" w:color="000000"/>
            </w:tcBorders>
            <w:hideMark/>
          </w:tcPr>
          <w:p w14:paraId="0BC0F666" w14:textId="77777777" w:rsidR="006F023F" w:rsidRDefault="006F023F">
            <w:pPr>
              <w:pStyle w:val="TAC"/>
              <w:rPr>
                <w:rFonts w:eastAsia="平成角ゴシックW5 (Prop)"/>
              </w:rPr>
            </w:pPr>
            <w:r>
              <w:rPr>
                <w:rFonts w:eastAsia="平成角ゴシックW5 (Prop)"/>
              </w:rPr>
              <w:t>1280</w:t>
            </w:r>
          </w:p>
        </w:tc>
        <w:tc>
          <w:tcPr>
            <w:tcW w:w="540" w:type="dxa"/>
            <w:tcBorders>
              <w:top w:val="single" w:sz="6" w:space="0" w:color="000000"/>
              <w:left w:val="single" w:sz="6" w:space="0" w:color="000000"/>
              <w:bottom w:val="single" w:sz="12" w:space="0" w:color="auto"/>
              <w:right w:val="single" w:sz="6" w:space="0" w:color="000000"/>
            </w:tcBorders>
            <w:hideMark/>
          </w:tcPr>
          <w:p w14:paraId="04B95344" w14:textId="77777777" w:rsidR="006F023F" w:rsidRDefault="006F023F">
            <w:pPr>
              <w:pStyle w:val="TAC"/>
              <w:rPr>
                <w:rFonts w:eastAsia="平成角ゴシックW5 (Prop)"/>
              </w:rPr>
            </w:pPr>
            <w:r>
              <w:rPr>
                <w:rFonts w:eastAsia="平成角ゴシックW5 (Prop)"/>
              </w:rPr>
              <w:t>248</w:t>
            </w:r>
          </w:p>
        </w:tc>
        <w:tc>
          <w:tcPr>
            <w:tcW w:w="540" w:type="dxa"/>
            <w:tcBorders>
              <w:top w:val="single" w:sz="6" w:space="0" w:color="000000"/>
              <w:left w:val="single" w:sz="6" w:space="0" w:color="000000"/>
              <w:bottom w:val="single" w:sz="12" w:space="0" w:color="auto"/>
              <w:right w:val="single" w:sz="6" w:space="0" w:color="000000"/>
            </w:tcBorders>
            <w:hideMark/>
          </w:tcPr>
          <w:p w14:paraId="54BC119F" w14:textId="77777777" w:rsidR="006F023F" w:rsidRDefault="006F023F">
            <w:pPr>
              <w:pStyle w:val="TAC"/>
              <w:rPr>
                <w:rFonts w:eastAsia="平成角ゴシックW5 (Prop)"/>
              </w:rPr>
            </w:pPr>
            <w:r>
              <w:rPr>
                <w:rFonts w:eastAsia="平成角ゴシックW5 (Prop)"/>
              </w:rPr>
              <w:t>992</w:t>
            </w:r>
          </w:p>
        </w:tc>
        <w:tc>
          <w:tcPr>
            <w:tcW w:w="630" w:type="dxa"/>
            <w:tcBorders>
              <w:top w:val="single" w:sz="6" w:space="0" w:color="000000"/>
              <w:left w:val="single" w:sz="6" w:space="0" w:color="000000"/>
              <w:bottom w:val="single" w:sz="12" w:space="0" w:color="auto"/>
              <w:right w:val="single" w:sz="6" w:space="0" w:color="000000"/>
            </w:tcBorders>
            <w:hideMark/>
          </w:tcPr>
          <w:p w14:paraId="4DFCEA43" w14:textId="77777777" w:rsidR="006F023F" w:rsidRDefault="006F023F">
            <w:pPr>
              <w:pStyle w:val="TAC"/>
              <w:rPr>
                <w:rFonts w:eastAsia="平成角ゴシックW5 (Prop)"/>
              </w:rPr>
            </w:pPr>
            <w:r>
              <w:rPr>
                <w:rFonts w:eastAsia="平成角ゴシックW5 (Prop)"/>
              </w:rPr>
              <w:t>8</w:t>
            </w:r>
          </w:p>
        </w:tc>
        <w:tc>
          <w:tcPr>
            <w:tcW w:w="540" w:type="dxa"/>
            <w:tcBorders>
              <w:top w:val="single" w:sz="6" w:space="0" w:color="000000"/>
              <w:left w:val="single" w:sz="6" w:space="0" w:color="000000"/>
              <w:bottom w:val="single" w:sz="12" w:space="0" w:color="auto"/>
              <w:right w:val="single" w:sz="6" w:space="0" w:color="000000"/>
            </w:tcBorders>
            <w:hideMark/>
          </w:tcPr>
          <w:p w14:paraId="7AB3DC96" w14:textId="77777777" w:rsidR="006F023F" w:rsidRDefault="006F023F">
            <w:pPr>
              <w:pStyle w:val="TAC"/>
              <w:rPr>
                <w:rFonts w:eastAsia="平成角ゴシックW5 (Prop)"/>
              </w:rPr>
            </w:pPr>
            <w:r>
              <w:rPr>
                <w:rFonts w:eastAsia="平成角ゴシックW5 (Prop)"/>
              </w:rPr>
              <w:t>16*</w:t>
            </w:r>
          </w:p>
        </w:tc>
        <w:tc>
          <w:tcPr>
            <w:tcW w:w="540" w:type="dxa"/>
            <w:tcBorders>
              <w:top w:val="single" w:sz="6" w:space="0" w:color="000000"/>
              <w:left w:val="single" w:sz="6" w:space="0" w:color="000000"/>
              <w:bottom w:val="single" w:sz="12" w:space="0" w:color="auto"/>
              <w:right w:val="single" w:sz="6" w:space="0" w:color="000000"/>
            </w:tcBorders>
            <w:hideMark/>
          </w:tcPr>
          <w:p w14:paraId="612254EF" w14:textId="77777777" w:rsidR="006F023F" w:rsidRDefault="006F023F">
            <w:pPr>
              <w:pStyle w:val="TAC"/>
              <w:rPr>
                <w:rFonts w:eastAsia="平成角ゴシックW5 (Prop)"/>
              </w:rPr>
            </w:pPr>
            <w:r>
              <w:rPr>
                <w:rFonts w:eastAsia="平成角ゴシックW5 (Prop)"/>
              </w:rPr>
              <w:t>16</w:t>
            </w:r>
          </w:p>
        </w:tc>
        <w:tc>
          <w:tcPr>
            <w:tcW w:w="1134" w:type="dxa"/>
            <w:tcBorders>
              <w:top w:val="single" w:sz="6" w:space="0" w:color="000000"/>
              <w:left w:val="single" w:sz="6" w:space="0" w:color="000000"/>
              <w:bottom w:val="single" w:sz="12" w:space="0" w:color="auto"/>
              <w:right w:val="single" w:sz="12" w:space="0" w:color="auto"/>
            </w:tcBorders>
            <w:hideMark/>
          </w:tcPr>
          <w:p w14:paraId="7D214AFC" w14:textId="77777777" w:rsidR="006F023F" w:rsidRDefault="006F023F">
            <w:pPr>
              <w:pStyle w:val="TAC"/>
              <w:rPr>
                <w:rFonts w:eastAsia="???????W5 (Prop)"/>
              </w:rPr>
            </w:pPr>
            <w:r>
              <w:rPr>
                <w:rFonts w:eastAsia="???????W5 (Prop)"/>
              </w:rPr>
              <w:t>8-14</w:t>
            </w:r>
          </w:p>
        </w:tc>
      </w:tr>
    </w:tbl>
    <w:p w14:paraId="0B240D06" w14:textId="77777777" w:rsidR="006F023F" w:rsidRDefault="006F023F" w:rsidP="006F023F">
      <w:pPr>
        <w:pStyle w:val="NF"/>
      </w:pPr>
    </w:p>
    <w:p w14:paraId="01146192" w14:textId="77777777" w:rsidR="006F023F" w:rsidRDefault="006F023F" w:rsidP="006F023F">
      <w:pPr>
        <w:pStyle w:val="NF"/>
      </w:pPr>
      <w:r>
        <w:t>* If TFCI bits are not used, then DTX shall be used in TFCI field.</w:t>
      </w:r>
    </w:p>
    <w:p w14:paraId="05EFDA79" w14:textId="77777777" w:rsidR="006F023F" w:rsidRDefault="006F023F" w:rsidP="006F023F">
      <w:pPr>
        <w:pStyle w:val="NF"/>
        <w:rPr>
          <w:rFonts w:eastAsia="?? ??"/>
        </w:rPr>
      </w:pPr>
      <w:r>
        <w:rPr>
          <w:rFonts w:eastAsia="?? ??"/>
        </w:rPr>
        <w:t>NOTE 1:</w:t>
      </w:r>
      <w:r>
        <w:rPr>
          <w:rFonts w:eastAsia="?? ??"/>
        </w:rPr>
        <w:tab/>
        <w:t>Compressed mode is only supported through spreading factor reduction for SF=512 with TFCI.</w:t>
      </w:r>
    </w:p>
    <w:p w14:paraId="5D9D072C" w14:textId="77777777" w:rsidR="006F023F" w:rsidRDefault="006F023F" w:rsidP="006F023F">
      <w:pPr>
        <w:pStyle w:val="NF"/>
        <w:rPr>
          <w:rFonts w:eastAsia="?? ??"/>
        </w:rPr>
      </w:pPr>
      <w:r>
        <w:rPr>
          <w:rFonts w:eastAsia="?? ??"/>
        </w:rPr>
        <w:t>NOTE 2:</w:t>
      </w:r>
      <w:r>
        <w:rPr>
          <w:rFonts w:eastAsia="?? ??"/>
        </w:rPr>
        <w:tab/>
        <w:t xml:space="preserve">Compressed mode by spreading factor reduction is not supported for SF=4. </w:t>
      </w:r>
    </w:p>
    <w:p w14:paraId="6C28FAF3" w14:textId="77777777" w:rsidR="006F023F" w:rsidRDefault="006F023F" w:rsidP="006F023F">
      <w:pPr>
        <w:pStyle w:val="NF"/>
        <w:rPr>
          <w:rFonts w:eastAsia="?? ??"/>
        </w:rPr>
      </w:pPr>
      <w:r>
        <w:rPr>
          <w:rFonts w:eastAsia="?? ??"/>
        </w:rPr>
        <w:t>NOTE 3:</w:t>
      </w:r>
      <w:r>
        <w:rPr>
          <w:rFonts w:eastAsia="?? ??"/>
        </w:rPr>
        <w:tab/>
        <w:t>If the Node B receives an invalid combination of data frames for downlink transmission, the procedure specified in [15], sub-clause 5.1.2,may require the use of DTX in both the DPDCH and theTFCI field of the DPCCH.</w:t>
      </w:r>
    </w:p>
    <w:p w14:paraId="7B301F8E" w14:textId="77777777" w:rsidR="006F023F" w:rsidRDefault="006F023F" w:rsidP="006F023F">
      <w:pPr>
        <w:pStyle w:val="FP"/>
      </w:pPr>
    </w:p>
    <w:p w14:paraId="00377E5B" w14:textId="77777777" w:rsidR="006F023F" w:rsidRDefault="006F023F" w:rsidP="006F023F">
      <w:pPr>
        <w:rPr>
          <w:lang w:eastAsia="ja-JP"/>
        </w:rPr>
      </w:pPr>
      <w:r>
        <w:t>The pilot bit patterns are described in table 12. The shadowed column part of pilot bit pattern is defined as FSW and FSWs can be used to confirm frame synchronization. (The value of the pilot bit pattern other than FSWs shall be "11".) In table 12, the transmission order is from left to right.</w:t>
      </w:r>
    </w:p>
    <w:p w14:paraId="6BF70E98" w14:textId="77777777" w:rsidR="006F023F" w:rsidRDefault="006F023F" w:rsidP="006F023F">
      <w:pPr>
        <w:rPr>
          <w:rFonts w:eastAsia="平成角ゴシックW5 (Prop)"/>
        </w:rPr>
      </w:pPr>
      <w:r>
        <w:rPr>
          <w:lang w:eastAsia="ja-JP"/>
        </w:rPr>
        <w:t xml:space="preserve">In downlink compressed mode through spreading factor reduction, the number of bits in the TPC and Pilot fields are doubled. Symbol repetition is used to fill up the fields. Denote the bits in one of these fields in normal mode by </w:t>
      </w:r>
      <w:r>
        <w:rPr>
          <w:i/>
          <w:sz w:val="24"/>
          <w:lang w:eastAsia="ja-JP"/>
        </w:rPr>
        <w:t>x</w:t>
      </w:r>
      <w:r>
        <w:rPr>
          <w:kern w:val="2"/>
          <w:sz w:val="24"/>
          <w:vertAlign w:val="subscript"/>
          <w:lang w:eastAsia="ja-JP"/>
        </w:rPr>
        <w:t>1</w:t>
      </w:r>
      <w:r>
        <w:rPr>
          <w:lang w:eastAsia="ja-JP"/>
        </w:rPr>
        <w:t xml:space="preserve">, </w:t>
      </w:r>
      <w:r>
        <w:rPr>
          <w:i/>
          <w:sz w:val="24"/>
          <w:lang w:eastAsia="ja-JP"/>
        </w:rPr>
        <w:t>x</w:t>
      </w:r>
      <w:r>
        <w:rPr>
          <w:kern w:val="2"/>
          <w:sz w:val="24"/>
          <w:vertAlign w:val="subscript"/>
          <w:lang w:eastAsia="ja-JP"/>
        </w:rPr>
        <w:t>2</w:t>
      </w:r>
      <w:r>
        <w:rPr>
          <w:lang w:eastAsia="ja-JP"/>
        </w:rPr>
        <w:t xml:space="preserve">, </w:t>
      </w:r>
      <w:r>
        <w:rPr>
          <w:i/>
          <w:sz w:val="24"/>
          <w:lang w:eastAsia="ja-JP"/>
        </w:rPr>
        <w:lastRenderedPageBreak/>
        <w:t>x</w:t>
      </w:r>
      <w:r>
        <w:rPr>
          <w:kern w:val="2"/>
          <w:sz w:val="24"/>
          <w:vertAlign w:val="subscript"/>
          <w:lang w:eastAsia="ja-JP"/>
        </w:rPr>
        <w:t>3</w:t>
      </w:r>
      <w:r>
        <w:rPr>
          <w:lang w:eastAsia="ja-JP"/>
        </w:rPr>
        <w:t xml:space="preserve">, …, </w:t>
      </w:r>
      <w:r>
        <w:rPr>
          <w:i/>
          <w:sz w:val="24"/>
          <w:lang w:eastAsia="ja-JP"/>
        </w:rPr>
        <w:t>x</w:t>
      </w:r>
      <w:r>
        <w:rPr>
          <w:i/>
          <w:kern w:val="2"/>
          <w:sz w:val="24"/>
          <w:vertAlign w:val="subscript"/>
          <w:lang w:eastAsia="ja-JP"/>
        </w:rPr>
        <w:t>X</w:t>
      </w:r>
      <w:r>
        <w:rPr>
          <w:lang w:eastAsia="ja-JP"/>
        </w:rPr>
        <w:t xml:space="preserve">. In compressed mode the following bit sequence is sent in corresponding field: </w:t>
      </w:r>
      <w:r>
        <w:rPr>
          <w:i/>
          <w:sz w:val="24"/>
          <w:lang w:eastAsia="ja-JP"/>
        </w:rPr>
        <w:t>x</w:t>
      </w:r>
      <w:r>
        <w:rPr>
          <w:kern w:val="2"/>
          <w:sz w:val="24"/>
          <w:vertAlign w:val="subscript"/>
          <w:lang w:eastAsia="ja-JP"/>
        </w:rPr>
        <w:t>1</w:t>
      </w:r>
      <w:r>
        <w:rPr>
          <w:lang w:eastAsia="ja-JP"/>
        </w:rPr>
        <w:t xml:space="preserve">, </w:t>
      </w:r>
      <w:r>
        <w:rPr>
          <w:i/>
          <w:sz w:val="24"/>
          <w:lang w:eastAsia="ja-JP"/>
        </w:rPr>
        <w:t>x</w:t>
      </w:r>
      <w:r>
        <w:rPr>
          <w:kern w:val="2"/>
          <w:sz w:val="24"/>
          <w:vertAlign w:val="subscript"/>
          <w:lang w:eastAsia="ja-JP"/>
        </w:rPr>
        <w:t>2</w:t>
      </w:r>
      <w:r>
        <w:rPr>
          <w:lang w:eastAsia="ja-JP"/>
        </w:rPr>
        <w:t xml:space="preserve">, </w:t>
      </w:r>
      <w:r>
        <w:rPr>
          <w:i/>
          <w:sz w:val="24"/>
          <w:lang w:eastAsia="ja-JP"/>
        </w:rPr>
        <w:t>x</w:t>
      </w:r>
      <w:r>
        <w:rPr>
          <w:kern w:val="2"/>
          <w:sz w:val="24"/>
          <w:vertAlign w:val="subscript"/>
          <w:lang w:eastAsia="ja-JP"/>
        </w:rPr>
        <w:t>1</w:t>
      </w:r>
      <w:r>
        <w:rPr>
          <w:lang w:eastAsia="ja-JP"/>
        </w:rPr>
        <w:t xml:space="preserve">, </w:t>
      </w:r>
      <w:r>
        <w:rPr>
          <w:i/>
          <w:sz w:val="24"/>
          <w:lang w:eastAsia="ja-JP"/>
        </w:rPr>
        <w:t>x</w:t>
      </w:r>
      <w:r>
        <w:rPr>
          <w:kern w:val="2"/>
          <w:sz w:val="24"/>
          <w:vertAlign w:val="subscript"/>
          <w:lang w:eastAsia="ja-JP"/>
        </w:rPr>
        <w:t>2</w:t>
      </w:r>
      <w:r>
        <w:rPr>
          <w:lang w:eastAsia="ja-JP"/>
        </w:rPr>
        <w:t xml:space="preserve">, </w:t>
      </w:r>
      <w:r>
        <w:rPr>
          <w:i/>
          <w:sz w:val="24"/>
          <w:lang w:eastAsia="ja-JP"/>
        </w:rPr>
        <w:t>x</w:t>
      </w:r>
      <w:r>
        <w:rPr>
          <w:kern w:val="2"/>
          <w:sz w:val="24"/>
          <w:vertAlign w:val="subscript"/>
          <w:lang w:eastAsia="ja-JP"/>
        </w:rPr>
        <w:t>3</w:t>
      </w:r>
      <w:r>
        <w:rPr>
          <w:lang w:eastAsia="ja-JP"/>
        </w:rPr>
        <w:t xml:space="preserve">, </w:t>
      </w:r>
      <w:r>
        <w:rPr>
          <w:i/>
          <w:sz w:val="24"/>
          <w:lang w:eastAsia="ja-JP"/>
        </w:rPr>
        <w:t>x</w:t>
      </w:r>
      <w:r>
        <w:rPr>
          <w:kern w:val="2"/>
          <w:sz w:val="24"/>
          <w:vertAlign w:val="subscript"/>
          <w:lang w:eastAsia="ja-JP"/>
        </w:rPr>
        <w:t>4</w:t>
      </w:r>
      <w:r>
        <w:rPr>
          <w:lang w:eastAsia="ja-JP"/>
        </w:rPr>
        <w:t xml:space="preserve">, </w:t>
      </w:r>
      <w:r>
        <w:rPr>
          <w:i/>
          <w:sz w:val="24"/>
          <w:lang w:eastAsia="ja-JP"/>
        </w:rPr>
        <w:t>x</w:t>
      </w:r>
      <w:r>
        <w:rPr>
          <w:kern w:val="2"/>
          <w:sz w:val="24"/>
          <w:vertAlign w:val="subscript"/>
          <w:lang w:eastAsia="ja-JP"/>
        </w:rPr>
        <w:t>3</w:t>
      </w:r>
      <w:r>
        <w:rPr>
          <w:lang w:eastAsia="ja-JP"/>
        </w:rPr>
        <w:t xml:space="preserve">, </w:t>
      </w:r>
      <w:r>
        <w:rPr>
          <w:i/>
          <w:sz w:val="24"/>
          <w:lang w:eastAsia="ja-JP"/>
        </w:rPr>
        <w:t>x</w:t>
      </w:r>
      <w:r>
        <w:rPr>
          <w:kern w:val="2"/>
          <w:sz w:val="24"/>
          <w:vertAlign w:val="subscript"/>
          <w:lang w:eastAsia="ja-JP"/>
        </w:rPr>
        <w:t>4</w:t>
      </w:r>
      <w:r>
        <w:rPr>
          <w:lang w:eastAsia="ja-JP"/>
        </w:rPr>
        <w:t xml:space="preserve">,…, </w:t>
      </w:r>
      <w:r>
        <w:rPr>
          <w:i/>
          <w:sz w:val="24"/>
          <w:lang w:eastAsia="ja-JP"/>
        </w:rPr>
        <w:t>x</w:t>
      </w:r>
      <w:r>
        <w:rPr>
          <w:i/>
          <w:kern w:val="2"/>
          <w:sz w:val="24"/>
          <w:vertAlign w:val="subscript"/>
          <w:lang w:eastAsia="ja-JP"/>
        </w:rPr>
        <w:t>X,</w:t>
      </w:r>
      <w:r>
        <w:rPr>
          <w:lang w:eastAsia="ja-JP"/>
        </w:rPr>
        <w:t>.</w:t>
      </w:r>
    </w:p>
    <w:p w14:paraId="7FF7DD7E" w14:textId="77777777" w:rsidR="006F023F" w:rsidRDefault="006F023F" w:rsidP="006F023F">
      <w:pPr>
        <w:pStyle w:val="TH"/>
        <w:rPr>
          <w:lang w:eastAsia="ko-KR"/>
        </w:rPr>
      </w:pPr>
      <w:bookmarkStart w:id="96" w:name="_Ref442809271"/>
      <w:r>
        <w:t>Table 12</w:t>
      </w:r>
      <w:r>
        <w:rPr>
          <w:rFonts w:eastAsia="平成角ゴシックW5 (Prop)"/>
        </w:rPr>
        <w:t xml:space="preserve">: Pilot </w:t>
      </w:r>
      <w:r>
        <w:rPr>
          <w:lang w:eastAsia="ko-KR"/>
        </w:rPr>
        <w:t>bit p</w:t>
      </w:r>
      <w:r>
        <w:rPr>
          <w:rFonts w:eastAsia="平成角ゴシックW5 (Prop)"/>
        </w:rPr>
        <w:t>attern</w:t>
      </w:r>
      <w:r>
        <w:rPr>
          <w:lang w:eastAsia="ko-KR"/>
        </w:rPr>
        <w:t>s for downlink DPCCH with N</w:t>
      </w:r>
      <w:r>
        <w:rPr>
          <w:vertAlign w:val="subscript"/>
          <w:lang w:eastAsia="ko-KR"/>
        </w:rPr>
        <w:t>pilot</w:t>
      </w:r>
      <w:r>
        <w:rPr>
          <w:lang w:eastAsia="ko-KR"/>
        </w:rPr>
        <w:t xml:space="preserve"> = 2, 4, 8 and 16</w:t>
      </w:r>
    </w:p>
    <w:bookmarkEnd w:id="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567"/>
        <w:gridCol w:w="567"/>
        <w:gridCol w:w="567"/>
        <w:gridCol w:w="567"/>
        <w:gridCol w:w="567"/>
        <w:gridCol w:w="567"/>
        <w:gridCol w:w="567"/>
        <w:gridCol w:w="567"/>
        <w:gridCol w:w="567"/>
        <w:gridCol w:w="567"/>
        <w:gridCol w:w="567"/>
        <w:gridCol w:w="567"/>
        <w:gridCol w:w="567"/>
        <w:gridCol w:w="567"/>
      </w:tblGrid>
      <w:tr w:rsidR="006F023F" w14:paraId="797F7C88" w14:textId="77777777" w:rsidTr="006F023F">
        <w:trPr>
          <w:cantSplit/>
          <w:jc w:val="center"/>
        </w:trPr>
        <w:tc>
          <w:tcPr>
            <w:tcW w:w="851" w:type="dxa"/>
            <w:tcBorders>
              <w:top w:val="single" w:sz="4" w:space="0" w:color="auto"/>
              <w:left w:val="single" w:sz="4" w:space="0" w:color="auto"/>
              <w:bottom w:val="single" w:sz="4" w:space="0" w:color="auto"/>
              <w:right w:val="single" w:sz="4" w:space="0" w:color="auto"/>
            </w:tcBorders>
          </w:tcPr>
          <w:p w14:paraId="62F93829" w14:textId="77777777" w:rsidR="006F023F" w:rsidRDefault="006F023F">
            <w:pPr>
              <w:pStyle w:val="TAH"/>
            </w:pPr>
          </w:p>
        </w:tc>
        <w:tc>
          <w:tcPr>
            <w:tcW w:w="709" w:type="dxa"/>
            <w:tcBorders>
              <w:top w:val="single" w:sz="4" w:space="0" w:color="auto"/>
              <w:left w:val="single" w:sz="4" w:space="0" w:color="auto"/>
              <w:bottom w:val="nil"/>
              <w:right w:val="single" w:sz="4" w:space="0" w:color="auto"/>
            </w:tcBorders>
            <w:hideMark/>
          </w:tcPr>
          <w:p w14:paraId="0DEC73CF" w14:textId="77777777" w:rsidR="006F023F" w:rsidRDefault="006F023F">
            <w:pPr>
              <w:pStyle w:val="TAH"/>
            </w:pPr>
            <w:r>
              <w:t>N</w:t>
            </w:r>
            <w:r>
              <w:rPr>
                <w:vertAlign w:val="subscript"/>
              </w:rPr>
              <w:t>pilot</w:t>
            </w:r>
            <w:r>
              <w:t xml:space="preserve"> = 2</w:t>
            </w:r>
          </w:p>
        </w:tc>
        <w:tc>
          <w:tcPr>
            <w:tcW w:w="1134" w:type="dxa"/>
            <w:gridSpan w:val="2"/>
            <w:tcBorders>
              <w:top w:val="single" w:sz="4" w:space="0" w:color="auto"/>
              <w:left w:val="single" w:sz="4" w:space="0" w:color="auto"/>
              <w:bottom w:val="single" w:sz="4" w:space="0" w:color="auto"/>
              <w:right w:val="single" w:sz="4" w:space="0" w:color="auto"/>
            </w:tcBorders>
            <w:hideMark/>
          </w:tcPr>
          <w:p w14:paraId="432389CA" w14:textId="77777777" w:rsidR="006F023F" w:rsidRDefault="006F023F">
            <w:pPr>
              <w:pStyle w:val="TAH"/>
              <w:rPr>
                <w:lang w:eastAsia="ja-JP"/>
              </w:rPr>
            </w:pPr>
            <w:r>
              <w:t>N</w:t>
            </w:r>
            <w:r>
              <w:rPr>
                <w:vertAlign w:val="subscript"/>
              </w:rPr>
              <w:t>pilot</w:t>
            </w:r>
            <w:r>
              <w:t xml:space="preserve"> = 4</w:t>
            </w:r>
            <w:r>
              <w:rPr>
                <w:b w:val="0"/>
                <w:lang w:eastAsia="ja-JP"/>
              </w:rPr>
              <w:t xml:space="preserve"> (*1)</w:t>
            </w:r>
          </w:p>
        </w:tc>
        <w:tc>
          <w:tcPr>
            <w:tcW w:w="2268" w:type="dxa"/>
            <w:gridSpan w:val="4"/>
            <w:tcBorders>
              <w:top w:val="single" w:sz="4" w:space="0" w:color="auto"/>
              <w:left w:val="single" w:sz="4" w:space="0" w:color="auto"/>
              <w:bottom w:val="single" w:sz="4" w:space="0" w:color="auto"/>
              <w:right w:val="single" w:sz="4" w:space="0" w:color="auto"/>
            </w:tcBorders>
            <w:hideMark/>
          </w:tcPr>
          <w:p w14:paraId="4569F00F" w14:textId="77777777" w:rsidR="006F023F" w:rsidRDefault="006F023F">
            <w:pPr>
              <w:pStyle w:val="TAH"/>
              <w:rPr>
                <w:b w:val="0"/>
                <w:lang w:eastAsia="ja-JP"/>
              </w:rPr>
            </w:pPr>
            <w:r>
              <w:t>N</w:t>
            </w:r>
            <w:r>
              <w:rPr>
                <w:vertAlign w:val="subscript"/>
              </w:rPr>
              <w:t>pilot</w:t>
            </w:r>
            <w:r>
              <w:t xml:space="preserve"> = 8</w:t>
            </w:r>
          </w:p>
          <w:p w14:paraId="0C2B5BF3" w14:textId="77777777" w:rsidR="006F023F" w:rsidRDefault="006F023F">
            <w:pPr>
              <w:pStyle w:val="TAH"/>
              <w:rPr>
                <w:lang w:eastAsia="ja-JP"/>
              </w:rPr>
            </w:pPr>
            <w:r>
              <w:rPr>
                <w:b w:val="0"/>
                <w:lang w:eastAsia="ja-JP"/>
              </w:rPr>
              <w:t>(*2)</w:t>
            </w:r>
          </w:p>
        </w:tc>
        <w:tc>
          <w:tcPr>
            <w:tcW w:w="4536" w:type="dxa"/>
            <w:gridSpan w:val="8"/>
            <w:tcBorders>
              <w:top w:val="single" w:sz="4" w:space="0" w:color="auto"/>
              <w:left w:val="single" w:sz="4" w:space="0" w:color="auto"/>
              <w:bottom w:val="single" w:sz="4" w:space="0" w:color="auto"/>
              <w:right w:val="single" w:sz="4" w:space="0" w:color="auto"/>
            </w:tcBorders>
            <w:hideMark/>
          </w:tcPr>
          <w:p w14:paraId="76732D59" w14:textId="77777777" w:rsidR="006F023F" w:rsidRDefault="006F023F">
            <w:pPr>
              <w:pStyle w:val="TAH"/>
            </w:pPr>
            <w:r>
              <w:t>N</w:t>
            </w:r>
            <w:r>
              <w:rPr>
                <w:vertAlign w:val="subscript"/>
              </w:rPr>
              <w:t>pilot</w:t>
            </w:r>
            <w:r>
              <w:t xml:space="preserve"> = 16</w:t>
            </w:r>
          </w:p>
          <w:p w14:paraId="3B9FB8C0" w14:textId="77777777" w:rsidR="006F023F" w:rsidRDefault="006F023F">
            <w:pPr>
              <w:pStyle w:val="TAH"/>
              <w:rPr>
                <w:lang w:eastAsia="ja-JP"/>
              </w:rPr>
            </w:pPr>
            <w:r>
              <w:rPr>
                <w:b w:val="0"/>
                <w:lang w:eastAsia="ja-JP"/>
              </w:rPr>
              <w:t>(*3)</w:t>
            </w:r>
          </w:p>
        </w:tc>
      </w:tr>
      <w:tr w:rsidR="006F023F" w14:paraId="2962EF45" w14:textId="77777777" w:rsidTr="006F023F">
        <w:trPr>
          <w:jc w:val="center"/>
        </w:trPr>
        <w:tc>
          <w:tcPr>
            <w:tcW w:w="851" w:type="dxa"/>
            <w:tcBorders>
              <w:top w:val="single" w:sz="4" w:space="0" w:color="auto"/>
              <w:left w:val="single" w:sz="4" w:space="0" w:color="auto"/>
              <w:bottom w:val="single" w:sz="4" w:space="0" w:color="auto"/>
              <w:right w:val="single" w:sz="4" w:space="0" w:color="auto"/>
            </w:tcBorders>
            <w:hideMark/>
          </w:tcPr>
          <w:p w14:paraId="2AD964FE" w14:textId="77777777" w:rsidR="006F023F" w:rsidRDefault="006F023F">
            <w:pPr>
              <w:pStyle w:val="TAC"/>
            </w:pPr>
            <w:r>
              <w:t>Symbol #</w:t>
            </w:r>
          </w:p>
        </w:tc>
        <w:tc>
          <w:tcPr>
            <w:tcW w:w="709" w:type="dxa"/>
            <w:tcBorders>
              <w:top w:val="single" w:sz="4" w:space="0" w:color="auto"/>
              <w:left w:val="single" w:sz="4" w:space="0" w:color="auto"/>
              <w:bottom w:val="single" w:sz="4" w:space="0" w:color="auto"/>
              <w:right w:val="single" w:sz="4" w:space="0" w:color="auto"/>
            </w:tcBorders>
            <w:shd w:val="pct5" w:color="auto" w:fill="FFFFFF"/>
            <w:hideMark/>
          </w:tcPr>
          <w:p w14:paraId="71043A37"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4A3A36EF"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65A3854"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3E2FCFA0"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4B3CF02F"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7BD72AB7" w14:textId="77777777" w:rsidR="006F023F" w:rsidRDefault="006F023F">
            <w:pPr>
              <w:pStyle w:val="TAC"/>
            </w:pPr>
            <w:r>
              <w:t>2</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088EA10D" w14:textId="77777777" w:rsidR="006F023F" w:rsidRDefault="006F023F">
            <w:pPr>
              <w:pStyle w:val="TAC"/>
            </w:pPr>
            <w:r>
              <w:t>3</w:t>
            </w:r>
          </w:p>
        </w:tc>
        <w:tc>
          <w:tcPr>
            <w:tcW w:w="567" w:type="dxa"/>
            <w:tcBorders>
              <w:top w:val="single" w:sz="4" w:space="0" w:color="auto"/>
              <w:left w:val="single" w:sz="4" w:space="0" w:color="auto"/>
              <w:bottom w:val="single" w:sz="4" w:space="0" w:color="auto"/>
              <w:right w:val="single" w:sz="4" w:space="0" w:color="auto"/>
            </w:tcBorders>
            <w:hideMark/>
          </w:tcPr>
          <w:p w14:paraId="62C518DB"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E577F0C"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3DB1C201" w14:textId="77777777" w:rsidR="006F023F" w:rsidRDefault="006F023F">
            <w:pPr>
              <w:pStyle w:val="TAC"/>
            </w:pPr>
            <w:r>
              <w:t>2</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76C879D" w14:textId="77777777" w:rsidR="006F023F" w:rsidRDefault="006F023F">
            <w:pPr>
              <w:pStyle w:val="TAC"/>
            </w:pPr>
            <w:r>
              <w:t>3</w:t>
            </w:r>
          </w:p>
        </w:tc>
        <w:tc>
          <w:tcPr>
            <w:tcW w:w="567" w:type="dxa"/>
            <w:tcBorders>
              <w:top w:val="single" w:sz="4" w:space="0" w:color="auto"/>
              <w:left w:val="single" w:sz="4" w:space="0" w:color="auto"/>
              <w:bottom w:val="single" w:sz="4" w:space="0" w:color="auto"/>
              <w:right w:val="single" w:sz="4" w:space="0" w:color="auto"/>
            </w:tcBorders>
            <w:hideMark/>
          </w:tcPr>
          <w:p w14:paraId="499B776A" w14:textId="77777777" w:rsidR="006F023F" w:rsidRDefault="006F023F">
            <w:pPr>
              <w:pStyle w:val="TAC"/>
            </w:pPr>
            <w:r>
              <w:t>4</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C40EE21" w14:textId="77777777" w:rsidR="006F023F" w:rsidRDefault="006F023F">
            <w:pPr>
              <w:pStyle w:val="TAC"/>
            </w:pPr>
            <w:r>
              <w:t>5</w:t>
            </w:r>
          </w:p>
        </w:tc>
        <w:tc>
          <w:tcPr>
            <w:tcW w:w="567" w:type="dxa"/>
            <w:tcBorders>
              <w:top w:val="single" w:sz="4" w:space="0" w:color="auto"/>
              <w:left w:val="single" w:sz="4" w:space="0" w:color="auto"/>
              <w:bottom w:val="single" w:sz="4" w:space="0" w:color="auto"/>
              <w:right w:val="single" w:sz="4" w:space="0" w:color="auto"/>
            </w:tcBorders>
            <w:hideMark/>
          </w:tcPr>
          <w:p w14:paraId="11FC52EA" w14:textId="77777777" w:rsidR="006F023F" w:rsidRDefault="006F023F">
            <w:pPr>
              <w:pStyle w:val="TAC"/>
            </w:pPr>
            <w:r>
              <w:t>6</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8059647" w14:textId="77777777" w:rsidR="006F023F" w:rsidRDefault="006F023F">
            <w:pPr>
              <w:pStyle w:val="TAC"/>
            </w:pPr>
            <w:r>
              <w:t>7</w:t>
            </w:r>
          </w:p>
        </w:tc>
      </w:tr>
      <w:tr w:rsidR="006F023F" w14:paraId="34AFD6B5" w14:textId="77777777" w:rsidTr="006F023F">
        <w:trPr>
          <w:jc w:val="center"/>
        </w:trPr>
        <w:tc>
          <w:tcPr>
            <w:tcW w:w="851" w:type="dxa"/>
            <w:tcBorders>
              <w:top w:val="single" w:sz="4" w:space="0" w:color="auto"/>
              <w:left w:val="single" w:sz="4" w:space="0" w:color="auto"/>
              <w:bottom w:val="single" w:sz="4" w:space="0" w:color="auto"/>
              <w:right w:val="single" w:sz="4" w:space="0" w:color="auto"/>
            </w:tcBorders>
            <w:hideMark/>
          </w:tcPr>
          <w:p w14:paraId="5381FCDC" w14:textId="77777777" w:rsidR="006F023F" w:rsidRDefault="006F023F">
            <w:pPr>
              <w:pStyle w:val="TAC"/>
            </w:pPr>
            <w:r>
              <w:t>Slot #0</w:t>
            </w:r>
          </w:p>
          <w:p w14:paraId="3CCE791C" w14:textId="77777777" w:rsidR="006F023F" w:rsidRDefault="006F023F">
            <w:pPr>
              <w:pStyle w:val="TAC"/>
            </w:pPr>
            <w:r>
              <w:t>1</w:t>
            </w:r>
          </w:p>
          <w:p w14:paraId="5809044E" w14:textId="77777777" w:rsidR="006F023F" w:rsidRDefault="006F023F">
            <w:pPr>
              <w:pStyle w:val="TAC"/>
            </w:pPr>
            <w:r>
              <w:t>2</w:t>
            </w:r>
          </w:p>
          <w:p w14:paraId="6CF71C12" w14:textId="77777777" w:rsidR="006F023F" w:rsidRDefault="006F023F">
            <w:pPr>
              <w:pStyle w:val="TAC"/>
            </w:pPr>
            <w:r>
              <w:t>3</w:t>
            </w:r>
          </w:p>
          <w:p w14:paraId="5EFCC26B" w14:textId="77777777" w:rsidR="006F023F" w:rsidRDefault="006F023F">
            <w:pPr>
              <w:pStyle w:val="TAC"/>
            </w:pPr>
            <w:r>
              <w:t>4</w:t>
            </w:r>
          </w:p>
          <w:p w14:paraId="21BB61A8" w14:textId="77777777" w:rsidR="006F023F" w:rsidRDefault="006F023F">
            <w:pPr>
              <w:pStyle w:val="TAC"/>
            </w:pPr>
            <w:r>
              <w:t>5</w:t>
            </w:r>
          </w:p>
          <w:p w14:paraId="2C9E3B41" w14:textId="77777777" w:rsidR="006F023F" w:rsidRDefault="006F023F">
            <w:pPr>
              <w:pStyle w:val="TAC"/>
            </w:pPr>
            <w:r>
              <w:t>6</w:t>
            </w:r>
          </w:p>
          <w:p w14:paraId="4D54028E" w14:textId="77777777" w:rsidR="006F023F" w:rsidRDefault="006F023F">
            <w:pPr>
              <w:pStyle w:val="TAC"/>
            </w:pPr>
            <w:r>
              <w:t>7</w:t>
            </w:r>
          </w:p>
          <w:p w14:paraId="2AF2E88A" w14:textId="77777777" w:rsidR="006F023F" w:rsidRDefault="006F023F">
            <w:pPr>
              <w:pStyle w:val="TAC"/>
            </w:pPr>
            <w:r>
              <w:t>8</w:t>
            </w:r>
          </w:p>
          <w:p w14:paraId="43CFBFA3" w14:textId="77777777" w:rsidR="006F023F" w:rsidRDefault="006F023F">
            <w:pPr>
              <w:pStyle w:val="TAC"/>
            </w:pPr>
            <w:r>
              <w:t>9</w:t>
            </w:r>
          </w:p>
          <w:p w14:paraId="13F7B153" w14:textId="77777777" w:rsidR="006F023F" w:rsidRDefault="006F023F">
            <w:pPr>
              <w:pStyle w:val="TAC"/>
            </w:pPr>
            <w:r>
              <w:t>10</w:t>
            </w:r>
          </w:p>
          <w:p w14:paraId="205A8037" w14:textId="77777777" w:rsidR="006F023F" w:rsidRDefault="006F023F">
            <w:pPr>
              <w:pStyle w:val="TAC"/>
            </w:pPr>
            <w:r>
              <w:t>11</w:t>
            </w:r>
          </w:p>
          <w:p w14:paraId="4AF58743" w14:textId="77777777" w:rsidR="006F023F" w:rsidRDefault="006F023F">
            <w:pPr>
              <w:pStyle w:val="TAC"/>
            </w:pPr>
            <w:r>
              <w:t>12</w:t>
            </w:r>
          </w:p>
          <w:p w14:paraId="4852E18B" w14:textId="77777777" w:rsidR="006F023F" w:rsidRDefault="006F023F">
            <w:pPr>
              <w:pStyle w:val="TAC"/>
            </w:pPr>
            <w:r>
              <w:t>13</w:t>
            </w:r>
          </w:p>
          <w:p w14:paraId="2EA360EC" w14:textId="77777777" w:rsidR="006F023F" w:rsidRDefault="006F023F">
            <w:pPr>
              <w:pStyle w:val="TAC"/>
            </w:pPr>
            <w:r>
              <w:t>14</w:t>
            </w:r>
          </w:p>
        </w:tc>
        <w:tc>
          <w:tcPr>
            <w:tcW w:w="709" w:type="dxa"/>
            <w:tcBorders>
              <w:top w:val="single" w:sz="4" w:space="0" w:color="auto"/>
              <w:left w:val="single" w:sz="4" w:space="0" w:color="auto"/>
              <w:bottom w:val="single" w:sz="4" w:space="0" w:color="auto"/>
              <w:right w:val="single" w:sz="4" w:space="0" w:color="auto"/>
            </w:tcBorders>
            <w:shd w:val="pct5" w:color="auto" w:fill="FFFFFF"/>
            <w:hideMark/>
          </w:tcPr>
          <w:p w14:paraId="4CCA05E4" w14:textId="77777777" w:rsidR="006F023F" w:rsidRDefault="006F023F">
            <w:pPr>
              <w:pStyle w:val="TAC"/>
            </w:pPr>
            <w:r>
              <w:t>11</w:t>
            </w:r>
          </w:p>
          <w:p w14:paraId="7D50D297" w14:textId="77777777" w:rsidR="006F023F" w:rsidRDefault="006F023F">
            <w:pPr>
              <w:pStyle w:val="TAC"/>
            </w:pPr>
            <w:r>
              <w:t>00</w:t>
            </w:r>
          </w:p>
          <w:p w14:paraId="20ABF819" w14:textId="77777777" w:rsidR="006F023F" w:rsidRDefault="006F023F">
            <w:pPr>
              <w:pStyle w:val="TAC"/>
            </w:pPr>
            <w:r>
              <w:t>01</w:t>
            </w:r>
          </w:p>
          <w:p w14:paraId="005999B3" w14:textId="77777777" w:rsidR="006F023F" w:rsidRDefault="006F023F">
            <w:pPr>
              <w:pStyle w:val="TAC"/>
            </w:pPr>
            <w:r>
              <w:t>00</w:t>
            </w:r>
          </w:p>
          <w:p w14:paraId="086A0780" w14:textId="77777777" w:rsidR="006F023F" w:rsidRDefault="006F023F">
            <w:pPr>
              <w:pStyle w:val="TAC"/>
            </w:pPr>
            <w:r>
              <w:t>10</w:t>
            </w:r>
          </w:p>
          <w:p w14:paraId="66AE7811" w14:textId="77777777" w:rsidR="006F023F" w:rsidRDefault="006F023F">
            <w:pPr>
              <w:pStyle w:val="TAC"/>
            </w:pPr>
            <w:r>
              <w:t>11</w:t>
            </w:r>
          </w:p>
          <w:p w14:paraId="4E40FFBA" w14:textId="77777777" w:rsidR="006F023F" w:rsidRDefault="006F023F">
            <w:pPr>
              <w:pStyle w:val="TAC"/>
            </w:pPr>
            <w:r>
              <w:t>11</w:t>
            </w:r>
          </w:p>
          <w:p w14:paraId="2E9F7224" w14:textId="77777777" w:rsidR="006F023F" w:rsidRDefault="006F023F">
            <w:pPr>
              <w:pStyle w:val="TAC"/>
            </w:pPr>
            <w:r>
              <w:t>10</w:t>
            </w:r>
          </w:p>
          <w:p w14:paraId="35EA9450" w14:textId="77777777" w:rsidR="006F023F" w:rsidRDefault="006F023F">
            <w:pPr>
              <w:pStyle w:val="TAC"/>
            </w:pPr>
            <w:r>
              <w:t>01</w:t>
            </w:r>
          </w:p>
          <w:p w14:paraId="0348949D" w14:textId="77777777" w:rsidR="006F023F" w:rsidRDefault="006F023F">
            <w:pPr>
              <w:pStyle w:val="TAC"/>
            </w:pPr>
            <w:r>
              <w:t>11</w:t>
            </w:r>
          </w:p>
          <w:p w14:paraId="1279EC75" w14:textId="77777777" w:rsidR="006F023F" w:rsidRDefault="006F023F">
            <w:pPr>
              <w:pStyle w:val="TAC"/>
            </w:pPr>
            <w:r>
              <w:t>01</w:t>
            </w:r>
          </w:p>
          <w:p w14:paraId="6A70F86E" w14:textId="77777777" w:rsidR="006F023F" w:rsidRDefault="006F023F">
            <w:pPr>
              <w:pStyle w:val="TAC"/>
            </w:pPr>
            <w:r>
              <w:t>10</w:t>
            </w:r>
          </w:p>
          <w:p w14:paraId="0AF78016" w14:textId="77777777" w:rsidR="006F023F" w:rsidRDefault="006F023F">
            <w:pPr>
              <w:pStyle w:val="TAC"/>
            </w:pPr>
            <w:r>
              <w:t>10</w:t>
            </w:r>
          </w:p>
          <w:p w14:paraId="53F98397" w14:textId="77777777" w:rsidR="006F023F" w:rsidRDefault="006F023F">
            <w:pPr>
              <w:pStyle w:val="TAC"/>
            </w:pPr>
            <w:r>
              <w:t>00</w:t>
            </w:r>
          </w:p>
          <w:p w14:paraId="263A0928"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hideMark/>
          </w:tcPr>
          <w:p w14:paraId="1B7DFA15" w14:textId="77777777" w:rsidR="006F023F" w:rsidRDefault="006F023F">
            <w:pPr>
              <w:pStyle w:val="TAC"/>
            </w:pPr>
            <w:r>
              <w:t>11</w:t>
            </w:r>
          </w:p>
          <w:p w14:paraId="4AEFB418" w14:textId="77777777" w:rsidR="006F023F" w:rsidRDefault="006F023F">
            <w:pPr>
              <w:pStyle w:val="TAC"/>
            </w:pPr>
            <w:r>
              <w:t>11</w:t>
            </w:r>
          </w:p>
          <w:p w14:paraId="68DCECF6" w14:textId="77777777" w:rsidR="006F023F" w:rsidRDefault="006F023F">
            <w:pPr>
              <w:pStyle w:val="TAC"/>
            </w:pPr>
            <w:r>
              <w:t>11</w:t>
            </w:r>
          </w:p>
          <w:p w14:paraId="7E7B76F3" w14:textId="77777777" w:rsidR="006F023F" w:rsidRDefault="006F023F">
            <w:pPr>
              <w:pStyle w:val="TAC"/>
            </w:pPr>
            <w:r>
              <w:t>11</w:t>
            </w:r>
          </w:p>
          <w:p w14:paraId="618F4375" w14:textId="77777777" w:rsidR="006F023F" w:rsidRDefault="006F023F">
            <w:pPr>
              <w:pStyle w:val="TAC"/>
            </w:pPr>
            <w:r>
              <w:t>11</w:t>
            </w:r>
          </w:p>
          <w:p w14:paraId="501BD105" w14:textId="77777777" w:rsidR="006F023F" w:rsidRDefault="006F023F">
            <w:pPr>
              <w:pStyle w:val="TAC"/>
            </w:pPr>
            <w:r>
              <w:t>11</w:t>
            </w:r>
          </w:p>
          <w:p w14:paraId="562E8DC6" w14:textId="77777777" w:rsidR="006F023F" w:rsidRDefault="006F023F">
            <w:pPr>
              <w:pStyle w:val="TAC"/>
            </w:pPr>
            <w:r>
              <w:t>11</w:t>
            </w:r>
          </w:p>
          <w:p w14:paraId="5301C06B" w14:textId="77777777" w:rsidR="006F023F" w:rsidRDefault="006F023F">
            <w:pPr>
              <w:pStyle w:val="TAC"/>
            </w:pPr>
            <w:r>
              <w:t>11</w:t>
            </w:r>
          </w:p>
          <w:p w14:paraId="053F9A66" w14:textId="77777777" w:rsidR="006F023F" w:rsidRDefault="006F023F">
            <w:pPr>
              <w:pStyle w:val="TAC"/>
            </w:pPr>
            <w:r>
              <w:t>11</w:t>
            </w:r>
          </w:p>
          <w:p w14:paraId="7412E024" w14:textId="77777777" w:rsidR="006F023F" w:rsidRDefault="006F023F">
            <w:pPr>
              <w:pStyle w:val="TAC"/>
            </w:pPr>
            <w:r>
              <w:t>11</w:t>
            </w:r>
          </w:p>
          <w:p w14:paraId="132DC1E9" w14:textId="77777777" w:rsidR="006F023F" w:rsidRDefault="006F023F">
            <w:pPr>
              <w:pStyle w:val="TAC"/>
            </w:pPr>
            <w:r>
              <w:t>11</w:t>
            </w:r>
          </w:p>
          <w:p w14:paraId="5D74D2A5" w14:textId="77777777" w:rsidR="006F023F" w:rsidRDefault="006F023F">
            <w:pPr>
              <w:pStyle w:val="TAC"/>
            </w:pPr>
            <w:r>
              <w:t>11</w:t>
            </w:r>
          </w:p>
          <w:p w14:paraId="65C1FD53" w14:textId="77777777" w:rsidR="006F023F" w:rsidRDefault="006F023F">
            <w:pPr>
              <w:pStyle w:val="TAC"/>
            </w:pPr>
            <w:r>
              <w:t>11</w:t>
            </w:r>
          </w:p>
          <w:p w14:paraId="5E203CE1" w14:textId="77777777" w:rsidR="006F023F" w:rsidRDefault="006F023F">
            <w:pPr>
              <w:pStyle w:val="TAC"/>
            </w:pPr>
            <w:r>
              <w:t>11</w:t>
            </w:r>
          </w:p>
          <w:p w14:paraId="15CC7AE1"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092B5DF" w14:textId="77777777" w:rsidR="006F023F" w:rsidRDefault="006F023F">
            <w:pPr>
              <w:pStyle w:val="TAC"/>
            </w:pPr>
            <w:r>
              <w:t>11</w:t>
            </w:r>
          </w:p>
          <w:p w14:paraId="77580553" w14:textId="77777777" w:rsidR="006F023F" w:rsidRDefault="006F023F">
            <w:pPr>
              <w:pStyle w:val="TAC"/>
            </w:pPr>
            <w:r>
              <w:t>00</w:t>
            </w:r>
          </w:p>
          <w:p w14:paraId="06D12EC7" w14:textId="77777777" w:rsidR="006F023F" w:rsidRDefault="006F023F">
            <w:pPr>
              <w:pStyle w:val="TAC"/>
            </w:pPr>
            <w:r>
              <w:t>01</w:t>
            </w:r>
          </w:p>
          <w:p w14:paraId="21FC31E1" w14:textId="77777777" w:rsidR="006F023F" w:rsidRDefault="006F023F">
            <w:pPr>
              <w:pStyle w:val="TAC"/>
            </w:pPr>
            <w:r>
              <w:t>00</w:t>
            </w:r>
          </w:p>
          <w:p w14:paraId="6312574F" w14:textId="77777777" w:rsidR="006F023F" w:rsidRDefault="006F023F">
            <w:pPr>
              <w:pStyle w:val="TAC"/>
            </w:pPr>
            <w:r>
              <w:t>10</w:t>
            </w:r>
          </w:p>
          <w:p w14:paraId="51AC51FB" w14:textId="77777777" w:rsidR="006F023F" w:rsidRDefault="006F023F">
            <w:pPr>
              <w:pStyle w:val="TAC"/>
            </w:pPr>
            <w:r>
              <w:t>11</w:t>
            </w:r>
          </w:p>
          <w:p w14:paraId="5AD1F3AE" w14:textId="77777777" w:rsidR="006F023F" w:rsidRDefault="006F023F">
            <w:pPr>
              <w:pStyle w:val="TAC"/>
            </w:pPr>
            <w:r>
              <w:t>11</w:t>
            </w:r>
          </w:p>
          <w:p w14:paraId="437E50D3" w14:textId="77777777" w:rsidR="006F023F" w:rsidRDefault="006F023F">
            <w:pPr>
              <w:pStyle w:val="TAC"/>
            </w:pPr>
            <w:r>
              <w:t>10</w:t>
            </w:r>
          </w:p>
          <w:p w14:paraId="5FEF76BB" w14:textId="77777777" w:rsidR="006F023F" w:rsidRDefault="006F023F">
            <w:pPr>
              <w:pStyle w:val="TAC"/>
            </w:pPr>
            <w:r>
              <w:t>01</w:t>
            </w:r>
          </w:p>
          <w:p w14:paraId="00AADA1A" w14:textId="77777777" w:rsidR="006F023F" w:rsidRDefault="006F023F">
            <w:pPr>
              <w:pStyle w:val="TAC"/>
            </w:pPr>
            <w:r>
              <w:t>11</w:t>
            </w:r>
          </w:p>
          <w:p w14:paraId="357DB5B8" w14:textId="77777777" w:rsidR="006F023F" w:rsidRDefault="006F023F">
            <w:pPr>
              <w:pStyle w:val="TAC"/>
            </w:pPr>
            <w:r>
              <w:t>01</w:t>
            </w:r>
          </w:p>
          <w:p w14:paraId="32B11602" w14:textId="77777777" w:rsidR="006F023F" w:rsidRDefault="006F023F">
            <w:pPr>
              <w:pStyle w:val="TAC"/>
            </w:pPr>
            <w:r>
              <w:t>10</w:t>
            </w:r>
          </w:p>
          <w:p w14:paraId="4EA61894" w14:textId="77777777" w:rsidR="006F023F" w:rsidRDefault="006F023F">
            <w:pPr>
              <w:pStyle w:val="TAC"/>
            </w:pPr>
            <w:r>
              <w:t>10</w:t>
            </w:r>
          </w:p>
          <w:p w14:paraId="5509B50A" w14:textId="77777777" w:rsidR="006F023F" w:rsidRDefault="006F023F">
            <w:pPr>
              <w:pStyle w:val="TAC"/>
            </w:pPr>
            <w:r>
              <w:t>00</w:t>
            </w:r>
          </w:p>
          <w:p w14:paraId="70732136"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hideMark/>
          </w:tcPr>
          <w:p w14:paraId="0BCE19FE" w14:textId="77777777" w:rsidR="006F023F" w:rsidRDefault="006F023F">
            <w:pPr>
              <w:pStyle w:val="TAC"/>
            </w:pPr>
            <w:r>
              <w:t>11</w:t>
            </w:r>
          </w:p>
          <w:p w14:paraId="7CC7E509" w14:textId="77777777" w:rsidR="006F023F" w:rsidRDefault="006F023F">
            <w:pPr>
              <w:pStyle w:val="TAC"/>
            </w:pPr>
            <w:r>
              <w:t>11</w:t>
            </w:r>
          </w:p>
          <w:p w14:paraId="1BAA7A37" w14:textId="77777777" w:rsidR="006F023F" w:rsidRDefault="006F023F">
            <w:pPr>
              <w:pStyle w:val="TAC"/>
            </w:pPr>
            <w:r>
              <w:t>11</w:t>
            </w:r>
          </w:p>
          <w:p w14:paraId="761F51B1" w14:textId="77777777" w:rsidR="006F023F" w:rsidRDefault="006F023F">
            <w:pPr>
              <w:pStyle w:val="TAC"/>
            </w:pPr>
            <w:r>
              <w:t>11</w:t>
            </w:r>
          </w:p>
          <w:p w14:paraId="2A8DD89B" w14:textId="77777777" w:rsidR="006F023F" w:rsidRDefault="006F023F">
            <w:pPr>
              <w:pStyle w:val="TAC"/>
            </w:pPr>
            <w:r>
              <w:t>11</w:t>
            </w:r>
          </w:p>
          <w:p w14:paraId="1EBB7BF7" w14:textId="77777777" w:rsidR="006F023F" w:rsidRDefault="006F023F">
            <w:pPr>
              <w:pStyle w:val="TAC"/>
            </w:pPr>
            <w:r>
              <w:t>11</w:t>
            </w:r>
          </w:p>
          <w:p w14:paraId="198F7B6A" w14:textId="77777777" w:rsidR="006F023F" w:rsidRDefault="006F023F">
            <w:pPr>
              <w:pStyle w:val="TAC"/>
            </w:pPr>
            <w:r>
              <w:t>11</w:t>
            </w:r>
          </w:p>
          <w:p w14:paraId="307E4C54" w14:textId="77777777" w:rsidR="006F023F" w:rsidRDefault="006F023F">
            <w:pPr>
              <w:pStyle w:val="TAC"/>
            </w:pPr>
            <w:r>
              <w:t>11</w:t>
            </w:r>
          </w:p>
          <w:p w14:paraId="7842FC8B" w14:textId="77777777" w:rsidR="006F023F" w:rsidRDefault="006F023F">
            <w:pPr>
              <w:pStyle w:val="TAC"/>
            </w:pPr>
            <w:r>
              <w:t>11</w:t>
            </w:r>
          </w:p>
          <w:p w14:paraId="3CDF4C05" w14:textId="77777777" w:rsidR="006F023F" w:rsidRDefault="006F023F">
            <w:pPr>
              <w:pStyle w:val="TAC"/>
            </w:pPr>
            <w:r>
              <w:t>11</w:t>
            </w:r>
          </w:p>
          <w:p w14:paraId="5D742877" w14:textId="77777777" w:rsidR="006F023F" w:rsidRDefault="006F023F">
            <w:pPr>
              <w:pStyle w:val="TAC"/>
            </w:pPr>
            <w:r>
              <w:t>11</w:t>
            </w:r>
          </w:p>
          <w:p w14:paraId="4C415677" w14:textId="77777777" w:rsidR="006F023F" w:rsidRDefault="006F023F">
            <w:pPr>
              <w:pStyle w:val="TAC"/>
            </w:pPr>
            <w:r>
              <w:t>11</w:t>
            </w:r>
          </w:p>
          <w:p w14:paraId="019EE907" w14:textId="77777777" w:rsidR="006F023F" w:rsidRDefault="006F023F">
            <w:pPr>
              <w:pStyle w:val="TAC"/>
            </w:pPr>
            <w:r>
              <w:t>11</w:t>
            </w:r>
          </w:p>
          <w:p w14:paraId="485E6432" w14:textId="77777777" w:rsidR="006F023F" w:rsidRDefault="006F023F">
            <w:pPr>
              <w:pStyle w:val="TAC"/>
            </w:pPr>
            <w:r>
              <w:t>11</w:t>
            </w:r>
          </w:p>
          <w:p w14:paraId="6836A3E9"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33B0D78" w14:textId="77777777" w:rsidR="006F023F" w:rsidRDefault="006F023F">
            <w:pPr>
              <w:pStyle w:val="TAC"/>
            </w:pPr>
            <w:r>
              <w:t>11</w:t>
            </w:r>
          </w:p>
          <w:p w14:paraId="5B8076AE" w14:textId="77777777" w:rsidR="006F023F" w:rsidRDefault="006F023F">
            <w:pPr>
              <w:pStyle w:val="TAC"/>
            </w:pPr>
            <w:r>
              <w:t>00</w:t>
            </w:r>
          </w:p>
          <w:p w14:paraId="6A55D2FD" w14:textId="77777777" w:rsidR="006F023F" w:rsidRDefault="006F023F">
            <w:pPr>
              <w:pStyle w:val="TAC"/>
            </w:pPr>
            <w:r>
              <w:t>01</w:t>
            </w:r>
          </w:p>
          <w:p w14:paraId="798C35AF" w14:textId="77777777" w:rsidR="006F023F" w:rsidRDefault="006F023F">
            <w:pPr>
              <w:pStyle w:val="TAC"/>
            </w:pPr>
            <w:r>
              <w:t>00</w:t>
            </w:r>
          </w:p>
          <w:p w14:paraId="12F46B7F" w14:textId="77777777" w:rsidR="006F023F" w:rsidRDefault="006F023F">
            <w:pPr>
              <w:pStyle w:val="TAC"/>
            </w:pPr>
            <w:r>
              <w:t>10</w:t>
            </w:r>
          </w:p>
          <w:p w14:paraId="45CC906C" w14:textId="77777777" w:rsidR="006F023F" w:rsidRDefault="006F023F">
            <w:pPr>
              <w:pStyle w:val="TAC"/>
            </w:pPr>
            <w:r>
              <w:t>11</w:t>
            </w:r>
          </w:p>
          <w:p w14:paraId="53CD5C4B" w14:textId="77777777" w:rsidR="006F023F" w:rsidRDefault="006F023F">
            <w:pPr>
              <w:pStyle w:val="TAC"/>
            </w:pPr>
            <w:r>
              <w:t>11</w:t>
            </w:r>
          </w:p>
          <w:p w14:paraId="085A9A04" w14:textId="77777777" w:rsidR="006F023F" w:rsidRDefault="006F023F">
            <w:pPr>
              <w:pStyle w:val="TAC"/>
            </w:pPr>
            <w:r>
              <w:t>10</w:t>
            </w:r>
          </w:p>
          <w:p w14:paraId="16D34D18" w14:textId="77777777" w:rsidR="006F023F" w:rsidRDefault="006F023F">
            <w:pPr>
              <w:pStyle w:val="TAC"/>
            </w:pPr>
            <w:r>
              <w:t>01</w:t>
            </w:r>
          </w:p>
          <w:p w14:paraId="434149B1" w14:textId="77777777" w:rsidR="006F023F" w:rsidRDefault="006F023F">
            <w:pPr>
              <w:pStyle w:val="TAC"/>
            </w:pPr>
            <w:r>
              <w:t>11</w:t>
            </w:r>
          </w:p>
          <w:p w14:paraId="3AB4D914" w14:textId="77777777" w:rsidR="006F023F" w:rsidRDefault="006F023F">
            <w:pPr>
              <w:pStyle w:val="TAC"/>
            </w:pPr>
            <w:r>
              <w:t>01</w:t>
            </w:r>
          </w:p>
          <w:p w14:paraId="46F89C92" w14:textId="77777777" w:rsidR="006F023F" w:rsidRDefault="006F023F">
            <w:pPr>
              <w:pStyle w:val="TAC"/>
            </w:pPr>
            <w:r>
              <w:t>10</w:t>
            </w:r>
          </w:p>
          <w:p w14:paraId="4A9B71BE" w14:textId="77777777" w:rsidR="006F023F" w:rsidRDefault="006F023F">
            <w:pPr>
              <w:pStyle w:val="TAC"/>
            </w:pPr>
            <w:r>
              <w:t>10</w:t>
            </w:r>
          </w:p>
          <w:p w14:paraId="486764A8" w14:textId="77777777" w:rsidR="006F023F" w:rsidRDefault="006F023F">
            <w:pPr>
              <w:pStyle w:val="TAC"/>
            </w:pPr>
            <w:r>
              <w:t>00</w:t>
            </w:r>
          </w:p>
          <w:p w14:paraId="418D6AAE"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hideMark/>
          </w:tcPr>
          <w:p w14:paraId="69427365" w14:textId="77777777" w:rsidR="006F023F" w:rsidRDefault="006F023F">
            <w:pPr>
              <w:pStyle w:val="TAC"/>
            </w:pPr>
            <w:r>
              <w:t>11</w:t>
            </w:r>
          </w:p>
          <w:p w14:paraId="3551CFE5" w14:textId="77777777" w:rsidR="006F023F" w:rsidRDefault="006F023F">
            <w:pPr>
              <w:pStyle w:val="TAC"/>
            </w:pPr>
            <w:r>
              <w:t>11</w:t>
            </w:r>
          </w:p>
          <w:p w14:paraId="1EA154BE" w14:textId="77777777" w:rsidR="006F023F" w:rsidRDefault="006F023F">
            <w:pPr>
              <w:pStyle w:val="TAC"/>
            </w:pPr>
            <w:r>
              <w:t>11</w:t>
            </w:r>
          </w:p>
          <w:p w14:paraId="2E3CBA9E" w14:textId="77777777" w:rsidR="006F023F" w:rsidRDefault="006F023F">
            <w:pPr>
              <w:pStyle w:val="TAC"/>
            </w:pPr>
            <w:r>
              <w:t>11</w:t>
            </w:r>
          </w:p>
          <w:p w14:paraId="6ACFFEB6" w14:textId="77777777" w:rsidR="006F023F" w:rsidRDefault="006F023F">
            <w:pPr>
              <w:pStyle w:val="TAC"/>
            </w:pPr>
            <w:r>
              <w:t>11</w:t>
            </w:r>
          </w:p>
          <w:p w14:paraId="486B789D" w14:textId="77777777" w:rsidR="006F023F" w:rsidRDefault="006F023F">
            <w:pPr>
              <w:pStyle w:val="TAC"/>
            </w:pPr>
            <w:r>
              <w:t>11</w:t>
            </w:r>
          </w:p>
          <w:p w14:paraId="5DFEF979" w14:textId="77777777" w:rsidR="006F023F" w:rsidRDefault="006F023F">
            <w:pPr>
              <w:pStyle w:val="TAC"/>
            </w:pPr>
            <w:r>
              <w:t>11</w:t>
            </w:r>
          </w:p>
          <w:p w14:paraId="19B57A04" w14:textId="77777777" w:rsidR="006F023F" w:rsidRDefault="006F023F">
            <w:pPr>
              <w:pStyle w:val="TAC"/>
            </w:pPr>
            <w:r>
              <w:t>11</w:t>
            </w:r>
          </w:p>
          <w:p w14:paraId="6216A3DF" w14:textId="77777777" w:rsidR="006F023F" w:rsidRDefault="006F023F">
            <w:pPr>
              <w:pStyle w:val="TAC"/>
            </w:pPr>
            <w:r>
              <w:t>11</w:t>
            </w:r>
          </w:p>
          <w:p w14:paraId="1999999A" w14:textId="77777777" w:rsidR="006F023F" w:rsidRDefault="006F023F">
            <w:pPr>
              <w:pStyle w:val="TAC"/>
            </w:pPr>
            <w:r>
              <w:t>11</w:t>
            </w:r>
          </w:p>
          <w:p w14:paraId="34A65887" w14:textId="77777777" w:rsidR="006F023F" w:rsidRDefault="006F023F">
            <w:pPr>
              <w:pStyle w:val="TAC"/>
            </w:pPr>
            <w:r>
              <w:t>11</w:t>
            </w:r>
          </w:p>
          <w:p w14:paraId="6C9EF3A1" w14:textId="77777777" w:rsidR="006F023F" w:rsidRDefault="006F023F">
            <w:pPr>
              <w:pStyle w:val="TAC"/>
            </w:pPr>
            <w:r>
              <w:t>11</w:t>
            </w:r>
          </w:p>
          <w:p w14:paraId="28F5575C" w14:textId="77777777" w:rsidR="006F023F" w:rsidRDefault="006F023F">
            <w:pPr>
              <w:pStyle w:val="TAC"/>
            </w:pPr>
            <w:r>
              <w:t>11</w:t>
            </w:r>
          </w:p>
          <w:p w14:paraId="67251F3D" w14:textId="77777777" w:rsidR="006F023F" w:rsidRDefault="006F023F">
            <w:pPr>
              <w:pStyle w:val="TAC"/>
            </w:pPr>
            <w:r>
              <w:t>11</w:t>
            </w:r>
          </w:p>
          <w:p w14:paraId="162C578E"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E27A7BF" w14:textId="77777777" w:rsidR="006F023F" w:rsidRDefault="006F023F">
            <w:pPr>
              <w:pStyle w:val="TAC"/>
            </w:pPr>
            <w:r>
              <w:t>10</w:t>
            </w:r>
          </w:p>
          <w:p w14:paraId="125B16F7" w14:textId="77777777" w:rsidR="006F023F" w:rsidRDefault="006F023F">
            <w:pPr>
              <w:pStyle w:val="TAC"/>
            </w:pPr>
            <w:r>
              <w:t>10</w:t>
            </w:r>
          </w:p>
          <w:p w14:paraId="4B8CCDA2" w14:textId="77777777" w:rsidR="006F023F" w:rsidRDefault="006F023F">
            <w:pPr>
              <w:pStyle w:val="TAC"/>
            </w:pPr>
            <w:r>
              <w:t>01</w:t>
            </w:r>
          </w:p>
          <w:p w14:paraId="73B999C3" w14:textId="77777777" w:rsidR="006F023F" w:rsidRDefault="006F023F">
            <w:pPr>
              <w:pStyle w:val="TAC"/>
            </w:pPr>
            <w:r>
              <w:t>00</w:t>
            </w:r>
          </w:p>
          <w:p w14:paraId="324CCCD8" w14:textId="77777777" w:rsidR="006F023F" w:rsidRDefault="006F023F">
            <w:pPr>
              <w:pStyle w:val="TAC"/>
            </w:pPr>
            <w:r>
              <w:t>01</w:t>
            </w:r>
          </w:p>
          <w:p w14:paraId="475B4FD0" w14:textId="77777777" w:rsidR="006F023F" w:rsidRDefault="006F023F">
            <w:pPr>
              <w:pStyle w:val="TAC"/>
            </w:pPr>
            <w:r>
              <w:t>10</w:t>
            </w:r>
          </w:p>
          <w:p w14:paraId="1511B422" w14:textId="77777777" w:rsidR="006F023F" w:rsidRDefault="006F023F">
            <w:pPr>
              <w:pStyle w:val="TAC"/>
            </w:pPr>
            <w:r>
              <w:t>00</w:t>
            </w:r>
          </w:p>
          <w:p w14:paraId="63384076" w14:textId="77777777" w:rsidR="006F023F" w:rsidRDefault="006F023F">
            <w:pPr>
              <w:pStyle w:val="TAC"/>
            </w:pPr>
            <w:r>
              <w:t>00</w:t>
            </w:r>
          </w:p>
          <w:p w14:paraId="000DCCFB" w14:textId="77777777" w:rsidR="006F023F" w:rsidRDefault="006F023F">
            <w:pPr>
              <w:pStyle w:val="TAC"/>
            </w:pPr>
            <w:r>
              <w:t>10</w:t>
            </w:r>
          </w:p>
          <w:p w14:paraId="2C7D720E" w14:textId="77777777" w:rsidR="006F023F" w:rsidRDefault="006F023F">
            <w:pPr>
              <w:pStyle w:val="TAC"/>
            </w:pPr>
            <w:r>
              <w:t>11</w:t>
            </w:r>
          </w:p>
          <w:p w14:paraId="638D57C1" w14:textId="77777777" w:rsidR="006F023F" w:rsidRDefault="006F023F">
            <w:pPr>
              <w:pStyle w:val="TAC"/>
            </w:pPr>
            <w:r>
              <w:t>01</w:t>
            </w:r>
          </w:p>
          <w:p w14:paraId="406C7855" w14:textId="77777777" w:rsidR="006F023F" w:rsidRDefault="006F023F">
            <w:pPr>
              <w:pStyle w:val="TAC"/>
            </w:pPr>
            <w:r>
              <w:t>11</w:t>
            </w:r>
          </w:p>
          <w:p w14:paraId="1C5119F7" w14:textId="77777777" w:rsidR="006F023F" w:rsidRDefault="006F023F">
            <w:pPr>
              <w:pStyle w:val="TAC"/>
            </w:pPr>
            <w:r>
              <w:t>00</w:t>
            </w:r>
          </w:p>
          <w:p w14:paraId="6E5DDE56" w14:textId="77777777" w:rsidR="006F023F" w:rsidRDefault="006F023F">
            <w:pPr>
              <w:pStyle w:val="TAC"/>
            </w:pPr>
            <w:r>
              <w:t>11</w:t>
            </w:r>
          </w:p>
          <w:p w14:paraId="22277FA2"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hideMark/>
          </w:tcPr>
          <w:p w14:paraId="60581D07" w14:textId="77777777" w:rsidR="006F023F" w:rsidRDefault="006F023F">
            <w:pPr>
              <w:pStyle w:val="TAC"/>
            </w:pPr>
            <w:r>
              <w:t>11</w:t>
            </w:r>
          </w:p>
          <w:p w14:paraId="2F5E71B5" w14:textId="77777777" w:rsidR="006F023F" w:rsidRDefault="006F023F">
            <w:pPr>
              <w:pStyle w:val="TAC"/>
            </w:pPr>
            <w:r>
              <w:t>11</w:t>
            </w:r>
          </w:p>
          <w:p w14:paraId="553CF043" w14:textId="77777777" w:rsidR="006F023F" w:rsidRDefault="006F023F">
            <w:pPr>
              <w:pStyle w:val="TAC"/>
            </w:pPr>
            <w:r>
              <w:t>11</w:t>
            </w:r>
          </w:p>
          <w:p w14:paraId="1DDA2D6F" w14:textId="77777777" w:rsidR="006F023F" w:rsidRDefault="006F023F">
            <w:pPr>
              <w:pStyle w:val="TAC"/>
            </w:pPr>
            <w:r>
              <w:t>11</w:t>
            </w:r>
          </w:p>
          <w:p w14:paraId="560DAECD" w14:textId="77777777" w:rsidR="006F023F" w:rsidRDefault="006F023F">
            <w:pPr>
              <w:pStyle w:val="TAC"/>
            </w:pPr>
            <w:r>
              <w:t>11</w:t>
            </w:r>
          </w:p>
          <w:p w14:paraId="65F7C024" w14:textId="77777777" w:rsidR="006F023F" w:rsidRDefault="006F023F">
            <w:pPr>
              <w:pStyle w:val="TAC"/>
            </w:pPr>
            <w:r>
              <w:t>11</w:t>
            </w:r>
          </w:p>
          <w:p w14:paraId="6C9324D4" w14:textId="77777777" w:rsidR="006F023F" w:rsidRDefault="006F023F">
            <w:pPr>
              <w:pStyle w:val="TAC"/>
            </w:pPr>
            <w:r>
              <w:t>11</w:t>
            </w:r>
          </w:p>
          <w:p w14:paraId="63F8CD9A" w14:textId="77777777" w:rsidR="006F023F" w:rsidRDefault="006F023F">
            <w:pPr>
              <w:pStyle w:val="TAC"/>
            </w:pPr>
            <w:r>
              <w:t>11</w:t>
            </w:r>
          </w:p>
          <w:p w14:paraId="5AF47F0F" w14:textId="77777777" w:rsidR="006F023F" w:rsidRDefault="006F023F">
            <w:pPr>
              <w:pStyle w:val="TAC"/>
            </w:pPr>
            <w:r>
              <w:t>11</w:t>
            </w:r>
          </w:p>
          <w:p w14:paraId="70BB54CA" w14:textId="77777777" w:rsidR="006F023F" w:rsidRDefault="006F023F">
            <w:pPr>
              <w:pStyle w:val="TAC"/>
            </w:pPr>
            <w:r>
              <w:t>11</w:t>
            </w:r>
          </w:p>
          <w:p w14:paraId="5DB0AA43" w14:textId="77777777" w:rsidR="006F023F" w:rsidRDefault="006F023F">
            <w:pPr>
              <w:pStyle w:val="TAC"/>
            </w:pPr>
            <w:r>
              <w:t>11</w:t>
            </w:r>
          </w:p>
          <w:p w14:paraId="5D80C74C" w14:textId="77777777" w:rsidR="006F023F" w:rsidRDefault="006F023F">
            <w:pPr>
              <w:pStyle w:val="TAC"/>
            </w:pPr>
            <w:r>
              <w:t>11</w:t>
            </w:r>
          </w:p>
          <w:p w14:paraId="306A8B39" w14:textId="77777777" w:rsidR="006F023F" w:rsidRDefault="006F023F">
            <w:pPr>
              <w:pStyle w:val="TAC"/>
            </w:pPr>
            <w:r>
              <w:t>11</w:t>
            </w:r>
          </w:p>
          <w:p w14:paraId="026BD0AB" w14:textId="77777777" w:rsidR="006F023F" w:rsidRDefault="006F023F">
            <w:pPr>
              <w:pStyle w:val="TAC"/>
            </w:pPr>
            <w:r>
              <w:t>11</w:t>
            </w:r>
          </w:p>
          <w:p w14:paraId="7D30E41E"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57AC555A" w14:textId="77777777" w:rsidR="006F023F" w:rsidRDefault="006F023F">
            <w:pPr>
              <w:pStyle w:val="TAC"/>
            </w:pPr>
            <w:r>
              <w:t>11</w:t>
            </w:r>
          </w:p>
          <w:p w14:paraId="0953313E" w14:textId="77777777" w:rsidR="006F023F" w:rsidRDefault="006F023F">
            <w:pPr>
              <w:pStyle w:val="TAC"/>
            </w:pPr>
            <w:r>
              <w:t>00</w:t>
            </w:r>
          </w:p>
          <w:p w14:paraId="5794DF4E" w14:textId="77777777" w:rsidR="006F023F" w:rsidRDefault="006F023F">
            <w:pPr>
              <w:pStyle w:val="TAC"/>
            </w:pPr>
            <w:r>
              <w:t>01</w:t>
            </w:r>
          </w:p>
          <w:p w14:paraId="05478DA1" w14:textId="77777777" w:rsidR="006F023F" w:rsidRDefault="006F023F">
            <w:pPr>
              <w:pStyle w:val="TAC"/>
            </w:pPr>
            <w:r>
              <w:t>00</w:t>
            </w:r>
          </w:p>
          <w:p w14:paraId="2511083F" w14:textId="77777777" w:rsidR="006F023F" w:rsidRDefault="006F023F">
            <w:pPr>
              <w:pStyle w:val="TAC"/>
            </w:pPr>
            <w:r>
              <w:t>10</w:t>
            </w:r>
          </w:p>
          <w:p w14:paraId="1976198D" w14:textId="77777777" w:rsidR="006F023F" w:rsidRDefault="006F023F">
            <w:pPr>
              <w:pStyle w:val="TAC"/>
            </w:pPr>
            <w:r>
              <w:t>11</w:t>
            </w:r>
          </w:p>
          <w:p w14:paraId="62BF06B2" w14:textId="77777777" w:rsidR="006F023F" w:rsidRDefault="006F023F">
            <w:pPr>
              <w:pStyle w:val="TAC"/>
            </w:pPr>
            <w:r>
              <w:t>11</w:t>
            </w:r>
          </w:p>
          <w:p w14:paraId="5570B7A6" w14:textId="77777777" w:rsidR="006F023F" w:rsidRDefault="006F023F">
            <w:pPr>
              <w:pStyle w:val="TAC"/>
            </w:pPr>
            <w:r>
              <w:t>10</w:t>
            </w:r>
          </w:p>
          <w:p w14:paraId="6042451A" w14:textId="77777777" w:rsidR="006F023F" w:rsidRDefault="006F023F">
            <w:pPr>
              <w:pStyle w:val="TAC"/>
            </w:pPr>
            <w:r>
              <w:t>01</w:t>
            </w:r>
          </w:p>
          <w:p w14:paraId="6961E291" w14:textId="77777777" w:rsidR="006F023F" w:rsidRDefault="006F023F">
            <w:pPr>
              <w:pStyle w:val="TAC"/>
            </w:pPr>
            <w:r>
              <w:t>11</w:t>
            </w:r>
          </w:p>
          <w:p w14:paraId="6B3DB2A2" w14:textId="77777777" w:rsidR="006F023F" w:rsidRDefault="006F023F">
            <w:pPr>
              <w:pStyle w:val="TAC"/>
            </w:pPr>
            <w:r>
              <w:t>01</w:t>
            </w:r>
          </w:p>
          <w:p w14:paraId="38FAE883" w14:textId="77777777" w:rsidR="006F023F" w:rsidRDefault="006F023F">
            <w:pPr>
              <w:pStyle w:val="TAC"/>
            </w:pPr>
            <w:r>
              <w:t>10</w:t>
            </w:r>
          </w:p>
          <w:p w14:paraId="0CB6C694" w14:textId="77777777" w:rsidR="006F023F" w:rsidRDefault="006F023F">
            <w:pPr>
              <w:pStyle w:val="TAC"/>
            </w:pPr>
            <w:r>
              <w:t>10</w:t>
            </w:r>
          </w:p>
          <w:p w14:paraId="5AECDF33" w14:textId="77777777" w:rsidR="006F023F" w:rsidRDefault="006F023F">
            <w:pPr>
              <w:pStyle w:val="TAC"/>
            </w:pPr>
            <w:r>
              <w:t>00</w:t>
            </w:r>
          </w:p>
          <w:p w14:paraId="4C3B93A6"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hideMark/>
          </w:tcPr>
          <w:p w14:paraId="249C2544" w14:textId="77777777" w:rsidR="006F023F" w:rsidRDefault="006F023F">
            <w:pPr>
              <w:pStyle w:val="TAC"/>
            </w:pPr>
            <w:r>
              <w:t>11</w:t>
            </w:r>
          </w:p>
          <w:p w14:paraId="154E7301" w14:textId="77777777" w:rsidR="006F023F" w:rsidRDefault="006F023F">
            <w:pPr>
              <w:pStyle w:val="TAC"/>
            </w:pPr>
            <w:r>
              <w:t>11</w:t>
            </w:r>
          </w:p>
          <w:p w14:paraId="7D9EA3E8" w14:textId="77777777" w:rsidR="006F023F" w:rsidRDefault="006F023F">
            <w:pPr>
              <w:pStyle w:val="TAC"/>
            </w:pPr>
            <w:r>
              <w:t>11</w:t>
            </w:r>
          </w:p>
          <w:p w14:paraId="4A03047A" w14:textId="77777777" w:rsidR="006F023F" w:rsidRDefault="006F023F">
            <w:pPr>
              <w:pStyle w:val="TAC"/>
            </w:pPr>
            <w:r>
              <w:t>11</w:t>
            </w:r>
          </w:p>
          <w:p w14:paraId="70CF8646" w14:textId="77777777" w:rsidR="006F023F" w:rsidRDefault="006F023F">
            <w:pPr>
              <w:pStyle w:val="TAC"/>
            </w:pPr>
            <w:r>
              <w:t>11</w:t>
            </w:r>
          </w:p>
          <w:p w14:paraId="645F0FFB" w14:textId="77777777" w:rsidR="006F023F" w:rsidRDefault="006F023F">
            <w:pPr>
              <w:pStyle w:val="TAC"/>
            </w:pPr>
            <w:r>
              <w:t>11</w:t>
            </w:r>
          </w:p>
          <w:p w14:paraId="2DF5073F" w14:textId="77777777" w:rsidR="006F023F" w:rsidRDefault="006F023F">
            <w:pPr>
              <w:pStyle w:val="TAC"/>
            </w:pPr>
            <w:r>
              <w:t>11</w:t>
            </w:r>
          </w:p>
          <w:p w14:paraId="2C23C76A" w14:textId="77777777" w:rsidR="006F023F" w:rsidRDefault="006F023F">
            <w:pPr>
              <w:pStyle w:val="TAC"/>
            </w:pPr>
            <w:r>
              <w:t>11</w:t>
            </w:r>
          </w:p>
          <w:p w14:paraId="73A60AF1" w14:textId="77777777" w:rsidR="006F023F" w:rsidRDefault="006F023F">
            <w:pPr>
              <w:pStyle w:val="TAC"/>
            </w:pPr>
            <w:r>
              <w:t>11</w:t>
            </w:r>
          </w:p>
          <w:p w14:paraId="43FEACCC" w14:textId="77777777" w:rsidR="006F023F" w:rsidRDefault="006F023F">
            <w:pPr>
              <w:pStyle w:val="TAC"/>
            </w:pPr>
            <w:r>
              <w:t>11</w:t>
            </w:r>
          </w:p>
          <w:p w14:paraId="1C37E182" w14:textId="77777777" w:rsidR="006F023F" w:rsidRDefault="006F023F">
            <w:pPr>
              <w:pStyle w:val="TAC"/>
            </w:pPr>
            <w:r>
              <w:t>11</w:t>
            </w:r>
          </w:p>
          <w:p w14:paraId="26D2F213" w14:textId="77777777" w:rsidR="006F023F" w:rsidRDefault="006F023F">
            <w:pPr>
              <w:pStyle w:val="TAC"/>
            </w:pPr>
            <w:r>
              <w:t>11</w:t>
            </w:r>
          </w:p>
          <w:p w14:paraId="059D7F13" w14:textId="77777777" w:rsidR="006F023F" w:rsidRDefault="006F023F">
            <w:pPr>
              <w:pStyle w:val="TAC"/>
            </w:pPr>
            <w:r>
              <w:t>11</w:t>
            </w:r>
          </w:p>
          <w:p w14:paraId="0620A9EA" w14:textId="77777777" w:rsidR="006F023F" w:rsidRDefault="006F023F">
            <w:pPr>
              <w:pStyle w:val="TAC"/>
            </w:pPr>
            <w:r>
              <w:t>11</w:t>
            </w:r>
          </w:p>
          <w:p w14:paraId="2E23175A"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343AB05" w14:textId="77777777" w:rsidR="006F023F" w:rsidRDefault="006F023F">
            <w:pPr>
              <w:pStyle w:val="TAC"/>
            </w:pPr>
            <w:r>
              <w:t>10</w:t>
            </w:r>
          </w:p>
          <w:p w14:paraId="260491B2" w14:textId="77777777" w:rsidR="006F023F" w:rsidRDefault="006F023F">
            <w:pPr>
              <w:pStyle w:val="TAC"/>
            </w:pPr>
            <w:r>
              <w:t>10</w:t>
            </w:r>
          </w:p>
          <w:p w14:paraId="185619F5" w14:textId="77777777" w:rsidR="006F023F" w:rsidRDefault="006F023F">
            <w:pPr>
              <w:pStyle w:val="TAC"/>
            </w:pPr>
            <w:r>
              <w:t>01</w:t>
            </w:r>
          </w:p>
          <w:p w14:paraId="3A2E79A3" w14:textId="77777777" w:rsidR="006F023F" w:rsidRDefault="006F023F">
            <w:pPr>
              <w:pStyle w:val="TAC"/>
            </w:pPr>
            <w:r>
              <w:t>00</w:t>
            </w:r>
          </w:p>
          <w:p w14:paraId="23FD2D72" w14:textId="77777777" w:rsidR="006F023F" w:rsidRDefault="006F023F">
            <w:pPr>
              <w:pStyle w:val="TAC"/>
            </w:pPr>
            <w:r>
              <w:t>01</w:t>
            </w:r>
          </w:p>
          <w:p w14:paraId="42C52FFA" w14:textId="77777777" w:rsidR="006F023F" w:rsidRDefault="006F023F">
            <w:pPr>
              <w:pStyle w:val="TAC"/>
            </w:pPr>
            <w:r>
              <w:t>10</w:t>
            </w:r>
          </w:p>
          <w:p w14:paraId="21CE6130" w14:textId="77777777" w:rsidR="006F023F" w:rsidRDefault="006F023F">
            <w:pPr>
              <w:pStyle w:val="TAC"/>
            </w:pPr>
            <w:r>
              <w:t>00</w:t>
            </w:r>
          </w:p>
          <w:p w14:paraId="05734057" w14:textId="77777777" w:rsidR="006F023F" w:rsidRDefault="006F023F">
            <w:pPr>
              <w:pStyle w:val="TAC"/>
            </w:pPr>
            <w:r>
              <w:t>00</w:t>
            </w:r>
          </w:p>
          <w:p w14:paraId="3177EB2D" w14:textId="77777777" w:rsidR="006F023F" w:rsidRDefault="006F023F">
            <w:pPr>
              <w:pStyle w:val="TAC"/>
            </w:pPr>
            <w:r>
              <w:t>10</w:t>
            </w:r>
          </w:p>
          <w:p w14:paraId="6085DF35" w14:textId="77777777" w:rsidR="006F023F" w:rsidRDefault="006F023F">
            <w:pPr>
              <w:pStyle w:val="TAC"/>
            </w:pPr>
            <w:r>
              <w:t>11</w:t>
            </w:r>
          </w:p>
          <w:p w14:paraId="0AD0E77F" w14:textId="77777777" w:rsidR="006F023F" w:rsidRDefault="006F023F">
            <w:pPr>
              <w:pStyle w:val="TAC"/>
            </w:pPr>
            <w:r>
              <w:t>01</w:t>
            </w:r>
          </w:p>
          <w:p w14:paraId="0B4DB48D" w14:textId="77777777" w:rsidR="006F023F" w:rsidRDefault="006F023F">
            <w:pPr>
              <w:pStyle w:val="TAC"/>
            </w:pPr>
            <w:r>
              <w:t>11</w:t>
            </w:r>
          </w:p>
          <w:p w14:paraId="3F144EA7" w14:textId="77777777" w:rsidR="006F023F" w:rsidRDefault="006F023F">
            <w:pPr>
              <w:pStyle w:val="TAC"/>
            </w:pPr>
            <w:r>
              <w:t>00</w:t>
            </w:r>
          </w:p>
          <w:p w14:paraId="091A36CF" w14:textId="77777777" w:rsidR="006F023F" w:rsidRDefault="006F023F">
            <w:pPr>
              <w:pStyle w:val="TAC"/>
            </w:pPr>
            <w:r>
              <w:t>11</w:t>
            </w:r>
          </w:p>
          <w:p w14:paraId="4DB56A61"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hideMark/>
          </w:tcPr>
          <w:p w14:paraId="43BEFA82" w14:textId="77777777" w:rsidR="006F023F" w:rsidRDefault="006F023F">
            <w:pPr>
              <w:pStyle w:val="TAC"/>
            </w:pPr>
            <w:r>
              <w:t>11</w:t>
            </w:r>
          </w:p>
          <w:p w14:paraId="109D1CF4" w14:textId="77777777" w:rsidR="006F023F" w:rsidRDefault="006F023F">
            <w:pPr>
              <w:pStyle w:val="TAC"/>
            </w:pPr>
            <w:r>
              <w:t>11</w:t>
            </w:r>
          </w:p>
          <w:p w14:paraId="766C7A4E" w14:textId="77777777" w:rsidR="006F023F" w:rsidRDefault="006F023F">
            <w:pPr>
              <w:pStyle w:val="TAC"/>
            </w:pPr>
            <w:r>
              <w:t>11</w:t>
            </w:r>
          </w:p>
          <w:p w14:paraId="3A9CEEFC" w14:textId="77777777" w:rsidR="006F023F" w:rsidRDefault="006F023F">
            <w:pPr>
              <w:pStyle w:val="TAC"/>
            </w:pPr>
            <w:r>
              <w:t>11</w:t>
            </w:r>
          </w:p>
          <w:p w14:paraId="3188FB8F" w14:textId="77777777" w:rsidR="006F023F" w:rsidRDefault="006F023F">
            <w:pPr>
              <w:pStyle w:val="TAC"/>
            </w:pPr>
            <w:r>
              <w:t>11</w:t>
            </w:r>
          </w:p>
          <w:p w14:paraId="6F2777C2" w14:textId="77777777" w:rsidR="006F023F" w:rsidRDefault="006F023F">
            <w:pPr>
              <w:pStyle w:val="TAC"/>
            </w:pPr>
            <w:r>
              <w:t>11</w:t>
            </w:r>
          </w:p>
          <w:p w14:paraId="582A535F" w14:textId="77777777" w:rsidR="006F023F" w:rsidRDefault="006F023F">
            <w:pPr>
              <w:pStyle w:val="TAC"/>
            </w:pPr>
            <w:r>
              <w:t>11</w:t>
            </w:r>
          </w:p>
          <w:p w14:paraId="6ACD5420" w14:textId="77777777" w:rsidR="006F023F" w:rsidRDefault="006F023F">
            <w:pPr>
              <w:pStyle w:val="TAC"/>
            </w:pPr>
            <w:r>
              <w:t>11</w:t>
            </w:r>
          </w:p>
          <w:p w14:paraId="6221500D" w14:textId="77777777" w:rsidR="006F023F" w:rsidRDefault="006F023F">
            <w:pPr>
              <w:pStyle w:val="TAC"/>
            </w:pPr>
            <w:r>
              <w:t>11</w:t>
            </w:r>
          </w:p>
          <w:p w14:paraId="3308E94D" w14:textId="77777777" w:rsidR="006F023F" w:rsidRDefault="006F023F">
            <w:pPr>
              <w:pStyle w:val="TAC"/>
            </w:pPr>
            <w:r>
              <w:t>11</w:t>
            </w:r>
          </w:p>
          <w:p w14:paraId="77EAFBFF" w14:textId="77777777" w:rsidR="006F023F" w:rsidRDefault="006F023F">
            <w:pPr>
              <w:pStyle w:val="TAC"/>
            </w:pPr>
            <w:r>
              <w:t>11</w:t>
            </w:r>
          </w:p>
          <w:p w14:paraId="0CD25B5A" w14:textId="77777777" w:rsidR="006F023F" w:rsidRDefault="006F023F">
            <w:pPr>
              <w:pStyle w:val="TAC"/>
            </w:pPr>
            <w:r>
              <w:t>11</w:t>
            </w:r>
          </w:p>
          <w:p w14:paraId="7D074CF4" w14:textId="77777777" w:rsidR="006F023F" w:rsidRDefault="006F023F">
            <w:pPr>
              <w:pStyle w:val="TAC"/>
            </w:pPr>
            <w:r>
              <w:t>11</w:t>
            </w:r>
          </w:p>
          <w:p w14:paraId="1C2034DD" w14:textId="77777777" w:rsidR="006F023F" w:rsidRDefault="006F023F">
            <w:pPr>
              <w:pStyle w:val="TAC"/>
            </w:pPr>
            <w:r>
              <w:t>11</w:t>
            </w:r>
          </w:p>
          <w:p w14:paraId="1A98BE4E"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70C97CC4" w14:textId="77777777" w:rsidR="006F023F" w:rsidRDefault="006F023F">
            <w:pPr>
              <w:pStyle w:val="TAC"/>
            </w:pPr>
            <w:r>
              <w:t>11</w:t>
            </w:r>
          </w:p>
          <w:p w14:paraId="7CC46183" w14:textId="77777777" w:rsidR="006F023F" w:rsidRDefault="006F023F">
            <w:pPr>
              <w:pStyle w:val="TAC"/>
            </w:pPr>
            <w:r>
              <w:t>11</w:t>
            </w:r>
          </w:p>
          <w:p w14:paraId="14DDD79A" w14:textId="77777777" w:rsidR="006F023F" w:rsidRDefault="006F023F">
            <w:pPr>
              <w:pStyle w:val="TAC"/>
            </w:pPr>
            <w:r>
              <w:t>10</w:t>
            </w:r>
          </w:p>
          <w:p w14:paraId="1DA4EFE9" w14:textId="77777777" w:rsidR="006F023F" w:rsidRDefault="006F023F">
            <w:pPr>
              <w:pStyle w:val="TAC"/>
            </w:pPr>
            <w:r>
              <w:t>01</w:t>
            </w:r>
          </w:p>
          <w:p w14:paraId="5B9483A0" w14:textId="77777777" w:rsidR="006F023F" w:rsidRDefault="006F023F">
            <w:pPr>
              <w:pStyle w:val="TAC"/>
            </w:pPr>
            <w:r>
              <w:t>11</w:t>
            </w:r>
          </w:p>
          <w:p w14:paraId="6B8A83FD" w14:textId="77777777" w:rsidR="006F023F" w:rsidRDefault="006F023F">
            <w:pPr>
              <w:pStyle w:val="TAC"/>
            </w:pPr>
            <w:r>
              <w:t>01</w:t>
            </w:r>
          </w:p>
          <w:p w14:paraId="3BF66C35" w14:textId="77777777" w:rsidR="006F023F" w:rsidRDefault="006F023F">
            <w:pPr>
              <w:pStyle w:val="TAC"/>
            </w:pPr>
            <w:r>
              <w:t>10</w:t>
            </w:r>
          </w:p>
          <w:p w14:paraId="77A20B49" w14:textId="77777777" w:rsidR="006F023F" w:rsidRDefault="006F023F">
            <w:pPr>
              <w:pStyle w:val="TAC"/>
            </w:pPr>
            <w:r>
              <w:t>10</w:t>
            </w:r>
          </w:p>
          <w:p w14:paraId="1E97EE27" w14:textId="77777777" w:rsidR="006F023F" w:rsidRDefault="006F023F">
            <w:pPr>
              <w:pStyle w:val="TAC"/>
            </w:pPr>
            <w:r>
              <w:t>00</w:t>
            </w:r>
          </w:p>
          <w:p w14:paraId="45980098" w14:textId="77777777" w:rsidR="006F023F" w:rsidRDefault="006F023F">
            <w:pPr>
              <w:pStyle w:val="TAC"/>
            </w:pPr>
            <w:r>
              <w:t>00</w:t>
            </w:r>
          </w:p>
          <w:p w14:paraId="735BAA6C" w14:textId="77777777" w:rsidR="006F023F" w:rsidRDefault="006F023F">
            <w:pPr>
              <w:pStyle w:val="TAC"/>
            </w:pPr>
            <w:r>
              <w:t>11</w:t>
            </w:r>
          </w:p>
          <w:p w14:paraId="1EA5DDF5" w14:textId="77777777" w:rsidR="006F023F" w:rsidRDefault="006F023F">
            <w:pPr>
              <w:pStyle w:val="TAC"/>
            </w:pPr>
            <w:r>
              <w:t>00</w:t>
            </w:r>
          </w:p>
          <w:p w14:paraId="5C40C90F" w14:textId="77777777" w:rsidR="006F023F" w:rsidRDefault="006F023F">
            <w:pPr>
              <w:pStyle w:val="TAC"/>
            </w:pPr>
            <w:r>
              <w:t>01</w:t>
            </w:r>
          </w:p>
          <w:p w14:paraId="3C6E221C" w14:textId="77777777" w:rsidR="006F023F" w:rsidRDefault="006F023F">
            <w:pPr>
              <w:pStyle w:val="TAC"/>
            </w:pPr>
            <w:r>
              <w:t>00</w:t>
            </w:r>
          </w:p>
          <w:p w14:paraId="681F67F5" w14:textId="77777777" w:rsidR="006F023F" w:rsidRDefault="006F023F">
            <w:pPr>
              <w:pStyle w:val="TAC"/>
            </w:pPr>
            <w:r>
              <w:t>10</w:t>
            </w:r>
          </w:p>
        </w:tc>
        <w:tc>
          <w:tcPr>
            <w:tcW w:w="567" w:type="dxa"/>
            <w:tcBorders>
              <w:top w:val="single" w:sz="4" w:space="0" w:color="auto"/>
              <w:left w:val="single" w:sz="4" w:space="0" w:color="auto"/>
              <w:bottom w:val="single" w:sz="4" w:space="0" w:color="auto"/>
              <w:right w:val="single" w:sz="4" w:space="0" w:color="auto"/>
            </w:tcBorders>
            <w:hideMark/>
          </w:tcPr>
          <w:p w14:paraId="17E40F67" w14:textId="77777777" w:rsidR="006F023F" w:rsidRDefault="006F023F">
            <w:pPr>
              <w:pStyle w:val="TAC"/>
            </w:pPr>
            <w:r>
              <w:t>11</w:t>
            </w:r>
          </w:p>
          <w:p w14:paraId="232F9D63" w14:textId="77777777" w:rsidR="006F023F" w:rsidRDefault="006F023F">
            <w:pPr>
              <w:pStyle w:val="TAC"/>
            </w:pPr>
            <w:r>
              <w:t>11</w:t>
            </w:r>
          </w:p>
          <w:p w14:paraId="74B5B6EE" w14:textId="77777777" w:rsidR="006F023F" w:rsidRDefault="006F023F">
            <w:pPr>
              <w:pStyle w:val="TAC"/>
            </w:pPr>
            <w:r>
              <w:t>11</w:t>
            </w:r>
          </w:p>
          <w:p w14:paraId="7A37ABBD" w14:textId="77777777" w:rsidR="006F023F" w:rsidRDefault="006F023F">
            <w:pPr>
              <w:pStyle w:val="TAC"/>
            </w:pPr>
            <w:r>
              <w:t>11</w:t>
            </w:r>
          </w:p>
          <w:p w14:paraId="44C4656D" w14:textId="77777777" w:rsidR="006F023F" w:rsidRDefault="006F023F">
            <w:pPr>
              <w:pStyle w:val="TAC"/>
            </w:pPr>
            <w:r>
              <w:t>11</w:t>
            </w:r>
          </w:p>
          <w:p w14:paraId="3D73D280" w14:textId="77777777" w:rsidR="006F023F" w:rsidRDefault="006F023F">
            <w:pPr>
              <w:pStyle w:val="TAC"/>
            </w:pPr>
            <w:r>
              <w:t>11</w:t>
            </w:r>
          </w:p>
          <w:p w14:paraId="1F5F526B" w14:textId="77777777" w:rsidR="006F023F" w:rsidRDefault="006F023F">
            <w:pPr>
              <w:pStyle w:val="TAC"/>
            </w:pPr>
            <w:r>
              <w:t>11</w:t>
            </w:r>
          </w:p>
          <w:p w14:paraId="26E98526" w14:textId="77777777" w:rsidR="006F023F" w:rsidRDefault="006F023F">
            <w:pPr>
              <w:pStyle w:val="TAC"/>
            </w:pPr>
            <w:r>
              <w:t>11</w:t>
            </w:r>
          </w:p>
          <w:p w14:paraId="67A5D812" w14:textId="77777777" w:rsidR="006F023F" w:rsidRDefault="006F023F">
            <w:pPr>
              <w:pStyle w:val="TAC"/>
            </w:pPr>
            <w:r>
              <w:t>11</w:t>
            </w:r>
          </w:p>
          <w:p w14:paraId="605F1F80" w14:textId="77777777" w:rsidR="006F023F" w:rsidRDefault="006F023F">
            <w:pPr>
              <w:pStyle w:val="TAC"/>
            </w:pPr>
            <w:r>
              <w:t>11</w:t>
            </w:r>
          </w:p>
          <w:p w14:paraId="3C486018" w14:textId="77777777" w:rsidR="006F023F" w:rsidRDefault="006F023F">
            <w:pPr>
              <w:pStyle w:val="TAC"/>
            </w:pPr>
            <w:r>
              <w:t>11</w:t>
            </w:r>
          </w:p>
          <w:p w14:paraId="3F9B5674" w14:textId="77777777" w:rsidR="006F023F" w:rsidRDefault="006F023F">
            <w:pPr>
              <w:pStyle w:val="TAC"/>
            </w:pPr>
            <w:r>
              <w:t>11</w:t>
            </w:r>
          </w:p>
          <w:p w14:paraId="455082E5" w14:textId="77777777" w:rsidR="006F023F" w:rsidRDefault="006F023F">
            <w:pPr>
              <w:pStyle w:val="TAC"/>
            </w:pPr>
            <w:r>
              <w:t>11</w:t>
            </w:r>
          </w:p>
          <w:p w14:paraId="3CBA7477" w14:textId="77777777" w:rsidR="006F023F" w:rsidRDefault="006F023F">
            <w:pPr>
              <w:pStyle w:val="TAC"/>
            </w:pPr>
            <w:r>
              <w:t>11</w:t>
            </w:r>
          </w:p>
          <w:p w14:paraId="5812DAF0"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665FDA1" w14:textId="77777777" w:rsidR="006F023F" w:rsidRDefault="006F023F">
            <w:pPr>
              <w:pStyle w:val="TAC"/>
            </w:pPr>
            <w:r>
              <w:t>10</w:t>
            </w:r>
          </w:p>
          <w:p w14:paraId="71BFFE86" w14:textId="77777777" w:rsidR="006F023F" w:rsidRDefault="006F023F">
            <w:pPr>
              <w:pStyle w:val="TAC"/>
            </w:pPr>
            <w:r>
              <w:t>00</w:t>
            </w:r>
          </w:p>
          <w:p w14:paraId="6D94503D" w14:textId="77777777" w:rsidR="006F023F" w:rsidRDefault="006F023F">
            <w:pPr>
              <w:pStyle w:val="TAC"/>
            </w:pPr>
            <w:r>
              <w:t>00</w:t>
            </w:r>
          </w:p>
          <w:p w14:paraId="6DD73436" w14:textId="77777777" w:rsidR="006F023F" w:rsidRDefault="006F023F">
            <w:pPr>
              <w:pStyle w:val="TAC"/>
            </w:pPr>
            <w:r>
              <w:t>10</w:t>
            </w:r>
          </w:p>
          <w:p w14:paraId="73FAE5CA" w14:textId="77777777" w:rsidR="006F023F" w:rsidRDefault="006F023F">
            <w:pPr>
              <w:pStyle w:val="TAC"/>
            </w:pPr>
            <w:r>
              <w:t>11</w:t>
            </w:r>
          </w:p>
          <w:p w14:paraId="7B4E5F0E" w14:textId="77777777" w:rsidR="006F023F" w:rsidRDefault="006F023F">
            <w:pPr>
              <w:pStyle w:val="TAC"/>
            </w:pPr>
            <w:r>
              <w:t>01</w:t>
            </w:r>
          </w:p>
          <w:p w14:paraId="08A192DA" w14:textId="77777777" w:rsidR="006F023F" w:rsidRDefault="006F023F">
            <w:pPr>
              <w:pStyle w:val="TAC"/>
            </w:pPr>
            <w:r>
              <w:t>11</w:t>
            </w:r>
          </w:p>
          <w:p w14:paraId="398B64ED" w14:textId="77777777" w:rsidR="006F023F" w:rsidRDefault="006F023F">
            <w:pPr>
              <w:pStyle w:val="TAC"/>
            </w:pPr>
            <w:r>
              <w:t>00</w:t>
            </w:r>
          </w:p>
          <w:p w14:paraId="33ABA6A0" w14:textId="77777777" w:rsidR="006F023F" w:rsidRDefault="006F023F">
            <w:pPr>
              <w:pStyle w:val="TAC"/>
            </w:pPr>
            <w:r>
              <w:t>11</w:t>
            </w:r>
          </w:p>
          <w:p w14:paraId="5B240963" w14:textId="77777777" w:rsidR="006F023F" w:rsidRDefault="006F023F">
            <w:pPr>
              <w:pStyle w:val="TAC"/>
            </w:pPr>
            <w:r>
              <w:t>11</w:t>
            </w:r>
          </w:p>
          <w:p w14:paraId="1088FCD3" w14:textId="77777777" w:rsidR="006F023F" w:rsidRDefault="006F023F">
            <w:pPr>
              <w:pStyle w:val="TAC"/>
            </w:pPr>
            <w:r>
              <w:t>10</w:t>
            </w:r>
          </w:p>
          <w:p w14:paraId="7257E6AB" w14:textId="77777777" w:rsidR="006F023F" w:rsidRDefault="006F023F">
            <w:pPr>
              <w:pStyle w:val="TAC"/>
            </w:pPr>
            <w:r>
              <w:t>10</w:t>
            </w:r>
          </w:p>
          <w:p w14:paraId="31391AEB" w14:textId="77777777" w:rsidR="006F023F" w:rsidRDefault="006F023F">
            <w:pPr>
              <w:pStyle w:val="TAC"/>
            </w:pPr>
            <w:r>
              <w:t>01</w:t>
            </w:r>
          </w:p>
          <w:p w14:paraId="76CA7951" w14:textId="77777777" w:rsidR="006F023F" w:rsidRDefault="006F023F">
            <w:pPr>
              <w:pStyle w:val="TAC"/>
            </w:pPr>
            <w:r>
              <w:t>00</w:t>
            </w:r>
          </w:p>
          <w:p w14:paraId="509D115C" w14:textId="77777777" w:rsidR="006F023F" w:rsidRDefault="006F023F">
            <w:pPr>
              <w:pStyle w:val="TAC"/>
            </w:pPr>
            <w:r>
              <w:t>01</w:t>
            </w:r>
          </w:p>
        </w:tc>
      </w:tr>
    </w:tbl>
    <w:p w14:paraId="58CCA0E3" w14:textId="77777777" w:rsidR="006F023F" w:rsidRDefault="006F023F" w:rsidP="006F023F">
      <w:pPr>
        <w:pStyle w:val="NF"/>
      </w:pPr>
    </w:p>
    <w:p w14:paraId="3D451B14" w14:textId="77777777" w:rsidR="006F023F" w:rsidRDefault="006F023F" w:rsidP="006F023F">
      <w:pPr>
        <w:pStyle w:val="NF"/>
      </w:pPr>
      <w:r>
        <w:t>NOTE *1:</w:t>
      </w:r>
      <w:r>
        <w:tab/>
      </w:r>
      <w:r>
        <w:tab/>
      </w:r>
      <w:r>
        <w:rPr>
          <w:lang w:eastAsia="ja-JP"/>
        </w:rPr>
        <w:t xml:space="preserve">This pattern is used </w:t>
      </w:r>
      <w:r>
        <w:t>except slot formats 2B and 3B.</w:t>
      </w:r>
    </w:p>
    <w:p w14:paraId="1F2C9659" w14:textId="77777777" w:rsidR="006F023F" w:rsidRDefault="006F023F" w:rsidP="006F023F">
      <w:pPr>
        <w:pStyle w:val="NF"/>
      </w:pPr>
      <w:r>
        <w:t>NOTE *2:</w:t>
      </w:r>
      <w:r>
        <w:tab/>
      </w:r>
      <w:r>
        <w:tab/>
      </w:r>
      <w:r>
        <w:rPr>
          <w:lang w:eastAsia="ja-JP"/>
        </w:rPr>
        <w:t xml:space="preserve">This pattern is used </w:t>
      </w:r>
      <w:r>
        <w:t>except slot formats 0B, 1B, 4B, 5B, 8B, and 9B.</w:t>
      </w:r>
    </w:p>
    <w:p w14:paraId="0C90A422" w14:textId="77777777" w:rsidR="006F023F" w:rsidRDefault="006F023F" w:rsidP="006F023F">
      <w:pPr>
        <w:pStyle w:val="NF"/>
      </w:pPr>
      <w:r>
        <w:t>NOTE *3:</w:t>
      </w:r>
      <w:r>
        <w:tab/>
      </w:r>
      <w:r>
        <w:tab/>
      </w:r>
      <w:r>
        <w:rPr>
          <w:lang w:eastAsia="ja-JP"/>
        </w:rPr>
        <w:t xml:space="preserve">This pattern is used </w:t>
      </w:r>
      <w:r>
        <w:t>except slot formats 6B, 7B, 10B, 11B, 12B, and 13B.</w:t>
      </w:r>
    </w:p>
    <w:p w14:paraId="23F570FD" w14:textId="77777777" w:rsidR="006F023F" w:rsidRDefault="006F023F" w:rsidP="006F023F">
      <w:pPr>
        <w:pStyle w:val="NF"/>
      </w:pPr>
      <w:r>
        <w:t>NOTE:</w:t>
      </w:r>
      <w:r>
        <w:tab/>
      </w:r>
      <w:r>
        <w:tab/>
        <w:t>For slot format</w:t>
      </w:r>
      <w:r>
        <w:rPr>
          <w:lang w:eastAsia="ja-JP"/>
        </w:rPr>
        <w:t xml:space="preserve"> </w:t>
      </w:r>
      <w:r>
        <w:rPr>
          <w:i/>
          <w:lang w:eastAsia="ja-JP"/>
        </w:rPr>
        <w:t>n</w:t>
      </w:r>
      <w:r>
        <w:rPr>
          <w:lang w:eastAsia="ja-JP"/>
        </w:rPr>
        <w:t xml:space="preserve">B where </w:t>
      </w:r>
      <w:r>
        <w:rPr>
          <w:i/>
          <w:lang w:eastAsia="ja-JP"/>
        </w:rPr>
        <w:t>n</w:t>
      </w:r>
      <w:r>
        <w:rPr>
          <w:lang w:eastAsia="ja-JP"/>
        </w:rPr>
        <w:t xml:space="preserve"> = 0, …, 15</w:t>
      </w:r>
      <w:r>
        <w:t xml:space="preserve">, </w:t>
      </w:r>
      <w:r>
        <w:rPr>
          <w:lang w:eastAsia="ja-JP"/>
        </w:rPr>
        <w:t xml:space="preserve">the pilot bit pattern corresponding to </w:t>
      </w:r>
      <w:r>
        <w:rPr>
          <w:lang w:eastAsia="ko-KR"/>
        </w:rPr>
        <w:t>N</w:t>
      </w:r>
      <w:r>
        <w:rPr>
          <w:vertAlign w:val="subscript"/>
          <w:lang w:eastAsia="ko-KR"/>
        </w:rPr>
        <w:t>pilot</w:t>
      </w:r>
      <w:r>
        <w:rPr>
          <w:lang w:eastAsia="ja-JP"/>
        </w:rPr>
        <w:t xml:space="preserve">/2 is to be used and </w:t>
      </w:r>
      <w:r>
        <w:t>symbol repetition shall be applied.</w:t>
      </w:r>
    </w:p>
    <w:p w14:paraId="19FC5C13" w14:textId="77777777" w:rsidR="006F023F" w:rsidRDefault="006F023F" w:rsidP="006F023F">
      <w:pPr>
        <w:pStyle w:val="FP"/>
      </w:pPr>
    </w:p>
    <w:p w14:paraId="0165074B" w14:textId="77777777" w:rsidR="006F023F" w:rsidRDefault="006F023F" w:rsidP="006F023F">
      <w:r>
        <w:t>The relationship between the TPC symbol and the transmitter power control command is presented in table 13.</w:t>
      </w:r>
    </w:p>
    <w:p w14:paraId="1BD5792D" w14:textId="77777777" w:rsidR="006F023F" w:rsidRDefault="006F023F" w:rsidP="006F023F">
      <w:pPr>
        <w:pStyle w:val="TH"/>
      </w:pPr>
      <w:r>
        <w:t>Table 13: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53"/>
        <w:gridCol w:w="1454"/>
        <w:gridCol w:w="1454"/>
        <w:gridCol w:w="1900"/>
      </w:tblGrid>
      <w:tr w:rsidR="006F023F" w14:paraId="6112C381" w14:textId="77777777" w:rsidTr="006F023F">
        <w:trPr>
          <w:cantSplit/>
          <w:trHeight w:val="155"/>
          <w:jc w:val="center"/>
        </w:trPr>
        <w:tc>
          <w:tcPr>
            <w:tcW w:w="4361" w:type="dxa"/>
            <w:gridSpan w:val="3"/>
            <w:tcBorders>
              <w:top w:val="single" w:sz="6" w:space="0" w:color="auto"/>
              <w:left w:val="single" w:sz="6" w:space="0" w:color="auto"/>
              <w:bottom w:val="single" w:sz="6" w:space="0" w:color="auto"/>
              <w:right w:val="single" w:sz="6" w:space="0" w:color="auto"/>
            </w:tcBorders>
            <w:vAlign w:val="center"/>
            <w:hideMark/>
          </w:tcPr>
          <w:p w14:paraId="67967E46" w14:textId="77777777" w:rsidR="006F023F" w:rsidRDefault="006F023F">
            <w:pPr>
              <w:pStyle w:val="TAH"/>
            </w:pPr>
            <w:r>
              <w:t>TPC Bit Pattern</w:t>
            </w:r>
          </w:p>
        </w:tc>
        <w:tc>
          <w:tcPr>
            <w:tcW w:w="1900" w:type="dxa"/>
            <w:vMerge w:val="restart"/>
            <w:tcBorders>
              <w:top w:val="single" w:sz="6" w:space="0" w:color="auto"/>
              <w:left w:val="single" w:sz="6" w:space="0" w:color="auto"/>
              <w:bottom w:val="single" w:sz="6" w:space="0" w:color="auto"/>
              <w:right w:val="single" w:sz="6" w:space="0" w:color="auto"/>
            </w:tcBorders>
            <w:hideMark/>
          </w:tcPr>
          <w:p w14:paraId="1377415A" w14:textId="77777777" w:rsidR="006F023F" w:rsidRDefault="006F023F">
            <w:pPr>
              <w:pStyle w:val="TAH"/>
            </w:pPr>
            <w:r>
              <w:t>Transmitter power control command</w:t>
            </w:r>
          </w:p>
        </w:tc>
      </w:tr>
      <w:tr w:rsidR="006F023F" w14:paraId="2ED07FCF" w14:textId="77777777" w:rsidTr="006F023F">
        <w:trPr>
          <w:cantSplit/>
          <w:trHeight w:val="154"/>
          <w:jc w:val="center"/>
        </w:trPr>
        <w:tc>
          <w:tcPr>
            <w:tcW w:w="1453" w:type="dxa"/>
            <w:tcBorders>
              <w:top w:val="single" w:sz="6" w:space="0" w:color="auto"/>
              <w:left w:val="single" w:sz="6" w:space="0" w:color="auto"/>
              <w:bottom w:val="single" w:sz="6" w:space="0" w:color="auto"/>
              <w:right w:val="single" w:sz="6" w:space="0" w:color="auto"/>
            </w:tcBorders>
            <w:vAlign w:val="center"/>
            <w:hideMark/>
          </w:tcPr>
          <w:p w14:paraId="27E31357" w14:textId="77777777" w:rsidR="006F023F" w:rsidRDefault="006F023F">
            <w:pPr>
              <w:pStyle w:val="TAC"/>
              <w:rPr>
                <w:lang w:eastAsia="ja-JP"/>
              </w:rPr>
            </w:pPr>
            <w:r>
              <w:rPr>
                <w:lang w:eastAsia="ja-JP"/>
              </w:rPr>
              <w:t>N</w:t>
            </w:r>
            <w:r>
              <w:rPr>
                <w:position w:val="-6"/>
                <w:sz w:val="16"/>
                <w:lang w:eastAsia="ja-JP"/>
              </w:rPr>
              <w:t>TPC</w:t>
            </w:r>
            <w:r>
              <w:rPr>
                <w:lang w:eastAsia="ja-JP"/>
              </w:rPr>
              <w:t xml:space="preserve"> = 2</w:t>
            </w:r>
          </w:p>
        </w:tc>
        <w:tc>
          <w:tcPr>
            <w:tcW w:w="1454" w:type="dxa"/>
            <w:tcBorders>
              <w:top w:val="single" w:sz="6" w:space="0" w:color="auto"/>
              <w:left w:val="single" w:sz="6" w:space="0" w:color="auto"/>
              <w:bottom w:val="single" w:sz="6" w:space="0" w:color="auto"/>
              <w:right w:val="single" w:sz="6" w:space="0" w:color="auto"/>
            </w:tcBorders>
            <w:vAlign w:val="center"/>
            <w:hideMark/>
          </w:tcPr>
          <w:p w14:paraId="4D69C486" w14:textId="77777777" w:rsidR="006F023F" w:rsidRDefault="006F023F">
            <w:pPr>
              <w:pStyle w:val="TAC"/>
              <w:rPr>
                <w:lang w:eastAsia="ja-JP"/>
              </w:rPr>
            </w:pPr>
            <w:r>
              <w:rPr>
                <w:lang w:eastAsia="ja-JP"/>
              </w:rPr>
              <w:t>N</w:t>
            </w:r>
            <w:r>
              <w:rPr>
                <w:position w:val="-6"/>
                <w:sz w:val="16"/>
                <w:lang w:eastAsia="ja-JP"/>
              </w:rPr>
              <w:t>TPC</w:t>
            </w:r>
            <w:r>
              <w:rPr>
                <w:lang w:eastAsia="ja-JP"/>
              </w:rPr>
              <w:t xml:space="preserve"> = 4</w:t>
            </w:r>
          </w:p>
        </w:tc>
        <w:tc>
          <w:tcPr>
            <w:tcW w:w="1454" w:type="dxa"/>
            <w:tcBorders>
              <w:top w:val="single" w:sz="6" w:space="0" w:color="auto"/>
              <w:left w:val="single" w:sz="6" w:space="0" w:color="auto"/>
              <w:bottom w:val="single" w:sz="6" w:space="0" w:color="auto"/>
              <w:right w:val="single" w:sz="6" w:space="0" w:color="auto"/>
            </w:tcBorders>
            <w:vAlign w:val="center"/>
            <w:hideMark/>
          </w:tcPr>
          <w:p w14:paraId="6DA5334D" w14:textId="77777777" w:rsidR="006F023F" w:rsidRDefault="006F023F">
            <w:pPr>
              <w:pStyle w:val="TAC"/>
            </w:pPr>
            <w:r>
              <w:rPr>
                <w:lang w:eastAsia="ja-JP"/>
              </w:rPr>
              <w:t>N</w:t>
            </w:r>
            <w:r>
              <w:rPr>
                <w:position w:val="-6"/>
                <w:sz w:val="16"/>
                <w:lang w:eastAsia="ja-JP"/>
              </w:rPr>
              <w:t>TPC</w:t>
            </w:r>
            <w:r>
              <w:rPr>
                <w:lang w:eastAsia="ja-JP"/>
              </w:rPr>
              <w:t xml:space="preserve"> = 8</w:t>
            </w:r>
          </w:p>
        </w:tc>
        <w:tc>
          <w:tcPr>
            <w:tcW w:w="1900" w:type="dxa"/>
            <w:vMerge/>
            <w:tcBorders>
              <w:top w:val="single" w:sz="6" w:space="0" w:color="auto"/>
              <w:left w:val="single" w:sz="6" w:space="0" w:color="auto"/>
              <w:bottom w:val="single" w:sz="6" w:space="0" w:color="auto"/>
              <w:right w:val="single" w:sz="6" w:space="0" w:color="auto"/>
            </w:tcBorders>
            <w:vAlign w:val="center"/>
            <w:hideMark/>
          </w:tcPr>
          <w:p w14:paraId="75ADFD04" w14:textId="77777777" w:rsidR="006F023F" w:rsidRDefault="006F023F">
            <w:pPr>
              <w:spacing w:after="0"/>
              <w:rPr>
                <w:rFonts w:ascii="Arial" w:hAnsi="Arial"/>
                <w:b/>
                <w:sz w:val="18"/>
              </w:rPr>
            </w:pPr>
          </w:p>
        </w:tc>
      </w:tr>
      <w:tr w:rsidR="006F023F" w14:paraId="68DCAF58" w14:textId="77777777" w:rsidTr="006F023F">
        <w:trPr>
          <w:cantSplit/>
          <w:jc w:val="center"/>
        </w:trPr>
        <w:tc>
          <w:tcPr>
            <w:tcW w:w="1453" w:type="dxa"/>
            <w:tcBorders>
              <w:top w:val="single" w:sz="6" w:space="0" w:color="auto"/>
              <w:left w:val="single" w:sz="6" w:space="0" w:color="auto"/>
              <w:bottom w:val="single" w:sz="6" w:space="0" w:color="auto"/>
              <w:right w:val="single" w:sz="6" w:space="0" w:color="auto"/>
            </w:tcBorders>
            <w:hideMark/>
          </w:tcPr>
          <w:p w14:paraId="0FC3FDB2" w14:textId="77777777" w:rsidR="006F023F" w:rsidRDefault="006F023F">
            <w:pPr>
              <w:pStyle w:val="TAC"/>
              <w:rPr>
                <w:lang w:eastAsia="ja-JP"/>
              </w:rPr>
            </w:pPr>
            <w:r>
              <w:t>11</w:t>
            </w:r>
          </w:p>
          <w:p w14:paraId="6CE852CE" w14:textId="77777777" w:rsidR="006F023F" w:rsidRDefault="006F023F">
            <w:pPr>
              <w:pStyle w:val="TAC"/>
              <w:rPr>
                <w:lang w:eastAsia="ja-JP"/>
              </w:rPr>
            </w:pPr>
            <w:r>
              <w:rPr>
                <w:lang w:eastAsia="ja-JP"/>
              </w:rPr>
              <w:t>00</w:t>
            </w:r>
          </w:p>
        </w:tc>
        <w:tc>
          <w:tcPr>
            <w:tcW w:w="1454" w:type="dxa"/>
            <w:tcBorders>
              <w:top w:val="single" w:sz="6" w:space="0" w:color="auto"/>
              <w:left w:val="single" w:sz="6" w:space="0" w:color="auto"/>
              <w:bottom w:val="single" w:sz="6" w:space="0" w:color="auto"/>
              <w:right w:val="single" w:sz="6" w:space="0" w:color="auto"/>
            </w:tcBorders>
            <w:hideMark/>
          </w:tcPr>
          <w:p w14:paraId="27BD8B12" w14:textId="77777777" w:rsidR="006F023F" w:rsidRDefault="006F023F">
            <w:pPr>
              <w:pStyle w:val="TAC"/>
              <w:rPr>
                <w:lang w:eastAsia="ja-JP"/>
              </w:rPr>
            </w:pPr>
            <w:r>
              <w:rPr>
                <w:lang w:eastAsia="ja-JP"/>
              </w:rPr>
              <w:t>1111</w:t>
            </w:r>
          </w:p>
          <w:p w14:paraId="2D8CEA1D" w14:textId="77777777" w:rsidR="006F023F" w:rsidRDefault="006F023F">
            <w:pPr>
              <w:pStyle w:val="TAC"/>
              <w:rPr>
                <w:lang w:eastAsia="ja-JP"/>
              </w:rPr>
            </w:pPr>
            <w:r>
              <w:rPr>
                <w:lang w:eastAsia="ja-JP"/>
              </w:rPr>
              <w:t>0000</w:t>
            </w:r>
          </w:p>
        </w:tc>
        <w:tc>
          <w:tcPr>
            <w:tcW w:w="1454" w:type="dxa"/>
            <w:tcBorders>
              <w:top w:val="single" w:sz="6" w:space="0" w:color="auto"/>
              <w:left w:val="single" w:sz="6" w:space="0" w:color="auto"/>
              <w:bottom w:val="single" w:sz="6" w:space="0" w:color="auto"/>
              <w:right w:val="single" w:sz="6" w:space="0" w:color="auto"/>
            </w:tcBorders>
            <w:hideMark/>
          </w:tcPr>
          <w:p w14:paraId="11FE1355" w14:textId="77777777" w:rsidR="006F023F" w:rsidRDefault="006F023F">
            <w:pPr>
              <w:pStyle w:val="TAC"/>
              <w:rPr>
                <w:lang w:eastAsia="ja-JP"/>
              </w:rPr>
            </w:pPr>
            <w:r>
              <w:rPr>
                <w:lang w:eastAsia="ja-JP"/>
              </w:rPr>
              <w:t>11111111</w:t>
            </w:r>
          </w:p>
          <w:p w14:paraId="5B387194" w14:textId="77777777" w:rsidR="006F023F" w:rsidRDefault="006F023F">
            <w:pPr>
              <w:pStyle w:val="TAC"/>
              <w:rPr>
                <w:lang w:eastAsia="ja-JP"/>
              </w:rPr>
            </w:pPr>
            <w:r>
              <w:rPr>
                <w:lang w:eastAsia="ja-JP"/>
              </w:rPr>
              <w:t>00000000</w:t>
            </w:r>
          </w:p>
        </w:tc>
        <w:tc>
          <w:tcPr>
            <w:tcW w:w="1900" w:type="dxa"/>
            <w:tcBorders>
              <w:top w:val="single" w:sz="6" w:space="0" w:color="auto"/>
              <w:left w:val="single" w:sz="6" w:space="0" w:color="auto"/>
              <w:bottom w:val="single" w:sz="6" w:space="0" w:color="auto"/>
              <w:right w:val="single" w:sz="6" w:space="0" w:color="auto"/>
            </w:tcBorders>
            <w:hideMark/>
          </w:tcPr>
          <w:p w14:paraId="1F6A2278" w14:textId="77777777" w:rsidR="006F023F" w:rsidRDefault="006F023F">
            <w:pPr>
              <w:pStyle w:val="TAC"/>
            </w:pPr>
            <w:r>
              <w:t>1</w:t>
            </w:r>
          </w:p>
          <w:p w14:paraId="45B9180E" w14:textId="77777777" w:rsidR="006F023F" w:rsidRDefault="006F023F">
            <w:pPr>
              <w:pStyle w:val="TAC"/>
            </w:pPr>
            <w:r>
              <w:t>0</w:t>
            </w:r>
          </w:p>
        </w:tc>
      </w:tr>
    </w:tbl>
    <w:p w14:paraId="753FB023" w14:textId="77777777" w:rsidR="006F023F" w:rsidRDefault="006F023F" w:rsidP="006F023F"/>
    <w:p w14:paraId="27552182" w14:textId="77777777" w:rsidR="006F023F" w:rsidRDefault="006F023F" w:rsidP="006F023F">
      <w:r>
        <w:t>Multicode transmission may be employed in the downlink, i.e. the CCTrCH (see [3]) is mapped onto several parallel downlink DPCHs using the same spreading factor. In this case, the Layer 1 control information is transmitted only on the first downlink DPCH. DTX bits are transmitted during the corresponding time period for the additional downlink DPCHs, see figure 10.</w:t>
      </w:r>
    </w:p>
    <w:p w14:paraId="07F33632" w14:textId="77777777" w:rsidR="006F023F" w:rsidRDefault="006F023F" w:rsidP="006F023F">
      <w:r>
        <w:t xml:space="preserve">In case there are several CCTrCHs mapped to different DPCHs transmitted to the same UE different spreading factors can be used on DPCHs to which different CCTrCHs are mapped. Also in this case, Layer 1 control information is only transmitted on the first DPCH while DTX bits are transmitted during the corresponding time period for the additional DPCHs. </w:t>
      </w:r>
    </w:p>
    <w:p w14:paraId="1872D7F6" w14:textId="77777777" w:rsidR="006F023F" w:rsidRDefault="006F023F" w:rsidP="006F023F">
      <w:pPr>
        <w:pStyle w:val="NO"/>
      </w:pPr>
      <w:r>
        <w:t>Note :</w:t>
      </w:r>
      <w:r>
        <w:tab/>
        <w:t>support of multiple CCTrChs of dedicated type is not part of the current release.</w:t>
      </w:r>
    </w:p>
    <w:p w14:paraId="08D3A9E6" w14:textId="5E101381" w:rsidR="006F023F" w:rsidRDefault="006F023F" w:rsidP="006F023F">
      <w:pPr>
        <w:pStyle w:val="TH"/>
      </w:pPr>
      <w:r>
        <w:rPr>
          <w:noProof/>
          <w:lang w:val="en-US"/>
        </w:rPr>
        <w:lastRenderedPageBreak/>
        <w:drawing>
          <wp:inline distT="0" distB="0" distL="0" distR="0" wp14:anchorId="6C0C9765" wp14:editId="1A9EEDA8">
            <wp:extent cx="4213860" cy="3898900"/>
            <wp:effectExtent l="0" t="0" r="0" b="635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3860" cy="3898900"/>
                    </a:xfrm>
                    <a:prstGeom prst="rect">
                      <a:avLst/>
                    </a:prstGeom>
                    <a:noFill/>
                    <a:ln>
                      <a:noFill/>
                    </a:ln>
                  </pic:spPr>
                </pic:pic>
              </a:graphicData>
            </a:graphic>
          </wp:inline>
        </w:drawing>
      </w:r>
    </w:p>
    <w:p w14:paraId="3B299281" w14:textId="77777777" w:rsidR="006F023F" w:rsidRDefault="006F023F" w:rsidP="006F023F">
      <w:pPr>
        <w:pStyle w:val="TF"/>
      </w:pPr>
      <w:r>
        <w:t>Figure 10: Downlink slot format in case of multi-code transmission</w:t>
      </w:r>
    </w:p>
    <w:p w14:paraId="44E6304F" w14:textId="77777777" w:rsidR="006F023F" w:rsidRDefault="006F023F" w:rsidP="006F023F">
      <w:pPr>
        <w:pStyle w:val="Heading4"/>
      </w:pPr>
      <w:bookmarkStart w:id="97" w:name="_Toc358752374"/>
      <w:r>
        <w:t>5.3.2.1</w:t>
      </w:r>
      <w:r>
        <w:tab/>
        <w:t>STTD for DPCH, F-DPCH</w:t>
      </w:r>
      <w:r>
        <w:rPr>
          <w:rFonts w:eastAsia="SimSun"/>
          <w:lang w:eastAsia="zh-CN"/>
        </w:rPr>
        <w:t xml:space="preserve"> and F-TPICH</w:t>
      </w:r>
      <w:bookmarkEnd w:id="97"/>
    </w:p>
    <w:p w14:paraId="4DD8318C" w14:textId="77777777" w:rsidR="006F023F" w:rsidRDefault="006F023F" w:rsidP="006F023F">
      <w:pPr>
        <w:rPr>
          <w:lang w:eastAsia="ja-JP"/>
        </w:rPr>
      </w:pPr>
      <w:r>
        <w:t>The pilot bit pattern for the DPCH channel transmitted on antenna 2 is given in table 14.</w:t>
      </w:r>
    </w:p>
    <w:p w14:paraId="79F1A272" w14:textId="77777777" w:rsidR="006F023F" w:rsidRDefault="006F023F" w:rsidP="006F023F">
      <w:pPr>
        <w:pStyle w:val="B1"/>
      </w:pPr>
      <w:r>
        <w:t>-</w:t>
      </w:r>
      <w:r>
        <w:tab/>
        <w:t>For N</w:t>
      </w:r>
      <w:r>
        <w:rPr>
          <w:vertAlign w:val="subscript"/>
        </w:rPr>
        <w:t>pilot</w:t>
      </w:r>
      <w:r>
        <w:t xml:space="preserve"> = 8, 16 the shadowed part indicates pilot bits that are obtained by STTD encoding the corresponding (shadowed) bits in Table 12. The non-shadowed pilot bit pattern is orthogonal to the corresponding (non-shadowed) pilot bit pattern in table 12. </w:t>
      </w:r>
    </w:p>
    <w:p w14:paraId="45F1E068" w14:textId="77777777" w:rsidR="006F023F" w:rsidRDefault="006F023F" w:rsidP="006F023F">
      <w:pPr>
        <w:pStyle w:val="B1"/>
      </w:pPr>
      <w:r>
        <w:t>-</w:t>
      </w:r>
      <w:r>
        <w:tab/>
        <w:t>For N</w:t>
      </w:r>
      <w:r>
        <w:rPr>
          <w:vertAlign w:val="subscript"/>
        </w:rPr>
        <w:t>pilot</w:t>
      </w:r>
      <w:r>
        <w:t xml:space="preserve"> = 4, the diversity antenna pilot bit pattern is obtained by STTD encoding both the shadowed and non-shadowed pilot bits in table 12.</w:t>
      </w:r>
    </w:p>
    <w:p w14:paraId="6B3ACC52" w14:textId="77777777" w:rsidR="006F023F" w:rsidRDefault="006F023F" w:rsidP="006F023F">
      <w:pPr>
        <w:pStyle w:val="B1"/>
        <w:rPr>
          <w:lang w:eastAsia="ja-JP"/>
        </w:rPr>
      </w:pPr>
      <w:r>
        <w:t>-</w:t>
      </w:r>
      <w:r>
        <w:tab/>
        <w:t>For N</w:t>
      </w:r>
      <w:r>
        <w:rPr>
          <w:vertAlign w:val="subscript"/>
        </w:rPr>
        <w:t xml:space="preserve">pilot </w:t>
      </w:r>
      <w:r>
        <w:t xml:space="preserve"> = 2, the diversity antenna pilot pattern is obtained by STTD encoding the two pilot bits in table 12 with the last two bits (data or DTX) of the second data field (data2) of the slot. Thus for N</w:t>
      </w:r>
      <w:r>
        <w:rPr>
          <w:vertAlign w:val="subscript"/>
        </w:rPr>
        <w:t>pilot</w:t>
      </w:r>
      <w:r>
        <w:t xml:space="preserve"> = 2 case, the last two bits of the second data field (data 2) after STTD encoding, </w:t>
      </w:r>
      <w:r>
        <w:rPr>
          <w:lang w:eastAsia="ja-JP"/>
        </w:rPr>
        <w:t>follow</w:t>
      </w:r>
      <w:r>
        <w:t xml:space="preserve"> the diversity antenna pilot bits in Table 14.</w:t>
      </w:r>
    </w:p>
    <w:p w14:paraId="49BD5E20" w14:textId="77777777" w:rsidR="006F023F" w:rsidRDefault="006F023F" w:rsidP="006F023F">
      <w:r>
        <w:t>STTD encoding for the DPDCH, TPC, and TFCI fields is done as described in subclause 5.3.1.1.1. For the SF=512 DPCH, the first two bits in each slot, i.e. TPC bits, are not STTD encoded and the same bits are transmitted with equal power from the two antennas. The remaining four bits are STTD encoded.</w:t>
      </w:r>
    </w:p>
    <w:p w14:paraId="00D0C087" w14:textId="77777777" w:rsidR="006F023F" w:rsidRDefault="006F023F" w:rsidP="006F023F">
      <w:r>
        <w:t>For F-DPCH, the TPC bits are not STTD encoded and the same bits are transmitted with equal power from the two antennas.</w:t>
      </w:r>
    </w:p>
    <w:p w14:paraId="6376B8C8" w14:textId="77777777" w:rsidR="006F023F" w:rsidRDefault="006F023F" w:rsidP="006F023F">
      <w:r>
        <w:rPr>
          <w:rFonts w:eastAsia="SimSun"/>
          <w:lang w:eastAsia="zh-CN"/>
        </w:rPr>
        <w:t xml:space="preserve">For F-TPICH, </w:t>
      </w:r>
      <w:r>
        <w:t xml:space="preserve">the </w:t>
      </w:r>
      <w:r>
        <w:rPr>
          <w:rFonts w:eastAsia="SimSun"/>
          <w:lang w:eastAsia="zh-CN"/>
        </w:rPr>
        <w:t>TPI</w:t>
      </w:r>
      <w:r>
        <w:t xml:space="preserve"> bits are not STTD encoded and the same bits are transmitted with equal power from the two antennas</w:t>
      </w:r>
      <w:r>
        <w:rPr>
          <w:rFonts w:eastAsia="SimSun"/>
          <w:lang w:eastAsia="zh-CN"/>
        </w:rPr>
        <w:t xml:space="preserve">. </w:t>
      </w:r>
    </w:p>
    <w:p w14:paraId="5C9BC445" w14:textId="77777777" w:rsidR="006F023F" w:rsidRDefault="006F023F" w:rsidP="006F023F">
      <w:pPr>
        <w:rPr>
          <w:lang w:eastAsia="ja-JP"/>
        </w:rPr>
      </w:pPr>
      <w:r>
        <w:rPr>
          <w:lang w:eastAsia="ja-JP"/>
        </w:rPr>
        <w:t xml:space="preserve">For </w:t>
      </w:r>
      <w:r>
        <w:rPr>
          <w:lang w:eastAsia="ko-KR"/>
        </w:rPr>
        <w:t>c</w:t>
      </w:r>
      <w:r>
        <w:rPr>
          <w:rFonts w:eastAsia="?? ??"/>
        </w:rPr>
        <w:t>ompressed mode</w:t>
      </w:r>
      <w:r>
        <w:rPr>
          <w:lang w:eastAsia="ko-KR"/>
        </w:rPr>
        <w:t xml:space="preserve"> through spreading factor reduction</w:t>
      </w:r>
      <w:r>
        <w:rPr>
          <w:lang w:eastAsia="ja-JP"/>
        </w:rPr>
        <w:t xml:space="preserve"> and for </w:t>
      </w:r>
      <w:r>
        <w:t>N</w:t>
      </w:r>
      <w:r>
        <w:rPr>
          <w:vertAlign w:val="subscript"/>
        </w:rPr>
        <w:t>pilot</w:t>
      </w:r>
      <w:r>
        <w:rPr>
          <w:lang w:eastAsia="ja-JP"/>
        </w:rPr>
        <w:t xml:space="preserve"> &gt; 4</w:t>
      </w:r>
      <w:r>
        <w:rPr>
          <w:lang w:eastAsia="ko-KR"/>
        </w:rPr>
        <w:t>, symbol repetition</w:t>
      </w:r>
      <w:r>
        <w:t xml:space="preserve"> </w:t>
      </w:r>
      <w:r>
        <w:rPr>
          <w:lang w:eastAsia="ja-JP"/>
        </w:rPr>
        <w:t>shall be</w:t>
      </w:r>
      <w:r>
        <w:rPr>
          <w:lang w:eastAsia="ko-KR"/>
        </w:rPr>
        <w:t xml:space="preserve"> applied </w:t>
      </w:r>
      <w:r>
        <w:rPr>
          <w:lang w:eastAsia="ja-JP"/>
        </w:rPr>
        <w:t xml:space="preserve">to the pilot bit patterns of table 14, in the same manner </w:t>
      </w:r>
      <w:r>
        <w:t>as described in 5.3.2</w:t>
      </w:r>
      <w:r>
        <w:rPr>
          <w:lang w:eastAsia="ko-KR"/>
        </w:rPr>
        <w:t>.</w:t>
      </w:r>
      <w:r>
        <w:rPr>
          <w:lang w:eastAsia="ja-JP"/>
        </w:rPr>
        <w:t xml:space="preserve"> For slot formats 2B and 3B, i.e. compressed mode through spreading factor reduction and </w:t>
      </w:r>
      <w:r>
        <w:t>N</w:t>
      </w:r>
      <w:r>
        <w:rPr>
          <w:vertAlign w:val="subscript"/>
        </w:rPr>
        <w:t>pilot</w:t>
      </w:r>
      <w:r>
        <w:rPr>
          <w:lang w:eastAsia="ja-JP"/>
        </w:rPr>
        <w:t xml:space="preserve"> = 4, the pilot bits transmitted on antenna 2 are STTD encoded, and thus the pilot bit pattern is as shown in the most right set of table 14.</w:t>
      </w:r>
    </w:p>
    <w:p w14:paraId="5EC57AC8" w14:textId="77777777" w:rsidR="006F023F" w:rsidRDefault="006F023F" w:rsidP="006F023F">
      <w:pPr>
        <w:rPr>
          <w:lang w:eastAsia="ja-JP"/>
        </w:rPr>
      </w:pPr>
    </w:p>
    <w:p w14:paraId="59044430" w14:textId="77777777" w:rsidR="006F023F" w:rsidRDefault="006F023F" w:rsidP="006F023F">
      <w:pPr>
        <w:pStyle w:val="TH"/>
      </w:pPr>
      <w:bookmarkStart w:id="98" w:name="_Ref446973130"/>
      <w:bookmarkStart w:id="99" w:name="_Ref446973124"/>
      <w:r>
        <w:lastRenderedPageBreak/>
        <w:t xml:space="preserve">Table 14: Pilot </w:t>
      </w:r>
      <w:r>
        <w:rPr>
          <w:lang w:eastAsia="ja-JP"/>
        </w:rPr>
        <w:t xml:space="preserve">bit </w:t>
      </w:r>
      <w:r>
        <w:t>pattern</w:t>
      </w:r>
      <w:r>
        <w:rPr>
          <w:lang w:eastAsia="ja-JP"/>
        </w:rPr>
        <w:t>s</w:t>
      </w:r>
      <w:r>
        <w:t xml:space="preserve"> of </w:t>
      </w:r>
      <w:r>
        <w:rPr>
          <w:lang w:eastAsia="ja-JP"/>
        </w:rPr>
        <w:t>downlink</w:t>
      </w:r>
      <w:r>
        <w:t xml:space="preserve"> DP</w:t>
      </w:r>
      <w:r>
        <w:rPr>
          <w:lang w:eastAsia="ja-JP"/>
        </w:rPr>
        <w:t>C</w:t>
      </w:r>
      <w:r>
        <w:t xml:space="preserve">CH for antenna </w:t>
      </w:r>
      <w:r>
        <w:rPr>
          <w:lang w:eastAsia="ja-JP"/>
        </w:rPr>
        <w:t xml:space="preserve">2 </w:t>
      </w:r>
      <w:r>
        <w:t>using STTD</w:t>
      </w:r>
    </w:p>
    <w:bookmarkEnd w:id="98"/>
    <w:bookmarkEnd w:id="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6F023F" w14:paraId="12B36BCA" w14:textId="77777777" w:rsidTr="006F023F">
        <w:trPr>
          <w:cantSplit/>
          <w:jc w:val="center"/>
        </w:trPr>
        <w:tc>
          <w:tcPr>
            <w:tcW w:w="999" w:type="dxa"/>
            <w:tcBorders>
              <w:top w:val="single" w:sz="4" w:space="0" w:color="auto"/>
              <w:left w:val="single" w:sz="4" w:space="0" w:color="auto"/>
              <w:bottom w:val="single" w:sz="4" w:space="0" w:color="auto"/>
              <w:right w:val="single" w:sz="4" w:space="0" w:color="auto"/>
            </w:tcBorders>
          </w:tcPr>
          <w:p w14:paraId="13B8D71B" w14:textId="77777777" w:rsidR="006F023F" w:rsidRDefault="006F023F">
            <w:pPr>
              <w:pStyle w:val="TAC"/>
            </w:pPr>
          </w:p>
        </w:tc>
        <w:tc>
          <w:tcPr>
            <w:tcW w:w="900" w:type="dxa"/>
            <w:tcBorders>
              <w:top w:val="single" w:sz="4" w:space="0" w:color="auto"/>
              <w:left w:val="single" w:sz="4" w:space="0" w:color="auto"/>
              <w:bottom w:val="single" w:sz="4" w:space="0" w:color="auto"/>
              <w:right w:val="single" w:sz="4" w:space="0" w:color="auto"/>
            </w:tcBorders>
            <w:hideMark/>
          </w:tcPr>
          <w:p w14:paraId="3520EF57" w14:textId="77777777" w:rsidR="006F023F" w:rsidRDefault="006F023F">
            <w:pPr>
              <w:pStyle w:val="TAH"/>
              <w:rPr>
                <w:lang w:eastAsia="ja-JP"/>
              </w:rPr>
            </w:pPr>
            <w:r>
              <w:t>N</w:t>
            </w:r>
            <w:r>
              <w:rPr>
                <w:vertAlign w:val="subscript"/>
              </w:rPr>
              <w:t>pilot</w:t>
            </w:r>
            <w:r>
              <w:t xml:space="preserve"> = 2</w:t>
            </w:r>
            <w:r>
              <w:rPr>
                <w:lang w:eastAsia="ja-JP"/>
              </w:rPr>
              <w:t xml:space="preserve"> </w:t>
            </w:r>
            <w:r>
              <w:rPr>
                <w:b w:val="0"/>
                <w:lang w:eastAsia="ja-JP"/>
              </w:rPr>
              <w:t>(*1)</w:t>
            </w:r>
          </w:p>
        </w:tc>
        <w:tc>
          <w:tcPr>
            <w:tcW w:w="1000" w:type="dxa"/>
            <w:gridSpan w:val="2"/>
            <w:tcBorders>
              <w:top w:val="single" w:sz="4" w:space="0" w:color="auto"/>
              <w:left w:val="single" w:sz="4" w:space="0" w:color="auto"/>
              <w:bottom w:val="single" w:sz="4" w:space="0" w:color="auto"/>
              <w:right w:val="single" w:sz="4" w:space="0" w:color="auto"/>
            </w:tcBorders>
            <w:hideMark/>
          </w:tcPr>
          <w:p w14:paraId="4B8AAFDA" w14:textId="77777777" w:rsidR="006F023F" w:rsidRDefault="006F023F">
            <w:pPr>
              <w:pStyle w:val="TAH"/>
              <w:rPr>
                <w:lang w:eastAsia="ja-JP"/>
              </w:rPr>
            </w:pPr>
            <w:r>
              <w:t>N</w:t>
            </w:r>
            <w:r>
              <w:rPr>
                <w:vertAlign w:val="subscript"/>
              </w:rPr>
              <w:t>pilot</w:t>
            </w:r>
            <w:r>
              <w:t xml:space="preserve"> = 4</w:t>
            </w:r>
            <w:r>
              <w:rPr>
                <w:lang w:eastAsia="ja-JP"/>
              </w:rPr>
              <w:t xml:space="preserve"> </w:t>
            </w:r>
            <w:r>
              <w:rPr>
                <w:b w:val="0"/>
                <w:lang w:eastAsia="ja-JP"/>
              </w:rPr>
              <w:t>(*2)</w:t>
            </w:r>
          </w:p>
        </w:tc>
        <w:tc>
          <w:tcPr>
            <w:tcW w:w="1600" w:type="dxa"/>
            <w:gridSpan w:val="4"/>
            <w:tcBorders>
              <w:top w:val="single" w:sz="4" w:space="0" w:color="auto"/>
              <w:left w:val="single" w:sz="4" w:space="0" w:color="auto"/>
              <w:bottom w:val="single" w:sz="4" w:space="0" w:color="auto"/>
              <w:right w:val="single" w:sz="4" w:space="0" w:color="auto"/>
            </w:tcBorders>
            <w:hideMark/>
          </w:tcPr>
          <w:p w14:paraId="22891078" w14:textId="77777777" w:rsidR="006F023F" w:rsidRDefault="006F023F">
            <w:pPr>
              <w:pStyle w:val="TAH"/>
              <w:rPr>
                <w:lang w:eastAsia="ja-JP"/>
              </w:rPr>
            </w:pPr>
            <w:r>
              <w:t>N</w:t>
            </w:r>
            <w:r>
              <w:rPr>
                <w:vertAlign w:val="subscript"/>
              </w:rPr>
              <w:t>pilot</w:t>
            </w:r>
            <w:r>
              <w:t xml:space="preserve"> = 8</w:t>
            </w:r>
          </w:p>
          <w:p w14:paraId="7F499000" w14:textId="77777777" w:rsidR="006F023F" w:rsidRDefault="006F023F">
            <w:pPr>
              <w:pStyle w:val="TAH"/>
              <w:rPr>
                <w:lang w:eastAsia="ja-JP"/>
              </w:rPr>
            </w:pPr>
            <w:r>
              <w:rPr>
                <w:b w:val="0"/>
                <w:lang w:eastAsia="ja-JP"/>
              </w:rPr>
              <w:t>(*3)</w:t>
            </w:r>
          </w:p>
        </w:tc>
        <w:tc>
          <w:tcPr>
            <w:tcW w:w="3200" w:type="dxa"/>
            <w:gridSpan w:val="8"/>
            <w:tcBorders>
              <w:top w:val="single" w:sz="4" w:space="0" w:color="auto"/>
              <w:left w:val="single" w:sz="4" w:space="0" w:color="auto"/>
              <w:bottom w:val="single" w:sz="4" w:space="0" w:color="auto"/>
              <w:right w:val="nil"/>
            </w:tcBorders>
            <w:hideMark/>
          </w:tcPr>
          <w:p w14:paraId="442649FC" w14:textId="77777777" w:rsidR="006F023F" w:rsidRDefault="006F023F">
            <w:pPr>
              <w:pStyle w:val="TAH"/>
            </w:pPr>
            <w:r>
              <w:t>N</w:t>
            </w:r>
            <w:r>
              <w:rPr>
                <w:vertAlign w:val="subscript"/>
              </w:rPr>
              <w:t>pilot</w:t>
            </w:r>
            <w:r>
              <w:t xml:space="preserve"> = 16</w:t>
            </w:r>
          </w:p>
          <w:p w14:paraId="0BF1174D" w14:textId="77777777" w:rsidR="006F023F" w:rsidRDefault="006F023F">
            <w:pPr>
              <w:pStyle w:val="TAH"/>
              <w:rPr>
                <w:b w:val="0"/>
              </w:rPr>
            </w:pPr>
            <w:r>
              <w:rPr>
                <w:b w:val="0"/>
                <w:lang w:eastAsia="ja-JP"/>
              </w:rPr>
              <w:t>(*4)</w:t>
            </w:r>
          </w:p>
        </w:tc>
        <w:tc>
          <w:tcPr>
            <w:tcW w:w="1000" w:type="dxa"/>
            <w:gridSpan w:val="2"/>
            <w:tcBorders>
              <w:top w:val="single" w:sz="4" w:space="0" w:color="auto"/>
              <w:left w:val="double" w:sz="4" w:space="0" w:color="auto"/>
              <w:bottom w:val="single" w:sz="4" w:space="0" w:color="auto"/>
              <w:right w:val="single" w:sz="4" w:space="0" w:color="auto"/>
            </w:tcBorders>
            <w:hideMark/>
          </w:tcPr>
          <w:p w14:paraId="3B1794C7" w14:textId="77777777" w:rsidR="006F023F" w:rsidRDefault="006F023F">
            <w:pPr>
              <w:pStyle w:val="TAH"/>
              <w:rPr>
                <w:b w:val="0"/>
              </w:rPr>
            </w:pPr>
            <w:r>
              <w:t>N</w:t>
            </w:r>
            <w:r>
              <w:rPr>
                <w:vertAlign w:val="subscript"/>
              </w:rPr>
              <w:t>pilot</w:t>
            </w:r>
            <w:r>
              <w:t xml:space="preserve"> = 4</w:t>
            </w:r>
            <w:r>
              <w:rPr>
                <w:lang w:eastAsia="ja-JP"/>
              </w:rPr>
              <w:t xml:space="preserve"> </w:t>
            </w:r>
            <w:r>
              <w:rPr>
                <w:b w:val="0"/>
                <w:lang w:eastAsia="ja-JP"/>
              </w:rPr>
              <w:t>(*5)</w:t>
            </w:r>
          </w:p>
        </w:tc>
      </w:tr>
      <w:tr w:rsidR="006F023F" w14:paraId="29A0141C" w14:textId="77777777" w:rsidTr="006F023F">
        <w:trPr>
          <w:cantSplit/>
          <w:jc w:val="center"/>
        </w:trPr>
        <w:tc>
          <w:tcPr>
            <w:tcW w:w="999" w:type="dxa"/>
            <w:tcBorders>
              <w:top w:val="single" w:sz="4" w:space="0" w:color="auto"/>
              <w:left w:val="single" w:sz="4" w:space="0" w:color="auto"/>
              <w:bottom w:val="single" w:sz="4" w:space="0" w:color="auto"/>
              <w:right w:val="single" w:sz="4" w:space="0" w:color="auto"/>
            </w:tcBorders>
            <w:hideMark/>
          </w:tcPr>
          <w:p w14:paraId="083AE187" w14:textId="77777777" w:rsidR="006F023F" w:rsidRDefault="006F023F">
            <w:pPr>
              <w:pStyle w:val="TAH"/>
            </w:pPr>
            <w:r>
              <w:t>Symbol #</w:t>
            </w:r>
          </w:p>
        </w:tc>
        <w:tc>
          <w:tcPr>
            <w:tcW w:w="900" w:type="dxa"/>
            <w:tcBorders>
              <w:top w:val="single" w:sz="4" w:space="0" w:color="auto"/>
              <w:left w:val="single" w:sz="4" w:space="0" w:color="auto"/>
              <w:bottom w:val="single" w:sz="4" w:space="0" w:color="auto"/>
              <w:right w:val="single" w:sz="4" w:space="0" w:color="auto"/>
            </w:tcBorders>
            <w:shd w:val="pct5" w:color="000000" w:fill="FFFFFF"/>
            <w:hideMark/>
          </w:tcPr>
          <w:p w14:paraId="55EAB3E9" w14:textId="77777777" w:rsidR="006F023F" w:rsidRDefault="006F023F">
            <w:pPr>
              <w:pStyle w:val="TAC"/>
            </w:pPr>
            <w:r>
              <w:t>0</w:t>
            </w:r>
          </w:p>
        </w:tc>
        <w:tc>
          <w:tcPr>
            <w:tcW w:w="500" w:type="dxa"/>
            <w:tcBorders>
              <w:top w:val="single" w:sz="4" w:space="0" w:color="auto"/>
              <w:left w:val="single" w:sz="4" w:space="0" w:color="auto"/>
              <w:bottom w:val="single" w:sz="4" w:space="0" w:color="auto"/>
              <w:right w:val="single" w:sz="4" w:space="0" w:color="auto"/>
            </w:tcBorders>
            <w:shd w:val="pct5" w:color="000000" w:fill="FFFFFF"/>
            <w:hideMark/>
          </w:tcPr>
          <w:p w14:paraId="2804D081" w14:textId="77777777" w:rsidR="006F023F" w:rsidRDefault="006F023F">
            <w:pPr>
              <w:pStyle w:val="TAC"/>
            </w:pPr>
            <w:r>
              <w:t>0</w:t>
            </w:r>
          </w:p>
        </w:tc>
        <w:tc>
          <w:tcPr>
            <w:tcW w:w="500" w:type="dxa"/>
            <w:tcBorders>
              <w:top w:val="single" w:sz="4" w:space="0" w:color="auto"/>
              <w:left w:val="single" w:sz="4" w:space="0" w:color="auto"/>
              <w:bottom w:val="single" w:sz="4" w:space="0" w:color="auto"/>
              <w:right w:val="single" w:sz="4" w:space="0" w:color="auto"/>
            </w:tcBorders>
            <w:hideMark/>
          </w:tcPr>
          <w:p w14:paraId="5BBFBD0D" w14:textId="77777777" w:rsidR="006F023F" w:rsidRDefault="006F023F">
            <w:pPr>
              <w:pStyle w:val="TAC"/>
            </w:pPr>
            <w:r>
              <w:t>1</w:t>
            </w:r>
          </w:p>
        </w:tc>
        <w:tc>
          <w:tcPr>
            <w:tcW w:w="400" w:type="dxa"/>
            <w:tcBorders>
              <w:top w:val="single" w:sz="4" w:space="0" w:color="auto"/>
              <w:left w:val="single" w:sz="4" w:space="0" w:color="auto"/>
              <w:bottom w:val="single" w:sz="4" w:space="0" w:color="auto"/>
              <w:right w:val="single" w:sz="4" w:space="0" w:color="auto"/>
            </w:tcBorders>
            <w:hideMark/>
          </w:tcPr>
          <w:p w14:paraId="65C493E8" w14:textId="77777777" w:rsidR="006F023F" w:rsidRDefault="006F023F">
            <w:pPr>
              <w:pStyle w:val="TAC"/>
            </w:pPr>
            <w:r>
              <w:t>0</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416B129C" w14:textId="77777777" w:rsidR="006F023F" w:rsidRDefault="006F023F">
            <w:pPr>
              <w:pStyle w:val="TAC"/>
            </w:pPr>
            <w:r>
              <w:t>1</w:t>
            </w:r>
          </w:p>
        </w:tc>
        <w:tc>
          <w:tcPr>
            <w:tcW w:w="400" w:type="dxa"/>
            <w:tcBorders>
              <w:top w:val="single" w:sz="4" w:space="0" w:color="auto"/>
              <w:left w:val="single" w:sz="4" w:space="0" w:color="auto"/>
              <w:bottom w:val="single" w:sz="4" w:space="0" w:color="auto"/>
              <w:right w:val="single" w:sz="4" w:space="0" w:color="auto"/>
            </w:tcBorders>
            <w:hideMark/>
          </w:tcPr>
          <w:p w14:paraId="43B5B0A8" w14:textId="77777777" w:rsidR="006F023F" w:rsidRDefault="006F023F">
            <w:pPr>
              <w:pStyle w:val="TAC"/>
            </w:pPr>
            <w:r>
              <w:t>2</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2C46E989" w14:textId="77777777" w:rsidR="006F023F" w:rsidRDefault="006F023F">
            <w:pPr>
              <w:pStyle w:val="TAC"/>
            </w:pPr>
            <w:r>
              <w:t>3</w:t>
            </w:r>
          </w:p>
        </w:tc>
        <w:tc>
          <w:tcPr>
            <w:tcW w:w="400" w:type="dxa"/>
            <w:tcBorders>
              <w:top w:val="single" w:sz="4" w:space="0" w:color="auto"/>
              <w:left w:val="single" w:sz="4" w:space="0" w:color="auto"/>
              <w:bottom w:val="single" w:sz="4" w:space="0" w:color="auto"/>
              <w:right w:val="single" w:sz="4" w:space="0" w:color="auto"/>
            </w:tcBorders>
            <w:hideMark/>
          </w:tcPr>
          <w:p w14:paraId="3779F1B4" w14:textId="77777777" w:rsidR="006F023F" w:rsidRDefault="006F023F">
            <w:pPr>
              <w:pStyle w:val="TAC"/>
            </w:pPr>
            <w:r>
              <w:t>0</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5C3A646D" w14:textId="77777777" w:rsidR="006F023F" w:rsidRDefault="006F023F">
            <w:pPr>
              <w:pStyle w:val="TAC"/>
            </w:pPr>
            <w:r>
              <w:t>1</w:t>
            </w:r>
          </w:p>
        </w:tc>
        <w:tc>
          <w:tcPr>
            <w:tcW w:w="400" w:type="dxa"/>
            <w:tcBorders>
              <w:top w:val="single" w:sz="4" w:space="0" w:color="auto"/>
              <w:left w:val="single" w:sz="4" w:space="0" w:color="auto"/>
              <w:bottom w:val="single" w:sz="4" w:space="0" w:color="auto"/>
              <w:right w:val="single" w:sz="4" w:space="0" w:color="auto"/>
            </w:tcBorders>
            <w:hideMark/>
          </w:tcPr>
          <w:p w14:paraId="472B81DD" w14:textId="77777777" w:rsidR="006F023F" w:rsidRDefault="006F023F">
            <w:pPr>
              <w:pStyle w:val="TAC"/>
            </w:pPr>
            <w:r>
              <w:t>2</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6B21D413" w14:textId="77777777" w:rsidR="006F023F" w:rsidRDefault="006F023F">
            <w:pPr>
              <w:pStyle w:val="TAC"/>
            </w:pPr>
            <w:r>
              <w:t>3</w:t>
            </w:r>
          </w:p>
        </w:tc>
        <w:tc>
          <w:tcPr>
            <w:tcW w:w="400" w:type="dxa"/>
            <w:tcBorders>
              <w:top w:val="single" w:sz="4" w:space="0" w:color="auto"/>
              <w:left w:val="single" w:sz="4" w:space="0" w:color="auto"/>
              <w:bottom w:val="single" w:sz="4" w:space="0" w:color="auto"/>
              <w:right w:val="single" w:sz="4" w:space="0" w:color="auto"/>
            </w:tcBorders>
            <w:hideMark/>
          </w:tcPr>
          <w:p w14:paraId="0BD1C01C" w14:textId="77777777" w:rsidR="006F023F" w:rsidRDefault="006F023F">
            <w:pPr>
              <w:pStyle w:val="TAC"/>
            </w:pPr>
            <w:r>
              <w:t>4</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08C3B889" w14:textId="77777777" w:rsidR="006F023F" w:rsidRDefault="006F023F">
            <w:pPr>
              <w:pStyle w:val="TAC"/>
            </w:pPr>
            <w:r>
              <w:t>5</w:t>
            </w:r>
          </w:p>
        </w:tc>
        <w:tc>
          <w:tcPr>
            <w:tcW w:w="400" w:type="dxa"/>
            <w:tcBorders>
              <w:top w:val="single" w:sz="4" w:space="0" w:color="auto"/>
              <w:left w:val="single" w:sz="4" w:space="0" w:color="auto"/>
              <w:bottom w:val="single" w:sz="4" w:space="0" w:color="auto"/>
              <w:right w:val="single" w:sz="4" w:space="0" w:color="auto"/>
            </w:tcBorders>
            <w:hideMark/>
          </w:tcPr>
          <w:p w14:paraId="578B0263" w14:textId="77777777" w:rsidR="006F023F" w:rsidRDefault="006F023F">
            <w:pPr>
              <w:pStyle w:val="TAC"/>
            </w:pPr>
            <w:r>
              <w:t>6</w:t>
            </w:r>
          </w:p>
        </w:tc>
        <w:tc>
          <w:tcPr>
            <w:tcW w:w="400" w:type="dxa"/>
            <w:tcBorders>
              <w:top w:val="single" w:sz="4" w:space="0" w:color="auto"/>
              <w:left w:val="single" w:sz="4" w:space="0" w:color="auto"/>
              <w:bottom w:val="single" w:sz="4" w:space="0" w:color="auto"/>
              <w:right w:val="nil"/>
            </w:tcBorders>
            <w:shd w:val="pct5" w:color="auto" w:fill="FFFFFF"/>
            <w:hideMark/>
          </w:tcPr>
          <w:p w14:paraId="0AE766A9" w14:textId="77777777" w:rsidR="006F023F" w:rsidRDefault="006F023F">
            <w:pPr>
              <w:pStyle w:val="TAC"/>
            </w:pPr>
            <w:r>
              <w:t>7</w:t>
            </w:r>
          </w:p>
        </w:tc>
        <w:tc>
          <w:tcPr>
            <w:tcW w:w="500" w:type="dxa"/>
            <w:tcBorders>
              <w:top w:val="single" w:sz="4" w:space="0" w:color="auto"/>
              <w:left w:val="double" w:sz="4" w:space="0" w:color="auto"/>
              <w:bottom w:val="single" w:sz="4" w:space="0" w:color="auto"/>
              <w:right w:val="single" w:sz="4" w:space="0" w:color="auto"/>
            </w:tcBorders>
            <w:shd w:val="pct5" w:color="auto" w:fill="FFFFFF"/>
            <w:hideMark/>
          </w:tcPr>
          <w:p w14:paraId="6A5A1AF0" w14:textId="77777777" w:rsidR="006F023F" w:rsidRDefault="006F023F">
            <w:pPr>
              <w:pStyle w:val="TAC"/>
            </w:pPr>
            <w:r>
              <w:t>0</w:t>
            </w:r>
          </w:p>
        </w:tc>
        <w:tc>
          <w:tcPr>
            <w:tcW w:w="500" w:type="dxa"/>
            <w:tcBorders>
              <w:top w:val="single" w:sz="4" w:space="0" w:color="auto"/>
              <w:left w:val="single" w:sz="4" w:space="0" w:color="auto"/>
              <w:bottom w:val="single" w:sz="4" w:space="0" w:color="auto"/>
              <w:right w:val="single" w:sz="4" w:space="0" w:color="auto"/>
            </w:tcBorders>
            <w:shd w:val="pct5" w:color="auto" w:fill="FFFFFF"/>
            <w:hideMark/>
          </w:tcPr>
          <w:p w14:paraId="1DC85636" w14:textId="77777777" w:rsidR="006F023F" w:rsidRDefault="006F023F">
            <w:pPr>
              <w:pStyle w:val="TAC"/>
            </w:pPr>
            <w:r>
              <w:t>1</w:t>
            </w:r>
          </w:p>
        </w:tc>
      </w:tr>
      <w:tr w:rsidR="006F023F" w14:paraId="71D30CFF" w14:textId="77777777" w:rsidTr="006F023F">
        <w:trPr>
          <w:cantSplit/>
          <w:jc w:val="center"/>
        </w:trPr>
        <w:tc>
          <w:tcPr>
            <w:tcW w:w="999" w:type="dxa"/>
            <w:tcBorders>
              <w:top w:val="single" w:sz="4" w:space="0" w:color="auto"/>
              <w:left w:val="single" w:sz="4" w:space="0" w:color="auto"/>
              <w:bottom w:val="single" w:sz="4" w:space="0" w:color="auto"/>
              <w:right w:val="single" w:sz="4" w:space="0" w:color="auto"/>
            </w:tcBorders>
            <w:hideMark/>
          </w:tcPr>
          <w:p w14:paraId="7D303C60" w14:textId="77777777" w:rsidR="006F023F" w:rsidRDefault="006F023F">
            <w:pPr>
              <w:pStyle w:val="TAH"/>
            </w:pPr>
            <w:r>
              <w:t>Slot #0</w:t>
            </w:r>
          </w:p>
          <w:p w14:paraId="3E8936A5" w14:textId="77777777" w:rsidR="006F023F" w:rsidRDefault="006F023F">
            <w:pPr>
              <w:pStyle w:val="TAH"/>
            </w:pPr>
            <w:r>
              <w:t>1</w:t>
            </w:r>
          </w:p>
          <w:p w14:paraId="310236E0" w14:textId="77777777" w:rsidR="006F023F" w:rsidRDefault="006F023F">
            <w:pPr>
              <w:pStyle w:val="TAH"/>
            </w:pPr>
            <w:r>
              <w:t>2</w:t>
            </w:r>
          </w:p>
          <w:p w14:paraId="3D000E89" w14:textId="77777777" w:rsidR="006F023F" w:rsidRDefault="006F023F">
            <w:pPr>
              <w:pStyle w:val="TAH"/>
            </w:pPr>
            <w:r>
              <w:t>3</w:t>
            </w:r>
          </w:p>
          <w:p w14:paraId="463A6B78" w14:textId="77777777" w:rsidR="006F023F" w:rsidRDefault="006F023F">
            <w:pPr>
              <w:pStyle w:val="TAH"/>
            </w:pPr>
            <w:r>
              <w:t>4</w:t>
            </w:r>
          </w:p>
          <w:p w14:paraId="4A39C24B" w14:textId="77777777" w:rsidR="006F023F" w:rsidRDefault="006F023F">
            <w:pPr>
              <w:pStyle w:val="TAH"/>
            </w:pPr>
            <w:r>
              <w:t>5</w:t>
            </w:r>
          </w:p>
          <w:p w14:paraId="24DFA013" w14:textId="77777777" w:rsidR="006F023F" w:rsidRDefault="006F023F">
            <w:pPr>
              <w:pStyle w:val="TAH"/>
            </w:pPr>
            <w:r>
              <w:t>6</w:t>
            </w:r>
          </w:p>
          <w:p w14:paraId="320CB0CD" w14:textId="77777777" w:rsidR="006F023F" w:rsidRDefault="006F023F">
            <w:pPr>
              <w:pStyle w:val="TAH"/>
            </w:pPr>
            <w:r>
              <w:t>7</w:t>
            </w:r>
          </w:p>
          <w:p w14:paraId="2BE76F48" w14:textId="77777777" w:rsidR="006F023F" w:rsidRDefault="006F023F">
            <w:pPr>
              <w:pStyle w:val="TAH"/>
            </w:pPr>
            <w:r>
              <w:t>8</w:t>
            </w:r>
          </w:p>
          <w:p w14:paraId="68A4E995" w14:textId="77777777" w:rsidR="006F023F" w:rsidRDefault="006F023F">
            <w:pPr>
              <w:pStyle w:val="TAH"/>
            </w:pPr>
            <w:r>
              <w:t>9</w:t>
            </w:r>
          </w:p>
          <w:p w14:paraId="19A1DD76" w14:textId="77777777" w:rsidR="006F023F" w:rsidRDefault="006F023F">
            <w:pPr>
              <w:pStyle w:val="TAH"/>
            </w:pPr>
            <w:r>
              <w:t>10</w:t>
            </w:r>
          </w:p>
          <w:p w14:paraId="71B9B3A8" w14:textId="77777777" w:rsidR="006F023F" w:rsidRDefault="006F023F">
            <w:pPr>
              <w:pStyle w:val="TAH"/>
            </w:pPr>
            <w:r>
              <w:t>11</w:t>
            </w:r>
          </w:p>
          <w:p w14:paraId="7C2E3248" w14:textId="77777777" w:rsidR="006F023F" w:rsidRDefault="006F023F">
            <w:pPr>
              <w:pStyle w:val="TAH"/>
            </w:pPr>
            <w:r>
              <w:t>12</w:t>
            </w:r>
          </w:p>
          <w:p w14:paraId="134BF6E9" w14:textId="77777777" w:rsidR="006F023F" w:rsidRDefault="006F023F">
            <w:pPr>
              <w:pStyle w:val="TAH"/>
            </w:pPr>
            <w:r>
              <w:t>13</w:t>
            </w:r>
          </w:p>
          <w:p w14:paraId="644BFAC5" w14:textId="77777777" w:rsidR="006F023F" w:rsidRDefault="006F023F">
            <w:pPr>
              <w:pStyle w:val="TAH"/>
            </w:pPr>
            <w:r>
              <w:t>14</w:t>
            </w:r>
          </w:p>
        </w:tc>
        <w:tc>
          <w:tcPr>
            <w:tcW w:w="900" w:type="dxa"/>
            <w:tcBorders>
              <w:top w:val="single" w:sz="4" w:space="0" w:color="auto"/>
              <w:left w:val="single" w:sz="4" w:space="0" w:color="auto"/>
              <w:bottom w:val="single" w:sz="4" w:space="0" w:color="auto"/>
              <w:right w:val="single" w:sz="4" w:space="0" w:color="auto"/>
            </w:tcBorders>
            <w:shd w:val="pct5" w:color="000000" w:fill="FFFFFF"/>
            <w:hideMark/>
          </w:tcPr>
          <w:p w14:paraId="51E04543" w14:textId="77777777" w:rsidR="006F023F" w:rsidRDefault="006F023F">
            <w:pPr>
              <w:pStyle w:val="TAC"/>
            </w:pPr>
            <w:r>
              <w:t>01</w:t>
            </w:r>
          </w:p>
          <w:p w14:paraId="23CDF22F" w14:textId="77777777" w:rsidR="006F023F" w:rsidRDefault="006F023F">
            <w:pPr>
              <w:pStyle w:val="TAC"/>
            </w:pPr>
            <w:r>
              <w:t>10</w:t>
            </w:r>
          </w:p>
          <w:p w14:paraId="2ED0BC8F" w14:textId="77777777" w:rsidR="006F023F" w:rsidRDefault="006F023F">
            <w:pPr>
              <w:pStyle w:val="TAC"/>
            </w:pPr>
            <w:r>
              <w:t>11</w:t>
            </w:r>
          </w:p>
          <w:p w14:paraId="18DE785E" w14:textId="77777777" w:rsidR="006F023F" w:rsidRDefault="006F023F">
            <w:pPr>
              <w:pStyle w:val="TAC"/>
            </w:pPr>
            <w:r>
              <w:t>10</w:t>
            </w:r>
          </w:p>
          <w:p w14:paraId="29BC6D64" w14:textId="77777777" w:rsidR="006F023F" w:rsidRDefault="006F023F">
            <w:pPr>
              <w:pStyle w:val="TAC"/>
            </w:pPr>
            <w:r>
              <w:t>00</w:t>
            </w:r>
          </w:p>
          <w:p w14:paraId="3CBD547E" w14:textId="77777777" w:rsidR="006F023F" w:rsidRDefault="006F023F">
            <w:pPr>
              <w:pStyle w:val="TAC"/>
            </w:pPr>
            <w:r>
              <w:t>01</w:t>
            </w:r>
          </w:p>
          <w:p w14:paraId="465F4455" w14:textId="77777777" w:rsidR="006F023F" w:rsidRDefault="006F023F">
            <w:pPr>
              <w:pStyle w:val="TAC"/>
            </w:pPr>
            <w:r>
              <w:t>01</w:t>
            </w:r>
          </w:p>
          <w:p w14:paraId="4FCD538F" w14:textId="77777777" w:rsidR="006F023F" w:rsidRDefault="006F023F">
            <w:pPr>
              <w:pStyle w:val="TAC"/>
            </w:pPr>
            <w:r>
              <w:t>00</w:t>
            </w:r>
          </w:p>
          <w:p w14:paraId="130B7742" w14:textId="77777777" w:rsidR="006F023F" w:rsidRDefault="006F023F">
            <w:pPr>
              <w:pStyle w:val="TAC"/>
            </w:pPr>
            <w:r>
              <w:t>11</w:t>
            </w:r>
          </w:p>
          <w:p w14:paraId="39EADE71" w14:textId="77777777" w:rsidR="006F023F" w:rsidRDefault="006F023F">
            <w:pPr>
              <w:pStyle w:val="TAC"/>
            </w:pPr>
            <w:r>
              <w:t>01</w:t>
            </w:r>
          </w:p>
          <w:p w14:paraId="02646920" w14:textId="77777777" w:rsidR="006F023F" w:rsidRDefault="006F023F">
            <w:pPr>
              <w:pStyle w:val="TAC"/>
            </w:pPr>
            <w:r>
              <w:t>11</w:t>
            </w:r>
          </w:p>
          <w:p w14:paraId="61219C75" w14:textId="77777777" w:rsidR="006F023F" w:rsidRDefault="006F023F">
            <w:pPr>
              <w:pStyle w:val="TAC"/>
            </w:pPr>
            <w:r>
              <w:t>00</w:t>
            </w:r>
          </w:p>
          <w:p w14:paraId="617C184F" w14:textId="77777777" w:rsidR="006F023F" w:rsidRDefault="006F023F">
            <w:pPr>
              <w:pStyle w:val="TAC"/>
            </w:pPr>
            <w:r>
              <w:t>00</w:t>
            </w:r>
          </w:p>
          <w:p w14:paraId="70BD7D71" w14:textId="77777777" w:rsidR="006F023F" w:rsidRDefault="006F023F">
            <w:pPr>
              <w:pStyle w:val="TAC"/>
            </w:pPr>
            <w:r>
              <w:t>10</w:t>
            </w:r>
          </w:p>
          <w:p w14:paraId="308243B9" w14:textId="77777777" w:rsidR="006F023F" w:rsidRDefault="006F023F">
            <w:pPr>
              <w:pStyle w:val="TAC"/>
            </w:pPr>
            <w:r>
              <w:t>10</w:t>
            </w:r>
          </w:p>
        </w:tc>
        <w:tc>
          <w:tcPr>
            <w:tcW w:w="500" w:type="dxa"/>
            <w:tcBorders>
              <w:top w:val="single" w:sz="4" w:space="0" w:color="auto"/>
              <w:left w:val="single" w:sz="4" w:space="0" w:color="auto"/>
              <w:bottom w:val="single" w:sz="4" w:space="0" w:color="auto"/>
              <w:right w:val="single" w:sz="4" w:space="0" w:color="auto"/>
            </w:tcBorders>
            <w:shd w:val="pct5" w:color="000000" w:fill="FFFFFF"/>
            <w:hideMark/>
          </w:tcPr>
          <w:p w14:paraId="106CEACC" w14:textId="77777777" w:rsidR="006F023F" w:rsidRDefault="006F023F">
            <w:pPr>
              <w:pStyle w:val="TAC"/>
            </w:pPr>
            <w:r>
              <w:t>01</w:t>
            </w:r>
          </w:p>
          <w:p w14:paraId="3D785EBD" w14:textId="77777777" w:rsidR="006F023F" w:rsidRDefault="006F023F">
            <w:pPr>
              <w:pStyle w:val="TAC"/>
            </w:pPr>
            <w:r>
              <w:t>10</w:t>
            </w:r>
          </w:p>
          <w:p w14:paraId="4DD74F34" w14:textId="77777777" w:rsidR="006F023F" w:rsidRDefault="006F023F">
            <w:pPr>
              <w:pStyle w:val="TAC"/>
            </w:pPr>
            <w:r>
              <w:t>11</w:t>
            </w:r>
          </w:p>
          <w:p w14:paraId="58064FDC" w14:textId="77777777" w:rsidR="006F023F" w:rsidRDefault="006F023F">
            <w:pPr>
              <w:pStyle w:val="TAC"/>
            </w:pPr>
            <w:r>
              <w:t>10</w:t>
            </w:r>
          </w:p>
          <w:p w14:paraId="0532A030" w14:textId="77777777" w:rsidR="006F023F" w:rsidRDefault="006F023F">
            <w:pPr>
              <w:pStyle w:val="TAC"/>
            </w:pPr>
            <w:r>
              <w:t>00</w:t>
            </w:r>
          </w:p>
          <w:p w14:paraId="02380F2F" w14:textId="77777777" w:rsidR="006F023F" w:rsidRDefault="006F023F">
            <w:pPr>
              <w:pStyle w:val="TAC"/>
            </w:pPr>
            <w:r>
              <w:t>01</w:t>
            </w:r>
          </w:p>
          <w:p w14:paraId="3BAB24F6" w14:textId="77777777" w:rsidR="006F023F" w:rsidRDefault="006F023F">
            <w:pPr>
              <w:pStyle w:val="TAC"/>
            </w:pPr>
            <w:r>
              <w:t>01</w:t>
            </w:r>
          </w:p>
          <w:p w14:paraId="2FB5D5A0" w14:textId="77777777" w:rsidR="006F023F" w:rsidRDefault="006F023F">
            <w:pPr>
              <w:pStyle w:val="TAC"/>
            </w:pPr>
            <w:r>
              <w:t>00</w:t>
            </w:r>
          </w:p>
          <w:p w14:paraId="6DD126F3" w14:textId="77777777" w:rsidR="006F023F" w:rsidRDefault="006F023F">
            <w:pPr>
              <w:pStyle w:val="TAC"/>
            </w:pPr>
            <w:r>
              <w:t>11</w:t>
            </w:r>
          </w:p>
          <w:p w14:paraId="0BD03197" w14:textId="77777777" w:rsidR="006F023F" w:rsidRDefault="006F023F">
            <w:pPr>
              <w:pStyle w:val="TAC"/>
            </w:pPr>
            <w:r>
              <w:t>01</w:t>
            </w:r>
          </w:p>
          <w:p w14:paraId="4D0B2454" w14:textId="77777777" w:rsidR="006F023F" w:rsidRDefault="006F023F">
            <w:pPr>
              <w:pStyle w:val="TAC"/>
            </w:pPr>
            <w:r>
              <w:t>11</w:t>
            </w:r>
          </w:p>
          <w:p w14:paraId="3F7D8661" w14:textId="77777777" w:rsidR="006F023F" w:rsidRDefault="006F023F">
            <w:pPr>
              <w:pStyle w:val="TAC"/>
            </w:pPr>
            <w:r>
              <w:t>00</w:t>
            </w:r>
          </w:p>
          <w:p w14:paraId="4D99053D" w14:textId="77777777" w:rsidR="006F023F" w:rsidRDefault="006F023F">
            <w:pPr>
              <w:pStyle w:val="TAC"/>
            </w:pPr>
            <w:r>
              <w:t>00</w:t>
            </w:r>
          </w:p>
          <w:p w14:paraId="026AD260" w14:textId="77777777" w:rsidR="006F023F" w:rsidRDefault="006F023F">
            <w:pPr>
              <w:pStyle w:val="TAC"/>
            </w:pPr>
            <w:r>
              <w:t>10</w:t>
            </w:r>
          </w:p>
          <w:p w14:paraId="57155EDA" w14:textId="77777777" w:rsidR="006F023F" w:rsidRDefault="006F023F">
            <w:pPr>
              <w:pStyle w:val="TAC"/>
            </w:pPr>
            <w:r>
              <w:t>10</w:t>
            </w:r>
          </w:p>
        </w:tc>
        <w:tc>
          <w:tcPr>
            <w:tcW w:w="500" w:type="dxa"/>
            <w:tcBorders>
              <w:top w:val="single" w:sz="4" w:space="0" w:color="auto"/>
              <w:left w:val="single" w:sz="4" w:space="0" w:color="auto"/>
              <w:bottom w:val="single" w:sz="4" w:space="0" w:color="auto"/>
              <w:right w:val="single" w:sz="4" w:space="0" w:color="auto"/>
            </w:tcBorders>
            <w:hideMark/>
          </w:tcPr>
          <w:p w14:paraId="69E4B0F4" w14:textId="77777777" w:rsidR="006F023F" w:rsidRDefault="006F023F">
            <w:pPr>
              <w:pStyle w:val="TAC"/>
            </w:pPr>
            <w:r>
              <w:t>10</w:t>
            </w:r>
          </w:p>
          <w:p w14:paraId="056576BB" w14:textId="77777777" w:rsidR="006F023F" w:rsidRDefault="006F023F">
            <w:pPr>
              <w:pStyle w:val="TAC"/>
            </w:pPr>
            <w:r>
              <w:t>10</w:t>
            </w:r>
          </w:p>
          <w:p w14:paraId="2088A19A" w14:textId="77777777" w:rsidR="006F023F" w:rsidRDefault="006F023F">
            <w:pPr>
              <w:pStyle w:val="TAC"/>
            </w:pPr>
            <w:r>
              <w:t>10</w:t>
            </w:r>
          </w:p>
          <w:p w14:paraId="34AC573B" w14:textId="77777777" w:rsidR="006F023F" w:rsidRDefault="006F023F">
            <w:pPr>
              <w:pStyle w:val="TAC"/>
            </w:pPr>
            <w:r>
              <w:t>10</w:t>
            </w:r>
          </w:p>
          <w:p w14:paraId="529B3472" w14:textId="77777777" w:rsidR="006F023F" w:rsidRDefault="006F023F">
            <w:pPr>
              <w:pStyle w:val="TAC"/>
            </w:pPr>
            <w:r>
              <w:t>10</w:t>
            </w:r>
          </w:p>
          <w:p w14:paraId="2737D43B" w14:textId="77777777" w:rsidR="006F023F" w:rsidRDefault="006F023F">
            <w:pPr>
              <w:pStyle w:val="TAC"/>
            </w:pPr>
            <w:r>
              <w:t>10</w:t>
            </w:r>
          </w:p>
          <w:p w14:paraId="23D5949B" w14:textId="77777777" w:rsidR="006F023F" w:rsidRDefault="006F023F">
            <w:pPr>
              <w:pStyle w:val="TAC"/>
            </w:pPr>
            <w:r>
              <w:t>10</w:t>
            </w:r>
          </w:p>
          <w:p w14:paraId="53B2C87D" w14:textId="77777777" w:rsidR="006F023F" w:rsidRDefault="006F023F">
            <w:pPr>
              <w:pStyle w:val="TAC"/>
            </w:pPr>
            <w:r>
              <w:t>10</w:t>
            </w:r>
          </w:p>
          <w:p w14:paraId="0CC23682" w14:textId="77777777" w:rsidR="006F023F" w:rsidRDefault="006F023F">
            <w:pPr>
              <w:pStyle w:val="TAC"/>
            </w:pPr>
            <w:r>
              <w:t>10</w:t>
            </w:r>
          </w:p>
          <w:p w14:paraId="11B1DD90" w14:textId="77777777" w:rsidR="006F023F" w:rsidRDefault="006F023F">
            <w:pPr>
              <w:pStyle w:val="TAC"/>
            </w:pPr>
            <w:r>
              <w:t>10</w:t>
            </w:r>
          </w:p>
          <w:p w14:paraId="6F8DA9F6" w14:textId="77777777" w:rsidR="006F023F" w:rsidRDefault="006F023F">
            <w:pPr>
              <w:pStyle w:val="TAC"/>
            </w:pPr>
            <w:r>
              <w:t>10</w:t>
            </w:r>
          </w:p>
          <w:p w14:paraId="28BE3B9A" w14:textId="77777777" w:rsidR="006F023F" w:rsidRDefault="006F023F">
            <w:pPr>
              <w:pStyle w:val="TAC"/>
            </w:pPr>
            <w:r>
              <w:t>10</w:t>
            </w:r>
          </w:p>
          <w:p w14:paraId="250158BD" w14:textId="77777777" w:rsidR="006F023F" w:rsidRDefault="006F023F">
            <w:pPr>
              <w:pStyle w:val="TAC"/>
            </w:pPr>
            <w:r>
              <w:t>10</w:t>
            </w:r>
          </w:p>
          <w:p w14:paraId="3FB623AD" w14:textId="77777777" w:rsidR="006F023F" w:rsidRDefault="006F023F">
            <w:pPr>
              <w:pStyle w:val="TAC"/>
            </w:pPr>
            <w:r>
              <w:t>10</w:t>
            </w:r>
          </w:p>
          <w:p w14:paraId="49837598" w14:textId="77777777" w:rsidR="006F023F" w:rsidRDefault="006F023F">
            <w:pPr>
              <w:pStyle w:val="TAC"/>
            </w:pPr>
            <w:r>
              <w:t>10</w:t>
            </w:r>
          </w:p>
        </w:tc>
        <w:tc>
          <w:tcPr>
            <w:tcW w:w="400" w:type="dxa"/>
            <w:tcBorders>
              <w:top w:val="single" w:sz="4" w:space="0" w:color="auto"/>
              <w:left w:val="single" w:sz="4" w:space="0" w:color="auto"/>
              <w:bottom w:val="single" w:sz="4" w:space="0" w:color="auto"/>
              <w:right w:val="single" w:sz="4" w:space="0" w:color="auto"/>
            </w:tcBorders>
            <w:hideMark/>
          </w:tcPr>
          <w:p w14:paraId="53432893" w14:textId="77777777" w:rsidR="006F023F" w:rsidRDefault="006F023F">
            <w:pPr>
              <w:pStyle w:val="TAC"/>
            </w:pPr>
            <w:r>
              <w:t>11</w:t>
            </w:r>
          </w:p>
          <w:p w14:paraId="52787FDE" w14:textId="77777777" w:rsidR="006F023F" w:rsidRDefault="006F023F">
            <w:pPr>
              <w:pStyle w:val="TAC"/>
            </w:pPr>
            <w:r>
              <w:t>11</w:t>
            </w:r>
          </w:p>
          <w:p w14:paraId="73CE5A23" w14:textId="77777777" w:rsidR="006F023F" w:rsidRDefault="006F023F">
            <w:pPr>
              <w:pStyle w:val="TAC"/>
            </w:pPr>
            <w:r>
              <w:t>11</w:t>
            </w:r>
          </w:p>
          <w:p w14:paraId="4E64DF89" w14:textId="77777777" w:rsidR="006F023F" w:rsidRDefault="006F023F">
            <w:pPr>
              <w:pStyle w:val="TAC"/>
            </w:pPr>
            <w:r>
              <w:t>11</w:t>
            </w:r>
          </w:p>
          <w:p w14:paraId="0EE05720" w14:textId="77777777" w:rsidR="006F023F" w:rsidRDefault="006F023F">
            <w:pPr>
              <w:pStyle w:val="TAC"/>
            </w:pPr>
            <w:r>
              <w:t>11</w:t>
            </w:r>
          </w:p>
          <w:p w14:paraId="4F7B1D9F" w14:textId="77777777" w:rsidR="006F023F" w:rsidRDefault="006F023F">
            <w:pPr>
              <w:pStyle w:val="TAC"/>
            </w:pPr>
            <w:r>
              <w:t>11</w:t>
            </w:r>
          </w:p>
          <w:p w14:paraId="412C430A" w14:textId="77777777" w:rsidR="006F023F" w:rsidRDefault="006F023F">
            <w:pPr>
              <w:pStyle w:val="TAC"/>
            </w:pPr>
            <w:r>
              <w:t>11</w:t>
            </w:r>
          </w:p>
          <w:p w14:paraId="5A14AE26" w14:textId="77777777" w:rsidR="006F023F" w:rsidRDefault="006F023F">
            <w:pPr>
              <w:pStyle w:val="TAC"/>
            </w:pPr>
            <w:r>
              <w:t>11</w:t>
            </w:r>
          </w:p>
          <w:p w14:paraId="6669C7A3" w14:textId="77777777" w:rsidR="006F023F" w:rsidRDefault="006F023F">
            <w:pPr>
              <w:pStyle w:val="TAC"/>
            </w:pPr>
            <w:r>
              <w:t>11</w:t>
            </w:r>
          </w:p>
          <w:p w14:paraId="031C9E45" w14:textId="77777777" w:rsidR="006F023F" w:rsidRDefault="006F023F">
            <w:pPr>
              <w:pStyle w:val="TAC"/>
            </w:pPr>
            <w:r>
              <w:t>11</w:t>
            </w:r>
          </w:p>
          <w:p w14:paraId="7BF07FAD" w14:textId="77777777" w:rsidR="006F023F" w:rsidRDefault="006F023F">
            <w:pPr>
              <w:pStyle w:val="TAC"/>
            </w:pPr>
            <w:r>
              <w:t>11</w:t>
            </w:r>
          </w:p>
          <w:p w14:paraId="545EFC0C" w14:textId="77777777" w:rsidR="006F023F" w:rsidRDefault="006F023F">
            <w:pPr>
              <w:pStyle w:val="TAC"/>
            </w:pPr>
            <w:r>
              <w:t>11</w:t>
            </w:r>
          </w:p>
          <w:p w14:paraId="5AF82DDA" w14:textId="77777777" w:rsidR="006F023F" w:rsidRDefault="006F023F">
            <w:pPr>
              <w:pStyle w:val="TAC"/>
            </w:pPr>
            <w:r>
              <w:t>11</w:t>
            </w:r>
          </w:p>
          <w:p w14:paraId="7E03E7B2" w14:textId="77777777" w:rsidR="006F023F" w:rsidRDefault="006F023F">
            <w:pPr>
              <w:pStyle w:val="TAC"/>
            </w:pPr>
            <w:r>
              <w:t>11</w:t>
            </w:r>
          </w:p>
          <w:p w14:paraId="76DCA041"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08FCE2EA" w14:textId="77777777" w:rsidR="006F023F" w:rsidRDefault="006F023F">
            <w:pPr>
              <w:pStyle w:val="TAC"/>
            </w:pPr>
            <w:r>
              <w:t>00</w:t>
            </w:r>
          </w:p>
          <w:p w14:paraId="6899E3E0" w14:textId="77777777" w:rsidR="006F023F" w:rsidRDefault="006F023F">
            <w:pPr>
              <w:pStyle w:val="TAC"/>
            </w:pPr>
            <w:r>
              <w:t>00</w:t>
            </w:r>
          </w:p>
          <w:p w14:paraId="72C80368" w14:textId="77777777" w:rsidR="006F023F" w:rsidRDefault="006F023F">
            <w:pPr>
              <w:pStyle w:val="TAC"/>
            </w:pPr>
            <w:r>
              <w:t>11</w:t>
            </w:r>
          </w:p>
          <w:p w14:paraId="7E37905C" w14:textId="77777777" w:rsidR="006F023F" w:rsidRDefault="006F023F">
            <w:pPr>
              <w:pStyle w:val="TAC"/>
            </w:pPr>
            <w:r>
              <w:t>10</w:t>
            </w:r>
          </w:p>
          <w:p w14:paraId="34AA02B2" w14:textId="77777777" w:rsidR="006F023F" w:rsidRDefault="006F023F">
            <w:pPr>
              <w:pStyle w:val="TAC"/>
            </w:pPr>
            <w:r>
              <w:t>11</w:t>
            </w:r>
          </w:p>
          <w:p w14:paraId="79364871" w14:textId="77777777" w:rsidR="006F023F" w:rsidRDefault="006F023F">
            <w:pPr>
              <w:pStyle w:val="TAC"/>
            </w:pPr>
            <w:r>
              <w:t>00</w:t>
            </w:r>
          </w:p>
          <w:p w14:paraId="328618D4" w14:textId="77777777" w:rsidR="006F023F" w:rsidRDefault="006F023F">
            <w:pPr>
              <w:pStyle w:val="TAC"/>
            </w:pPr>
            <w:r>
              <w:t>10</w:t>
            </w:r>
          </w:p>
          <w:p w14:paraId="5D734791" w14:textId="77777777" w:rsidR="006F023F" w:rsidRDefault="006F023F">
            <w:pPr>
              <w:pStyle w:val="TAC"/>
            </w:pPr>
            <w:r>
              <w:t>10</w:t>
            </w:r>
          </w:p>
          <w:p w14:paraId="2A8D7B9D" w14:textId="77777777" w:rsidR="006F023F" w:rsidRDefault="006F023F">
            <w:pPr>
              <w:pStyle w:val="TAC"/>
            </w:pPr>
            <w:r>
              <w:t>00</w:t>
            </w:r>
          </w:p>
          <w:p w14:paraId="10CC0C22" w14:textId="77777777" w:rsidR="006F023F" w:rsidRDefault="006F023F">
            <w:pPr>
              <w:pStyle w:val="TAC"/>
            </w:pPr>
            <w:r>
              <w:t>01</w:t>
            </w:r>
          </w:p>
          <w:p w14:paraId="7EFA1C82" w14:textId="77777777" w:rsidR="006F023F" w:rsidRDefault="006F023F">
            <w:pPr>
              <w:pStyle w:val="TAC"/>
            </w:pPr>
            <w:r>
              <w:t>11</w:t>
            </w:r>
          </w:p>
          <w:p w14:paraId="5C24B537" w14:textId="77777777" w:rsidR="006F023F" w:rsidRDefault="006F023F">
            <w:pPr>
              <w:pStyle w:val="TAC"/>
            </w:pPr>
            <w:r>
              <w:t>01</w:t>
            </w:r>
          </w:p>
          <w:p w14:paraId="0748E0EA" w14:textId="77777777" w:rsidR="006F023F" w:rsidRDefault="006F023F">
            <w:pPr>
              <w:pStyle w:val="TAC"/>
            </w:pPr>
            <w:r>
              <w:t>10</w:t>
            </w:r>
          </w:p>
          <w:p w14:paraId="11E933FF" w14:textId="77777777" w:rsidR="006F023F" w:rsidRDefault="006F023F">
            <w:pPr>
              <w:pStyle w:val="TAC"/>
            </w:pPr>
            <w:r>
              <w:t>01</w:t>
            </w:r>
          </w:p>
          <w:p w14:paraId="3A7C7FF3"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55455D99" w14:textId="77777777" w:rsidR="006F023F" w:rsidRDefault="006F023F">
            <w:pPr>
              <w:pStyle w:val="TAC"/>
            </w:pPr>
            <w:r>
              <w:t>00</w:t>
            </w:r>
          </w:p>
          <w:p w14:paraId="6124ABFE" w14:textId="77777777" w:rsidR="006F023F" w:rsidRDefault="006F023F">
            <w:pPr>
              <w:pStyle w:val="TAC"/>
            </w:pPr>
            <w:r>
              <w:t>00</w:t>
            </w:r>
          </w:p>
          <w:p w14:paraId="56E72150" w14:textId="77777777" w:rsidR="006F023F" w:rsidRDefault="006F023F">
            <w:pPr>
              <w:pStyle w:val="TAC"/>
            </w:pPr>
            <w:r>
              <w:t>00</w:t>
            </w:r>
          </w:p>
          <w:p w14:paraId="7BF5E56E" w14:textId="77777777" w:rsidR="006F023F" w:rsidRDefault="006F023F">
            <w:pPr>
              <w:pStyle w:val="TAC"/>
            </w:pPr>
            <w:r>
              <w:t>00</w:t>
            </w:r>
          </w:p>
          <w:p w14:paraId="236FB854" w14:textId="77777777" w:rsidR="006F023F" w:rsidRDefault="006F023F">
            <w:pPr>
              <w:pStyle w:val="TAC"/>
            </w:pPr>
            <w:r>
              <w:t>00</w:t>
            </w:r>
          </w:p>
          <w:p w14:paraId="0FFF42AA" w14:textId="77777777" w:rsidR="006F023F" w:rsidRDefault="006F023F">
            <w:pPr>
              <w:pStyle w:val="TAC"/>
            </w:pPr>
            <w:r>
              <w:t>00</w:t>
            </w:r>
          </w:p>
          <w:p w14:paraId="4EAD268F" w14:textId="77777777" w:rsidR="006F023F" w:rsidRDefault="006F023F">
            <w:pPr>
              <w:pStyle w:val="TAC"/>
            </w:pPr>
            <w:r>
              <w:t>00</w:t>
            </w:r>
          </w:p>
          <w:p w14:paraId="63AD1BA1" w14:textId="77777777" w:rsidR="006F023F" w:rsidRDefault="006F023F">
            <w:pPr>
              <w:pStyle w:val="TAC"/>
            </w:pPr>
            <w:r>
              <w:t>00</w:t>
            </w:r>
          </w:p>
          <w:p w14:paraId="0309EDF9" w14:textId="77777777" w:rsidR="006F023F" w:rsidRDefault="006F023F">
            <w:pPr>
              <w:pStyle w:val="TAC"/>
            </w:pPr>
            <w:r>
              <w:t>00</w:t>
            </w:r>
          </w:p>
          <w:p w14:paraId="2EFB0DF3" w14:textId="77777777" w:rsidR="006F023F" w:rsidRDefault="006F023F">
            <w:pPr>
              <w:pStyle w:val="TAC"/>
            </w:pPr>
            <w:r>
              <w:t>00</w:t>
            </w:r>
          </w:p>
          <w:p w14:paraId="7052E85C" w14:textId="77777777" w:rsidR="006F023F" w:rsidRDefault="006F023F">
            <w:pPr>
              <w:pStyle w:val="TAC"/>
            </w:pPr>
            <w:r>
              <w:t>00</w:t>
            </w:r>
          </w:p>
          <w:p w14:paraId="37A91466" w14:textId="77777777" w:rsidR="006F023F" w:rsidRDefault="006F023F">
            <w:pPr>
              <w:pStyle w:val="TAC"/>
            </w:pPr>
            <w:r>
              <w:t>00</w:t>
            </w:r>
          </w:p>
          <w:p w14:paraId="6C805402" w14:textId="77777777" w:rsidR="006F023F" w:rsidRDefault="006F023F">
            <w:pPr>
              <w:pStyle w:val="TAC"/>
            </w:pPr>
            <w:r>
              <w:t>00</w:t>
            </w:r>
          </w:p>
          <w:p w14:paraId="1223D175" w14:textId="77777777" w:rsidR="006F023F" w:rsidRDefault="006F023F">
            <w:pPr>
              <w:pStyle w:val="TAC"/>
            </w:pPr>
            <w:r>
              <w:t>00</w:t>
            </w:r>
          </w:p>
          <w:p w14:paraId="03272B3B" w14:textId="77777777" w:rsidR="006F023F" w:rsidRDefault="006F023F">
            <w:pPr>
              <w:pStyle w:val="TAC"/>
            </w:pPr>
            <w:r>
              <w:t>00</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10B232FB" w14:textId="77777777" w:rsidR="006F023F" w:rsidRDefault="006F023F">
            <w:pPr>
              <w:pStyle w:val="TAC"/>
            </w:pPr>
            <w:r>
              <w:t>10</w:t>
            </w:r>
          </w:p>
          <w:p w14:paraId="1F5A71AC" w14:textId="77777777" w:rsidR="006F023F" w:rsidRDefault="006F023F">
            <w:pPr>
              <w:pStyle w:val="TAC"/>
            </w:pPr>
            <w:r>
              <w:t>01</w:t>
            </w:r>
          </w:p>
          <w:p w14:paraId="6BC79D96" w14:textId="77777777" w:rsidR="006F023F" w:rsidRDefault="006F023F">
            <w:pPr>
              <w:pStyle w:val="TAC"/>
            </w:pPr>
            <w:r>
              <w:t>00</w:t>
            </w:r>
          </w:p>
          <w:p w14:paraId="63F575FB" w14:textId="77777777" w:rsidR="006F023F" w:rsidRDefault="006F023F">
            <w:pPr>
              <w:pStyle w:val="TAC"/>
            </w:pPr>
            <w:r>
              <w:t>01</w:t>
            </w:r>
          </w:p>
          <w:p w14:paraId="5ABC0D00" w14:textId="77777777" w:rsidR="006F023F" w:rsidRDefault="006F023F">
            <w:pPr>
              <w:pStyle w:val="TAC"/>
            </w:pPr>
            <w:r>
              <w:t>11</w:t>
            </w:r>
          </w:p>
          <w:p w14:paraId="7B4BABA3" w14:textId="77777777" w:rsidR="006F023F" w:rsidRDefault="006F023F">
            <w:pPr>
              <w:pStyle w:val="TAC"/>
            </w:pPr>
            <w:r>
              <w:t>10</w:t>
            </w:r>
          </w:p>
          <w:p w14:paraId="210488F9" w14:textId="77777777" w:rsidR="006F023F" w:rsidRDefault="006F023F">
            <w:pPr>
              <w:pStyle w:val="TAC"/>
            </w:pPr>
            <w:r>
              <w:t>10</w:t>
            </w:r>
          </w:p>
          <w:p w14:paraId="46077C91" w14:textId="77777777" w:rsidR="006F023F" w:rsidRDefault="006F023F">
            <w:pPr>
              <w:pStyle w:val="TAC"/>
            </w:pPr>
            <w:r>
              <w:t>11</w:t>
            </w:r>
          </w:p>
          <w:p w14:paraId="2842A4CA" w14:textId="77777777" w:rsidR="006F023F" w:rsidRDefault="006F023F">
            <w:pPr>
              <w:pStyle w:val="TAC"/>
            </w:pPr>
            <w:r>
              <w:t>00</w:t>
            </w:r>
          </w:p>
          <w:p w14:paraId="1FB89241" w14:textId="77777777" w:rsidR="006F023F" w:rsidRDefault="006F023F">
            <w:pPr>
              <w:pStyle w:val="TAC"/>
            </w:pPr>
            <w:r>
              <w:t>10</w:t>
            </w:r>
          </w:p>
          <w:p w14:paraId="06CF9C49" w14:textId="77777777" w:rsidR="006F023F" w:rsidRDefault="006F023F">
            <w:pPr>
              <w:pStyle w:val="TAC"/>
            </w:pPr>
            <w:r>
              <w:t>00</w:t>
            </w:r>
          </w:p>
          <w:p w14:paraId="65AB59BC" w14:textId="77777777" w:rsidR="006F023F" w:rsidRDefault="006F023F">
            <w:pPr>
              <w:pStyle w:val="TAC"/>
            </w:pPr>
            <w:r>
              <w:t>11</w:t>
            </w:r>
          </w:p>
          <w:p w14:paraId="799E6A7E" w14:textId="77777777" w:rsidR="006F023F" w:rsidRDefault="006F023F">
            <w:pPr>
              <w:pStyle w:val="TAC"/>
            </w:pPr>
            <w:r>
              <w:t>11</w:t>
            </w:r>
          </w:p>
          <w:p w14:paraId="4D6864E0" w14:textId="77777777" w:rsidR="006F023F" w:rsidRDefault="006F023F">
            <w:pPr>
              <w:pStyle w:val="TAC"/>
            </w:pPr>
            <w:r>
              <w:t>01</w:t>
            </w:r>
          </w:p>
          <w:p w14:paraId="38F2BE04"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537074B8" w14:textId="77777777" w:rsidR="006F023F" w:rsidRDefault="006F023F">
            <w:pPr>
              <w:pStyle w:val="TAC"/>
            </w:pPr>
            <w:r>
              <w:t>11</w:t>
            </w:r>
          </w:p>
          <w:p w14:paraId="1C3AABCF" w14:textId="77777777" w:rsidR="006F023F" w:rsidRDefault="006F023F">
            <w:pPr>
              <w:pStyle w:val="TAC"/>
            </w:pPr>
            <w:r>
              <w:t>11</w:t>
            </w:r>
          </w:p>
          <w:p w14:paraId="11DDEC6F" w14:textId="77777777" w:rsidR="006F023F" w:rsidRDefault="006F023F">
            <w:pPr>
              <w:pStyle w:val="TAC"/>
            </w:pPr>
            <w:r>
              <w:t>11</w:t>
            </w:r>
          </w:p>
          <w:p w14:paraId="09C415B3" w14:textId="77777777" w:rsidR="006F023F" w:rsidRDefault="006F023F">
            <w:pPr>
              <w:pStyle w:val="TAC"/>
            </w:pPr>
            <w:r>
              <w:t>11</w:t>
            </w:r>
          </w:p>
          <w:p w14:paraId="4281306B" w14:textId="77777777" w:rsidR="006F023F" w:rsidRDefault="006F023F">
            <w:pPr>
              <w:pStyle w:val="TAC"/>
            </w:pPr>
            <w:r>
              <w:t>11</w:t>
            </w:r>
          </w:p>
          <w:p w14:paraId="712B6225" w14:textId="77777777" w:rsidR="006F023F" w:rsidRDefault="006F023F">
            <w:pPr>
              <w:pStyle w:val="TAC"/>
            </w:pPr>
            <w:r>
              <w:t>11</w:t>
            </w:r>
          </w:p>
          <w:p w14:paraId="28610726" w14:textId="77777777" w:rsidR="006F023F" w:rsidRDefault="006F023F">
            <w:pPr>
              <w:pStyle w:val="TAC"/>
            </w:pPr>
            <w:r>
              <w:t>11</w:t>
            </w:r>
          </w:p>
          <w:p w14:paraId="2D5C1140" w14:textId="77777777" w:rsidR="006F023F" w:rsidRDefault="006F023F">
            <w:pPr>
              <w:pStyle w:val="TAC"/>
            </w:pPr>
            <w:r>
              <w:t>11</w:t>
            </w:r>
          </w:p>
          <w:p w14:paraId="400E92ED" w14:textId="77777777" w:rsidR="006F023F" w:rsidRDefault="006F023F">
            <w:pPr>
              <w:pStyle w:val="TAC"/>
            </w:pPr>
            <w:r>
              <w:t>11</w:t>
            </w:r>
          </w:p>
          <w:p w14:paraId="0A275D4D" w14:textId="77777777" w:rsidR="006F023F" w:rsidRDefault="006F023F">
            <w:pPr>
              <w:pStyle w:val="TAC"/>
            </w:pPr>
            <w:r>
              <w:t>11</w:t>
            </w:r>
          </w:p>
          <w:p w14:paraId="2333063A" w14:textId="77777777" w:rsidR="006F023F" w:rsidRDefault="006F023F">
            <w:pPr>
              <w:pStyle w:val="TAC"/>
            </w:pPr>
            <w:r>
              <w:t>11</w:t>
            </w:r>
          </w:p>
          <w:p w14:paraId="77829BD6" w14:textId="77777777" w:rsidR="006F023F" w:rsidRDefault="006F023F">
            <w:pPr>
              <w:pStyle w:val="TAC"/>
            </w:pPr>
            <w:r>
              <w:t>11</w:t>
            </w:r>
          </w:p>
          <w:p w14:paraId="68A1467E" w14:textId="77777777" w:rsidR="006F023F" w:rsidRDefault="006F023F">
            <w:pPr>
              <w:pStyle w:val="TAC"/>
            </w:pPr>
            <w:r>
              <w:t>11</w:t>
            </w:r>
          </w:p>
          <w:p w14:paraId="0E1A433E" w14:textId="77777777" w:rsidR="006F023F" w:rsidRDefault="006F023F">
            <w:pPr>
              <w:pStyle w:val="TAC"/>
            </w:pPr>
            <w:r>
              <w:t>11</w:t>
            </w:r>
          </w:p>
          <w:p w14:paraId="2092517B"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284C98C0" w14:textId="77777777" w:rsidR="006F023F" w:rsidRDefault="006F023F">
            <w:pPr>
              <w:pStyle w:val="TAC"/>
            </w:pPr>
            <w:r>
              <w:t>00</w:t>
            </w:r>
          </w:p>
          <w:p w14:paraId="1D8CD904" w14:textId="77777777" w:rsidR="006F023F" w:rsidRDefault="006F023F">
            <w:pPr>
              <w:pStyle w:val="TAC"/>
            </w:pPr>
            <w:r>
              <w:t>00</w:t>
            </w:r>
          </w:p>
          <w:p w14:paraId="3F6E2B12" w14:textId="77777777" w:rsidR="006F023F" w:rsidRDefault="006F023F">
            <w:pPr>
              <w:pStyle w:val="TAC"/>
            </w:pPr>
            <w:r>
              <w:t>11</w:t>
            </w:r>
          </w:p>
          <w:p w14:paraId="0077295C" w14:textId="77777777" w:rsidR="006F023F" w:rsidRDefault="006F023F">
            <w:pPr>
              <w:pStyle w:val="TAC"/>
            </w:pPr>
            <w:r>
              <w:t>10</w:t>
            </w:r>
          </w:p>
          <w:p w14:paraId="767A5D66" w14:textId="77777777" w:rsidR="006F023F" w:rsidRDefault="006F023F">
            <w:pPr>
              <w:pStyle w:val="TAC"/>
            </w:pPr>
            <w:r>
              <w:t>11</w:t>
            </w:r>
          </w:p>
          <w:p w14:paraId="4F5E0DFD" w14:textId="77777777" w:rsidR="006F023F" w:rsidRDefault="006F023F">
            <w:pPr>
              <w:pStyle w:val="TAC"/>
            </w:pPr>
            <w:r>
              <w:t>00</w:t>
            </w:r>
          </w:p>
          <w:p w14:paraId="664B728F" w14:textId="77777777" w:rsidR="006F023F" w:rsidRDefault="006F023F">
            <w:pPr>
              <w:pStyle w:val="TAC"/>
            </w:pPr>
            <w:r>
              <w:t>10</w:t>
            </w:r>
          </w:p>
          <w:p w14:paraId="7776B502" w14:textId="77777777" w:rsidR="006F023F" w:rsidRDefault="006F023F">
            <w:pPr>
              <w:pStyle w:val="TAC"/>
            </w:pPr>
            <w:r>
              <w:t>10</w:t>
            </w:r>
          </w:p>
          <w:p w14:paraId="200AFE7F" w14:textId="77777777" w:rsidR="006F023F" w:rsidRDefault="006F023F">
            <w:pPr>
              <w:pStyle w:val="TAC"/>
            </w:pPr>
            <w:r>
              <w:t>00</w:t>
            </w:r>
          </w:p>
          <w:p w14:paraId="60D20FD9" w14:textId="77777777" w:rsidR="006F023F" w:rsidRDefault="006F023F">
            <w:pPr>
              <w:pStyle w:val="TAC"/>
            </w:pPr>
            <w:r>
              <w:t>01</w:t>
            </w:r>
          </w:p>
          <w:p w14:paraId="75B6DD22" w14:textId="77777777" w:rsidR="006F023F" w:rsidRDefault="006F023F">
            <w:pPr>
              <w:pStyle w:val="TAC"/>
            </w:pPr>
            <w:r>
              <w:t>11</w:t>
            </w:r>
          </w:p>
          <w:p w14:paraId="034E5160" w14:textId="77777777" w:rsidR="006F023F" w:rsidRDefault="006F023F">
            <w:pPr>
              <w:pStyle w:val="TAC"/>
            </w:pPr>
            <w:r>
              <w:t>01</w:t>
            </w:r>
          </w:p>
          <w:p w14:paraId="6E947244" w14:textId="77777777" w:rsidR="006F023F" w:rsidRDefault="006F023F">
            <w:pPr>
              <w:pStyle w:val="TAC"/>
            </w:pPr>
            <w:r>
              <w:t>10</w:t>
            </w:r>
          </w:p>
          <w:p w14:paraId="4FF082DB" w14:textId="77777777" w:rsidR="006F023F" w:rsidRDefault="006F023F">
            <w:pPr>
              <w:pStyle w:val="TAC"/>
            </w:pPr>
            <w:r>
              <w:t>01</w:t>
            </w:r>
          </w:p>
          <w:p w14:paraId="58D8E865"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1458468E" w14:textId="77777777" w:rsidR="006F023F" w:rsidRDefault="006F023F">
            <w:pPr>
              <w:pStyle w:val="TAC"/>
            </w:pPr>
            <w:r>
              <w:t>00</w:t>
            </w:r>
          </w:p>
          <w:p w14:paraId="19978397" w14:textId="77777777" w:rsidR="006F023F" w:rsidRDefault="006F023F">
            <w:pPr>
              <w:pStyle w:val="TAC"/>
            </w:pPr>
            <w:r>
              <w:t>00</w:t>
            </w:r>
          </w:p>
          <w:p w14:paraId="649FEEB3" w14:textId="77777777" w:rsidR="006F023F" w:rsidRDefault="006F023F">
            <w:pPr>
              <w:pStyle w:val="TAC"/>
            </w:pPr>
            <w:r>
              <w:t>00</w:t>
            </w:r>
          </w:p>
          <w:p w14:paraId="669547BB" w14:textId="77777777" w:rsidR="006F023F" w:rsidRDefault="006F023F">
            <w:pPr>
              <w:pStyle w:val="TAC"/>
            </w:pPr>
            <w:r>
              <w:t>00</w:t>
            </w:r>
          </w:p>
          <w:p w14:paraId="07EDB0B2" w14:textId="77777777" w:rsidR="006F023F" w:rsidRDefault="006F023F">
            <w:pPr>
              <w:pStyle w:val="TAC"/>
            </w:pPr>
            <w:r>
              <w:t>00</w:t>
            </w:r>
          </w:p>
          <w:p w14:paraId="44A05563" w14:textId="77777777" w:rsidR="006F023F" w:rsidRDefault="006F023F">
            <w:pPr>
              <w:pStyle w:val="TAC"/>
            </w:pPr>
            <w:r>
              <w:t>00</w:t>
            </w:r>
          </w:p>
          <w:p w14:paraId="55F87DB2" w14:textId="77777777" w:rsidR="006F023F" w:rsidRDefault="006F023F">
            <w:pPr>
              <w:pStyle w:val="TAC"/>
            </w:pPr>
            <w:r>
              <w:t>00</w:t>
            </w:r>
          </w:p>
          <w:p w14:paraId="38FB017D" w14:textId="77777777" w:rsidR="006F023F" w:rsidRDefault="006F023F">
            <w:pPr>
              <w:pStyle w:val="TAC"/>
            </w:pPr>
            <w:r>
              <w:t>00</w:t>
            </w:r>
          </w:p>
          <w:p w14:paraId="1074DA80" w14:textId="77777777" w:rsidR="006F023F" w:rsidRDefault="006F023F">
            <w:pPr>
              <w:pStyle w:val="TAC"/>
            </w:pPr>
            <w:r>
              <w:t>00</w:t>
            </w:r>
          </w:p>
          <w:p w14:paraId="6DEF1BEA" w14:textId="77777777" w:rsidR="006F023F" w:rsidRDefault="006F023F">
            <w:pPr>
              <w:pStyle w:val="TAC"/>
            </w:pPr>
            <w:r>
              <w:t>00</w:t>
            </w:r>
          </w:p>
          <w:p w14:paraId="090EE1CA" w14:textId="77777777" w:rsidR="006F023F" w:rsidRDefault="006F023F">
            <w:pPr>
              <w:pStyle w:val="TAC"/>
            </w:pPr>
            <w:r>
              <w:t>00</w:t>
            </w:r>
          </w:p>
          <w:p w14:paraId="1AF8A693" w14:textId="77777777" w:rsidR="006F023F" w:rsidRDefault="006F023F">
            <w:pPr>
              <w:pStyle w:val="TAC"/>
            </w:pPr>
            <w:r>
              <w:t>00</w:t>
            </w:r>
          </w:p>
          <w:p w14:paraId="501B24FA" w14:textId="77777777" w:rsidR="006F023F" w:rsidRDefault="006F023F">
            <w:pPr>
              <w:pStyle w:val="TAC"/>
            </w:pPr>
            <w:r>
              <w:t>00</w:t>
            </w:r>
          </w:p>
          <w:p w14:paraId="3C6660EA" w14:textId="77777777" w:rsidR="006F023F" w:rsidRDefault="006F023F">
            <w:pPr>
              <w:pStyle w:val="TAC"/>
            </w:pPr>
            <w:r>
              <w:t>00</w:t>
            </w:r>
          </w:p>
          <w:p w14:paraId="3EA0BF88" w14:textId="77777777" w:rsidR="006F023F" w:rsidRDefault="006F023F">
            <w:pPr>
              <w:pStyle w:val="TAC"/>
            </w:pPr>
            <w:r>
              <w:t>00</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37E0AC08" w14:textId="77777777" w:rsidR="006F023F" w:rsidRDefault="006F023F">
            <w:pPr>
              <w:pStyle w:val="TAC"/>
            </w:pPr>
            <w:r>
              <w:t>10</w:t>
            </w:r>
          </w:p>
          <w:p w14:paraId="413490C3" w14:textId="77777777" w:rsidR="006F023F" w:rsidRDefault="006F023F">
            <w:pPr>
              <w:pStyle w:val="TAC"/>
            </w:pPr>
            <w:r>
              <w:t>01</w:t>
            </w:r>
          </w:p>
          <w:p w14:paraId="18A26B39" w14:textId="77777777" w:rsidR="006F023F" w:rsidRDefault="006F023F">
            <w:pPr>
              <w:pStyle w:val="TAC"/>
            </w:pPr>
            <w:r>
              <w:t>00</w:t>
            </w:r>
          </w:p>
          <w:p w14:paraId="29F83024" w14:textId="77777777" w:rsidR="006F023F" w:rsidRDefault="006F023F">
            <w:pPr>
              <w:pStyle w:val="TAC"/>
            </w:pPr>
            <w:r>
              <w:t>01</w:t>
            </w:r>
          </w:p>
          <w:p w14:paraId="315BA507" w14:textId="77777777" w:rsidR="006F023F" w:rsidRDefault="006F023F">
            <w:pPr>
              <w:pStyle w:val="TAC"/>
            </w:pPr>
            <w:r>
              <w:t>11</w:t>
            </w:r>
          </w:p>
          <w:p w14:paraId="23D6D01E" w14:textId="77777777" w:rsidR="006F023F" w:rsidRDefault="006F023F">
            <w:pPr>
              <w:pStyle w:val="TAC"/>
            </w:pPr>
            <w:r>
              <w:t>10</w:t>
            </w:r>
          </w:p>
          <w:p w14:paraId="02FAC8D2" w14:textId="77777777" w:rsidR="006F023F" w:rsidRDefault="006F023F">
            <w:pPr>
              <w:pStyle w:val="TAC"/>
            </w:pPr>
            <w:r>
              <w:t>10</w:t>
            </w:r>
          </w:p>
          <w:p w14:paraId="69F6E36C" w14:textId="77777777" w:rsidR="006F023F" w:rsidRDefault="006F023F">
            <w:pPr>
              <w:pStyle w:val="TAC"/>
            </w:pPr>
            <w:r>
              <w:t>11</w:t>
            </w:r>
          </w:p>
          <w:p w14:paraId="3F7F9CD9" w14:textId="77777777" w:rsidR="006F023F" w:rsidRDefault="006F023F">
            <w:pPr>
              <w:pStyle w:val="TAC"/>
            </w:pPr>
            <w:r>
              <w:t>00</w:t>
            </w:r>
          </w:p>
          <w:p w14:paraId="1DB10FEB" w14:textId="77777777" w:rsidR="006F023F" w:rsidRDefault="006F023F">
            <w:pPr>
              <w:pStyle w:val="TAC"/>
            </w:pPr>
            <w:r>
              <w:t>10</w:t>
            </w:r>
          </w:p>
          <w:p w14:paraId="2CBC711B" w14:textId="77777777" w:rsidR="006F023F" w:rsidRDefault="006F023F">
            <w:pPr>
              <w:pStyle w:val="TAC"/>
            </w:pPr>
            <w:r>
              <w:t>00</w:t>
            </w:r>
          </w:p>
          <w:p w14:paraId="544BDE44" w14:textId="77777777" w:rsidR="006F023F" w:rsidRDefault="006F023F">
            <w:pPr>
              <w:pStyle w:val="TAC"/>
            </w:pPr>
            <w:r>
              <w:t>11</w:t>
            </w:r>
          </w:p>
          <w:p w14:paraId="7D9ABF26" w14:textId="77777777" w:rsidR="006F023F" w:rsidRDefault="006F023F">
            <w:pPr>
              <w:pStyle w:val="TAC"/>
            </w:pPr>
            <w:r>
              <w:t>11</w:t>
            </w:r>
          </w:p>
          <w:p w14:paraId="34A41CF3" w14:textId="77777777" w:rsidR="006F023F" w:rsidRDefault="006F023F">
            <w:pPr>
              <w:pStyle w:val="TAC"/>
            </w:pPr>
            <w:r>
              <w:t>01</w:t>
            </w:r>
          </w:p>
          <w:p w14:paraId="16F771C5"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2DD43DBA" w14:textId="77777777" w:rsidR="006F023F" w:rsidRDefault="006F023F">
            <w:pPr>
              <w:pStyle w:val="TAC"/>
            </w:pPr>
            <w:r>
              <w:t>11</w:t>
            </w:r>
          </w:p>
          <w:p w14:paraId="4250D406" w14:textId="77777777" w:rsidR="006F023F" w:rsidRDefault="006F023F">
            <w:pPr>
              <w:pStyle w:val="TAC"/>
            </w:pPr>
            <w:r>
              <w:t>11</w:t>
            </w:r>
          </w:p>
          <w:p w14:paraId="31E2C0A6" w14:textId="77777777" w:rsidR="006F023F" w:rsidRDefault="006F023F">
            <w:pPr>
              <w:pStyle w:val="TAC"/>
            </w:pPr>
            <w:r>
              <w:t>11</w:t>
            </w:r>
          </w:p>
          <w:p w14:paraId="63056B4E" w14:textId="77777777" w:rsidR="006F023F" w:rsidRDefault="006F023F">
            <w:pPr>
              <w:pStyle w:val="TAC"/>
            </w:pPr>
            <w:r>
              <w:t>11</w:t>
            </w:r>
          </w:p>
          <w:p w14:paraId="61F288B8" w14:textId="77777777" w:rsidR="006F023F" w:rsidRDefault="006F023F">
            <w:pPr>
              <w:pStyle w:val="TAC"/>
            </w:pPr>
            <w:r>
              <w:t>11</w:t>
            </w:r>
          </w:p>
          <w:p w14:paraId="3073DE93" w14:textId="77777777" w:rsidR="006F023F" w:rsidRDefault="006F023F">
            <w:pPr>
              <w:pStyle w:val="TAC"/>
            </w:pPr>
            <w:r>
              <w:t>11</w:t>
            </w:r>
          </w:p>
          <w:p w14:paraId="682E7E2C" w14:textId="77777777" w:rsidR="006F023F" w:rsidRDefault="006F023F">
            <w:pPr>
              <w:pStyle w:val="TAC"/>
            </w:pPr>
            <w:r>
              <w:t>11</w:t>
            </w:r>
          </w:p>
          <w:p w14:paraId="5AAB56D8" w14:textId="77777777" w:rsidR="006F023F" w:rsidRDefault="006F023F">
            <w:pPr>
              <w:pStyle w:val="TAC"/>
            </w:pPr>
            <w:r>
              <w:t>11</w:t>
            </w:r>
          </w:p>
          <w:p w14:paraId="7A2F75C8" w14:textId="77777777" w:rsidR="006F023F" w:rsidRDefault="006F023F">
            <w:pPr>
              <w:pStyle w:val="TAC"/>
            </w:pPr>
            <w:r>
              <w:t>11</w:t>
            </w:r>
          </w:p>
          <w:p w14:paraId="09C66748" w14:textId="77777777" w:rsidR="006F023F" w:rsidRDefault="006F023F">
            <w:pPr>
              <w:pStyle w:val="TAC"/>
            </w:pPr>
            <w:r>
              <w:t>11</w:t>
            </w:r>
          </w:p>
          <w:p w14:paraId="1B74DEBE" w14:textId="77777777" w:rsidR="006F023F" w:rsidRDefault="006F023F">
            <w:pPr>
              <w:pStyle w:val="TAC"/>
            </w:pPr>
            <w:r>
              <w:t>11</w:t>
            </w:r>
          </w:p>
          <w:p w14:paraId="6D91F198" w14:textId="77777777" w:rsidR="006F023F" w:rsidRDefault="006F023F">
            <w:pPr>
              <w:pStyle w:val="TAC"/>
            </w:pPr>
            <w:r>
              <w:t>11</w:t>
            </w:r>
          </w:p>
          <w:p w14:paraId="12EE3481" w14:textId="77777777" w:rsidR="006F023F" w:rsidRDefault="006F023F">
            <w:pPr>
              <w:pStyle w:val="TAC"/>
            </w:pPr>
            <w:r>
              <w:t>11</w:t>
            </w:r>
          </w:p>
          <w:p w14:paraId="5760FC13" w14:textId="77777777" w:rsidR="006F023F" w:rsidRDefault="006F023F">
            <w:pPr>
              <w:pStyle w:val="TAC"/>
            </w:pPr>
            <w:r>
              <w:t>11</w:t>
            </w:r>
          </w:p>
          <w:p w14:paraId="3EB33C1F"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7D163538" w14:textId="77777777" w:rsidR="006F023F" w:rsidRDefault="006F023F">
            <w:pPr>
              <w:pStyle w:val="TAC"/>
            </w:pPr>
            <w:r>
              <w:t>00</w:t>
            </w:r>
          </w:p>
          <w:p w14:paraId="58049BE1" w14:textId="77777777" w:rsidR="006F023F" w:rsidRDefault="006F023F">
            <w:pPr>
              <w:pStyle w:val="TAC"/>
            </w:pPr>
            <w:r>
              <w:t>10</w:t>
            </w:r>
          </w:p>
          <w:p w14:paraId="43DCEE37" w14:textId="77777777" w:rsidR="006F023F" w:rsidRDefault="006F023F">
            <w:pPr>
              <w:pStyle w:val="TAC"/>
            </w:pPr>
            <w:r>
              <w:t>10</w:t>
            </w:r>
          </w:p>
          <w:p w14:paraId="0DAB87E7" w14:textId="77777777" w:rsidR="006F023F" w:rsidRDefault="006F023F">
            <w:pPr>
              <w:pStyle w:val="TAC"/>
            </w:pPr>
            <w:r>
              <w:t>00</w:t>
            </w:r>
          </w:p>
          <w:p w14:paraId="08896D2E" w14:textId="77777777" w:rsidR="006F023F" w:rsidRDefault="006F023F">
            <w:pPr>
              <w:pStyle w:val="TAC"/>
            </w:pPr>
            <w:r>
              <w:t>01</w:t>
            </w:r>
          </w:p>
          <w:p w14:paraId="1B2E4366" w14:textId="77777777" w:rsidR="006F023F" w:rsidRDefault="006F023F">
            <w:pPr>
              <w:pStyle w:val="TAC"/>
            </w:pPr>
            <w:r>
              <w:t>11</w:t>
            </w:r>
          </w:p>
          <w:p w14:paraId="58DC50AF" w14:textId="77777777" w:rsidR="006F023F" w:rsidRDefault="006F023F">
            <w:pPr>
              <w:pStyle w:val="TAC"/>
            </w:pPr>
            <w:r>
              <w:t>01</w:t>
            </w:r>
          </w:p>
          <w:p w14:paraId="17101EFF" w14:textId="77777777" w:rsidR="006F023F" w:rsidRDefault="006F023F">
            <w:pPr>
              <w:pStyle w:val="TAC"/>
            </w:pPr>
            <w:r>
              <w:t>10</w:t>
            </w:r>
          </w:p>
          <w:p w14:paraId="6081D2CF" w14:textId="77777777" w:rsidR="006F023F" w:rsidRDefault="006F023F">
            <w:pPr>
              <w:pStyle w:val="TAC"/>
            </w:pPr>
            <w:r>
              <w:t>01</w:t>
            </w:r>
          </w:p>
          <w:p w14:paraId="6F81358C" w14:textId="77777777" w:rsidR="006F023F" w:rsidRDefault="006F023F">
            <w:pPr>
              <w:pStyle w:val="TAC"/>
            </w:pPr>
            <w:r>
              <w:t>01</w:t>
            </w:r>
          </w:p>
          <w:p w14:paraId="4AF040B5" w14:textId="77777777" w:rsidR="006F023F" w:rsidRDefault="006F023F">
            <w:pPr>
              <w:pStyle w:val="TAC"/>
            </w:pPr>
            <w:r>
              <w:t>00</w:t>
            </w:r>
          </w:p>
          <w:p w14:paraId="7DEF3B8A" w14:textId="77777777" w:rsidR="006F023F" w:rsidRDefault="006F023F">
            <w:pPr>
              <w:pStyle w:val="TAC"/>
            </w:pPr>
            <w:r>
              <w:t>00</w:t>
            </w:r>
          </w:p>
          <w:p w14:paraId="5DCC0A87" w14:textId="77777777" w:rsidR="006F023F" w:rsidRDefault="006F023F">
            <w:pPr>
              <w:pStyle w:val="TAC"/>
            </w:pPr>
            <w:r>
              <w:t>11</w:t>
            </w:r>
          </w:p>
          <w:p w14:paraId="77BCBE5F" w14:textId="77777777" w:rsidR="006F023F" w:rsidRDefault="006F023F">
            <w:pPr>
              <w:pStyle w:val="TAC"/>
            </w:pPr>
            <w:r>
              <w:t>10</w:t>
            </w:r>
          </w:p>
          <w:p w14:paraId="1EE040D8"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hideMark/>
          </w:tcPr>
          <w:p w14:paraId="1C245B63" w14:textId="77777777" w:rsidR="006F023F" w:rsidRDefault="006F023F">
            <w:pPr>
              <w:pStyle w:val="TAC"/>
            </w:pPr>
            <w:r>
              <w:t>00</w:t>
            </w:r>
          </w:p>
          <w:p w14:paraId="39D2B24B" w14:textId="77777777" w:rsidR="006F023F" w:rsidRDefault="006F023F">
            <w:pPr>
              <w:pStyle w:val="TAC"/>
            </w:pPr>
            <w:r>
              <w:t>00</w:t>
            </w:r>
          </w:p>
          <w:p w14:paraId="630EAC1A" w14:textId="77777777" w:rsidR="006F023F" w:rsidRDefault="006F023F">
            <w:pPr>
              <w:pStyle w:val="TAC"/>
            </w:pPr>
            <w:r>
              <w:t>00</w:t>
            </w:r>
          </w:p>
          <w:p w14:paraId="44ED5EE0" w14:textId="77777777" w:rsidR="006F023F" w:rsidRDefault="006F023F">
            <w:pPr>
              <w:pStyle w:val="TAC"/>
            </w:pPr>
            <w:r>
              <w:t>00</w:t>
            </w:r>
          </w:p>
          <w:p w14:paraId="615D93C3" w14:textId="77777777" w:rsidR="006F023F" w:rsidRDefault="006F023F">
            <w:pPr>
              <w:pStyle w:val="TAC"/>
            </w:pPr>
            <w:r>
              <w:t>00</w:t>
            </w:r>
          </w:p>
          <w:p w14:paraId="5DFA7841" w14:textId="77777777" w:rsidR="006F023F" w:rsidRDefault="006F023F">
            <w:pPr>
              <w:pStyle w:val="TAC"/>
            </w:pPr>
            <w:r>
              <w:t>00</w:t>
            </w:r>
          </w:p>
          <w:p w14:paraId="6CE43C56" w14:textId="77777777" w:rsidR="006F023F" w:rsidRDefault="006F023F">
            <w:pPr>
              <w:pStyle w:val="TAC"/>
            </w:pPr>
            <w:r>
              <w:t>00</w:t>
            </w:r>
          </w:p>
          <w:p w14:paraId="0AEBB092" w14:textId="77777777" w:rsidR="006F023F" w:rsidRDefault="006F023F">
            <w:pPr>
              <w:pStyle w:val="TAC"/>
            </w:pPr>
            <w:r>
              <w:t>00</w:t>
            </w:r>
          </w:p>
          <w:p w14:paraId="0EE19826" w14:textId="77777777" w:rsidR="006F023F" w:rsidRDefault="006F023F">
            <w:pPr>
              <w:pStyle w:val="TAC"/>
            </w:pPr>
            <w:r>
              <w:t>00</w:t>
            </w:r>
          </w:p>
          <w:p w14:paraId="7F96ABBD" w14:textId="77777777" w:rsidR="006F023F" w:rsidRDefault="006F023F">
            <w:pPr>
              <w:pStyle w:val="TAC"/>
            </w:pPr>
            <w:r>
              <w:t>00</w:t>
            </w:r>
          </w:p>
          <w:p w14:paraId="52476BDE" w14:textId="77777777" w:rsidR="006F023F" w:rsidRDefault="006F023F">
            <w:pPr>
              <w:pStyle w:val="TAC"/>
            </w:pPr>
            <w:r>
              <w:t>00</w:t>
            </w:r>
          </w:p>
          <w:p w14:paraId="19020761" w14:textId="77777777" w:rsidR="006F023F" w:rsidRDefault="006F023F">
            <w:pPr>
              <w:pStyle w:val="TAC"/>
            </w:pPr>
            <w:r>
              <w:t>00</w:t>
            </w:r>
          </w:p>
          <w:p w14:paraId="7DE1E502" w14:textId="77777777" w:rsidR="006F023F" w:rsidRDefault="006F023F">
            <w:pPr>
              <w:pStyle w:val="TAC"/>
            </w:pPr>
            <w:r>
              <w:t>00</w:t>
            </w:r>
          </w:p>
          <w:p w14:paraId="5E1B7696" w14:textId="77777777" w:rsidR="006F023F" w:rsidRDefault="006F023F">
            <w:pPr>
              <w:pStyle w:val="TAC"/>
            </w:pPr>
            <w:r>
              <w:t>00</w:t>
            </w:r>
          </w:p>
          <w:p w14:paraId="5EA131E1" w14:textId="77777777" w:rsidR="006F023F" w:rsidRDefault="006F023F">
            <w:pPr>
              <w:pStyle w:val="TAC"/>
            </w:pPr>
            <w:r>
              <w:t>00</w:t>
            </w:r>
          </w:p>
        </w:tc>
        <w:tc>
          <w:tcPr>
            <w:tcW w:w="400" w:type="dxa"/>
            <w:tcBorders>
              <w:top w:val="single" w:sz="4" w:space="0" w:color="auto"/>
              <w:left w:val="single" w:sz="4" w:space="0" w:color="auto"/>
              <w:bottom w:val="single" w:sz="4" w:space="0" w:color="auto"/>
              <w:right w:val="nil"/>
            </w:tcBorders>
            <w:shd w:val="pct5" w:color="auto" w:fill="FFFFFF"/>
            <w:hideMark/>
          </w:tcPr>
          <w:p w14:paraId="69037953" w14:textId="77777777" w:rsidR="006F023F" w:rsidRDefault="006F023F">
            <w:pPr>
              <w:pStyle w:val="TAC"/>
            </w:pPr>
            <w:r>
              <w:t>10</w:t>
            </w:r>
          </w:p>
          <w:p w14:paraId="45525745" w14:textId="77777777" w:rsidR="006F023F" w:rsidRDefault="006F023F">
            <w:pPr>
              <w:pStyle w:val="TAC"/>
            </w:pPr>
            <w:r>
              <w:t>10</w:t>
            </w:r>
          </w:p>
          <w:p w14:paraId="02EABE0C" w14:textId="77777777" w:rsidR="006F023F" w:rsidRDefault="006F023F">
            <w:pPr>
              <w:pStyle w:val="TAC"/>
            </w:pPr>
            <w:r>
              <w:t>11</w:t>
            </w:r>
          </w:p>
          <w:p w14:paraId="02898CE2" w14:textId="77777777" w:rsidR="006F023F" w:rsidRDefault="006F023F">
            <w:pPr>
              <w:pStyle w:val="TAC"/>
            </w:pPr>
            <w:r>
              <w:t>00</w:t>
            </w:r>
          </w:p>
          <w:p w14:paraId="71EE6842" w14:textId="77777777" w:rsidR="006F023F" w:rsidRDefault="006F023F">
            <w:pPr>
              <w:pStyle w:val="TAC"/>
            </w:pPr>
            <w:r>
              <w:t>10</w:t>
            </w:r>
          </w:p>
          <w:p w14:paraId="6222989E" w14:textId="77777777" w:rsidR="006F023F" w:rsidRDefault="006F023F">
            <w:pPr>
              <w:pStyle w:val="TAC"/>
            </w:pPr>
            <w:r>
              <w:t>00</w:t>
            </w:r>
          </w:p>
          <w:p w14:paraId="6445C621" w14:textId="77777777" w:rsidR="006F023F" w:rsidRDefault="006F023F">
            <w:pPr>
              <w:pStyle w:val="TAC"/>
            </w:pPr>
            <w:r>
              <w:t>11</w:t>
            </w:r>
          </w:p>
          <w:p w14:paraId="63CECCEF" w14:textId="77777777" w:rsidR="006F023F" w:rsidRDefault="006F023F">
            <w:pPr>
              <w:pStyle w:val="TAC"/>
            </w:pPr>
            <w:r>
              <w:t>11</w:t>
            </w:r>
          </w:p>
          <w:p w14:paraId="0F98CAB6" w14:textId="77777777" w:rsidR="006F023F" w:rsidRDefault="006F023F">
            <w:pPr>
              <w:pStyle w:val="TAC"/>
            </w:pPr>
            <w:r>
              <w:t>01</w:t>
            </w:r>
          </w:p>
          <w:p w14:paraId="73A57271" w14:textId="77777777" w:rsidR="006F023F" w:rsidRDefault="006F023F">
            <w:pPr>
              <w:pStyle w:val="TAC"/>
            </w:pPr>
            <w:r>
              <w:t>01</w:t>
            </w:r>
          </w:p>
          <w:p w14:paraId="2D246073" w14:textId="77777777" w:rsidR="006F023F" w:rsidRDefault="006F023F">
            <w:pPr>
              <w:pStyle w:val="TAC"/>
            </w:pPr>
            <w:r>
              <w:t>10</w:t>
            </w:r>
          </w:p>
          <w:p w14:paraId="6794D7F1" w14:textId="77777777" w:rsidR="006F023F" w:rsidRDefault="006F023F">
            <w:pPr>
              <w:pStyle w:val="TAC"/>
            </w:pPr>
            <w:r>
              <w:t>01</w:t>
            </w:r>
          </w:p>
          <w:p w14:paraId="542D3348" w14:textId="77777777" w:rsidR="006F023F" w:rsidRDefault="006F023F">
            <w:pPr>
              <w:pStyle w:val="TAC"/>
            </w:pPr>
            <w:r>
              <w:t>00</w:t>
            </w:r>
          </w:p>
          <w:p w14:paraId="65153F39" w14:textId="77777777" w:rsidR="006F023F" w:rsidRDefault="006F023F">
            <w:pPr>
              <w:pStyle w:val="TAC"/>
            </w:pPr>
            <w:r>
              <w:t>01</w:t>
            </w:r>
          </w:p>
          <w:p w14:paraId="7B276763" w14:textId="77777777" w:rsidR="006F023F" w:rsidRDefault="006F023F">
            <w:pPr>
              <w:pStyle w:val="TAC"/>
            </w:pPr>
            <w:r>
              <w:t>11</w:t>
            </w:r>
          </w:p>
        </w:tc>
        <w:tc>
          <w:tcPr>
            <w:tcW w:w="500" w:type="dxa"/>
            <w:tcBorders>
              <w:top w:val="single" w:sz="4" w:space="0" w:color="auto"/>
              <w:left w:val="double" w:sz="4" w:space="0" w:color="auto"/>
              <w:bottom w:val="single" w:sz="4" w:space="0" w:color="auto"/>
              <w:right w:val="single" w:sz="4" w:space="0" w:color="auto"/>
            </w:tcBorders>
            <w:shd w:val="pct5" w:color="auto" w:fill="FFFFFF"/>
            <w:hideMark/>
          </w:tcPr>
          <w:p w14:paraId="31B64092" w14:textId="77777777" w:rsidR="006F023F" w:rsidRDefault="006F023F">
            <w:pPr>
              <w:pStyle w:val="TAC"/>
            </w:pPr>
            <w:r>
              <w:t>01</w:t>
            </w:r>
          </w:p>
          <w:p w14:paraId="37D7E167" w14:textId="77777777" w:rsidR="006F023F" w:rsidRDefault="006F023F">
            <w:pPr>
              <w:pStyle w:val="TAC"/>
            </w:pPr>
            <w:r>
              <w:t>10</w:t>
            </w:r>
          </w:p>
          <w:p w14:paraId="6FEF0761" w14:textId="77777777" w:rsidR="006F023F" w:rsidRDefault="006F023F">
            <w:pPr>
              <w:pStyle w:val="TAC"/>
            </w:pPr>
            <w:r>
              <w:t>11</w:t>
            </w:r>
          </w:p>
          <w:p w14:paraId="3FFB01B5" w14:textId="77777777" w:rsidR="006F023F" w:rsidRDefault="006F023F">
            <w:pPr>
              <w:pStyle w:val="TAC"/>
            </w:pPr>
            <w:r>
              <w:t>10</w:t>
            </w:r>
          </w:p>
          <w:p w14:paraId="1B7D6522" w14:textId="77777777" w:rsidR="006F023F" w:rsidRDefault="006F023F">
            <w:pPr>
              <w:pStyle w:val="TAC"/>
            </w:pPr>
            <w:r>
              <w:t>00</w:t>
            </w:r>
          </w:p>
          <w:p w14:paraId="349D7DCD" w14:textId="77777777" w:rsidR="006F023F" w:rsidRDefault="006F023F">
            <w:pPr>
              <w:pStyle w:val="TAC"/>
            </w:pPr>
            <w:r>
              <w:t>01</w:t>
            </w:r>
          </w:p>
          <w:p w14:paraId="18F00102" w14:textId="77777777" w:rsidR="006F023F" w:rsidRDefault="006F023F">
            <w:pPr>
              <w:pStyle w:val="TAC"/>
            </w:pPr>
            <w:r>
              <w:t>01</w:t>
            </w:r>
          </w:p>
          <w:p w14:paraId="4A6373E8" w14:textId="77777777" w:rsidR="006F023F" w:rsidRDefault="006F023F">
            <w:pPr>
              <w:pStyle w:val="TAC"/>
            </w:pPr>
            <w:r>
              <w:t>00</w:t>
            </w:r>
          </w:p>
          <w:p w14:paraId="64625E60" w14:textId="77777777" w:rsidR="006F023F" w:rsidRDefault="006F023F">
            <w:pPr>
              <w:pStyle w:val="TAC"/>
            </w:pPr>
            <w:r>
              <w:t>11</w:t>
            </w:r>
          </w:p>
          <w:p w14:paraId="2CCB7393" w14:textId="77777777" w:rsidR="006F023F" w:rsidRDefault="006F023F">
            <w:pPr>
              <w:pStyle w:val="TAC"/>
            </w:pPr>
            <w:r>
              <w:t>01</w:t>
            </w:r>
          </w:p>
          <w:p w14:paraId="141D9B0F" w14:textId="77777777" w:rsidR="006F023F" w:rsidRDefault="006F023F">
            <w:pPr>
              <w:pStyle w:val="TAC"/>
            </w:pPr>
            <w:r>
              <w:t>11</w:t>
            </w:r>
          </w:p>
          <w:p w14:paraId="4ED23AF5" w14:textId="77777777" w:rsidR="006F023F" w:rsidRDefault="006F023F">
            <w:pPr>
              <w:pStyle w:val="TAC"/>
            </w:pPr>
            <w:r>
              <w:t>00</w:t>
            </w:r>
          </w:p>
          <w:p w14:paraId="722C9ECB" w14:textId="77777777" w:rsidR="006F023F" w:rsidRDefault="006F023F">
            <w:pPr>
              <w:pStyle w:val="TAC"/>
            </w:pPr>
            <w:r>
              <w:t>00</w:t>
            </w:r>
          </w:p>
          <w:p w14:paraId="34D4D120" w14:textId="77777777" w:rsidR="006F023F" w:rsidRDefault="006F023F">
            <w:pPr>
              <w:pStyle w:val="TAC"/>
            </w:pPr>
            <w:r>
              <w:t>10</w:t>
            </w:r>
          </w:p>
          <w:p w14:paraId="63678A5F" w14:textId="77777777" w:rsidR="006F023F" w:rsidRDefault="006F023F">
            <w:pPr>
              <w:pStyle w:val="TAC"/>
            </w:pPr>
            <w:r>
              <w:t>10</w:t>
            </w:r>
          </w:p>
        </w:tc>
        <w:tc>
          <w:tcPr>
            <w:tcW w:w="500" w:type="dxa"/>
            <w:tcBorders>
              <w:top w:val="single" w:sz="4" w:space="0" w:color="auto"/>
              <w:left w:val="single" w:sz="4" w:space="0" w:color="auto"/>
              <w:bottom w:val="single" w:sz="4" w:space="0" w:color="auto"/>
              <w:right w:val="single" w:sz="4" w:space="0" w:color="auto"/>
            </w:tcBorders>
            <w:shd w:val="pct5" w:color="auto" w:fill="FFFFFF"/>
            <w:hideMark/>
          </w:tcPr>
          <w:p w14:paraId="16343EDF" w14:textId="77777777" w:rsidR="006F023F" w:rsidRDefault="006F023F">
            <w:pPr>
              <w:pStyle w:val="TAC"/>
              <w:rPr>
                <w:lang w:eastAsia="ja-JP"/>
              </w:rPr>
            </w:pPr>
            <w:r>
              <w:t>10</w:t>
            </w:r>
          </w:p>
          <w:p w14:paraId="6D5CBB1D" w14:textId="77777777" w:rsidR="006F023F" w:rsidRDefault="006F023F">
            <w:pPr>
              <w:pStyle w:val="TAC"/>
              <w:rPr>
                <w:lang w:eastAsia="ja-JP"/>
              </w:rPr>
            </w:pPr>
            <w:r>
              <w:t>01</w:t>
            </w:r>
          </w:p>
          <w:p w14:paraId="19833A07" w14:textId="77777777" w:rsidR="006F023F" w:rsidRDefault="006F023F">
            <w:pPr>
              <w:pStyle w:val="TAC"/>
              <w:rPr>
                <w:lang w:eastAsia="ja-JP"/>
              </w:rPr>
            </w:pPr>
            <w:r>
              <w:t>00</w:t>
            </w:r>
          </w:p>
          <w:p w14:paraId="5A55E6FF" w14:textId="77777777" w:rsidR="006F023F" w:rsidRDefault="006F023F">
            <w:pPr>
              <w:pStyle w:val="TAC"/>
              <w:rPr>
                <w:lang w:eastAsia="ja-JP"/>
              </w:rPr>
            </w:pPr>
            <w:r>
              <w:t>01</w:t>
            </w:r>
          </w:p>
          <w:p w14:paraId="2C8BB747" w14:textId="77777777" w:rsidR="006F023F" w:rsidRDefault="006F023F">
            <w:pPr>
              <w:pStyle w:val="TAC"/>
              <w:rPr>
                <w:lang w:eastAsia="ja-JP"/>
              </w:rPr>
            </w:pPr>
            <w:r>
              <w:t>11</w:t>
            </w:r>
          </w:p>
          <w:p w14:paraId="0702F530" w14:textId="77777777" w:rsidR="006F023F" w:rsidRDefault="006F023F">
            <w:pPr>
              <w:pStyle w:val="TAC"/>
            </w:pPr>
            <w:r>
              <w:t>10</w:t>
            </w:r>
          </w:p>
          <w:p w14:paraId="1784F67A" w14:textId="77777777" w:rsidR="006F023F" w:rsidRDefault="006F023F">
            <w:pPr>
              <w:pStyle w:val="TAC"/>
            </w:pPr>
            <w:r>
              <w:t>10</w:t>
            </w:r>
          </w:p>
          <w:p w14:paraId="62F05719" w14:textId="77777777" w:rsidR="006F023F" w:rsidRDefault="006F023F">
            <w:pPr>
              <w:pStyle w:val="TAC"/>
              <w:rPr>
                <w:lang w:eastAsia="ja-JP"/>
              </w:rPr>
            </w:pPr>
            <w:r>
              <w:t>11</w:t>
            </w:r>
          </w:p>
          <w:p w14:paraId="394A3D70" w14:textId="77777777" w:rsidR="006F023F" w:rsidRDefault="006F023F">
            <w:pPr>
              <w:pStyle w:val="TAC"/>
              <w:rPr>
                <w:lang w:eastAsia="ja-JP"/>
              </w:rPr>
            </w:pPr>
            <w:r>
              <w:t>00</w:t>
            </w:r>
          </w:p>
          <w:p w14:paraId="7023C5FB" w14:textId="77777777" w:rsidR="006F023F" w:rsidRDefault="006F023F">
            <w:pPr>
              <w:pStyle w:val="TAC"/>
            </w:pPr>
            <w:r>
              <w:t>10</w:t>
            </w:r>
          </w:p>
          <w:p w14:paraId="276F1549" w14:textId="77777777" w:rsidR="006F023F" w:rsidRDefault="006F023F">
            <w:pPr>
              <w:pStyle w:val="TAC"/>
              <w:rPr>
                <w:lang w:eastAsia="ja-JP"/>
              </w:rPr>
            </w:pPr>
            <w:r>
              <w:t>00</w:t>
            </w:r>
          </w:p>
          <w:p w14:paraId="6B9068F5" w14:textId="77777777" w:rsidR="006F023F" w:rsidRDefault="006F023F">
            <w:pPr>
              <w:pStyle w:val="TAC"/>
              <w:rPr>
                <w:lang w:eastAsia="ja-JP"/>
              </w:rPr>
            </w:pPr>
            <w:r>
              <w:t>11</w:t>
            </w:r>
          </w:p>
          <w:p w14:paraId="1E177E3C" w14:textId="77777777" w:rsidR="006F023F" w:rsidRDefault="006F023F">
            <w:pPr>
              <w:pStyle w:val="TAC"/>
              <w:rPr>
                <w:lang w:eastAsia="ja-JP"/>
              </w:rPr>
            </w:pPr>
            <w:r>
              <w:t>11</w:t>
            </w:r>
          </w:p>
          <w:p w14:paraId="0652879C" w14:textId="77777777" w:rsidR="006F023F" w:rsidRDefault="006F023F">
            <w:pPr>
              <w:pStyle w:val="TAC"/>
              <w:rPr>
                <w:lang w:eastAsia="ja-JP"/>
              </w:rPr>
            </w:pPr>
            <w:r>
              <w:t>01</w:t>
            </w:r>
          </w:p>
          <w:p w14:paraId="27292DE9" w14:textId="77777777" w:rsidR="006F023F" w:rsidRDefault="006F023F">
            <w:pPr>
              <w:pStyle w:val="TAC"/>
              <w:rPr>
                <w:lang w:eastAsia="ja-JP"/>
              </w:rPr>
            </w:pPr>
            <w:r>
              <w:t>01</w:t>
            </w:r>
          </w:p>
        </w:tc>
      </w:tr>
    </w:tbl>
    <w:p w14:paraId="48A68C2C" w14:textId="77777777" w:rsidR="006F023F" w:rsidRDefault="006F023F" w:rsidP="006F023F">
      <w:pPr>
        <w:pStyle w:val="NF"/>
        <w:rPr>
          <w:lang w:eastAsia="ja-JP"/>
        </w:rPr>
      </w:pPr>
    </w:p>
    <w:p w14:paraId="385C3F4A" w14:textId="77777777" w:rsidR="006F023F" w:rsidRDefault="006F023F" w:rsidP="006F023F">
      <w:pPr>
        <w:pStyle w:val="NF"/>
        <w:rPr>
          <w:lang w:eastAsia="ja-JP"/>
        </w:rPr>
      </w:pPr>
      <w:r>
        <w:rPr>
          <w:lang w:eastAsia="ja-JP"/>
        </w:rPr>
        <w:t>NOTE *1:</w:t>
      </w:r>
      <w:r>
        <w:rPr>
          <w:lang w:eastAsia="ja-JP"/>
        </w:rPr>
        <w:tab/>
        <w:t>The pilot bits precede the last two bits of the data2 field.</w:t>
      </w:r>
    </w:p>
    <w:p w14:paraId="45F4C26A" w14:textId="77777777" w:rsidR="006F023F" w:rsidRDefault="006F023F" w:rsidP="006F023F">
      <w:pPr>
        <w:pStyle w:val="NF"/>
      </w:pPr>
      <w:r>
        <w:t>NOTE *2:</w:t>
      </w:r>
      <w:r>
        <w:tab/>
      </w:r>
      <w:r>
        <w:rPr>
          <w:lang w:eastAsia="ja-JP"/>
        </w:rPr>
        <w:t xml:space="preserve">This pattern is used </w:t>
      </w:r>
      <w:r>
        <w:t>except slot formats 2B and 3B.</w:t>
      </w:r>
    </w:p>
    <w:p w14:paraId="59D32FC0" w14:textId="77777777" w:rsidR="006F023F" w:rsidRDefault="006F023F" w:rsidP="006F023F">
      <w:pPr>
        <w:pStyle w:val="NF"/>
      </w:pPr>
      <w:r>
        <w:t>NOTE *3:</w:t>
      </w:r>
      <w:r>
        <w:tab/>
      </w:r>
      <w:r>
        <w:rPr>
          <w:lang w:eastAsia="ja-JP"/>
        </w:rPr>
        <w:t xml:space="preserve">This pattern is used </w:t>
      </w:r>
      <w:r>
        <w:t>except slot formats 0B, 1B, 4B, 5B, 8B, and 9B.</w:t>
      </w:r>
    </w:p>
    <w:p w14:paraId="15DBD163" w14:textId="77777777" w:rsidR="006F023F" w:rsidRDefault="006F023F" w:rsidP="006F023F">
      <w:pPr>
        <w:pStyle w:val="NF"/>
      </w:pPr>
      <w:r>
        <w:t>NOTE *4:</w:t>
      </w:r>
      <w:r>
        <w:tab/>
      </w:r>
      <w:r>
        <w:rPr>
          <w:lang w:eastAsia="ja-JP"/>
        </w:rPr>
        <w:t xml:space="preserve">This pattern is used </w:t>
      </w:r>
      <w:r>
        <w:t>except slot formats 6B, 7B, 10B, 11B, 12B, and 13B.</w:t>
      </w:r>
    </w:p>
    <w:p w14:paraId="2CFC8760" w14:textId="77777777" w:rsidR="006F023F" w:rsidRDefault="006F023F" w:rsidP="006F023F">
      <w:pPr>
        <w:pStyle w:val="NF"/>
      </w:pPr>
      <w:r>
        <w:t>NOTE *5:</w:t>
      </w:r>
      <w:r>
        <w:tab/>
      </w:r>
      <w:r>
        <w:rPr>
          <w:lang w:eastAsia="ja-JP"/>
        </w:rPr>
        <w:t xml:space="preserve">This pattern is </w:t>
      </w:r>
      <w:r>
        <w:t>used for slot format</w:t>
      </w:r>
      <w:r>
        <w:rPr>
          <w:lang w:eastAsia="ja-JP"/>
        </w:rPr>
        <w:t>s</w:t>
      </w:r>
      <w:r>
        <w:t xml:space="preserve"> 2B </w:t>
      </w:r>
      <w:r>
        <w:rPr>
          <w:lang w:eastAsia="ja-JP"/>
        </w:rPr>
        <w:t>and</w:t>
      </w:r>
      <w:r>
        <w:t xml:space="preserve"> 3B.</w:t>
      </w:r>
    </w:p>
    <w:p w14:paraId="6EE2417E" w14:textId="77777777" w:rsidR="006F023F" w:rsidRDefault="006F023F" w:rsidP="006F023F">
      <w:pPr>
        <w:pStyle w:val="NF"/>
      </w:pPr>
      <w:r>
        <w:t>NOTE:</w:t>
      </w:r>
      <w:r>
        <w:tab/>
        <w:t>For slot format</w:t>
      </w:r>
      <w:r>
        <w:rPr>
          <w:lang w:eastAsia="ja-JP"/>
        </w:rPr>
        <w:t xml:space="preserve"> </w:t>
      </w:r>
      <w:r>
        <w:rPr>
          <w:i/>
          <w:lang w:eastAsia="ja-JP"/>
        </w:rPr>
        <w:t>n</w:t>
      </w:r>
      <w:r>
        <w:rPr>
          <w:lang w:eastAsia="ja-JP"/>
        </w:rPr>
        <w:t xml:space="preserve">B where </w:t>
      </w:r>
      <w:r>
        <w:rPr>
          <w:i/>
          <w:lang w:eastAsia="ja-JP"/>
        </w:rPr>
        <w:t xml:space="preserve">n </w:t>
      </w:r>
      <w:r>
        <w:rPr>
          <w:lang w:eastAsia="ja-JP"/>
        </w:rPr>
        <w:t>= 0, 1, 4, 5, 6, …, 15</w:t>
      </w:r>
      <w:r>
        <w:t xml:space="preserve">, </w:t>
      </w:r>
      <w:r>
        <w:rPr>
          <w:lang w:eastAsia="ja-JP"/>
        </w:rPr>
        <w:t xml:space="preserve">the pilot bit pattern corresponding to </w:t>
      </w:r>
      <w:r>
        <w:rPr>
          <w:lang w:eastAsia="ko-KR"/>
        </w:rPr>
        <w:t>N</w:t>
      </w:r>
      <w:r>
        <w:rPr>
          <w:vertAlign w:val="subscript"/>
          <w:lang w:eastAsia="ko-KR"/>
        </w:rPr>
        <w:t>pilot</w:t>
      </w:r>
      <w:r>
        <w:rPr>
          <w:lang w:eastAsia="ja-JP"/>
        </w:rPr>
        <w:t xml:space="preserve">/2 is to be used and </w:t>
      </w:r>
      <w:r>
        <w:t>symbol repetition shall be applied.</w:t>
      </w:r>
    </w:p>
    <w:p w14:paraId="78F773E2" w14:textId="77777777" w:rsidR="006F023F" w:rsidRDefault="006F023F" w:rsidP="006F023F">
      <w:pPr>
        <w:pStyle w:val="FP"/>
        <w:rPr>
          <w:lang w:eastAsia="ja-JP"/>
        </w:rPr>
      </w:pPr>
    </w:p>
    <w:p w14:paraId="4825A1B5" w14:textId="77777777" w:rsidR="006F023F" w:rsidRDefault="006F023F" w:rsidP="006F023F">
      <w:pPr>
        <w:pStyle w:val="Heading4"/>
      </w:pPr>
      <w:bookmarkStart w:id="100" w:name="_Toc358752375"/>
      <w:r>
        <w:t>5.3.2.2</w:t>
      </w:r>
      <w:r>
        <w:tab/>
        <w:t>Dedicated channel pilots with closed loop mode transmit diversity</w:t>
      </w:r>
      <w:bookmarkEnd w:id="100"/>
    </w:p>
    <w:p w14:paraId="66B9794A" w14:textId="77777777" w:rsidR="006F023F" w:rsidRDefault="006F023F" w:rsidP="006F023F">
      <w:r>
        <w:t>In closed loop mode 1 orthogonal pilot patterns are used between the transmit antennas. Closed loop mode 1 shall not be used with DPCH slot formats for which Npilot=2. Pilot patterns defined in the table 12 will be used on antenna 1 and pilot patterns defined in the table 15 on antenna 2. This is illustrated in the figure 11 a which indicates the difference in the pilot patterns with different shading.</w:t>
      </w:r>
    </w:p>
    <w:p w14:paraId="746EF23B" w14:textId="77777777" w:rsidR="006F023F" w:rsidRDefault="006F023F" w:rsidP="006F023F">
      <w:pPr>
        <w:pStyle w:val="TH"/>
      </w:pPr>
      <w:r>
        <w:t xml:space="preserve">Table 15: Pilot </w:t>
      </w:r>
      <w:r>
        <w:rPr>
          <w:lang w:eastAsia="ja-JP"/>
        </w:rPr>
        <w:t xml:space="preserve">bit </w:t>
      </w:r>
      <w:r>
        <w:t>pattern</w:t>
      </w:r>
      <w:r>
        <w:rPr>
          <w:lang w:eastAsia="ja-JP"/>
        </w:rPr>
        <w:t>s</w:t>
      </w:r>
      <w:r>
        <w:t xml:space="preserve"> of </w:t>
      </w:r>
      <w:r>
        <w:rPr>
          <w:lang w:eastAsia="ja-JP"/>
        </w:rPr>
        <w:t>downlink</w:t>
      </w:r>
      <w:r>
        <w:t xml:space="preserve"> DP</w:t>
      </w:r>
      <w:r>
        <w:rPr>
          <w:lang w:eastAsia="ja-JP"/>
        </w:rPr>
        <w:t>C</w:t>
      </w:r>
      <w:r>
        <w:t xml:space="preserve">CH for antenna </w:t>
      </w:r>
      <w:r>
        <w:rPr>
          <w:lang w:eastAsia="ja-JP"/>
        </w:rPr>
        <w:t xml:space="preserve">2 using </w:t>
      </w:r>
      <w:r>
        <w:t>closed loop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6F023F" w14:paraId="5915D237" w14:textId="77777777" w:rsidTr="006F023F">
        <w:trPr>
          <w:cantSplit/>
          <w:jc w:val="center"/>
        </w:trPr>
        <w:tc>
          <w:tcPr>
            <w:tcW w:w="999" w:type="dxa"/>
            <w:tcBorders>
              <w:top w:val="single" w:sz="4" w:space="0" w:color="auto"/>
              <w:left w:val="single" w:sz="4" w:space="0" w:color="auto"/>
              <w:bottom w:val="single" w:sz="4" w:space="0" w:color="auto"/>
              <w:right w:val="single" w:sz="4" w:space="0" w:color="auto"/>
            </w:tcBorders>
          </w:tcPr>
          <w:p w14:paraId="5F4FC648" w14:textId="77777777" w:rsidR="006F023F" w:rsidRDefault="006F023F">
            <w:pPr>
              <w:pStyle w:val="TAC"/>
            </w:pPr>
          </w:p>
        </w:tc>
        <w:tc>
          <w:tcPr>
            <w:tcW w:w="900" w:type="dxa"/>
            <w:tcBorders>
              <w:top w:val="single" w:sz="4" w:space="0" w:color="auto"/>
              <w:left w:val="single" w:sz="4" w:space="0" w:color="auto"/>
              <w:bottom w:val="single" w:sz="4" w:space="0" w:color="auto"/>
              <w:right w:val="single" w:sz="4" w:space="0" w:color="auto"/>
            </w:tcBorders>
          </w:tcPr>
          <w:p w14:paraId="127693F2" w14:textId="77777777" w:rsidR="006F023F" w:rsidRDefault="006F023F">
            <w:pPr>
              <w:pStyle w:val="TAH"/>
              <w:rPr>
                <w:lang w:eastAsia="ja-JP"/>
              </w:rPr>
            </w:pPr>
          </w:p>
        </w:tc>
        <w:tc>
          <w:tcPr>
            <w:tcW w:w="1000" w:type="dxa"/>
            <w:gridSpan w:val="2"/>
            <w:tcBorders>
              <w:top w:val="single" w:sz="4" w:space="0" w:color="auto"/>
              <w:left w:val="single" w:sz="4" w:space="0" w:color="auto"/>
              <w:bottom w:val="single" w:sz="4" w:space="0" w:color="auto"/>
              <w:right w:val="single" w:sz="4" w:space="0" w:color="auto"/>
            </w:tcBorders>
            <w:hideMark/>
          </w:tcPr>
          <w:p w14:paraId="6A1671F2" w14:textId="77777777" w:rsidR="006F023F" w:rsidRDefault="006F023F">
            <w:pPr>
              <w:pStyle w:val="TAH"/>
              <w:rPr>
                <w:lang w:eastAsia="ja-JP"/>
              </w:rPr>
            </w:pPr>
            <w:r>
              <w:t>N</w:t>
            </w:r>
            <w:r>
              <w:rPr>
                <w:vertAlign w:val="subscript"/>
              </w:rPr>
              <w:t>pilot</w:t>
            </w:r>
            <w:r>
              <w:t xml:space="preserve"> = 4</w:t>
            </w:r>
            <w:r>
              <w:rPr>
                <w:lang w:eastAsia="ja-JP"/>
              </w:rPr>
              <w:t xml:space="preserve"> </w:t>
            </w:r>
          </w:p>
        </w:tc>
        <w:tc>
          <w:tcPr>
            <w:tcW w:w="1600" w:type="dxa"/>
            <w:gridSpan w:val="4"/>
            <w:tcBorders>
              <w:top w:val="single" w:sz="4" w:space="0" w:color="auto"/>
              <w:left w:val="single" w:sz="4" w:space="0" w:color="auto"/>
              <w:bottom w:val="single" w:sz="4" w:space="0" w:color="auto"/>
              <w:right w:val="single" w:sz="4" w:space="0" w:color="auto"/>
            </w:tcBorders>
            <w:hideMark/>
          </w:tcPr>
          <w:p w14:paraId="7A1E323E" w14:textId="77777777" w:rsidR="006F023F" w:rsidRDefault="006F023F">
            <w:pPr>
              <w:pStyle w:val="TAH"/>
              <w:rPr>
                <w:lang w:eastAsia="ja-JP"/>
              </w:rPr>
            </w:pPr>
            <w:r>
              <w:t>N</w:t>
            </w:r>
            <w:r>
              <w:rPr>
                <w:vertAlign w:val="subscript"/>
              </w:rPr>
              <w:t>pilot</w:t>
            </w:r>
            <w:r>
              <w:t xml:space="preserve"> = 8</w:t>
            </w:r>
          </w:p>
          <w:p w14:paraId="737A72DA" w14:textId="77777777" w:rsidR="006F023F" w:rsidRDefault="006F023F">
            <w:pPr>
              <w:pStyle w:val="TAH"/>
              <w:rPr>
                <w:lang w:eastAsia="ja-JP"/>
              </w:rPr>
            </w:pPr>
            <w:r>
              <w:rPr>
                <w:b w:val="0"/>
                <w:lang w:eastAsia="ja-JP"/>
              </w:rPr>
              <w:t>(*1)</w:t>
            </w:r>
          </w:p>
        </w:tc>
        <w:tc>
          <w:tcPr>
            <w:tcW w:w="3200" w:type="dxa"/>
            <w:gridSpan w:val="8"/>
            <w:tcBorders>
              <w:top w:val="single" w:sz="4" w:space="0" w:color="auto"/>
              <w:left w:val="single" w:sz="4" w:space="0" w:color="auto"/>
              <w:bottom w:val="single" w:sz="4" w:space="0" w:color="auto"/>
              <w:right w:val="nil"/>
            </w:tcBorders>
            <w:hideMark/>
          </w:tcPr>
          <w:p w14:paraId="3B94F87A" w14:textId="77777777" w:rsidR="006F023F" w:rsidRDefault="006F023F">
            <w:pPr>
              <w:pStyle w:val="TAH"/>
            </w:pPr>
            <w:r>
              <w:t>N</w:t>
            </w:r>
            <w:r>
              <w:rPr>
                <w:vertAlign w:val="subscript"/>
              </w:rPr>
              <w:t>pilot</w:t>
            </w:r>
            <w:r>
              <w:t xml:space="preserve"> = 16</w:t>
            </w:r>
          </w:p>
          <w:p w14:paraId="5D0D2DB8" w14:textId="77777777" w:rsidR="006F023F" w:rsidRDefault="006F023F">
            <w:pPr>
              <w:pStyle w:val="TAH"/>
              <w:rPr>
                <w:b w:val="0"/>
              </w:rPr>
            </w:pPr>
            <w:r>
              <w:rPr>
                <w:b w:val="0"/>
                <w:lang w:eastAsia="ja-JP"/>
              </w:rPr>
              <w:t>(*2)</w:t>
            </w:r>
          </w:p>
        </w:tc>
        <w:tc>
          <w:tcPr>
            <w:tcW w:w="1000" w:type="dxa"/>
            <w:gridSpan w:val="2"/>
            <w:tcBorders>
              <w:top w:val="single" w:sz="4" w:space="0" w:color="auto"/>
              <w:left w:val="double" w:sz="4" w:space="0" w:color="auto"/>
              <w:bottom w:val="single" w:sz="4" w:space="0" w:color="auto"/>
              <w:right w:val="single" w:sz="4" w:space="0" w:color="auto"/>
            </w:tcBorders>
          </w:tcPr>
          <w:p w14:paraId="5D9FDE08" w14:textId="77777777" w:rsidR="006F023F" w:rsidRDefault="006F023F">
            <w:pPr>
              <w:pStyle w:val="TAH"/>
              <w:rPr>
                <w:b w:val="0"/>
              </w:rPr>
            </w:pPr>
          </w:p>
        </w:tc>
      </w:tr>
      <w:tr w:rsidR="006F023F" w14:paraId="2A025782" w14:textId="77777777" w:rsidTr="006F023F">
        <w:trPr>
          <w:cantSplit/>
          <w:jc w:val="center"/>
        </w:trPr>
        <w:tc>
          <w:tcPr>
            <w:tcW w:w="999" w:type="dxa"/>
            <w:tcBorders>
              <w:top w:val="single" w:sz="4" w:space="0" w:color="auto"/>
              <w:left w:val="single" w:sz="4" w:space="0" w:color="auto"/>
              <w:bottom w:val="single" w:sz="4" w:space="0" w:color="auto"/>
              <w:right w:val="single" w:sz="4" w:space="0" w:color="auto"/>
            </w:tcBorders>
            <w:hideMark/>
          </w:tcPr>
          <w:p w14:paraId="352E64BE" w14:textId="77777777" w:rsidR="006F023F" w:rsidRDefault="006F023F">
            <w:pPr>
              <w:pStyle w:val="TAH"/>
            </w:pPr>
            <w:r>
              <w:t>Symbol #</w:t>
            </w:r>
          </w:p>
        </w:tc>
        <w:tc>
          <w:tcPr>
            <w:tcW w:w="900" w:type="dxa"/>
            <w:tcBorders>
              <w:top w:val="single" w:sz="4" w:space="0" w:color="auto"/>
              <w:left w:val="single" w:sz="4" w:space="0" w:color="auto"/>
              <w:bottom w:val="single" w:sz="4" w:space="0" w:color="auto"/>
              <w:right w:val="single" w:sz="4" w:space="0" w:color="auto"/>
            </w:tcBorders>
            <w:shd w:val="pct5" w:color="000000" w:fill="FFFFFF"/>
          </w:tcPr>
          <w:p w14:paraId="4FDBA1EB" w14:textId="77777777" w:rsidR="006F023F" w:rsidRDefault="006F023F">
            <w:pPr>
              <w:pStyle w:val="TAC"/>
            </w:pPr>
          </w:p>
        </w:tc>
        <w:tc>
          <w:tcPr>
            <w:tcW w:w="500" w:type="dxa"/>
            <w:tcBorders>
              <w:top w:val="single" w:sz="4" w:space="0" w:color="auto"/>
              <w:left w:val="single" w:sz="4" w:space="0" w:color="auto"/>
              <w:bottom w:val="single" w:sz="4" w:space="0" w:color="auto"/>
              <w:right w:val="single" w:sz="4" w:space="0" w:color="auto"/>
            </w:tcBorders>
            <w:shd w:val="pct5" w:color="000000" w:fill="FFFFFF"/>
            <w:hideMark/>
          </w:tcPr>
          <w:p w14:paraId="37DF867E" w14:textId="77777777" w:rsidR="006F023F" w:rsidRDefault="006F023F">
            <w:pPr>
              <w:pStyle w:val="TAC"/>
            </w:pPr>
            <w:r>
              <w:t>0</w:t>
            </w:r>
          </w:p>
        </w:tc>
        <w:tc>
          <w:tcPr>
            <w:tcW w:w="500" w:type="dxa"/>
            <w:tcBorders>
              <w:top w:val="single" w:sz="4" w:space="0" w:color="auto"/>
              <w:left w:val="single" w:sz="4" w:space="0" w:color="auto"/>
              <w:bottom w:val="single" w:sz="4" w:space="0" w:color="auto"/>
              <w:right w:val="single" w:sz="4" w:space="0" w:color="auto"/>
            </w:tcBorders>
            <w:hideMark/>
          </w:tcPr>
          <w:p w14:paraId="15376C9D" w14:textId="77777777" w:rsidR="006F023F" w:rsidRDefault="006F023F">
            <w:pPr>
              <w:pStyle w:val="TAC"/>
            </w:pPr>
            <w:r>
              <w:t>1</w:t>
            </w:r>
          </w:p>
        </w:tc>
        <w:tc>
          <w:tcPr>
            <w:tcW w:w="400" w:type="dxa"/>
            <w:tcBorders>
              <w:top w:val="single" w:sz="4" w:space="0" w:color="auto"/>
              <w:left w:val="single" w:sz="4" w:space="0" w:color="auto"/>
              <w:bottom w:val="single" w:sz="4" w:space="0" w:color="auto"/>
              <w:right w:val="single" w:sz="4" w:space="0" w:color="auto"/>
            </w:tcBorders>
            <w:hideMark/>
          </w:tcPr>
          <w:p w14:paraId="0A4E788A" w14:textId="77777777" w:rsidR="006F023F" w:rsidRDefault="006F023F">
            <w:pPr>
              <w:pStyle w:val="TAC"/>
            </w:pPr>
            <w:r>
              <w:t>0</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7F72EDC4" w14:textId="77777777" w:rsidR="006F023F" w:rsidRDefault="006F023F">
            <w:pPr>
              <w:pStyle w:val="TAC"/>
            </w:pPr>
            <w:r>
              <w:t>1</w:t>
            </w:r>
          </w:p>
        </w:tc>
        <w:tc>
          <w:tcPr>
            <w:tcW w:w="400" w:type="dxa"/>
            <w:tcBorders>
              <w:top w:val="single" w:sz="4" w:space="0" w:color="auto"/>
              <w:left w:val="single" w:sz="4" w:space="0" w:color="auto"/>
              <w:bottom w:val="single" w:sz="4" w:space="0" w:color="auto"/>
              <w:right w:val="single" w:sz="4" w:space="0" w:color="auto"/>
            </w:tcBorders>
            <w:hideMark/>
          </w:tcPr>
          <w:p w14:paraId="77187BC6" w14:textId="77777777" w:rsidR="006F023F" w:rsidRDefault="006F023F">
            <w:pPr>
              <w:pStyle w:val="TAC"/>
            </w:pPr>
            <w:r>
              <w:t>2</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015159A3" w14:textId="77777777" w:rsidR="006F023F" w:rsidRDefault="006F023F">
            <w:pPr>
              <w:pStyle w:val="TAC"/>
            </w:pPr>
            <w:r>
              <w:t>3</w:t>
            </w:r>
          </w:p>
        </w:tc>
        <w:tc>
          <w:tcPr>
            <w:tcW w:w="400" w:type="dxa"/>
            <w:tcBorders>
              <w:top w:val="single" w:sz="4" w:space="0" w:color="auto"/>
              <w:left w:val="single" w:sz="4" w:space="0" w:color="auto"/>
              <w:bottom w:val="single" w:sz="4" w:space="0" w:color="auto"/>
              <w:right w:val="single" w:sz="4" w:space="0" w:color="auto"/>
            </w:tcBorders>
            <w:hideMark/>
          </w:tcPr>
          <w:p w14:paraId="28E87BB0" w14:textId="77777777" w:rsidR="006F023F" w:rsidRDefault="006F023F">
            <w:pPr>
              <w:pStyle w:val="TAC"/>
            </w:pPr>
            <w:r>
              <w:t>0</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79DDCEA0" w14:textId="77777777" w:rsidR="006F023F" w:rsidRDefault="006F023F">
            <w:pPr>
              <w:pStyle w:val="TAC"/>
            </w:pPr>
            <w:r>
              <w:t>1</w:t>
            </w:r>
          </w:p>
        </w:tc>
        <w:tc>
          <w:tcPr>
            <w:tcW w:w="400" w:type="dxa"/>
            <w:tcBorders>
              <w:top w:val="single" w:sz="4" w:space="0" w:color="auto"/>
              <w:left w:val="single" w:sz="4" w:space="0" w:color="auto"/>
              <w:bottom w:val="single" w:sz="4" w:space="0" w:color="auto"/>
              <w:right w:val="single" w:sz="4" w:space="0" w:color="auto"/>
            </w:tcBorders>
            <w:hideMark/>
          </w:tcPr>
          <w:p w14:paraId="4D4CC49A" w14:textId="77777777" w:rsidR="006F023F" w:rsidRDefault="006F023F">
            <w:pPr>
              <w:pStyle w:val="TAC"/>
            </w:pPr>
            <w:r>
              <w:t>2</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151F1C64" w14:textId="77777777" w:rsidR="006F023F" w:rsidRDefault="006F023F">
            <w:pPr>
              <w:pStyle w:val="TAC"/>
            </w:pPr>
            <w:r>
              <w:t>3</w:t>
            </w:r>
          </w:p>
        </w:tc>
        <w:tc>
          <w:tcPr>
            <w:tcW w:w="400" w:type="dxa"/>
            <w:tcBorders>
              <w:top w:val="single" w:sz="4" w:space="0" w:color="auto"/>
              <w:left w:val="single" w:sz="4" w:space="0" w:color="auto"/>
              <w:bottom w:val="single" w:sz="4" w:space="0" w:color="auto"/>
              <w:right w:val="single" w:sz="4" w:space="0" w:color="auto"/>
            </w:tcBorders>
            <w:hideMark/>
          </w:tcPr>
          <w:p w14:paraId="6590F700" w14:textId="77777777" w:rsidR="006F023F" w:rsidRDefault="006F023F">
            <w:pPr>
              <w:pStyle w:val="TAC"/>
            </w:pPr>
            <w:r>
              <w:t>4</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0560B091" w14:textId="77777777" w:rsidR="006F023F" w:rsidRDefault="006F023F">
            <w:pPr>
              <w:pStyle w:val="TAC"/>
            </w:pPr>
            <w:r>
              <w:t>5</w:t>
            </w:r>
          </w:p>
        </w:tc>
        <w:tc>
          <w:tcPr>
            <w:tcW w:w="400" w:type="dxa"/>
            <w:tcBorders>
              <w:top w:val="single" w:sz="4" w:space="0" w:color="auto"/>
              <w:left w:val="single" w:sz="4" w:space="0" w:color="auto"/>
              <w:bottom w:val="single" w:sz="4" w:space="0" w:color="auto"/>
              <w:right w:val="single" w:sz="4" w:space="0" w:color="auto"/>
            </w:tcBorders>
            <w:hideMark/>
          </w:tcPr>
          <w:p w14:paraId="69625DED" w14:textId="77777777" w:rsidR="006F023F" w:rsidRDefault="006F023F">
            <w:pPr>
              <w:pStyle w:val="TAC"/>
            </w:pPr>
            <w:r>
              <w:t>6</w:t>
            </w:r>
          </w:p>
        </w:tc>
        <w:tc>
          <w:tcPr>
            <w:tcW w:w="400" w:type="dxa"/>
            <w:tcBorders>
              <w:top w:val="single" w:sz="4" w:space="0" w:color="auto"/>
              <w:left w:val="single" w:sz="4" w:space="0" w:color="auto"/>
              <w:bottom w:val="single" w:sz="4" w:space="0" w:color="auto"/>
              <w:right w:val="nil"/>
            </w:tcBorders>
            <w:shd w:val="pct5" w:color="auto" w:fill="FFFFFF"/>
            <w:hideMark/>
          </w:tcPr>
          <w:p w14:paraId="7DBA3039" w14:textId="77777777" w:rsidR="006F023F" w:rsidRDefault="006F023F">
            <w:pPr>
              <w:pStyle w:val="TAC"/>
            </w:pPr>
            <w:r>
              <w:t>7</w:t>
            </w:r>
          </w:p>
        </w:tc>
        <w:tc>
          <w:tcPr>
            <w:tcW w:w="500" w:type="dxa"/>
            <w:tcBorders>
              <w:top w:val="single" w:sz="4" w:space="0" w:color="auto"/>
              <w:left w:val="double" w:sz="4" w:space="0" w:color="auto"/>
              <w:bottom w:val="single" w:sz="4" w:space="0" w:color="auto"/>
              <w:right w:val="single" w:sz="4" w:space="0" w:color="auto"/>
            </w:tcBorders>
            <w:shd w:val="pct5" w:color="auto" w:fill="FFFFFF"/>
          </w:tcPr>
          <w:p w14:paraId="6AD906D2" w14:textId="77777777" w:rsidR="006F023F" w:rsidRDefault="006F023F">
            <w:pPr>
              <w:pStyle w:val="TAC"/>
            </w:pPr>
          </w:p>
        </w:tc>
        <w:tc>
          <w:tcPr>
            <w:tcW w:w="500" w:type="dxa"/>
            <w:tcBorders>
              <w:top w:val="single" w:sz="4" w:space="0" w:color="auto"/>
              <w:left w:val="single" w:sz="4" w:space="0" w:color="auto"/>
              <w:bottom w:val="single" w:sz="4" w:space="0" w:color="auto"/>
              <w:right w:val="single" w:sz="4" w:space="0" w:color="auto"/>
            </w:tcBorders>
            <w:shd w:val="pct5" w:color="auto" w:fill="FFFFFF"/>
          </w:tcPr>
          <w:p w14:paraId="22E799C1" w14:textId="77777777" w:rsidR="006F023F" w:rsidRDefault="006F023F">
            <w:pPr>
              <w:pStyle w:val="TAC"/>
            </w:pPr>
          </w:p>
        </w:tc>
      </w:tr>
      <w:tr w:rsidR="006F023F" w14:paraId="1A4E9A39" w14:textId="77777777" w:rsidTr="006F023F">
        <w:trPr>
          <w:cantSplit/>
          <w:jc w:val="center"/>
        </w:trPr>
        <w:tc>
          <w:tcPr>
            <w:tcW w:w="999" w:type="dxa"/>
            <w:tcBorders>
              <w:top w:val="single" w:sz="4" w:space="0" w:color="auto"/>
              <w:left w:val="single" w:sz="4" w:space="0" w:color="auto"/>
              <w:bottom w:val="single" w:sz="4" w:space="0" w:color="auto"/>
              <w:right w:val="single" w:sz="4" w:space="0" w:color="auto"/>
            </w:tcBorders>
            <w:hideMark/>
          </w:tcPr>
          <w:p w14:paraId="36E3DA43" w14:textId="77777777" w:rsidR="006F023F" w:rsidRDefault="006F023F">
            <w:pPr>
              <w:pStyle w:val="TAH"/>
            </w:pPr>
            <w:r>
              <w:t>Slot #0</w:t>
            </w:r>
          </w:p>
          <w:p w14:paraId="5E39137B" w14:textId="77777777" w:rsidR="006F023F" w:rsidRDefault="006F023F">
            <w:pPr>
              <w:pStyle w:val="TAH"/>
            </w:pPr>
            <w:r>
              <w:t>1</w:t>
            </w:r>
          </w:p>
          <w:p w14:paraId="4EAD390A" w14:textId="77777777" w:rsidR="006F023F" w:rsidRDefault="006F023F">
            <w:pPr>
              <w:pStyle w:val="TAH"/>
            </w:pPr>
            <w:r>
              <w:t>2</w:t>
            </w:r>
          </w:p>
          <w:p w14:paraId="667208ED" w14:textId="77777777" w:rsidR="006F023F" w:rsidRDefault="006F023F">
            <w:pPr>
              <w:pStyle w:val="TAH"/>
            </w:pPr>
            <w:r>
              <w:t>3</w:t>
            </w:r>
          </w:p>
          <w:p w14:paraId="3FCD5333" w14:textId="77777777" w:rsidR="006F023F" w:rsidRDefault="006F023F">
            <w:pPr>
              <w:pStyle w:val="TAH"/>
            </w:pPr>
            <w:r>
              <w:t>4</w:t>
            </w:r>
          </w:p>
          <w:p w14:paraId="42FDA2F8" w14:textId="77777777" w:rsidR="006F023F" w:rsidRDefault="006F023F">
            <w:pPr>
              <w:pStyle w:val="TAH"/>
            </w:pPr>
            <w:r>
              <w:t>5</w:t>
            </w:r>
          </w:p>
          <w:p w14:paraId="1761DCF6" w14:textId="77777777" w:rsidR="006F023F" w:rsidRDefault="006F023F">
            <w:pPr>
              <w:pStyle w:val="TAH"/>
            </w:pPr>
            <w:r>
              <w:t>6</w:t>
            </w:r>
          </w:p>
          <w:p w14:paraId="20668D2E" w14:textId="77777777" w:rsidR="006F023F" w:rsidRDefault="006F023F">
            <w:pPr>
              <w:pStyle w:val="TAH"/>
            </w:pPr>
            <w:r>
              <w:t>7</w:t>
            </w:r>
          </w:p>
          <w:p w14:paraId="1942DFF3" w14:textId="77777777" w:rsidR="006F023F" w:rsidRDefault="006F023F">
            <w:pPr>
              <w:pStyle w:val="TAH"/>
            </w:pPr>
            <w:r>
              <w:t>8</w:t>
            </w:r>
          </w:p>
          <w:p w14:paraId="359636A2" w14:textId="77777777" w:rsidR="006F023F" w:rsidRDefault="006F023F">
            <w:pPr>
              <w:pStyle w:val="TAH"/>
            </w:pPr>
            <w:r>
              <w:t>9</w:t>
            </w:r>
          </w:p>
          <w:p w14:paraId="5EBAB805" w14:textId="77777777" w:rsidR="006F023F" w:rsidRDefault="006F023F">
            <w:pPr>
              <w:pStyle w:val="TAH"/>
            </w:pPr>
            <w:r>
              <w:t>10</w:t>
            </w:r>
          </w:p>
          <w:p w14:paraId="3C32897C" w14:textId="77777777" w:rsidR="006F023F" w:rsidRDefault="006F023F">
            <w:pPr>
              <w:pStyle w:val="TAH"/>
            </w:pPr>
            <w:r>
              <w:t>11</w:t>
            </w:r>
          </w:p>
          <w:p w14:paraId="79D12293" w14:textId="77777777" w:rsidR="006F023F" w:rsidRDefault="006F023F">
            <w:pPr>
              <w:pStyle w:val="TAH"/>
            </w:pPr>
            <w:r>
              <w:t>12</w:t>
            </w:r>
          </w:p>
          <w:p w14:paraId="67285B02" w14:textId="77777777" w:rsidR="006F023F" w:rsidRDefault="006F023F">
            <w:pPr>
              <w:pStyle w:val="TAH"/>
            </w:pPr>
            <w:r>
              <w:t>13</w:t>
            </w:r>
          </w:p>
          <w:p w14:paraId="12385470" w14:textId="77777777" w:rsidR="006F023F" w:rsidRDefault="006F023F">
            <w:pPr>
              <w:pStyle w:val="TAH"/>
            </w:pPr>
            <w:r>
              <w:t>14</w:t>
            </w:r>
          </w:p>
        </w:tc>
        <w:tc>
          <w:tcPr>
            <w:tcW w:w="900" w:type="dxa"/>
            <w:tcBorders>
              <w:top w:val="single" w:sz="4" w:space="0" w:color="auto"/>
              <w:left w:val="single" w:sz="4" w:space="0" w:color="auto"/>
              <w:bottom w:val="single" w:sz="4" w:space="0" w:color="auto"/>
              <w:right w:val="single" w:sz="4" w:space="0" w:color="auto"/>
            </w:tcBorders>
            <w:shd w:val="pct5" w:color="000000" w:fill="FFFFFF"/>
          </w:tcPr>
          <w:p w14:paraId="160C1811" w14:textId="77777777" w:rsidR="006F023F" w:rsidRDefault="006F023F">
            <w:pPr>
              <w:pStyle w:val="TAC"/>
            </w:pPr>
          </w:p>
        </w:tc>
        <w:tc>
          <w:tcPr>
            <w:tcW w:w="500" w:type="dxa"/>
            <w:tcBorders>
              <w:top w:val="single" w:sz="4" w:space="0" w:color="auto"/>
              <w:left w:val="single" w:sz="4" w:space="0" w:color="auto"/>
              <w:bottom w:val="single" w:sz="4" w:space="0" w:color="auto"/>
              <w:right w:val="single" w:sz="4" w:space="0" w:color="auto"/>
            </w:tcBorders>
            <w:shd w:val="pct5" w:color="000000" w:fill="FFFFFF"/>
            <w:hideMark/>
          </w:tcPr>
          <w:p w14:paraId="690413AC" w14:textId="77777777" w:rsidR="006F023F" w:rsidRDefault="006F023F">
            <w:pPr>
              <w:pStyle w:val="TAC"/>
            </w:pPr>
            <w:r>
              <w:t>01</w:t>
            </w:r>
          </w:p>
          <w:p w14:paraId="5C73A2F8" w14:textId="77777777" w:rsidR="006F023F" w:rsidRDefault="006F023F">
            <w:pPr>
              <w:pStyle w:val="TAC"/>
            </w:pPr>
            <w:r>
              <w:t>10</w:t>
            </w:r>
          </w:p>
          <w:p w14:paraId="5B3FFD1A" w14:textId="77777777" w:rsidR="006F023F" w:rsidRDefault="006F023F">
            <w:pPr>
              <w:pStyle w:val="TAC"/>
            </w:pPr>
            <w:r>
              <w:t>11</w:t>
            </w:r>
          </w:p>
          <w:p w14:paraId="40DDB5B2" w14:textId="77777777" w:rsidR="006F023F" w:rsidRDefault="006F023F">
            <w:pPr>
              <w:pStyle w:val="TAC"/>
            </w:pPr>
            <w:r>
              <w:t>10</w:t>
            </w:r>
          </w:p>
          <w:p w14:paraId="1490530C" w14:textId="77777777" w:rsidR="006F023F" w:rsidRDefault="006F023F">
            <w:pPr>
              <w:pStyle w:val="TAC"/>
            </w:pPr>
            <w:r>
              <w:t>00</w:t>
            </w:r>
          </w:p>
          <w:p w14:paraId="7FCE9D9E" w14:textId="77777777" w:rsidR="006F023F" w:rsidRDefault="006F023F">
            <w:pPr>
              <w:pStyle w:val="TAC"/>
            </w:pPr>
            <w:r>
              <w:t>01</w:t>
            </w:r>
          </w:p>
          <w:p w14:paraId="3481A152" w14:textId="77777777" w:rsidR="006F023F" w:rsidRDefault="006F023F">
            <w:pPr>
              <w:pStyle w:val="TAC"/>
            </w:pPr>
            <w:r>
              <w:t>01</w:t>
            </w:r>
          </w:p>
          <w:p w14:paraId="6C16A86B" w14:textId="77777777" w:rsidR="006F023F" w:rsidRDefault="006F023F">
            <w:pPr>
              <w:pStyle w:val="TAC"/>
            </w:pPr>
            <w:r>
              <w:t>00</w:t>
            </w:r>
          </w:p>
          <w:p w14:paraId="3C4804B6" w14:textId="77777777" w:rsidR="006F023F" w:rsidRDefault="006F023F">
            <w:pPr>
              <w:pStyle w:val="TAC"/>
            </w:pPr>
            <w:r>
              <w:t>11</w:t>
            </w:r>
          </w:p>
          <w:p w14:paraId="31E98CEA" w14:textId="77777777" w:rsidR="006F023F" w:rsidRDefault="006F023F">
            <w:pPr>
              <w:pStyle w:val="TAC"/>
            </w:pPr>
            <w:r>
              <w:t>01</w:t>
            </w:r>
          </w:p>
          <w:p w14:paraId="67CFBBD5" w14:textId="77777777" w:rsidR="006F023F" w:rsidRDefault="006F023F">
            <w:pPr>
              <w:pStyle w:val="TAC"/>
            </w:pPr>
            <w:r>
              <w:t>11</w:t>
            </w:r>
          </w:p>
          <w:p w14:paraId="2765B784" w14:textId="77777777" w:rsidR="006F023F" w:rsidRDefault="006F023F">
            <w:pPr>
              <w:pStyle w:val="TAC"/>
            </w:pPr>
            <w:r>
              <w:t>00</w:t>
            </w:r>
          </w:p>
          <w:p w14:paraId="043E1454" w14:textId="77777777" w:rsidR="006F023F" w:rsidRDefault="006F023F">
            <w:pPr>
              <w:pStyle w:val="TAC"/>
            </w:pPr>
            <w:r>
              <w:t>00</w:t>
            </w:r>
          </w:p>
          <w:p w14:paraId="5C9E9808" w14:textId="77777777" w:rsidR="006F023F" w:rsidRDefault="006F023F">
            <w:pPr>
              <w:pStyle w:val="TAC"/>
            </w:pPr>
            <w:r>
              <w:t>10</w:t>
            </w:r>
          </w:p>
          <w:p w14:paraId="4B3B499E" w14:textId="77777777" w:rsidR="006F023F" w:rsidRDefault="006F023F">
            <w:pPr>
              <w:pStyle w:val="TAC"/>
            </w:pPr>
            <w:r>
              <w:t>10</w:t>
            </w:r>
          </w:p>
        </w:tc>
        <w:tc>
          <w:tcPr>
            <w:tcW w:w="500" w:type="dxa"/>
            <w:tcBorders>
              <w:top w:val="single" w:sz="4" w:space="0" w:color="auto"/>
              <w:left w:val="single" w:sz="4" w:space="0" w:color="auto"/>
              <w:bottom w:val="single" w:sz="4" w:space="0" w:color="auto"/>
              <w:right w:val="single" w:sz="4" w:space="0" w:color="auto"/>
            </w:tcBorders>
            <w:hideMark/>
          </w:tcPr>
          <w:p w14:paraId="3C83FCA7" w14:textId="77777777" w:rsidR="006F023F" w:rsidRDefault="006F023F">
            <w:pPr>
              <w:pStyle w:val="TAC"/>
            </w:pPr>
            <w:r>
              <w:t>10</w:t>
            </w:r>
          </w:p>
          <w:p w14:paraId="2E806CBC" w14:textId="77777777" w:rsidR="006F023F" w:rsidRDefault="006F023F">
            <w:pPr>
              <w:pStyle w:val="TAC"/>
            </w:pPr>
            <w:r>
              <w:t>10</w:t>
            </w:r>
          </w:p>
          <w:p w14:paraId="0FD82884" w14:textId="77777777" w:rsidR="006F023F" w:rsidRDefault="006F023F">
            <w:pPr>
              <w:pStyle w:val="TAC"/>
            </w:pPr>
            <w:r>
              <w:t>10</w:t>
            </w:r>
          </w:p>
          <w:p w14:paraId="7296F69D" w14:textId="77777777" w:rsidR="006F023F" w:rsidRDefault="006F023F">
            <w:pPr>
              <w:pStyle w:val="TAC"/>
            </w:pPr>
            <w:r>
              <w:t>10</w:t>
            </w:r>
          </w:p>
          <w:p w14:paraId="247FDAC0" w14:textId="77777777" w:rsidR="006F023F" w:rsidRDefault="006F023F">
            <w:pPr>
              <w:pStyle w:val="TAC"/>
            </w:pPr>
            <w:r>
              <w:t>10</w:t>
            </w:r>
          </w:p>
          <w:p w14:paraId="57F7B903" w14:textId="77777777" w:rsidR="006F023F" w:rsidRDefault="006F023F">
            <w:pPr>
              <w:pStyle w:val="TAC"/>
            </w:pPr>
            <w:r>
              <w:t>10</w:t>
            </w:r>
          </w:p>
          <w:p w14:paraId="558189F2" w14:textId="77777777" w:rsidR="006F023F" w:rsidRDefault="006F023F">
            <w:pPr>
              <w:pStyle w:val="TAC"/>
            </w:pPr>
            <w:r>
              <w:t>10</w:t>
            </w:r>
          </w:p>
          <w:p w14:paraId="6595EB4B" w14:textId="77777777" w:rsidR="006F023F" w:rsidRDefault="006F023F">
            <w:pPr>
              <w:pStyle w:val="TAC"/>
            </w:pPr>
            <w:r>
              <w:t>10</w:t>
            </w:r>
          </w:p>
          <w:p w14:paraId="4370890B" w14:textId="77777777" w:rsidR="006F023F" w:rsidRDefault="006F023F">
            <w:pPr>
              <w:pStyle w:val="TAC"/>
            </w:pPr>
            <w:r>
              <w:t>10</w:t>
            </w:r>
          </w:p>
          <w:p w14:paraId="4F463AF2" w14:textId="77777777" w:rsidR="006F023F" w:rsidRDefault="006F023F">
            <w:pPr>
              <w:pStyle w:val="TAC"/>
            </w:pPr>
            <w:r>
              <w:t>10</w:t>
            </w:r>
          </w:p>
          <w:p w14:paraId="5450287C" w14:textId="77777777" w:rsidR="006F023F" w:rsidRDefault="006F023F">
            <w:pPr>
              <w:pStyle w:val="TAC"/>
            </w:pPr>
            <w:r>
              <w:t>10</w:t>
            </w:r>
          </w:p>
          <w:p w14:paraId="222DFD55" w14:textId="77777777" w:rsidR="006F023F" w:rsidRDefault="006F023F">
            <w:pPr>
              <w:pStyle w:val="TAC"/>
            </w:pPr>
            <w:r>
              <w:t>10</w:t>
            </w:r>
          </w:p>
          <w:p w14:paraId="595C6903" w14:textId="77777777" w:rsidR="006F023F" w:rsidRDefault="006F023F">
            <w:pPr>
              <w:pStyle w:val="TAC"/>
            </w:pPr>
            <w:r>
              <w:t>10</w:t>
            </w:r>
          </w:p>
          <w:p w14:paraId="49358EB3" w14:textId="77777777" w:rsidR="006F023F" w:rsidRDefault="006F023F">
            <w:pPr>
              <w:pStyle w:val="TAC"/>
            </w:pPr>
            <w:r>
              <w:t>10</w:t>
            </w:r>
          </w:p>
          <w:p w14:paraId="26B05779" w14:textId="77777777" w:rsidR="006F023F" w:rsidRDefault="006F023F">
            <w:pPr>
              <w:pStyle w:val="TAC"/>
            </w:pPr>
            <w:r>
              <w:t>10</w:t>
            </w:r>
          </w:p>
        </w:tc>
        <w:tc>
          <w:tcPr>
            <w:tcW w:w="400" w:type="dxa"/>
            <w:tcBorders>
              <w:top w:val="single" w:sz="4" w:space="0" w:color="auto"/>
              <w:left w:val="single" w:sz="4" w:space="0" w:color="auto"/>
              <w:bottom w:val="single" w:sz="4" w:space="0" w:color="auto"/>
              <w:right w:val="single" w:sz="4" w:space="0" w:color="auto"/>
            </w:tcBorders>
            <w:hideMark/>
          </w:tcPr>
          <w:p w14:paraId="56188CC1" w14:textId="77777777" w:rsidR="006F023F" w:rsidRDefault="006F023F">
            <w:pPr>
              <w:pStyle w:val="TAC"/>
            </w:pPr>
            <w:r>
              <w:t>11</w:t>
            </w:r>
          </w:p>
          <w:p w14:paraId="06DCB31D" w14:textId="77777777" w:rsidR="006F023F" w:rsidRDefault="006F023F">
            <w:pPr>
              <w:pStyle w:val="TAC"/>
            </w:pPr>
            <w:r>
              <w:t>11</w:t>
            </w:r>
          </w:p>
          <w:p w14:paraId="5BD021B2" w14:textId="77777777" w:rsidR="006F023F" w:rsidRDefault="006F023F">
            <w:pPr>
              <w:pStyle w:val="TAC"/>
            </w:pPr>
            <w:r>
              <w:t>11</w:t>
            </w:r>
          </w:p>
          <w:p w14:paraId="5AA9926A" w14:textId="77777777" w:rsidR="006F023F" w:rsidRDefault="006F023F">
            <w:pPr>
              <w:pStyle w:val="TAC"/>
            </w:pPr>
            <w:r>
              <w:t>11</w:t>
            </w:r>
          </w:p>
          <w:p w14:paraId="3662C3CD" w14:textId="77777777" w:rsidR="006F023F" w:rsidRDefault="006F023F">
            <w:pPr>
              <w:pStyle w:val="TAC"/>
            </w:pPr>
            <w:r>
              <w:t>11</w:t>
            </w:r>
          </w:p>
          <w:p w14:paraId="05FE5A68" w14:textId="77777777" w:rsidR="006F023F" w:rsidRDefault="006F023F">
            <w:pPr>
              <w:pStyle w:val="TAC"/>
            </w:pPr>
            <w:r>
              <w:t>11</w:t>
            </w:r>
          </w:p>
          <w:p w14:paraId="09DEED79" w14:textId="77777777" w:rsidR="006F023F" w:rsidRDefault="006F023F">
            <w:pPr>
              <w:pStyle w:val="TAC"/>
            </w:pPr>
            <w:r>
              <w:t>11</w:t>
            </w:r>
          </w:p>
          <w:p w14:paraId="4848FC72" w14:textId="77777777" w:rsidR="006F023F" w:rsidRDefault="006F023F">
            <w:pPr>
              <w:pStyle w:val="TAC"/>
            </w:pPr>
            <w:r>
              <w:t>11</w:t>
            </w:r>
          </w:p>
          <w:p w14:paraId="330971D0" w14:textId="77777777" w:rsidR="006F023F" w:rsidRDefault="006F023F">
            <w:pPr>
              <w:pStyle w:val="TAC"/>
            </w:pPr>
            <w:r>
              <w:t>11</w:t>
            </w:r>
          </w:p>
          <w:p w14:paraId="0C600E95" w14:textId="77777777" w:rsidR="006F023F" w:rsidRDefault="006F023F">
            <w:pPr>
              <w:pStyle w:val="TAC"/>
            </w:pPr>
            <w:r>
              <w:t>11</w:t>
            </w:r>
          </w:p>
          <w:p w14:paraId="5C1C31AF" w14:textId="77777777" w:rsidR="006F023F" w:rsidRDefault="006F023F">
            <w:pPr>
              <w:pStyle w:val="TAC"/>
            </w:pPr>
            <w:r>
              <w:t>11</w:t>
            </w:r>
          </w:p>
          <w:p w14:paraId="40AAF252" w14:textId="77777777" w:rsidR="006F023F" w:rsidRDefault="006F023F">
            <w:pPr>
              <w:pStyle w:val="TAC"/>
            </w:pPr>
            <w:r>
              <w:t>11</w:t>
            </w:r>
          </w:p>
          <w:p w14:paraId="791F1545" w14:textId="77777777" w:rsidR="006F023F" w:rsidRDefault="006F023F">
            <w:pPr>
              <w:pStyle w:val="TAC"/>
            </w:pPr>
            <w:r>
              <w:t>11</w:t>
            </w:r>
          </w:p>
          <w:p w14:paraId="387FDDF8" w14:textId="77777777" w:rsidR="006F023F" w:rsidRDefault="006F023F">
            <w:pPr>
              <w:pStyle w:val="TAC"/>
            </w:pPr>
            <w:r>
              <w:t>11</w:t>
            </w:r>
          </w:p>
          <w:p w14:paraId="1C734E22"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0E893C6E" w14:textId="77777777" w:rsidR="006F023F" w:rsidRDefault="006F023F">
            <w:pPr>
              <w:pStyle w:val="TAC"/>
            </w:pPr>
            <w:r>
              <w:t>00</w:t>
            </w:r>
          </w:p>
          <w:p w14:paraId="41E005C7" w14:textId="77777777" w:rsidR="006F023F" w:rsidRDefault="006F023F">
            <w:pPr>
              <w:pStyle w:val="TAC"/>
            </w:pPr>
            <w:r>
              <w:t>00</w:t>
            </w:r>
          </w:p>
          <w:p w14:paraId="4A4A7783" w14:textId="77777777" w:rsidR="006F023F" w:rsidRDefault="006F023F">
            <w:pPr>
              <w:pStyle w:val="TAC"/>
            </w:pPr>
            <w:r>
              <w:t>11</w:t>
            </w:r>
          </w:p>
          <w:p w14:paraId="25D7BCBA" w14:textId="77777777" w:rsidR="006F023F" w:rsidRDefault="006F023F">
            <w:pPr>
              <w:pStyle w:val="TAC"/>
            </w:pPr>
            <w:r>
              <w:t>10</w:t>
            </w:r>
          </w:p>
          <w:p w14:paraId="606FE0C5" w14:textId="77777777" w:rsidR="006F023F" w:rsidRDefault="006F023F">
            <w:pPr>
              <w:pStyle w:val="TAC"/>
            </w:pPr>
            <w:r>
              <w:t>11</w:t>
            </w:r>
          </w:p>
          <w:p w14:paraId="3F0EBE0F" w14:textId="77777777" w:rsidR="006F023F" w:rsidRDefault="006F023F">
            <w:pPr>
              <w:pStyle w:val="TAC"/>
            </w:pPr>
            <w:r>
              <w:t>00</w:t>
            </w:r>
          </w:p>
          <w:p w14:paraId="339E0CC8" w14:textId="77777777" w:rsidR="006F023F" w:rsidRDefault="006F023F">
            <w:pPr>
              <w:pStyle w:val="TAC"/>
            </w:pPr>
            <w:r>
              <w:t>10</w:t>
            </w:r>
          </w:p>
          <w:p w14:paraId="515D2B7F" w14:textId="77777777" w:rsidR="006F023F" w:rsidRDefault="006F023F">
            <w:pPr>
              <w:pStyle w:val="TAC"/>
            </w:pPr>
            <w:r>
              <w:t>10</w:t>
            </w:r>
          </w:p>
          <w:p w14:paraId="7E5A94FA" w14:textId="77777777" w:rsidR="006F023F" w:rsidRDefault="006F023F">
            <w:pPr>
              <w:pStyle w:val="TAC"/>
            </w:pPr>
            <w:r>
              <w:t>00</w:t>
            </w:r>
          </w:p>
          <w:p w14:paraId="741245F6" w14:textId="77777777" w:rsidR="006F023F" w:rsidRDefault="006F023F">
            <w:pPr>
              <w:pStyle w:val="TAC"/>
            </w:pPr>
            <w:r>
              <w:t>01</w:t>
            </w:r>
          </w:p>
          <w:p w14:paraId="7C12D40B" w14:textId="77777777" w:rsidR="006F023F" w:rsidRDefault="006F023F">
            <w:pPr>
              <w:pStyle w:val="TAC"/>
            </w:pPr>
            <w:r>
              <w:t>11</w:t>
            </w:r>
          </w:p>
          <w:p w14:paraId="795D9690" w14:textId="77777777" w:rsidR="006F023F" w:rsidRDefault="006F023F">
            <w:pPr>
              <w:pStyle w:val="TAC"/>
            </w:pPr>
            <w:r>
              <w:t>01</w:t>
            </w:r>
          </w:p>
          <w:p w14:paraId="16661A29" w14:textId="77777777" w:rsidR="006F023F" w:rsidRDefault="006F023F">
            <w:pPr>
              <w:pStyle w:val="TAC"/>
            </w:pPr>
            <w:r>
              <w:t>10</w:t>
            </w:r>
          </w:p>
          <w:p w14:paraId="66065682" w14:textId="77777777" w:rsidR="006F023F" w:rsidRDefault="006F023F">
            <w:pPr>
              <w:pStyle w:val="TAC"/>
            </w:pPr>
            <w:r>
              <w:t>01</w:t>
            </w:r>
          </w:p>
          <w:p w14:paraId="1C319B3C"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361D16C1" w14:textId="77777777" w:rsidR="006F023F" w:rsidRDefault="006F023F">
            <w:pPr>
              <w:pStyle w:val="TAC"/>
            </w:pPr>
            <w:r>
              <w:t>00</w:t>
            </w:r>
          </w:p>
          <w:p w14:paraId="14FEA84F" w14:textId="77777777" w:rsidR="006F023F" w:rsidRDefault="006F023F">
            <w:pPr>
              <w:pStyle w:val="TAC"/>
            </w:pPr>
            <w:r>
              <w:t>00</w:t>
            </w:r>
          </w:p>
          <w:p w14:paraId="088B890A" w14:textId="77777777" w:rsidR="006F023F" w:rsidRDefault="006F023F">
            <w:pPr>
              <w:pStyle w:val="TAC"/>
            </w:pPr>
            <w:r>
              <w:t>00</w:t>
            </w:r>
          </w:p>
          <w:p w14:paraId="6C14E9CB" w14:textId="77777777" w:rsidR="006F023F" w:rsidRDefault="006F023F">
            <w:pPr>
              <w:pStyle w:val="TAC"/>
            </w:pPr>
            <w:r>
              <w:t>00</w:t>
            </w:r>
          </w:p>
          <w:p w14:paraId="795A148B" w14:textId="77777777" w:rsidR="006F023F" w:rsidRDefault="006F023F">
            <w:pPr>
              <w:pStyle w:val="TAC"/>
            </w:pPr>
            <w:r>
              <w:t>00</w:t>
            </w:r>
          </w:p>
          <w:p w14:paraId="0FD305D2" w14:textId="77777777" w:rsidR="006F023F" w:rsidRDefault="006F023F">
            <w:pPr>
              <w:pStyle w:val="TAC"/>
            </w:pPr>
            <w:r>
              <w:t>00</w:t>
            </w:r>
          </w:p>
          <w:p w14:paraId="2D92FD5E" w14:textId="77777777" w:rsidR="006F023F" w:rsidRDefault="006F023F">
            <w:pPr>
              <w:pStyle w:val="TAC"/>
            </w:pPr>
            <w:r>
              <w:t>00</w:t>
            </w:r>
          </w:p>
          <w:p w14:paraId="7B0EBBD6" w14:textId="77777777" w:rsidR="006F023F" w:rsidRDefault="006F023F">
            <w:pPr>
              <w:pStyle w:val="TAC"/>
            </w:pPr>
            <w:r>
              <w:t>00</w:t>
            </w:r>
          </w:p>
          <w:p w14:paraId="7F4905E3" w14:textId="77777777" w:rsidR="006F023F" w:rsidRDefault="006F023F">
            <w:pPr>
              <w:pStyle w:val="TAC"/>
            </w:pPr>
            <w:r>
              <w:t>00</w:t>
            </w:r>
          </w:p>
          <w:p w14:paraId="2F73CD20" w14:textId="77777777" w:rsidR="006F023F" w:rsidRDefault="006F023F">
            <w:pPr>
              <w:pStyle w:val="TAC"/>
            </w:pPr>
            <w:r>
              <w:t>00</w:t>
            </w:r>
          </w:p>
          <w:p w14:paraId="0891219D" w14:textId="77777777" w:rsidR="006F023F" w:rsidRDefault="006F023F">
            <w:pPr>
              <w:pStyle w:val="TAC"/>
            </w:pPr>
            <w:r>
              <w:t>00</w:t>
            </w:r>
          </w:p>
          <w:p w14:paraId="42C34779" w14:textId="77777777" w:rsidR="006F023F" w:rsidRDefault="006F023F">
            <w:pPr>
              <w:pStyle w:val="TAC"/>
            </w:pPr>
            <w:r>
              <w:t>00</w:t>
            </w:r>
          </w:p>
          <w:p w14:paraId="5899B2B7" w14:textId="77777777" w:rsidR="006F023F" w:rsidRDefault="006F023F">
            <w:pPr>
              <w:pStyle w:val="TAC"/>
            </w:pPr>
            <w:r>
              <w:t>00</w:t>
            </w:r>
          </w:p>
          <w:p w14:paraId="1B69F471" w14:textId="77777777" w:rsidR="006F023F" w:rsidRDefault="006F023F">
            <w:pPr>
              <w:pStyle w:val="TAC"/>
            </w:pPr>
            <w:r>
              <w:t>00</w:t>
            </w:r>
          </w:p>
          <w:p w14:paraId="4AD36459" w14:textId="77777777" w:rsidR="006F023F" w:rsidRDefault="006F023F">
            <w:pPr>
              <w:pStyle w:val="TAC"/>
            </w:pPr>
            <w:r>
              <w:t>00</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2ABD873F" w14:textId="77777777" w:rsidR="006F023F" w:rsidRDefault="006F023F">
            <w:pPr>
              <w:pStyle w:val="TAC"/>
            </w:pPr>
            <w:r>
              <w:t>10</w:t>
            </w:r>
          </w:p>
          <w:p w14:paraId="43FA385B" w14:textId="77777777" w:rsidR="006F023F" w:rsidRDefault="006F023F">
            <w:pPr>
              <w:pStyle w:val="TAC"/>
            </w:pPr>
            <w:r>
              <w:t>01</w:t>
            </w:r>
          </w:p>
          <w:p w14:paraId="7150C4EF" w14:textId="77777777" w:rsidR="006F023F" w:rsidRDefault="006F023F">
            <w:pPr>
              <w:pStyle w:val="TAC"/>
            </w:pPr>
            <w:r>
              <w:t>00</w:t>
            </w:r>
          </w:p>
          <w:p w14:paraId="42A008C6" w14:textId="77777777" w:rsidR="006F023F" w:rsidRDefault="006F023F">
            <w:pPr>
              <w:pStyle w:val="TAC"/>
            </w:pPr>
            <w:r>
              <w:t>01</w:t>
            </w:r>
          </w:p>
          <w:p w14:paraId="107D68D4" w14:textId="77777777" w:rsidR="006F023F" w:rsidRDefault="006F023F">
            <w:pPr>
              <w:pStyle w:val="TAC"/>
            </w:pPr>
            <w:r>
              <w:t>11</w:t>
            </w:r>
          </w:p>
          <w:p w14:paraId="362B38C6" w14:textId="77777777" w:rsidR="006F023F" w:rsidRDefault="006F023F">
            <w:pPr>
              <w:pStyle w:val="TAC"/>
            </w:pPr>
            <w:r>
              <w:t>10</w:t>
            </w:r>
          </w:p>
          <w:p w14:paraId="332DE0C4" w14:textId="77777777" w:rsidR="006F023F" w:rsidRDefault="006F023F">
            <w:pPr>
              <w:pStyle w:val="TAC"/>
            </w:pPr>
            <w:r>
              <w:t>10</w:t>
            </w:r>
          </w:p>
          <w:p w14:paraId="02149B12" w14:textId="77777777" w:rsidR="006F023F" w:rsidRDefault="006F023F">
            <w:pPr>
              <w:pStyle w:val="TAC"/>
            </w:pPr>
            <w:r>
              <w:t>11</w:t>
            </w:r>
          </w:p>
          <w:p w14:paraId="6B8DA92C" w14:textId="77777777" w:rsidR="006F023F" w:rsidRDefault="006F023F">
            <w:pPr>
              <w:pStyle w:val="TAC"/>
            </w:pPr>
            <w:r>
              <w:t>00</w:t>
            </w:r>
          </w:p>
          <w:p w14:paraId="34A00090" w14:textId="77777777" w:rsidR="006F023F" w:rsidRDefault="006F023F">
            <w:pPr>
              <w:pStyle w:val="TAC"/>
            </w:pPr>
            <w:r>
              <w:t>10</w:t>
            </w:r>
          </w:p>
          <w:p w14:paraId="79425D37" w14:textId="77777777" w:rsidR="006F023F" w:rsidRDefault="006F023F">
            <w:pPr>
              <w:pStyle w:val="TAC"/>
            </w:pPr>
            <w:r>
              <w:t>00</w:t>
            </w:r>
          </w:p>
          <w:p w14:paraId="01FEFD12" w14:textId="77777777" w:rsidR="006F023F" w:rsidRDefault="006F023F">
            <w:pPr>
              <w:pStyle w:val="TAC"/>
            </w:pPr>
            <w:r>
              <w:t>11</w:t>
            </w:r>
          </w:p>
          <w:p w14:paraId="2E3F5935" w14:textId="77777777" w:rsidR="006F023F" w:rsidRDefault="006F023F">
            <w:pPr>
              <w:pStyle w:val="TAC"/>
            </w:pPr>
            <w:r>
              <w:t>11</w:t>
            </w:r>
          </w:p>
          <w:p w14:paraId="4F4E0C8A" w14:textId="77777777" w:rsidR="006F023F" w:rsidRDefault="006F023F">
            <w:pPr>
              <w:pStyle w:val="TAC"/>
            </w:pPr>
            <w:r>
              <w:t>01</w:t>
            </w:r>
          </w:p>
          <w:p w14:paraId="0043E327"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476DFA8D" w14:textId="77777777" w:rsidR="006F023F" w:rsidRDefault="006F023F">
            <w:pPr>
              <w:pStyle w:val="TAC"/>
            </w:pPr>
            <w:r>
              <w:t>11</w:t>
            </w:r>
          </w:p>
          <w:p w14:paraId="6131D395" w14:textId="77777777" w:rsidR="006F023F" w:rsidRDefault="006F023F">
            <w:pPr>
              <w:pStyle w:val="TAC"/>
            </w:pPr>
            <w:r>
              <w:t>11</w:t>
            </w:r>
          </w:p>
          <w:p w14:paraId="4F8ED39E" w14:textId="77777777" w:rsidR="006F023F" w:rsidRDefault="006F023F">
            <w:pPr>
              <w:pStyle w:val="TAC"/>
            </w:pPr>
            <w:r>
              <w:t>11</w:t>
            </w:r>
          </w:p>
          <w:p w14:paraId="35594218" w14:textId="77777777" w:rsidR="006F023F" w:rsidRDefault="006F023F">
            <w:pPr>
              <w:pStyle w:val="TAC"/>
            </w:pPr>
            <w:r>
              <w:t>11</w:t>
            </w:r>
          </w:p>
          <w:p w14:paraId="3C496990" w14:textId="77777777" w:rsidR="006F023F" w:rsidRDefault="006F023F">
            <w:pPr>
              <w:pStyle w:val="TAC"/>
            </w:pPr>
            <w:r>
              <w:t>11</w:t>
            </w:r>
          </w:p>
          <w:p w14:paraId="676380CB" w14:textId="77777777" w:rsidR="006F023F" w:rsidRDefault="006F023F">
            <w:pPr>
              <w:pStyle w:val="TAC"/>
            </w:pPr>
            <w:r>
              <w:t>11</w:t>
            </w:r>
          </w:p>
          <w:p w14:paraId="6F50D086" w14:textId="77777777" w:rsidR="006F023F" w:rsidRDefault="006F023F">
            <w:pPr>
              <w:pStyle w:val="TAC"/>
            </w:pPr>
            <w:r>
              <w:t>11</w:t>
            </w:r>
          </w:p>
          <w:p w14:paraId="0A5C8A49" w14:textId="77777777" w:rsidR="006F023F" w:rsidRDefault="006F023F">
            <w:pPr>
              <w:pStyle w:val="TAC"/>
            </w:pPr>
            <w:r>
              <w:t>11</w:t>
            </w:r>
          </w:p>
          <w:p w14:paraId="1B31D1B0" w14:textId="77777777" w:rsidR="006F023F" w:rsidRDefault="006F023F">
            <w:pPr>
              <w:pStyle w:val="TAC"/>
            </w:pPr>
            <w:r>
              <w:t>11</w:t>
            </w:r>
          </w:p>
          <w:p w14:paraId="61460522" w14:textId="77777777" w:rsidR="006F023F" w:rsidRDefault="006F023F">
            <w:pPr>
              <w:pStyle w:val="TAC"/>
            </w:pPr>
            <w:r>
              <w:t>11</w:t>
            </w:r>
          </w:p>
          <w:p w14:paraId="563FCC08" w14:textId="77777777" w:rsidR="006F023F" w:rsidRDefault="006F023F">
            <w:pPr>
              <w:pStyle w:val="TAC"/>
            </w:pPr>
            <w:r>
              <w:t>11</w:t>
            </w:r>
          </w:p>
          <w:p w14:paraId="68833136" w14:textId="77777777" w:rsidR="006F023F" w:rsidRDefault="006F023F">
            <w:pPr>
              <w:pStyle w:val="TAC"/>
            </w:pPr>
            <w:r>
              <w:t>11</w:t>
            </w:r>
          </w:p>
          <w:p w14:paraId="0C03CA73" w14:textId="77777777" w:rsidR="006F023F" w:rsidRDefault="006F023F">
            <w:pPr>
              <w:pStyle w:val="TAC"/>
            </w:pPr>
            <w:r>
              <w:t>11</w:t>
            </w:r>
          </w:p>
          <w:p w14:paraId="087A4B7D" w14:textId="77777777" w:rsidR="006F023F" w:rsidRDefault="006F023F">
            <w:pPr>
              <w:pStyle w:val="TAC"/>
            </w:pPr>
            <w:r>
              <w:t>11</w:t>
            </w:r>
          </w:p>
          <w:p w14:paraId="56AEA63E"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shd w:val="pct5" w:color="000000" w:fill="FFFFFF"/>
            <w:hideMark/>
          </w:tcPr>
          <w:p w14:paraId="052C7C55" w14:textId="77777777" w:rsidR="006F023F" w:rsidRDefault="006F023F">
            <w:pPr>
              <w:pStyle w:val="TAC"/>
            </w:pPr>
            <w:r>
              <w:t>00</w:t>
            </w:r>
          </w:p>
          <w:p w14:paraId="16AA7A42" w14:textId="77777777" w:rsidR="006F023F" w:rsidRDefault="006F023F">
            <w:pPr>
              <w:pStyle w:val="TAC"/>
            </w:pPr>
            <w:r>
              <w:t>00</w:t>
            </w:r>
          </w:p>
          <w:p w14:paraId="2521045B" w14:textId="77777777" w:rsidR="006F023F" w:rsidRDefault="006F023F">
            <w:pPr>
              <w:pStyle w:val="TAC"/>
            </w:pPr>
            <w:r>
              <w:t>11</w:t>
            </w:r>
          </w:p>
          <w:p w14:paraId="7EB0CA62" w14:textId="77777777" w:rsidR="006F023F" w:rsidRDefault="006F023F">
            <w:pPr>
              <w:pStyle w:val="TAC"/>
            </w:pPr>
            <w:r>
              <w:t>10</w:t>
            </w:r>
          </w:p>
          <w:p w14:paraId="5F50FBB3" w14:textId="77777777" w:rsidR="006F023F" w:rsidRDefault="006F023F">
            <w:pPr>
              <w:pStyle w:val="TAC"/>
            </w:pPr>
            <w:r>
              <w:t>11</w:t>
            </w:r>
          </w:p>
          <w:p w14:paraId="40D4E3A9" w14:textId="77777777" w:rsidR="006F023F" w:rsidRDefault="006F023F">
            <w:pPr>
              <w:pStyle w:val="TAC"/>
            </w:pPr>
            <w:r>
              <w:t>00</w:t>
            </w:r>
          </w:p>
          <w:p w14:paraId="422E97DF" w14:textId="77777777" w:rsidR="006F023F" w:rsidRDefault="006F023F">
            <w:pPr>
              <w:pStyle w:val="TAC"/>
            </w:pPr>
            <w:r>
              <w:t>10</w:t>
            </w:r>
          </w:p>
          <w:p w14:paraId="108518D0" w14:textId="77777777" w:rsidR="006F023F" w:rsidRDefault="006F023F">
            <w:pPr>
              <w:pStyle w:val="TAC"/>
            </w:pPr>
            <w:r>
              <w:t>10</w:t>
            </w:r>
          </w:p>
          <w:p w14:paraId="5D158C06" w14:textId="77777777" w:rsidR="006F023F" w:rsidRDefault="006F023F">
            <w:pPr>
              <w:pStyle w:val="TAC"/>
            </w:pPr>
            <w:r>
              <w:t>00</w:t>
            </w:r>
          </w:p>
          <w:p w14:paraId="1EA99F51" w14:textId="77777777" w:rsidR="006F023F" w:rsidRDefault="006F023F">
            <w:pPr>
              <w:pStyle w:val="TAC"/>
            </w:pPr>
            <w:r>
              <w:t>01</w:t>
            </w:r>
          </w:p>
          <w:p w14:paraId="6C51B7CC" w14:textId="77777777" w:rsidR="006F023F" w:rsidRDefault="006F023F">
            <w:pPr>
              <w:pStyle w:val="TAC"/>
            </w:pPr>
            <w:r>
              <w:t>11</w:t>
            </w:r>
          </w:p>
          <w:p w14:paraId="1604F0FE" w14:textId="77777777" w:rsidR="006F023F" w:rsidRDefault="006F023F">
            <w:pPr>
              <w:pStyle w:val="TAC"/>
            </w:pPr>
            <w:r>
              <w:t>01</w:t>
            </w:r>
          </w:p>
          <w:p w14:paraId="569DF8B2" w14:textId="77777777" w:rsidR="006F023F" w:rsidRDefault="006F023F">
            <w:pPr>
              <w:pStyle w:val="TAC"/>
            </w:pPr>
            <w:r>
              <w:t>10</w:t>
            </w:r>
          </w:p>
          <w:p w14:paraId="055A95E4" w14:textId="77777777" w:rsidR="006F023F" w:rsidRDefault="006F023F">
            <w:pPr>
              <w:pStyle w:val="TAC"/>
            </w:pPr>
            <w:r>
              <w:t>01</w:t>
            </w:r>
          </w:p>
          <w:p w14:paraId="7F34FB67"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2E9DABBC" w14:textId="77777777" w:rsidR="006F023F" w:rsidRDefault="006F023F">
            <w:pPr>
              <w:pStyle w:val="TAC"/>
            </w:pPr>
            <w:r>
              <w:t>00</w:t>
            </w:r>
          </w:p>
          <w:p w14:paraId="71D214CC" w14:textId="77777777" w:rsidR="006F023F" w:rsidRDefault="006F023F">
            <w:pPr>
              <w:pStyle w:val="TAC"/>
            </w:pPr>
            <w:r>
              <w:t>00</w:t>
            </w:r>
          </w:p>
          <w:p w14:paraId="2374DD95" w14:textId="77777777" w:rsidR="006F023F" w:rsidRDefault="006F023F">
            <w:pPr>
              <w:pStyle w:val="TAC"/>
            </w:pPr>
            <w:r>
              <w:t>00</w:t>
            </w:r>
          </w:p>
          <w:p w14:paraId="55656030" w14:textId="77777777" w:rsidR="006F023F" w:rsidRDefault="006F023F">
            <w:pPr>
              <w:pStyle w:val="TAC"/>
            </w:pPr>
            <w:r>
              <w:t>00</w:t>
            </w:r>
          </w:p>
          <w:p w14:paraId="2D280115" w14:textId="77777777" w:rsidR="006F023F" w:rsidRDefault="006F023F">
            <w:pPr>
              <w:pStyle w:val="TAC"/>
            </w:pPr>
            <w:r>
              <w:t>00</w:t>
            </w:r>
          </w:p>
          <w:p w14:paraId="72BE4ED4" w14:textId="77777777" w:rsidR="006F023F" w:rsidRDefault="006F023F">
            <w:pPr>
              <w:pStyle w:val="TAC"/>
            </w:pPr>
            <w:r>
              <w:t>00</w:t>
            </w:r>
          </w:p>
          <w:p w14:paraId="09E310CE" w14:textId="77777777" w:rsidR="006F023F" w:rsidRDefault="006F023F">
            <w:pPr>
              <w:pStyle w:val="TAC"/>
            </w:pPr>
            <w:r>
              <w:t>00</w:t>
            </w:r>
          </w:p>
          <w:p w14:paraId="670876FD" w14:textId="77777777" w:rsidR="006F023F" w:rsidRDefault="006F023F">
            <w:pPr>
              <w:pStyle w:val="TAC"/>
            </w:pPr>
            <w:r>
              <w:t>00</w:t>
            </w:r>
          </w:p>
          <w:p w14:paraId="4AC9C50A" w14:textId="77777777" w:rsidR="006F023F" w:rsidRDefault="006F023F">
            <w:pPr>
              <w:pStyle w:val="TAC"/>
            </w:pPr>
            <w:r>
              <w:t>00</w:t>
            </w:r>
          </w:p>
          <w:p w14:paraId="3998F783" w14:textId="77777777" w:rsidR="006F023F" w:rsidRDefault="006F023F">
            <w:pPr>
              <w:pStyle w:val="TAC"/>
            </w:pPr>
            <w:r>
              <w:t>00</w:t>
            </w:r>
          </w:p>
          <w:p w14:paraId="3C5C1F20" w14:textId="77777777" w:rsidR="006F023F" w:rsidRDefault="006F023F">
            <w:pPr>
              <w:pStyle w:val="TAC"/>
            </w:pPr>
            <w:r>
              <w:t>00</w:t>
            </w:r>
          </w:p>
          <w:p w14:paraId="3522F3DB" w14:textId="77777777" w:rsidR="006F023F" w:rsidRDefault="006F023F">
            <w:pPr>
              <w:pStyle w:val="TAC"/>
            </w:pPr>
            <w:r>
              <w:t>00</w:t>
            </w:r>
          </w:p>
          <w:p w14:paraId="18F1DB3F" w14:textId="77777777" w:rsidR="006F023F" w:rsidRDefault="006F023F">
            <w:pPr>
              <w:pStyle w:val="TAC"/>
            </w:pPr>
            <w:r>
              <w:t>00</w:t>
            </w:r>
          </w:p>
          <w:p w14:paraId="1174CCB1" w14:textId="77777777" w:rsidR="006F023F" w:rsidRDefault="006F023F">
            <w:pPr>
              <w:pStyle w:val="TAC"/>
            </w:pPr>
            <w:r>
              <w:t>00</w:t>
            </w:r>
          </w:p>
          <w:p w14:paraId="48DD5CBF" w14:textId="77777777" w:rsidR="006F023F" w:rsidRDefault="006F023F">
            <w:pPr>
              <w:pStyle w:val="TAC"/>
            </w:pPr>
            <w:r>
              <w:t>00</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6F3BD8EF" w14:textId="77777777" w:rsidR="006F023F" w:rsidRDefault="006F023F">
            <w:pPr>
              <w:pStyle w:val="TAC"/>
            </w:pPr>
            <w:r>
              <w:t>10</w:t>
            </w:r>
          </w:p>
          <w:p w14:paraId="65FE48F3" w14:textId="77777777" w:rsidR="006F023F" w:rsidRDefault="006F023F">
            <w:pPr>
              <w:pStyle w:val="TAC"/>
            </w:pPr>
            <w:r>
              <w:t>01</w:t>
            </w:r>
          </w:p>
          <w:p w14:paraId="67418358" w14:textId="77777777" w:rsidR="006F023F" w:rsidRDefault="006F023F">
            <w:pPr>
              <w:pStyle w:val="TAC"/>
            </w:pPr>
            <w:r>
              <w:t>00</w:t>
            </w:r>
          </w:p>
          <w:p w14:paraId="5758A47A" w14:textId="77777777" w:rsidR="006F023F" w:rsidRDefault="006F023F">
            <w:pPr>
              <w:pStyle w:val="TAC"/>
            </w:pPr>
            <w:r>
              <w:t>01</w:t>
            </w:r>
          </w:p>
          <w:p w14:paraId="7EAAD088" w14:textId="77777777" w:rsidR="006F023F" w:rsidRDefault="006F023F">
            <w:pPr>
              <w:pStyle w:val="TAC"/>
            </w:pPr>
            <w:r>
              <w:t>11</w:t>
            </w:r>
          </w:p>
          <w:p w14:paraId="7A0EE70A" w14:textId="77777777" w:rsidR="006F023F" w:rsidRDefault="006F023F">
            <w:pPr>
              <w:pStyle w:val="TAC"/>
            </w:pPr>
            <w:r>
              <w:t>10</w:t>
            </w:r>
          </w:p>
          <w:p w14:paraId="28C27195" w14:textId="77777777" w:rsidR="006F023F" w:rsidRDefault="006F023F">
            <w:pPr>
              <w:pStyle w:val="TAC"/>
            </w:pPr>
            <w:r>
              <w:t>10</w:t>
            </w:r>
          </w:p>
          <w:p w14:paraId="468C19D9" w14:textId="77777777" w:rsidR="006F023F" w:rsidRDefault="006F023F">
            <w:pPr>
              <w:pStyle w:val="TAC"/>
            </w:pPr>
            <w:r>
              <w:t>11</w:t>
            </w:r>
          </w:p>
          <w:p w14:paraId="07C886EE" w14:textId="77777777" w:rsidR="006F023F" w:rsidRDefault="006F023F">
            <w:pPr>
              <w:pStyle w:val="TAC"/>
            </w:pPr>
            <w:r>
              <w:t>00</w:t>
            </w:r>
          </w:p>
          <w:p w14:paraId="32ED1DEC" w14:textId="77777777" w:rsidR="006F023F" w:rsidRDefault="006F023F">
            <w:pPr>
              <w:pStyle w:val="TAC"/>
            </w:pPr>
            <w:r>
              <w:t>10</w:t>
            </w:r>
          </w:p>
          <w:p w14:paraId="4DA1A8D2" w14:textId="77777777" w:rsidR="006F023F" w:rsidRDefault="006F023F">
            <w:pPr>
              <w:pStyle w:val="TAC"/>
            </w:pPr>
            <w:r>
              <w:t>00</w:t>
            </w:r>
          </w:p>
          <w:p w14:paraId="4DD66212" w14:textId="77777777" w:rsidR="006F023F" w:rsidRDefault="006F023F">
            <w:pPr>
              <w:pStyle w:val="TAC"/>
            </w:pPr>
            <w:r>
              <w:t>11</w:t>
            </w:r>
          </w:p>
          <w:p w14:paraId="347D27F4" w14:textId="77777777" w:rsidR="006F023F" w:rsidRDefault="006F023F">
            <w:pPr>
              <w:pStyle w:val="TAC"/>
            </w:pPr>
            <w:r>
              <w:t>11</w:t>
            </w:r>
          </w:p>
          <w:p w14:paraId="40728632" w14:textId="77777777" w:rsidR="006F023F" w:rsidRDefault="006F023F">
            <w:pPr>
              <w:pStyle w:val="TAC"/>
            </w:pPr>
            <w:r>
              <w:t>01</w:t>
            </w:r>
          </w:p>
          <w:p w14:paraId="0492FBBE" w14:textId="77777777" w:rsidR="006F023F" w:rsidRDefault="006F023F">
            <w:pPr>
              <w:pStyle w:val="TAC"/>
            </w:pPr>
            <w:r>
              <w:t>01</w:t>
            </w:r>
          </w:p>
        </w:tc>
        <w:tc>
          <w:tcPr>
            <w:tcW w:w="400" w:type="dxa"/>
            <w:tcBorders>
              <w:top w:val="single" w:sz="4" w:space="0" w:color="auto"/>
              <w:left w:val="single" w:sz="4" w:space="0" w:color="auto"/>
              <w:bottom w:val="single" w:sz="4" w:space="0" w:color="auto"/>
              <w:right w:val="single" w:sz="4" w:space="0" w:color="auto"/>
            </w:tcBorders>
            <w:hideMark/>
          </w:tcPr>
          <w:p w14:paraId="15D057C1" w14:textId="77777777" w:rsidR="006F023F" w:rsidRDefault="006F023F">
            <w:pPr>
              <w:pStyle w:val="TAC"/>
            </w:pPr>
            <w:r>
              <w:t>11</w:t>
            </w:r>
          </w:p>
          <w:p w14:paraId="74C355A3" w14:textId="77777777" w:rsidR="006F023F" w:rsidRDefault="006F023F">
            <w:pPr>
              <w:pStyle w:val="TAC"/>
            </w:pPr>
            <w:r>
              <w:t>11</w:t>
            </w:r>
          </w:p>
          <w:p w14:paraId="04B935D8" w14:textId="77777777" w:rsidR="006F023F" w:rsidRDefault="006F023F">
            <w:pPr>
              <w:pStyle w:val="TAC"/>
            </w:pPr>
            <w:r>
              <w:t>11</w:t>
            </w:r>
          </w:p>
          <w:p w14:paraId="50535B09" w14:textId="77777777" w:rsidR="006F023F" w:rsidRDefault="006F023F">
            <w:pPr>
              <w:pStyle w:val="TAC"/>
            </w:pPr>
            <w:r>
              <w:t>11</w:t>
            </w:r>
          </w:p>
          <w:p w14:paraId="28D8519F" w14:textId="77777777" w:rsidR="006F023F" w:rsidRDefault="006F023F">
            <w:pPr>
              <w:pStyle w:val="TAC"/>
            </w:pPr>
            <w:r>
              <w:t>11</w:t>
            </w:r>
          </w:p>
          <w:p w14:paraId="0DC00314" w14:textId="77777777" w:rsidR="006F023F" w:rsidRDefault="006F023F">
            <w:pPr>
              <w:pStyle w:val="TAC"/>
            </w:pPr>
            <w:r>
              <w:t>11</w:t>
            </w:r>
          </w:p>
          <w:p w14:paraId="1A42C03A" w14:textId="77777777" w:rsidR="006F023F" w:rsidRDefault="006F023F">
            <w:pPr>
              <w:pStyle w:val="TAC"/>
            </w:pPr>
            <w:r>
              <w:t>11</w:t>
            </w:r>
          </w:p>
          <w:p w14:paraId="0DD54020" w14:textId="77777777" w:rsidR="006F023F" w:rsidRDefault="006F023F">
            <w:pPr>
              <w:pStyle w:val="TAC"/>
            </w:pPr>
            <w:r>
              <w:t>11</w:t>
            </w:r>
          </w:p>
          <w:p w14:paraId="4909B0F0" w14:textId="77777777" w:rsidR="006F023F" w:rsidRDefault="006F023F">
            <w:pPr>
              <w:pStyle w:val="TAC"/>
            </w:pPr>
            <w:r>
              <w:t>11</w:t>
            </w:r>
          </w:p>
          <w:p w14:paraId="13D5D290" w14:textId="77777777" w:rsidR="006F023F" w:rsidRDefault="006F023F">
            <w:pPr>
              <w:pStyle w:val="TAC"/>
            </w:pPr>
            <w:r>
              <w:t>11</w:t>
            </w:r>
          </w:p>
          <w:p w14:paraId="0CFB9CF5" w14:textId="77777777" w:rsidR="006F023F" w:rsidRDefault="006F023F">
            <w:pPr>
              <w:pStyle w:val="TAC"/>
            </w:pPr>
            <w:r>
              <w:t>11</w:t>
            </w:r>
          </w:p>
          <w:p w14:paraId="2BC110C9" w14:textId="77777777" w:rsidR="006F023F" w:rsidRDefault="006F023F">
            <w:pPr>
              <w:pStyle w:val="TAC"/>
            </w:pPr>
            <w:r>
              <w:t>11</w:t>
            </w:r>
          </w:p>
          <w:p w14:paraId="28ADC830" w14:textId="77777777" w:rsidR="006F023F" w:rsidRDefault="006F023F">
            <w:pPr>
              <w:pStyle w:val="TAC"/>
            </w:pPr>
            <w:r>
              <w:t>11</w:t>
            </w:r>
          </w:p>
          <w:p w14:paraId="2DE592C2" w14:textId="77777777" w:rsidR="006F023F" w:rsidRDefault="006F023F">
            <w:pPr>
              <w:pStyle w:val="TAC"/>
            </w:pPr>
            <w:r>
              <w:t>11</w:t>
            </w:r>
          </w:p>
          <w:p w14:paraId="5B3BF497"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shd w:val="pct5" w:color="auto" w:fill="FFFFFF"/>
            <w:hideMark/>
          </w:tcPr>
          <w:p w14:paraId="26233613" w14:textId="77777777" w:rsidR="006F023F" w:rsidRDefault="006F023F">
            <w:pPr>
              <w:pStyle w:val="TAC"/>
            </w:pPr>
            <w:r>
              <w:t>00</w:t>
            </w:r>
          </w:p>
          <w:p w14:paraId="2FDE3BFD" w14:textId="77777777" w:rsidR="006F023F" w:rsidRDefault="006F023F">
            <w:pPr>
              <w:pStyle w:val="TAC"/>
            </w:pPr>
            <w:r>
              <w:t>10</w:t>
            </w:r>
          </w:p>
          <w:p w14:paraId="7BB01E84" w14:textId="77777777" w:rsidR="006F023F" w:rsidRDefault="006F023F">
            <w:pPr>
              <w:pStyle w:val="TAC"/>
            </w:pPr>
            <w:r>
              <w:t>10</w:t>
            </w:r>
          </w:p>
          <w:p w14:paraId="2E8FA457" w14:textId="77777777" w:rsidR="006F023F" w:rsidRDefault="006F023F">
            <w:pPr>
              <w:pStyle w:val="TAC"/>
            </w:pPr>
            <w:r>
              <w:t>00</w:t>
            </w:r>
          </w:p>
          <w:p w14:paraId="57A07725" w14:textId="77777777" w:rsidR="006F023F" w:rsidRDefault="006F023F">
            <w:pPr>
              <w:pStyle w:val="TAC"/>
            </w:pPr>
            <w:r>
              <w:t>01</w:t>
            </w:r>
          </w:p>
          <w:p w14:paraId="4207A29A" w14:textId="77777777" w:rsidR="006F023F" w:rsidRDefault="006F023F">
            <w:pPr>
              <w:pStyle w:val="TAC"/>
            </w:pPr>
            <w:r>
              <w:t>11</w:t>
            </w:r>
          </w:p>
          <w:p w14:paraId="39F5D7D2" w14:textId="77777777" w:rsidR="006F023F" w:rsidRDefault="006F023F">
            <w:pPr>
              <w:pStyle w:val="TAC"/>
            </w:pPr>
            <w:r>
              <w:t>01</w:t>
            </w:r>
          </w:p>
          <w:p w14:paraId="27656004" w14:textId="77777777" w:rsidR="006F023F" w:rsidRDefault="006F023F">
            <w:pPr>
              <w:pStyle w:val="TAC"/>
            </w:pPr>
            <w:r>
              <w:t>10</w:t>
            </w:r>
          </w:p>
          <w:p w14:paraId="7721534A" w14:textId="77777777" w:rsidR="006F023F" w:rsidRDefault="006F023F">
            <w:pPr>
              <w:pStyle w:val="TAC"/>
            </w:pPr>
            <w:r>
              <w:t>01</w:t>
            </w:r>
          </w:p>
          <w:p w14:paraId="548535EB" w14:textId="77777777" w:rsidR="006F023F" w:rsidRDefault="006F023F">
            <w:pPr>
              <w:pStyle w:val="TAC"/>
            </w:pPr>
            <w:r>
              <w:t>01</w:t>
            </w:r>
          </w:p>
          <w:p w14:paraId="157251C3" w14:textId="77777777" w:rsidR="006F023F" w:rsidRDefault="006F023F">
            <w:pPr>
              <w:pStyle w:val="TAC"/>
            </w:pPr>
            <w:r>
              <w:t>00</w:t>
            </w:r>
          </w:p>
          <w:p w14:paraId="5DB77410" w14:textId="77777777" w:rsidR="006F023F" w:rsidRDefault="006F023F">
            <w:pPr>
              <w:pStyle w:val="TAC"/>
            </w:pPr>
            <w:r>
              <w:t>00</w:t>
            </w:r>
          </w:p>
          <w:p w14:paraId="61EC7BED" w14:textId="77777777" w:rsidR="006F023F" w:rsidRDefault="006F023F">
            <w:pPr>
              <w:pStyle w:val="TAC"/>
            </w:pPr>
            <w:r>
              <w:t>11</w:t>
            </w:r>
          </w:p>
          <w:p w14:paraId="485B2570" w14:textId="77777777" w:rsidR="006F023F" w:rsidRDefault="006F023F">
            <w:pPr>
              <w:pStyle w:val="TAC"/>
            </w:pPr>
            <w:r>
              <w:t>10</w:t>
            </w:r>
          </w:p>
          <w:p w14:paraId="6BB81A91" w14:textId="77777777" w:rsidR="006F023F" w:rsidRDefault="006F023F">
            <w:pPr>
              <w:pStyle w:val="TAC"/>
            </w:pPr>
            <w:r>
              <w:t>11</w:t>
            </w:r>
          </w:p>
        </w:tc>
        <w:tc>
          <w:tcPr>
            <w:tcW w:w="400" w:type="dxa"/>
            <w:tcBorders>
              <w:top w:val="single" w:sz="4" w:space="0" w:color="auto"/>
              <w:left w:val="single" w:sz="4" w:space="0" w:color="auto"/>
              <w:bottom w:val="single" w:sz="4" w:space="0" w:color="auto"/>
              <w:right w:val="single" w:sz="4" w:space="0" w:color="auto"/>
            </w:tcBorders>
            <w:hideMark/>
          </w:tcPr>
          <w:p w14:paraId="10E02790" w14:textId="77777777" w:rsidR="006F023F" w:rsidRDefault="006F023F">
            <w:pPr>
              <w:pStyle w:val="TAC"/>
            </w:pPr>
            <w:r>
              <w:t>00</w:t>
            </w:r>
          </w:p>
          <w:p w14:paraId="025A6E99" w14:textId="77777777" w:rsidR="006F023F" w:rsidRDefault="006F023F">
            <w:pPr>
              <w:pStyle w:val="TAC"/>
            </w:pPr>
            <w:r>
              <w:t>00</w:t>
            </w:r>
          </w:p>
          <w:p w14:paraId="6251884C" w14:textId="77777777" w:rsidR="006F023F" w:rsidRDefault="006F023F">
            <w:pPr>
              <w:pStyle w:val="TAC"/>
            </w:pPr>
            <w:r>
              <w:t>00</w:t>
            </w:r>
          </w:p>
          <w:p w14:paraId="6CE6A599" w14:textId="77777777" w:rsidR="006F023F" w:rsidRDefault="006F023F">
            <w:pPr>
              <w:pStyle w:val="TAC"/>
            </w:pPr>
            <w:r>
              <w:t>00</w:t>
            </w:r>
          </w:p>
          <w:p w14:paraId="676BD531" w14:textId="77777777" w:rsidR="006F023F" w:rsidRDefault="006F023F">
            <w:pPr>
              <w:pStyle w:val="TAC"/>
            </w:pPr>
            <w:r>
              <w:t>00</w:t>
            </w:r>
          </w:p>
          <w:p w14:paraId="2EDEA752" w14:textId="77777777" w:rsidR="006F023F" w:rsidRDefault="006F023F">
            <w:pPr>
              <w:pStyle w:val="TAC"/>
            </w:pPr>
            <w:r>
              <w:t>00</w:t>
            </w:r>
          </w:p>
          <w:p w14:paraId="2EC5CB8F" w14:textId="77777777" w:rsidR="006F023F" w:rsidRDefault="006F023F">
            <w:pPr>
              <w:pStyle w:val="TAC"/>
            </w:pPr>
            <w:r>
              <w:t>00</w:t>
            </w:r>
          </w:p>
          <w:p w14:paraId="751EED76" w14:textId="77777777" w:rsidR="006F023F" w:rsidRDefault="006F023F">
            <w:pPr>
              <w:pStyle w:val="TAC"/>
            </w:pPr>
            <w:r>
              <w:t>00</w:t>
            </w:r>
          </w:p>
          <w:p w14:paraId="3E88B0C4" w14:textId="77777777" w:rsidR="006F023F" w:rsidRDefault="006F023F">
            <w:pPr>
              <w:pStyle w:val="TAC"/>
            </w:pPr>
            <w:r>
              <w:t>00</w:t>
            </w:r>
          </w:p>
          <w:p w14:paraId="1CF2346F" w14:textId="77777777" w:rsidR="006F023F" w:rsidRDefault="006F023F">
            <w:pPr>
              <w:pStyle w:val="TAC"/>
            </w:pPr>
            <w:r>
              <w:t>00</w:t>
            </w:r>
          </w:p>
          <w:p w14:paraId="12D24903" w14:textId="77777777" w:rsidR="006F023F" w:rsidRDefault="006F023F">
            <w:pPr>
              <w:pStyle w:val="TAC"/>
            </w:pPr>
            <w:r>
              <w:t>00</w:t>
            </w:r>
          </w:p>
          <w:p w14:paraId="2847C4E5" w14:textId="77777777" w:rsidR="006F023F" w:rsidRDefault="006F023F">
            <w:pPr>
              <w:pStyle w:val="TAC"/>
            </w:pPr>
            <w:r>
              <w:t>00</w:t>
            </w:r>
          </w:p>
          <w:p w14:paraId="64593FA2" w14:textId="77777777" w:rsidR="006F023F" w:rsidRDefault="006F023F">
            <w:pPr>
              <w:pStyle w:val="TAC"/>
            </w:pPr>
            <w:r>
              <w:t>00</w:t>
            </w:r>
          </w:p>
          <w:p w14:paraId="4EEB1DC4" w14:textId="77777777" w:rsidR="006F023F" w:rsidRDefault="006F023F">
            <w:pPr>
              <w:pStyle w:val="TAC"/>
            </w:pPr>
            <w:r>
              <w:t>00</w:t>
            </w:r>
          </w:p>
          <w:p w14:paraId="2CE1C1F8" w14:textId="77777777" w:rsidR="006F023F" w:rsidRDefault="006F023F">
            <w:pPr>
              <w:pStyle w:val="TAC"/>
            </w:pPr>
            <w:r>
              <w:t>00</w:t>
            </w:r>
          </w:p>
        </w:tc>
        <w:tc>
          <w:tcPr>
            <w:tcW w:w="400" w:type="dxa"/>
            <w:tcBorders>
              <w:top w:val="single" w:sz="4" w:space="0" w:color="auto"/>
              <w:left w:val="single" w:sz="4" w:space="0" w:color="auto"/>
              <w:bottom w:val="single" w:sz="4" w:space="0" w:color="auto"/>
              <w:right w:val="nil"/>
            </w:tcBorders>
            <w:shd w:val="pct5" w:color="auto" w:fill="FFFFFF"/>
            <w:hideMark/>
          </w:tcPr>
          <w:p w14:paraId="6BDB11CB" w14:textId="77777777" w:rsidR="006F023F" w:rsidRDefault="006F023F">
            <w:pPr>
              <w:pStyle w:val="TAC"/>
            </w:pPr>
            <w:r>
              <w:t>10</w:t>
            </w:r>
          </w:p>
          <w:p w14:paraId="4E469C9F" w14:textId="77777777" w:rsidR="006F023F" w:rsidRDefault="006F023F">
            <w:pPr>
              <w:pStyle w:val="TAC"/>
            </w:pPr>
            <w:r>
              <w:t>10</w:t>
            </w:r>
          </w:p>
          <w:p w14:paraId="05F34D9E" w14:textId="77777777" w:rsidR="006F023F" w:rsidRDefault="006F023F">
            <w:pPr>
              <w:pStyle w:val="TAC"/>
            </w:pPr>
            <w:r>
              <w:t>11</w:t>
            </w:r>
          </w:p>
          <w:p w14:paraId="61F54F4F" w14:textId="77777777" w:rsidR="006F023F" w:rsidRDefault="006F023F">
            <w:pPr>
              <w:pStyle w:val="TAC"/>
            </w:pPr>
            <w:r>
              <w:t>00</w:t>
            </w:r>
          </w:p>
          <w:p w14:paraId="1AF06A49" w14:textId="77777777" w:rsidR="006F023F" w:rsidRDefault="006F023F">
            <w:pPr>
              <w:pStyle w:val="TAC"/>
            </w:pPr>
            <w:r>
              <w:t>10</w:t>
            </w:r>
          </w:p>
          <w:p w14:paraId="142A2B2B" w14:textId="77777777" w:rsidR="006F023F" w:rsidRDefault="006F023F">
            <w:pPr>
              <w:pStyle w:val="TAC"/>
            </w:pPr>
            <w:r>
              <w:t>00</w:t>
            </w:r>
          </w:p>
          <w:p w14:paraId="30C6D063" w14:textId="77777777" w:rsidR="006F023F" w:rsidRDefault="006F023F">
            <w:pPr>
              <w:pStyle w:val="TAC"/>
            </w:pPr>
            <w:r>
              <w:t>11</w:t>
            </w:r>
          </w:p>
          <w:p w14:paraId="56352F8B" w14:textId="77777777" w:rsidR="006F023F" w:rsidRDefault="006F023F">
            <w:pPr>
              <w:pStyle w:val="TAC"/>
            </w:pPr>
            <w:r>
              <w:t>11</w:t>
            </w:r>
          </w:p>
          <w:p w14:paraId="516DCF92" w14:textId="77777777" w:rsidR="006F023F" w:rsidRDefault="006F023F">
            <w:pPr>
              <w:pStyle w:val="TAC"/>
            </w:pPr>
            <w:r>
              <w:t>01</w:t>
            </w:r>
          </w:p>
          <w:p w14:paraId="7CC0F957" w14:textId="77777777" w:rsidR="006F023F" w:rsidRDefault="006F023F">
            <w:pPr>
              <w:pStyle w:val="TAC"/>
            </w:pPr>
            <w:r>
              <w:t>01</w:t>
            </w:r>
          </w:p>
          <w:p w14:paraId="122A6EA0" w14:textId="77777777" w:rsidR="006F023F" w:rsidRDefault="006F023F">
            <w:pPr>
              <w:pStyle w:val="TAC"/>
            </w:pPr>
            <w:r>
              <w:t>10</w:t>
            </w:r>
          </w:p>
          <w:p w14:paraId="00E2B8E2" w14:textId="77777777" w:rsidR="006F023F" w:rsidRDefault="006F023F">
            <w:pPr>
              <w:pStyle w:val="TAC"/>
            </w:pPr>
            <w:r>
              <w:t>01</w:t>
            </w:r>
          </w:p>
          <w:p w14:paraId="14DB77E4" w14:textId="77777777" w:rsidR="006F023F" w:rsidRDefault="006F023F">
            <w:pPr>
              <w:pStyle w:val="TAC"/>
            </w:pPr>
            <w:r>
              <w:t>00</w:t>
            </w:r>
          </w:p>
          <w:p w14:paraId="42932BBD" w14:textId="77777777" w:rsidR="006F023F" w:rsidRDefault="006F023F">
            <w:pPr>
              <w:pStyle w:val="TAC"/>
            </w:pPr>
            <w:r>
              <w:t>01</w:t>
            </w:r>
          </w:p>
          <w:p w14:paraId="2301C2B2" w14:textId="77777777" w:rsidR="006F023F" w:rsidRDefault="006F023F">
            <w:pPr>
              <w:pStyle w:val="TAC"/>
            </w:pPr>
            <w:r>
              <w:t>11</w:t>
            </w:r>
          </w:p>
        </w:tc>
        <w:tc>
          <w:tcPr>
            <w:tcW w:w="500" w:type="dxa"/>
            <w:tcBorders>
              <w:top w:val="single" w:sz="4" w:space="0" w:color="auto"/>
              <w:left w:val="double" w:sz="4" w:space="0" w:color="auto"/>
              <w:bottom w:val="single" w:sz="4" w:space="0" w:color="auto"/>
              <w:right w:val="single" w:sz="4" w:space="0" w:color="auto"/>
            </w:tcBorders>
            <w:shd w:val="pct5" w:color="auto" w:fill="FFFFFF"/>
          </w:tcPr>
          <w:p w14:paraId="1596FE68" w14:textId="77777777" w:rsidR="006F023F" w:rsidRDefault="006F023F">
            <w:pPr>
              <w:pStyle w:val="TAC"/>
            </w:pPr>
          </w:p>
        </w:tc>
        <w:tc>
          <w:tcPr>
            <w:tcW w:w="500" w:type="dxa"/>
            <w:tcBorders>
              <w:top w:val="single" w:sz="4" w:space="0" w:color="auto"/>
              <w:left w:val="single" w:sz="4" w:space="0" w:color="auto"/>
              <w:bottom w:val="single" w:sz="4" w:space="0" w:color="auto"/>
              <w:right w:val="single" w:sz="4" w:space="0" w:color="auto"/>
            </w:tcBorders>
            <w:shd w:val="pct5" w:color="auto" w:fill="FFFFFF"/>
          </w:tcPr>
          <w:p w14:paraId="5CAAAA28" w14:textId="77777777" w:rsidR="006F023F" w:rsidRDefault="006F023F">
            <w:pPr>
              <w:pStyle w:val="TAC"/>
              <w:rPr>
                <w:lang w:eastAsia="ja-JP"/>
              </w:rPr>
            </w:pPr>
          </w:p>
        </w:tc>
      </w:tr>
    </w:tbl>
    <w:p w14:paraId="547F4071" w14:textId="77777777" w:rsidR="006F023F" w:rsidRDefault="006F023F" w:rsidP="006F023F">
      <w:pPr>
        <w:pStyle w:val="NF"/>
        <w:rPr>
          <w:lang w:eastAsia="ja-JP"/>
        </w:rPr>
      </w:pPr>
    </w:p>
    <w:p w14:paraId="30D810AF" w14:textId="77777777" w:rsidR="006F023F" w:rsidRDefault="006F023F" w:rsidP="006F023F">
      <w:pPr>
        <w:pStyle w:val="NF"/>
      </w:pPr>
      <w:r>
        <w:t>NOTE *</w:t>
      </w:r>
      <w:r>
        <w:rPr>
          <w:lang w:eastAsia="ja-JP"/>
        </w:rPr>
        <w:t>1</w:t>
      </w:r>
      <w:r>
        <w:t>:</w:t>
      </w:r>
      <w:r>
        <w:tab/>
      </w:r>
      <w:r>
        <w:rPr>
          <w:lang w:eastAsia="ja-JP"/>
        </w:rPr>
        <w:t xml:space="preserve">This pattern is used </w:t>
      </w:r>
      <w:r>
        <w:t>except slot formats 0B, 1B, 4B, 5B, 8B, and 9B.</w:t>
      </w:r>
    </w:p>
    <w:p w14:paraId="6C04D70C" w14:textId="77777777" w:rsidR="006F023F" w:rsidRDefault="006F023F" w:rsidP="006F023F">
      <w:pPr>
        <w:pStyle w:val="NF"/>
      </w:pPr>
      <w:r>
        <w:t>NOTE *</w:t>
      </w:r>
      <w:r>
        <w:rPr>
          <w:lang w:eastAsia="ja-JP"/>
        </w:rPr>
        <w:t>2</w:t>
      </w:r>
      <w:r>
        <w:t>:</w:t>
      </w:r>
      <w:r>
        <w:tab/>
      </w:r>
      <w:r>
        <w:rPr>
          <w:lang w:eastAsia="ja-JP"/>
        </w:rPr>
        <w:t xml:space="preserve">This pattern is used </w:t>
      </w:r>
      <w:r>
        <w:t>except slot formats 6B, 7B, 10B, 11B, 12B, and 13B.</w:t>
      </w:r>
    </w:p>
    <w:p w14:paraId="10BAE086" w14:textId="77777777" w:rsidR="006F023F" w:rsidRDefault="006F023F" w:rsidP="006F023F">
      <w:pPr>
        <w:pStyle w:val="NF"/>
      </w:pPr>
      <w:r>
        <w:t>NOTE:</w:t>
      </w:r>
      <w:r>
        <w:tab/>
        <w:t>For slot format</w:t>
      </w:r>
      <w:r>
        <w:rPr>
          <w:lang w:eastAsia="ja-JP"/>
        </w:rPr>
        <w:t xml:space="preserve"> </w:t>
      </w:r>
      <w:r>
        <w:rPr>
          <w:i/>
          <w:lang w:eastAsia="ja-JP"/>
        </w:rPr>
        <w:t>n</w:t>
      </w:r>
      <w:r>
        <w:rPr>
          <w:lang w:eastAsia="ja-JP"/>
        </w:rPr>
        <w:t xml:space="preserve">B where </w:t>
      </w:r>
      <w:r>
        <w:rPr>
          <w:i/>
          <w:lang w:eastAsia="ja-JP"/>
        </w:rPr>
        <w:t xml:space="preserve">n </w:t>
      </w:r>
      <w:r>
        <w:rPr>
          <w:lang w:eastAsia="ja-JP"/>
        </w:rPr>
        <w:t>= 0, 1, 4, 5, 6, …, 15</w:t>
      </w:r>
      <w:r>
        <w:t xml:space="preserve">, </w:t>
      </w:r>
      <w:r>
        <w:rPr>
          <w:lang w:eastAsia="ja-JP"/>
        </w:rPr>
        <w:t xml:space="preserve">the pilot bit pattern corresponding to </w:t>
      </w:r>
      <w:r>
        <w:rPr>
          <w:lang w:eastAsia="ko-KR"/>
        </w:rPr>
        <w:t>N</w:t>
      </w:r>
      <w:r>
        <w:rPr>
          <w:vertAlign w:val="subscript"/>
          <w:lang w:eastAsia="ko-KR"/>
        </w:rPr>
        <w:t>pilot</w:t>
      </w:r>
      <w:r>
        <w:rPr>
          <w:lang w:eastAsia="ja-JP"/>
        </w:rPr>
        <w:t xml:space="preserve">/2 is to be used and </w:t>
      </w:r>
      <w:r>
        <w:t>symbol repetition shall be applied.</w:t>
      </w:r>
    </w:p>
    <w:p w14:paraId="6C441D37" w14:textId="77777777" w:rsidR="006F023F" w:rsidRDefault="006F023F" w:rsidP="006F023F">
      <w:pPr>
        <w:pStyle w:val="FP"/>
        <w:rPr>
          <w:lang w:eastAsia="ja-JP"/>
        </w:rPr>
      </w:pPr>
    </w:p>
    <w:p w14:paraId="0C21AB17" w14:textId="77777777" w:rsidR="006F023F" w:rsidRDefault="006F023F" w:rsidP="006F023F">
      <w:pPr>
        <w:pStyle w:val="TH"/>
      </w:pPr>
    </w:p>
    <w:p w14:paraId="02AD383F" w14:textId="732F8BBD" w:rsidR="006F023F" w:rsidRDefault="006F023F" w:rsidP="006F023F">
      <w:pPr>
        <w:pStyle w:val="TH"/>
      </w:pPr>
      <w:r>
        <w:rPr>
          <w:noProof/>
          <w:lang w:val="en-US"/>
        </w:rPr>
        <mc:AlternateContent>
          <mc:Choice Requires="wpc">
            <w:drawing>
              <wp:inline distT="0" distB="0" distL="0" distR="0" wp14:anchorId="31400D1F" wp14:editId="4A31CA6D">
                <wp:extent cx="5556250" cy="1327785"/>
                <wp:effectExtent l="0" t="0" r="6350" b="0"/>
                <wp:docPr id="5974" name="Canvas 597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896" name="Rectangle 1532"/>
                        <wps:cNvSpPr>
                          <a:spLocks noChangeArrowheads="1"/>
                        </wps:cNvSpPr>
                        <wps:spPr bwMode="auto">
                          <a:xfrm>
                            <a:off x="277622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5897" name="Rectangle 1533"/>
                        <wps:cNvSpPr>
                          <a:spLocks noChangeArrowheads="1"/>
                        </wps:cNvSpPr>
                        <wps:spPr bwMode="auto">
                          <a:xfrm>
                            <a:off x="2927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FEC10"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898" name="Rectangle 1534"/>
                        <wps:cNvSpPr>
                          <a:spLocks noChangeArrowheads="1"/>
                        </wps:cNvSpPr>
                        <wps:spPr bwMode="auto">
                          <a:xfrm>
                            <a:off x="300164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FE41F" w14:textId="77777777" w:rsidR="003F244E" w:rsidRDefault="003F244E" w:rsidP="006F023F">
                              <w:r>
                                <w:rPr>
                                  <w:color w:val="000000"/>
                                  <w:sz w:val="8"/>
                                  <w:szCs w:val="8"/>
                                </w:rPr>
                                <w:t>Pilot</w:t>
                              </w:r>
                            </w:p>
                          </w:txbxContent>
                        </wps:txbx>
                        <wps:bodyPr rot="0" vert="horz" wrap="square" lIns="0" tIns="0" rIns="0" bIns="0" anchor="t" anchorCtr="0" upright="1">
                          <a:noAutofit/>
                        </wps:bodyPr>
                      </wps:wsp>
                      <wpg:wgp>
                        <wpg:cNvPr id="5899" name="Group 1535"/>
                        <wpg:cNvGrpSpPr>
                          <a:grpSpLocks/>
                        </wpg:cNvGrpSpPr>
                        <wpg:grpSpPr bwMode="auto">
                          <a:xfrm>
                            <a:off x="5057140" y="592455"/>
                            <a:ext cx="495300" cy="156210"/>
                            <a:chOff x="7959" y="937"/>
                            <a:chExt cx="780" cy="246"/>
                          </a:xfrm>
                        </wpg:grpSpPr>
                        <wps:wsp>
                          <wps:cNvPr id="5900" name="Rectangle 1536"/>
                          <wps:cNvSpPr>
                            <a:spLocks noChangeArrowheads="1"/>
                          </wps:cNvSpPr>
                          <wps:spPr bwMode="auto">
                            <a:xfrm>
                              <a:off x="7959" y="937"/>
                              <a:ext cx="774" cy="241"/>
                            </a:xfrm>
                            <a:prstGeom prst="rect">
                              <a:avLst/>
                            </a:prstGeom>
                            <a:blipFill dpi="0" rotWithShape="0">
                              <a:blip r:embed="rId4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1" name="Rectangle 1537"/>
                          <wps:cNvSpPr>
                            <a:spLocks noChangeArrowheads="1"/>
                          </wps:cNvSpPr>
                          <wps:spPr bwMode="auto">
                            <a:xfrm>
                              <a:off x="7959"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02" name="Rectangle 1538"/>
                        <wps:cNvSpPr>
                          <a:spLocks noChangeArrowheads="1"/>
                        </wps:cNvSpPr>
                        <wps:spPr bwMode="auto">
                          <a:xfrm>
                            <a:off x="520890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F6FF2"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03" name="Rectangle 1539"/>
                        <wps:cNvSpPr>
                          <a:spLocks noChangeArrowheads="1"/>
                        </wps:cNvSpPr>
                        <wps:spPr bwMode="auto">
                          <a:xfrm>
                            <a:off x="528256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68C54" w14:textId="77777777" w:rsidR="003F244E" w:rsidRDefault="003F244E" w:rsidP="006F023F">
                              <w:r>
                                <w:rPr>
                                  <w:color w:val="000000"/>
                                  <w:sz w:val="8"/>
                                  <w:szCs w:val="8"/>
                                </w:rPr>
                                <w:t>Pilot</w:t>
                              </w:r>
                            </w:p>
                          </w:txbxContent>
                        </wps:txbx>
                        <wps:bodyPr rot="0" vert="horz" wrap="square" lIns="0" tIns="0" rIns="0" bIns="0" anchor="t" anchorCtr="0" upright="1">
                          <a:noAutofit/>
                        </wps:bodyPr>
                      </wps:wsp>
                      <wps:wsp>
                        <wps:cNvPr id="5904" name="Rectangle 1540"/>
                        <wps:cNvSpPr>
                          <a:spLocks noChangeArrowheads="1"/>
                        </wps:cNvSpPr>
                        <wps:spPr bwMode="auto">
                          <a:xfrm>
                            <a:off x="0" y="207010"/>
                            <a:ext cx="61658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5" name="Rectangle 1541"/>
                        <wps:cNvSpPr>
                          <a:spLocks noChangeArrowheads="1"/>
                        </wps:cNvSpPr>
                        <wps:spPr bwMode="auto">
                          <a:xfrm>
                            <a:off x="64135" y="227330"/>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23E45" w14:textId="77777777" w:rsidR="003F244E" w:rsidRDefault="003F244E" w:rsidP="006F023F">
                              <w:r>
                                <w:rPr>
                                  <w:color w:val="000000"/>
                                  <w:sz w:val="14"/>
                                  <w:szCs w:val="14"/>
                                </w:rPr>
                                <w:t>Antenna  1</w:t>
                              </w:r>
                            </w:p>
                          </w:txbxContent>
                        </wps:txbx>
                        <wps:bodyPr rot="0" vert="horz" wrap="square" lIns="0" tIns="0" rIns="0" bIns="0" anchor="t" anchorCtr="0" upright="1">
                          <a:noAutofit/>
                        </wps:bodyPr>
                      </wps:wsp>
                      <wps:wsp>
                        <wps:cNvPr id="5906" name="Rectangle 1542"/>
                        <wps:cNvSpPr>
                          <a:spLocks noChangeArrowheads="1"/>
                        </wps:cNvSpPr>
                        <wps:spPr bwMode="auto">
                          <a:xfrm>
                            <a:off x="0" y="570230"/>
                            <a:ext cx="61658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7" name="Rectangle 1543"/>
                        <wps:cNvSpPr>
                          <a:spLocks noChangeArrowheads="1"/>
                        </wps:cNvSpPr>
                        <wps:spPr bwMode="auto">
                          <a:xfrm>
                            <a:off x="64135" y="592455"/>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BA90B" w14:textId="77777777" w:rsidR="003F244E" w:rsidRDefault="003F244E" w:rsidP="006F023F">
                              <w:r>
                                <w:rPr>
                                  <w:color w:val="000000"/>
                                  <w:sz w:val="14"/>
                                  <w:szCs w:val="14"/>
                                </w:rPr>
                                <w:t>Antenna  2</w:t>
                              </w:r>
                            </w:p>
                          </w:txbxContent>
                        </wps:txbx>
                        <wps:bodyPr rot="0" vert="horz" wrap="square" lIns="0" tIns="0" rIns="0" bIns="0" anchor="t" anchorCtr="0" upright="1">
                          <a:noAutofit/>
                        </wps:bodyPr>
                      </wps:wsp>
                      <wps:wsp>
                        <wps:cNvPr id="5908" name="Line 1544"/>
                        <wps:cNvCnPr/>
                        <wps:spPr bwMode="auto">
                          <a:xfrm>
                            <a:off x="98679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5909" name="Line 1545"/>
                        <wps:cNvCnPr/>
                        <wps:spPr bwMode="auto">
                          <a:xfrm>
                            <a:off x="326771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5910" name="Line 1546"/>
                        <wps:cNvCnPr/>
                        <wps:spPr bwMode="auto">
                          <a:xfrm>
                            <a:off x="554863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5911" name="Rectangle 1547"/>
                        <wps:cNvSpPr>
                          <a:spLocks noChangeArrowheads="1"/>
                        </wps:cNvSpPr>
                        <wps:spPr bwMode="auto">
                          <a:xfrm>
                            <a:off x="1974215" y="0"/>
                            <a:ext cx="309880"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12" name="Rectangle 1548"/>
                        <wps:cNvSpPr>
                          <a:spLocks noChangeArrowheads="1"/>
                        </wps:cNvSpPr>
                        <wps:spPr bwMode="auto">
                          <a:xfrm>
                            <a:off x="2034540" y="20320"/>
                            <a:ext cx="1631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0EBE0" w14:textId="77777777" w:rsidR="003F244E" w:rsidRDefault="003F244E" w:rsidP="006F023F">
                              <w:r>
                                <w:rPr>
                                  <w:color w:val="000000"/>
                                  <w:sz w:val="12"/>
                                  <w:szCs w:val="12"/>
                                </w:rPr>
                                <w:t>Slot i</w:t>
                              </w:r>
                            </w:p>
                          </w:txbxContent>
                        </wps:txbx>
                        <wps:bodyPr rot="0" vert="horz" wrap="square" lIns="0" tIns="0" rIns="0" bIns="0" anchor="t" anchorCtr="0" upright="1">
                          <a:noAutofit/>
                        </wps:bodyPr>
                      </wps:wsp>
                      <wps:wsp>
                        <wps:cNvPr id="5913" name="Rectangle 1549"/>
                        <wps:cNvSpPr>
                          <a:spLocks noChangeArrowheads="1"/>
                        </wps:cNvSpPr>
                        <wps:spPr bwMode="auto">
                          <a:xfrm>
                            <a:off x="4194810" y="0"/>
                            <a:ext cx="43116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14" name="Rectangle 1550"/>
                        <wps:cNvSpPr>
                          <a:spLocks noChangeArrowheads="1"/>
                        </wps:cNvSpPr>
                        <wps:spPr bwMode="auto">
                          <a:xfrm>
                            <a:off x="4255135" y="20320"/>
                            <a:ext cx="24447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5EB41" w14:textId="77777777" w:rsidR="003F244E" w:rsidRDefault="003F244E" w:rsidP="006F023F">
                              <w:r>
                                <w:rPr>
                                  <w:color w:val="000000"/>
                                  <w:sz w:val="12"/>
                                  <w:szCs w:val="12"/>
                                </w:rPr>
                                <w:t>Slot i+1</w:t>
                              </w:r>
                            </w:p>
                          </w:txbxContent>
                        </wps:txbx>
                        <wps:bodyPr rot="0" vert="horz" wrap="square" lIns="0" tIns="0" rIns="0" bIns="0" anchor="t" anchorCtr="0" upright="1">
                          <a:noAutofit/>
                        </wps:bodyPr>
                      </wps:wsp>
                      <wps:wsp>
                        <wps:cNvPr id="5915" name="Rectangle 1551"/>
                        <wps:cNvSpPr>
                          <a:spLocks noChangeArrowheads="1"/>
                        </wps:cNvSpPr>
                        <wps:spPr bwMode="auto">
                          <a:xfrm>
                            <a:off x="2034540" y="227330"/>
                            <a:ext cx="74485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16" name="Rectangle 1552"/>
                        <wps:cNvSpPr>
                          <a:spLocks noChangeArrowheads="1"/>
                        </wps:cNvSpPr>
                        <wps:spPr bwMode="auto">
                          <a:xfrm>
                            <a:off x="229743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F189F"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17" name="Rectangle 1553"/>
                        <wps:cNvSpPr>
                          <a:spLocks noChangeArrowheads="1"/>
                        </wps:cNvSpPr>
                        <wps:spPr bwMode="auto">
                          <a:xfrm>
                            <a:off x="237172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056EA" w14:textId="77777777" w:rsidR="003F244E" w:rsidRDefault="003F244E" w:rsidP="006F023F">
                              <w:r>
                                <w:rPr>
                                  <w:color w:val="000000"/>
                                  <w:sz w:val="8"/>
                                  <w:szCs w:val="8"/>
                                </w:rPr>
                                <w:t>Data2</w:t>
                              </w:r>
                            </w:p>
                          </w:txbxContent>
                        </wps:txbx>
                        <wps:bodyPr rot="0" vert="horz" wrap="square" lIns="0" tIns="0" rIns="0" bIns="0" anchor="t" anchorCtr="0" upright="1">
                          <a:noAutofit/>
                        </wps:bodyPr>
                      </wps:wsp>
                      <wps:wsp>
                        <wps:cNvPr id="5918" name="Rectangle 1554"/>
                        <wps:cNvSpPr>
                          <a:spLocks noChangeArrowheads="1"/>
                        </wps:cNvSpPr>
                        <wps:spPr bwMode="auto">
                          <a:xfrm>
                            <a:off x="9867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19" name="Rectangle 1555"/>
                        <wps:cNvSpPr>
                          <a:spLocks noChangeArrowheads="1"/>
                        </wps:cNvSpPr>
                        <wps:spPr bwMode="auto">
                          <a:xfrm>
                            <a:off x="1064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32FF8"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20" name="Rectangle 1556"/>
                        <wps:cNvSpPr>
                          <a:spLocks noChangeArrowheads="1"/>
                        </wps:cNvSpPr>
                        <wps:spPr bwMode="auto">
                          <a:xfrm>
                            <a:off x="113855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3F238" w14:textId="77777777" w:rsidR="003F244E" w:rsidRDefault="003F244E" w:rsidP="006F023F">
                              <w:r>
                                <w:rPr>
                                  <w:color w:val="000000"/>
                                  <w:sz w:val="8"/>
                                  <w:szCs w:val="8"/>
                                </w:rPr>
                                <w:t>Data1</w:t>
                              </w:r>
                            </w:p>
                          </w:txbxContent>
                        </wps:txbx>
                        <wps:bodyPr rot="0" vert="horz" wrap="square" lIns="0" tIns="0" rIns="0" bIns="0" anchor="t" anchorCtr="0" upright="1">
                          <a:noAutofit/>
                        </wps:bodyPr>
                      </wps:wsp>
                      <wps:wsp>
                        <wps:cNvPr id="5921" name="Rectangle 1557"/>
                        <wps:cNvSpPr>
                          <a:spLocks noChangeArrowheads="1"/>
                        </wps:cNvSpPr>
                        <wps:spPr bwMode="auto">
                          <a:xfrm>
                            <a:off x="40093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22" name="Rectangle 1558"/>
                        <wps:cNvSpPr>
                          <a:spLocks noChangeArrowheads="1"/>
                        </wps:cNvSpPr>
                        <wps:spPr bwMode="auto">
                          <a:xfrm>
                            <a:off x="40868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01FDE"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23" name="Rectangle 1559"/>
                        <wps:cNvSpPr>
                          <a:spLocks noChangeArrowheads="1"/>
                        </wps:cNvSpPr>
                        <wps:spPr bwMode="auto">
                          <a:xfrm>
                            <a:off x="416052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3531B" w14:textId="77777777" w:rsidR="003F244E" w:rsidRDefault="003F244E" w:rsidP="006F023F">
                              <w:r>
                                <w:rPr>
                                  <w:color w:val="000000"/>
                                  <w:sz w:val="8"/>
                                  <w:szCs w:val="8"/>
                                </w:rPr>
                                <w:t>TFCI</w:t>
                              </w:r>
                            </w:p>
                          </w:txbxContent>
                        </wps:txbx>
                        <wps:bodyPr rot="0" vert="horz" wrap="square" lIns="0" tIns="0" rIns="0" bIns="0" anchor="t" anchorCtr="0" upright="1">
                          <a:noAutofit/>
                        </wps:bodyPr>
                      </wps:wsp>
                      <wps:wsp>
                        <wps:cNvPr id="5924" name="Rectangle 1560"/>
                        <wps:cNvSpPr>
                          <a:spLocks noChangeArrowheads="1"/>
                        </wps:cNvSpPr>
                        <wps:spPr bwMode="auto">
                          <a:xfrm>
                            <a:off x="326771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25" name="Rectangle 1561"/>
                        <wps:cNvSpPr>
                          <a:spLocks noChangeArrowheads="1"/>
                        </wps:cNvSpPr>
                        <wps:spPr bwMode="auto">
                          <a:xfrm>
                            <a:off x="33356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7E2EA"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26" name="Rectangle 1562"/>
                        <wps:cNvSpPr>
                          <a:spLocks noChangeArrowheads="1"/>
                        </wps:cNvSpPr>
                        <wps:spPr bwMode="auto">
                          <a:xfrm>
                            <a:off x="340931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8F603" w14:textId="77777777" w:rsidR="003F244E" w:rsidRDefault="003F244E" w:rsidP="006F023F">
                              <w:r>
                                <w:rPr>
                                  <w:color w:val="000000"/>
                                  <w:sz w:val="8"/>
                                  <w:szCs w:val="8"/>
                                </w:rPr>
                                <w:t>Data1</w:t>
                              </w:r>
                            </w:p>
                          </w:txbxContent>
                        </wps:txbx>
                        <wps:bodyPr rot="0" vert="horz" wrap="square" lIns="0" tIns="0" rIns="0" bIns="0" anchor="t" anchorCtr="0" upright="1">
                          <a:noAutofit/>
                        </wps:bodyPr>
                      </wps:wsp>
                      <wps:wsp>
                        <wps:cNvPr id="5927" name="Rectangle 1563"/>
                        <wps:cNvSpPr>
                          <a:spLocks noChangeArrowheads="1"/>
                        </wps:cNvSpPr>
                        <wps:spPr bwMode="auto">
                          <a:xfrm>
                            <a:off x="2529840" y="1089025"/>
                            <a:ext cx="24638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28" name="Rectangle 1564"/>
                        <wps:cNvSpPr>
                          <a:spLocks noChangeArrowheads="1"/>
                        </wps:cNvSpPr>
                        <wps:spPr bwMode="auto">
                          <a:xfrm>
                            <a:off x="2590800" y="1111250"/>
                            <a:ext cx="298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2A41C" w14:textId="77777777" w:rsidR="003F244E" w:rsidRDefault="003F244E" w:rsidP="006F023F">
                              <w:r>
                                <w:rPr>
                                  <w:color w:val="000000"/>
                                  <w:sz w:val="14"/>
                                  <w:szCs w:val="14"/>
                                </w:rPr>
                                <w:t>(</w:t>
                              </w:r>
                            </w:p>
                          </w:txbxContent>
                        </wps:txbx>
                        <wps:bodyPr rot="0" vert="horz" wrap="square" lIns="0" tIns="0" rIns="0" bIns="0" anchor="t" anchorCtr="0" upright="1">
                          <a:noAutofit/>
                        </wps:bodyPr>
                      </wps:wsp>
                      <wps:wsp>
                        <wps:cNvPr id="5929" name="Rectangle 1565"/>
                        <wps:cNvSpPr>
                          <a:spLocks noChangeArrowheads="1"/>
                        </wps:cNvSpPr>
                        <wps:spPr bwMode="auto">
                          <a:xfrm>
                            <a:off x="2624455" y="1111250"/>
                            <a:ext cx="6921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EA9E8" w14:textId="77777777" w:rsidR="003F244E" w:rsidRDefault="003F244E" w:rsidP="006F023F">
                              <w:r>
                                <w:rPr>
                                  <w:color w:val="000000"/>
                                  <w:sz w:val="14"/>
                                  <w:szCs w:val="14"/>
                                </w:rPr>
                                <w:t>a)</w:t>
                              </w:r>
                            </w:p>
                          </w:txbxContent>
                        </wps:txbx>
                        <wps:bodyPr rot="0" vert="horz" wrap="square" lIns="0" tIns="0" rIns="0" bIns="0" anchor="t" anchorCtr="0" upright="1">
                          <a:noAutofit/>
                        </wps:bodyPr>
                      </wps:wsp>
                      <wps:wsp>
                        <wps:cNvPr id="5930" name="Rectangle 1566"/>
                        <wps:cNvSpPr>
                          <a:spLocks noChangeArrowheads="1"/>
                        </wps:cNvSpPr>
                        <wps:spPr bwMode="auto">
                          <a:xfrm>
                            <a:off x="135763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31" name="Rectangle 1567"/>
                        <wps:cNvSpPr>
                          <a:spLocks noChangeArrowheads="1"/>
                        </wps:cNvSpPr>
                        <wps:spPr bwMode="auto">
                          <a:xfrm>
                            <a:off x="1445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D3B1"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32" name="Rectangle 1568"/>
                        <wps:cNvSpPr>
                          <a:spLocks noChangeArrowheads="1"/>
                        </wps:cNvSpPr>
                        <wps:spPr bwMode="auto">
                          <a:xfrm>
                            <a:off x="1519555"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DFFCC" w14:textId="77777777" w:rsidR="003F244E" w:rsidRDefault="003F244E" w:rsidP="006F023F">
                              <w:r>
                                <w:rPr>
                                  <w:color w:val="000000"/>
                                  <w:sz w:val="8"/>
                                  <w:szCs w:val="8"/>
                                </w:rPr>
                                <w:t>TPC</w:t>
                              </w:r>
                            </w:p>
                          </w:txbxContent>
                        </wps:txbx>
                        <wps:bodyPr rot="0" vert="horz" wrap="square" lIns="0" tIns="0" rIns="0" bIns="0" anchor="t" anchorCtr="0" upright="1">
                          <a:noAutofit/>
                        </wps:bodyPr>
                      </wps:wsp>
                      <wps:wsp>
                        <wps:cNvPr id="5933" name="Rectangle 1569"/>
                        <wps:cNvSpPr>
                          <a:spLocks noChangeArrowheads="1"/>
                        </wps:cNvSpPr>
                        <wps:spPr bwMode="auto">
                          <a:xfrm>
                            <a:off x="363855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34" name="Rectangle 1570"/>
                        <wps:cNvSpPr>
                          <a:spLocks noChangeArrowheads="1"/>
                        </wps:cNvSpPr>
                        <wps:spPr bwMode="auto">
                          <a:xfrm>
                            <a:off x="37293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B0E6C"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35" name="Rectangle 1571"/>
                        <wps:cNvSpPr>
                          <a:spLocks noChangeArrowheads="1"/>
                        </wps:cNvSpPr>
                        <wps:spPr bwMode="auto">
                          <a:xfrm>
                            <a:off x="3803650"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532DB" w14:textId="77777777" w:rsidR="003F244E" w:rsidRDefault="003F244E" w:rsidP="006F023F">
                              <w:r>
                                <w:rPr>
                                  <w:color w:val="000000"/>
                                  <w:sz w:val="8"/>
                                  <w:szCs w:val="8"/>
                                </w:rPr>
                                <w:t>TPC</w:t>
                              </w:r>
                            </w:p>
                          </w:txbxContent>
                        </wps:txbx>
                        <wps:bodyPr rot="0" vert="horz" wrap="square" lIns="0" tIns="0" rIns="0" bIns="0" anchor="t" anchorCtr="0" upright="1">
                          <a:noAutofit/>
                        </wps:bodyPr>
                      </wps:wsp>
                      <wps:wsp>
                        <wps:cNvPr id="5936" name="Rectangle 1572"/>
                        <wps:cNvSpPr>
                          <a:spLocks noChangeArrowheads="1"/>
                        </wps:cNvSpPr>
                        <wps:spPr bwMode="auto">
                          <a:xfrm>
                            <a:off x="437959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37" name="Rectangle 1573"/>
                        <wps:cNvSpPr>
                          <a:spLocks noChangeArrowheads="1"/>
                        </wps:cNvSpPr>
                        <wps:spPr bwMode="auto">
                          <a:xfrm>
                            <a:off x="460883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CCB6E"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38" name="Rectangle 1574"/>
                        <wps:cNvSpPr>
                          <a:spLocks noChangeArrowheads="1"/>
                        </wps:cNvSpPr>
                        <wps:spPr bwMode="auto">
                          <a:xfrm>
                            <a:off x="468312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52CED" w14:textId="77777777" w:rsidR="003F244E" w:rsidRDefault="003F244E" w:rsidP="006F023F">
                              <w:r>
                                <w:rPr>
                                  <w:color w:val="000000"/>
                                  <w:sz w:val="8"/>
                                  <w:szCs w:val="8"/>
                                </w:rPr>
                                <w:t>Data2</w:t>
                              </w:r>
                            </w:p>
                          </w:txbxContent>
                        </wps:txbx>
                        <wps:bodyPr rot="0" vert="horz" wrap="square" lIns="0" tIns="0" rIns="0" bIns="0" anchor="t" anchorCtr="0" upright="1">
                          <a:noAutofit/>
                        </wps:bodyPr>
                      </wps:wsp>
                      <wps:wsp>
                        <wps:cNvPr id="5939" name="Rectangle 1575"/>
                        <wps:cNvSpPr>
                          <a:spLocks noChangeArrowheads="1"/>
                        </wps:cNvSpPr>
                        <wps:spPr bwMode="auto">
                          <a:xfrm>
                            <a:off x="172847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40" name="Rectangle 1576"/>
                        <wps:cNvSpPr>
                          <a:spLocks noChangeArrowheads="1"/>
                        </wps:cNvSpPr>
                        <wps:spPr bwMode="auto">
                          <a:xfrm>
                            <a:off x="180594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96480"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41" name="Rectangle 1577"/>
                        <wps:cNvSpPr>
                          <a:spLocks noChangeArrowheads="1"/>
                        </wps:cNvSpPr>
                        <wps:spPr bwMode="auto">
                          <a:xfrm>
                            <a:off x="187960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16B9F" w14:textId="77777777" w:rsidR="003F244E" w:rsidRDefault="003F244E" w:rsidP="006F023F">
                              <w:r>
                                <w:rPr>
                                  <w:color w:val="000000"/>
                                  <w:sz w:val="8"/>
                                  <w:szCs w:val="8"/>
                                </w:rPr>
                                <w:t>TFCI</w:t>
                              </w:r>
                            </w:p>
                          </w:txbxContent>
                        </wps:txbx>
                        <wps:bodyPr rot="0" vert="horz" wrap="square" lIns="0" tIns="0" rIns="0" bIns="0" anchor="t" anchorCtr="0" upright="1">
                          <a:noAutofit/>
                        </wps:bodyPr>
                      </wps:wsp>
                      <wps:wsp>
                        <wps:cNvPr id="5942" name="Rectangle 1578"/>
                        <wps:cNvSpPr>
                          <a:spLocks noChangeArrowheads="1"/>
                        </wps:cNvSpPr>
                        <wps:spPr bwMode="auto">
                          <a:xfrm>
                            <a:off x="505714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5943" name="Rectangle 1579"/>
                        <wps:cNvSpPr>
                          <a:spLocks noChangeArrowheads="1"/>
                        </wps:cNvSpPr>
                        <wps:spPr bwMode="auto">
                          <a:xfrm>
                            <a:off x="520890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AACE5"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44" name="Rectangle 1580"/>
                        <wps:cNvSpPr>
                          <a:spLocks noChangeArrowheads="1"/>
                        </wps:cNvSpPr>
                        <wps:spPr bwMode="auto">
                          <a:xfrm>
                            <a:off x="528256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7A9E1" w14:textId="77777777" w:rsidR="003F244E" w:rsidRDefault="003F244E" w:rsidP="006F023F">
                              <w:r>
                                <w:rPr>
                                  <w:color w:val="000000"/>
                                  <w:sz w:val="8"/>
                                  <w:szCs w:val="8"/>
                                </w:rPr>
                                <w:t>Pilot</w:t>
                              </w:r>
                            </w:p>
                          </w:txbxContent>
                        </wps:txbx>
                        <wps:bodyPr rot="0" vert="horz" wrap="square" lIns="0" tIns="0" rIns="0" bIns="0" anchor="t" anchorCtr="0" upright="1">
                          <a:noAutofit/>
                        </wps:bodyPr>
                      </wps:wsp>
                      <wps:wsp>
                        <wps:cNvPr id="5945" name="Rectangle 1581"/>
                        <wps:cNvSpPr>
                          <a:spLocks noChangeArrowheads="1"/>
                        </wps:cNvSpPr>
                        <wps:spPr bwMode="auto">
                          <a:xfrm>
                            <a:off x="4316095" y="227330"/>
                            <a:ext cx="744220"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46" name="Rectangle 1582"/>
                        <wps:cNvSpPr>
                          <a:spLocks noChangeArrowheads="1"/>
                        </wps:cNvSpPr>
                        <wps:spPr bwMode="auto">
                          <a:xfrm>
                            <a:off x="4578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CEAAB"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47" name="Rectangle 1583"/>
                        <wps:cNvSpPr>
                          <a:spLocks noChangeArrowheads="1"/>
                        </wps:cNvSpPr>
                        <wps:spPr bwMode="auto">
                          <a:xfrm>
                            <a:off x="465264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35200" w14:textId="77777777" w:rsidR="003F244E" w:rsidRDefault="003F244E" w:rsidP="006F023F">
                              <w:r>
                                <w:rPr>
                                  <w:color w:val="000000"/>
                                  <w:sz w:val="8"/>
                                  <w:szCs w:val="8"/>
                                </w:rPr>
                                <w:t>Data2</w:t>
                              </w:r>
                            </w:p>
                          </w:txbxContent>
                        </wps:txbx>
                        <wps:bodyPr rot="0" vert="horz" wrap="square" lIns="0" tIns="0" rIns="0" bIns="0" anchor="t" anchorCtr="0" upright="1">
                          <a:noAutofit/>
                        </wps:bodyPr>
                      </wps:wsp>
                      <wps:wsp>
                        <wps:cNvPr id="5948" name="Rectangle 1584"/>
                        <wps:cNvSpPr>
                          <a:spLocks noChangeArrowheads="1"/>
                        </wps:cNvSpPr>
                        <wps:spPr bwMode="auto">
                          <a:xfrm>
                            <a:off x="326771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49" name="Rectangle 1585"/>
                        <wps:cNvSpPr>
                          <a:spLocks noChangeArrowheads="1"/>
                        </wps:cNvSpPr>
                        <wps:spPr bwMode="auto">
                          <a:xfrm>
                            <a:off x="334518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DA676"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50" name="Rectangle 1586"/>
                        <wps:cNvSpPr>
                          <a:spLocks noChangeArrowheads="1"/>
                        </wps:cNvSpPr>
                        <wps:spPr bwMode="auto">
                          <a:xfrm>
                            <a:off x="341947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7DC40" w14:textId="77777777" w:rsidR="003F244E" w:rsidRDefault="003F244E" w:rsidP="006F023F">
                              <w:r>
                                <w:rPr>
                                  <w:color w:val="000000"/>
                                  <w:sz w:val="8"/>
                                  <w:szCs w:val="8"/>
                                </w:rPr>
                                <w:t>Data1</w:t>
                              </w:r>
                            </w:p>
                          </w:txbxContent>
                        </wps:txbx>
                        <wps:bodyPr rot="0" vert="horz" wrap="square" lIns="0" tIns="0" rIns="0" bIns="0" anchor="t" anchorCtr="0" upright="1">
                          <a:noAutofit/>
                        </wps:bodyPr>
                      </wps:wsp>
                      <wps:wsp>
                        <wps:cNvPr id="5951" name="Rectangle 1587"/>
                        <wps:cNvSpPr>
                          <a:spLocks noChangeArrowheads="1"/>
                        </wps:cNvSpPr>
                        <wps:spPr bwMode="auto">
                          <a:xfrm>
                            <a:off x="363855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52" name="Rectangle 1588"/>
                        <wps:cNvSpPr>
                          <a:spLocks noChangeArrowheads="1"/>
                        </wps:cNvSpPr>
                        <wps:spPr bwMode="auto">
                          <a:xfrm>
                            <a:off x="372935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965DC"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53" name="Rectangle 1589"/>
                        <wps:cNvSpPr>
                          <a:spLocks noChangeArrowheads="1"/>
                        </wps:cNvSpPr>
                        <wps:spPr bwMode="auto">
                          <a:xfrm>
                            <a:off x="3803650"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55DE6" w14:textId="77777777" w:rsidR="003F244E" w:rsidRDefault="003F244E" w:rsidP="006F023F">
                              <w:r>
                                <w:rPr>
                                  <w:color w:val="000000"/>
                                  <w:sz w:val="8"/>
                                  <w:szCs w:val="8"/>
                                </w:rPr>
                                <w:t>TPC</w:t>
                              </w:r>
                            </w:p>
                          </w:txbxContent>
                        </wps:txbx>
                        <wps:bodyPr rot="0" vert="horz" wrap="square" lIns="0" tIns="0" rIns="0" bIns="0" anchor="t" anchorCtr="0" upright="1">
                          <a:noAutofit/>
                        </wps:bodyPr>
                      </wps:wsp>
                      <wps:wsp>
                        <wps:cNvPr id="5954" name="Rectangle 1590"/>
                        <wps:cNvSpPr>
                          <a:spLocks noChangeArrowheads="1"/>
                        </wps:cNvSpPr>
                        <wps:spPr bwMode="auto">
                          <a:xfrm>
                            <a:off x="40093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55" name="Rectangle 1591"/>
                        <wps:cNvSpPr>
                          <a:spLocks noChangeArrowheads="1"/>
                        </wps:cNvSpPr>
                        <wps:spPr bwMode="auto">
                          <a:xfrm>
                            <a:off x="40868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00423"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56" name="Rectangle 1592"/>
                        <wps:cNvSpPr>
                          <a:spLocks noChangeArrowheads="1"/>
                        </wps:cNvSpPr>
                        <wps:spPr bwMode="auto">
                          <a:xfrm>
                            <a:off x="416052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BACC6" w14:textId="77777777" w:rsidR="003F244E" w:rsidRDefault="003F244E" w:rsidP="006F023F">
                              <w:r>
                                <w:rPr>
                                  <w:color w:val="000000"/>
                                  <w:sz w:val="8"/>
                                  <w:szCs w:val="8"/>
                                </w:rPr>
                                <w:t>TFCI</w:t>
                              </w:r>
                            </w:p>
                          </w:txbxContent>
                        </wps:txbx>
                        <wps:bodyPr rot="0" vert="horz" wrap="square" lIns="0" tIns="0" rIns="0" bIns="0" anchor="t" anchorCtr="0" upright="1">
                          <a:noAutofit/>
                        </wps:bodyPr>
                      </wps:wsp>
                      <wpg:wgp>
                        <wpg:cNvPr id="5957" name="Group 1593"/>
                        <wpg:cNvGrpSpPr>
                          <a:grpSpLocks/>
                        </wpg:cNvGrpSpPr>
                        <wpg:grpSpPr bwMode="auto">
                          <a:xfrm>
                            <a:off x="2776220" y="592455"/>
                            <a:ext cx="495300" cy="156210"/>
                            <a:chOff x="4367" y="937"/>
                            <a:chExt cx="780" cy="246"/>
                          </a:xfrm>
                        </wpg:grpSpPr>
                        <wps:wsp>
                          <wps:cNvPr id="5958" name="Rectangle 1594"/>
                          <wps:cNvSpPr>
                            <a:spLocks noChangeArrowheads="1"/>
                          </wps:cNvSpPr>
                          <wps:spPr bwMode="auto">
                            <a:xfrm>
                              <a:off x="4367" y="937"/>
                              <a:ext cx="774" cy="241"/>
                            </a:xfrm>
                            <a:prstGeom prst="rect">
                              <a:avLst/>
                            </a:prstGeom>
                            <a:blipFill dpi="0" rotWithShape="0">
                              <a:blip r:embed="rId4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59" name="Rectangle 1595"/>
                          <wps:cNvSpPr>
                            <a:spLocks noChangeArrowheads="1"/>
                          </wps:cNvSpPr>
                          <wps:spPr bwMode="auto">
                            <a:xfrm>
                              <a:off x="4367"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60" name="Rectangle 1596"/>
                        <wps:cNvSpPr>
                          <a:spLocks noChangeArrowheads="1"/>
                        </wps:cNvSpPr>
                        <wps:spPr bwMode="auto">
                          <a:xfrm>
                            <a:off x="292735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FFDB8"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61" name="Rectangle 1597"/>
                        <wps:cNvSpPr>
                          <a:spLocks noChangeArrowheads="1"/>
                        </wps:cNvSpPr>
                        <wps:spPr bwMode="auto">
                          <a:xfrm>
                            <a:off x="300164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57B38" w14:textId="77777777" w:rsidR="003F244E" w:rsidRDefault="003F244E" w:rsidP="006F023F">
                              <w:r>
                                <w:rPr>
                                  <w:color w:val="000000"/>
                                  <w:sz w:val="8"/>
                                  <w:szCs w:val="8"/>
                                </w:rPr>
                                <w:t>Pilot</w:t>
                              </w:r>
                            </w:p>
                          </w:txbxContent>
                        </wps:txbx>
                        <wps:bodyPr rot="0" vert="horz" wrap="square" lIns="0" tIns="0" rIns="0" bIns="0" anchor="t" anchorCtr="0" upright="1">
                          <a:noAutofit/>
                        </wps:bodyPr>
                      </wps:wsp>
                      <wps:wsp>
                        <wps:cNvPr id="5962" name="Rectangle 1598"/>
                        <wps:cNvSpPr>
                          <a:spLocks noChangeArrowheads="1"/>
                        </wps:cNvSpPr>
                        <wps:spPr bwMode="auto">
                          <a:xfrm>
                            <a:off x="172847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63" name="Rectangle 1599"/>
                        <wps:cNvSpPr>
                          <a:spLocks noChangeArrowheads="1"/>
                        </wps:cNvSpPr>
                        <wps:spPr bwMode="auto">
                          <a:xfrm>
                            <a:off x="180594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50B74"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64" name="Rectangle 1600"/>
                        <wps:cNvSpPr>
                          <a:spLocks noChangeArrowheads="1"/>
                        </wps:cNvSpPr>
                        <wps:spPr bwMode="auto">
                          <a:xfrm>
                            <a:off x="187960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54193" w14:textId="77777777" w:rsidR="003F244E" w:rsidRDefault="003F244E" w:rsidP="006F023F">
                              <w:r>
                                <w:rPr>
                                  <w:color w:val="000000"/>
                                  <w:sz w:val="8"/>
                                  <w:szCs w:val="8"/>
                                </w:rPr>
                                <w:t>TFCI</w:t>
                              </w:r>
                            </w:p>
                          </w:txbxContent>
                        </wps:txbx>
                        <wps:bodyPr rot="0" vert="horz" wrap="square" lIns="0" tIns="0" rIns="0" bIns="0" anchor="t" anchorCtr="0" upright="1">
                          <a:noAutofit/>
                        </wps:bodyPr>
                      </wps:wsp>
                      <wps:wsp>
                        <wps:cNvPr id="5965" name="Rectangle 1601"/>
                        <wps:cNvSpPr>
                          <a:spLocks noChangeArrowheads="1"/>
                        </wps:cNvSpPr>
                        <wps:spPr bwMode="auto">
                          <a:xfrm>
                            <a:off x="9867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66" name="Rectangle 1602"/>
                        <wps:cNvSpPr>
                          <a:spLocks noChangeArrowheads="1"/>
                        </wps:cNvSpPr>
                        <wps:spPr bwMode="auto">
                          <a:xfrm>
                            <a:off x="1064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1757A"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67" name="Rectangle 1603"/>
                        <wps:cNvSpPr>
                          <a:spLocks noChangeArrowheads="1"/>
                        </wps:cNvSpPr>
                        <wps:spPr bwMode="auto">
                          <a:xfrm>
                            <a:off x="113855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49153" w14:textId="77777777" w:rsidR="003F244E" w:rsidRDefault="003F244E" w:rsidP="006F023F">
                              <w:r>
                                <w:rPr>
                                  <w:color w:val="000000"/>
                                  <w:sz w:val="8"/>
                                  <w:szCs w:val="8"/>
                                </w:rPr>
                                <w:t>Data1</w:t>
                              </w:r>
                            </w:p>
                          </w:txbxContent>
                        </wps:txbx>
                        <wps:bodyPr rot="0" vert="horz" wrap="square" lIns="0" tIns="0" rIns="0" bIns="0" anchor="t" anchorCtr="0" upright="1">
                          <a:noAutofit/>
                        </wps:bodyPr>
                      </wps:wsp>
                      <wps:wsp>
                        <wps:cNvPr id="5968" name="Rectangle 1604"/>
                        <wps:cNvSpPr>
                          <a:spLocks noChangeArrowheads="1"/>
                        </wps:cNvSpPr>
                        <wps:spPr bwMode="auto">
                          <a:xfrm>
                            <a:off x="135763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69" name="Rectangle 1605"/>
                        <wps:cNvSpPr>
                          <a:spLocks noChangeArrowheads="1"/>
                        </wps:cNvSpPr>
                        <wps:spPr bwMode="auto">
                          <a:xfrm>
                            <a:off x="1445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80C59"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70" name="Rectangle 1606"/>
                        <wps:cNvSpPr>
                          <a:spLocks noChangeArrowheads="1"/>
                        </wps:cNvSpPr>
                        <wps:spPr bwMode="auto">
                          <a:xfrm>
                            <a:off x="1519555"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7B17" w14:textId="77777777" w:rsidR="003F244E" w:rsidRDefault="003F244E" w:rsidP="006F023F">
                              <w:r>
                                <w:rPr>
                                  <w:color w:val="000000"/>
                                  <w:sz w:val="8"/>
                                  <w:szCs w:val="8"/>
                                </w:rPr>
                                <w:t>TPC</w:t>
                              </w:r>
                            </w:p>
                          </w:txbxContent>
                        </wps:txbx>
                        <wps:bodyPr rot="0" vert="horz" wrap="square" lIns="0" tIns="0" rIns="0" bIns="0" anchor="t" anchorCtr="0" upright="1">
                          <a:noAutofit/>
                        </wps:bodyPr>
                      </wps:wsp>
                      <wps:wsp>
                        <wps:cNvPr id="5971" name="Rectangle 1607"/>
                        <wps:cNvSpPr>
                          <a:spLocks noChangeArrowheads="1"/>
                        </wps:cNvSpPr>
                        <wps:spPr bwMode="auto">
                          <a:xfrm>
                            <a:off x="209867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5972" name="Rectangle 1608"/>
                        <wps:cNvSpPr>
                          <a:spLocks noChangeArrowheads="1"/>
                        </wps:cNvSpPr>
                        <wps:spPr bwMode="auto">
                          <a:xfrm>
                            <a:off x="232791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4E325" w14:textId="77777777" w:rsidR="003F244E" w:rsidRDefault="003F244E" w:rsidP="006F023F">
                              <w:r>
                                <w:rPr>
                                  <w:color w:val="000000"/>
                                  <w:sz w:val="14"/>
                                  <w:szCs w:val="14"/>
                                </w:rPr>
                                <w:t>N</w:t>
                              </w:r>
                            </w:p>
                          </w:txbxContent>
                        </wps:txbx>
                        <wps:bodyPr rot="0" vert="horz" wrap="square" lIns="0" tIns="0" rIns="0" bIns="0" anchor="t" anchorCtr="0" upright="1">
                          <a:noAutofit/>
                        </wps:bodyPr>
                      </wps:wsp>
                      <wps:wsp>
                        <wps:cNvPr id="5973" name="Rectangle 1609"/>
                        <wps:cNvSpPr>
                          <a:spLocks noChangeArrowheads="1"/>
                        </wps:cNvSpPr>
                        <wps:spPr bwMode="auto">
                          <a:xfrm>
                            <a:off x="240220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AC859" w14:textId="77777777" w:rsidR="003F244E" w:rsidRDefault="003F244E" w:rsidP="006F023F">
                              <w:r>
                                <w:rPr>
                                  <w:color w:val="000000"/>
                                  <w:sz w:val="8"/>
                                  <w:szCs w:val="8"/>
                                </w:rPr>
                                <w:t>Data2</w:t>
                              </w:r>
                            </w:p>
                          </w:txbxContent>
                        </wps:txbx>
                        <wps:bodyPr rot="0" vert="horz" wrap="square" lIns="0" tIns="0" rIns="0" bIns="0" anchor="t" anchorCtr="0" upright="1">
                          <a:noAutofit/>
                        </wps:bodyPr>
                      </wps:wsp>
                    </wpc:wpc>
                  </a:graphicData>
                </a:graphic>
              </wp:inline>
            </w:drawing>
          </mc:Choice>
          <mc:Fallback>
            <w:pict>
              <v:group id="Canvas 5974" o:spid="_x0000_s1704" editas="canvas" style="width:437.5pt;height:104.55pt;mso-position-horizontal-relative:char;mso-position-vertical-relative:line" coordsize="55562,13277"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">
                <v:shape id="_x0000_s1705" type="#_x0000_t75" style="position:absolute;width:55562;height:13277;visibility:visible;mso-wrap-style:square">
                  <v:fill o:detectmouseclick="t"/>
                  <v:path o:connecttype="none"/>
                </v:shape>
                <v:rect id="Rectangle 1532" o:spid="_x0000_s1706" style="position:absolute;left:27762;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XccQA&#10;AADdAAAADwAAAGRycy9kb3ducmV2LnhtbESPX2vCQBDE34V+h2MLfauXCopGTylFQ8En/0D7uOTW&#10;JJrbS3Orxm/vCQUfh5n5DTNbdK5WF2pD5dnARz8BRZx7W3FhYL9bvY9BBUG2WHsmAzcKsJi/9GaY&#10;Wn/lDV22UqgI4ZCigVKkSbUOeUkOQ983xNE7+NahRNkW2rZ4jXBX60GSjLTDiuNCiQ19lZSftmdn&#10;4JidQ87VJlv+/PmkWaPY30yMeXvtPqeghDp5hv/b39bAcDwZweNNfAJ6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W13HEAAAA3QAAAA8AAAAAAAAAAAAAAAAAmAIAAGRycy9k&#10;b3ducmV2LnhtbFBLBQYAAAAABAAEAPUAAACJAwAAAAA=&#10;" fillcolor="silver" strokeweight=".55pt"/>
                <v:rect id="Rectangle 1533" o:spid="_x0000_s1707" style="position:absolute;left:2927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Cw8YA&#10;AADdAAAADwAAAGRycy9kb3ducmV2LnhtbESPT2vCQBTE70K/w/IK3nTTgpqkriJV0aN/Cra3R/Y1&#10;Cc2+DdnVRD+9Kwg9DjPzG2Y670wlLtS40rKCt2EEgjizuuRcwddxPYhBOI+ssbJMCq7kYD576U0x&#10;1bblPV0OPhcBwi5FBYX3dSqlywoy6Ia2Jg7er20M+iCbXOoG2wA3lXyPorE0WHJYKLCmz4Kyv8PZ&#10;KNjE9eJ7a29tXq1+NqfdKVkeE69U/7VbfIDw1Pn/8LO91QpGcTK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OCw8YAAADdAAAADwAAAAAAAAAAAAAAAACYAgAAZHJz&#10;L2Rvd25yZXYueG1sUEsFBgAAAAAEAAQA9QAAAIsDAAAAAA==&#10;" filled="f" stroked="f">
                  <v:textbox inset="0,0,0,0">
                    <w:txbxContent>
                      <w:p w14:paraId="0FAFEC10" w14:textId="77777777" w:rsidR="003F244E" w:rsidRDefault="003F244E" w:rsidP="006F023F">
                        <w:r>
                          <w:rPr>
                            <w:color w:val="000000"/>
                            <w:sz w:val="14"/>
                            <w:szCs w:val="14"/>
                          </w:rPr>
                          <w:t>N</w:t>
                        </w:r>
                      </w:p>
                    </w:txbxContent>
                  </v:textbox>
                </v:rect>
                <v:rect id="Rectangle 1534" o:spid="_x0000_s1708" style="position:absolute;left:30016;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wWscIA&#10;AADdAAAADwAAAGRycy9kb3ducmV2LnhtbERPy4rCMBTdC/5DuMLsNHXA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BaxwgAAAN0AAAAPAAAAAAAAAAAAAAAAAJgCAABkcnMvZG93&#10;bnJldi54bWxQSwUGAAAAAAQABAD1AAAAhwMAAAAA&#10;" filled="f" stroked="f">
                  <v:textbox inset="0,0,0,0">
                    <w:txbxContent>
                      <w:p w14:paraId="6AFFE41F" w14:textId="77777777" w:rsidR="003F244E" w:rsidRDefault="003F244E" w:rsidP="006F023F">
                        <w:r>
                          <w:rPr>
                            <w:color w:val="000000"/>
                            <w:sz w:val="8"/>
                            <w:szCs w:val="8"/>
                          </w:rPr>
                          <w:t>Pilot</w:t>
                        </w:r>
                      </w:p>
                    </w:txbxContent>
                  </v:textbox>
                </v:rect>
                <v:group id="Group 1535" o:spid="_x0000_s1709" style="position:absolute;left:50571;top:5924;width:4953;height:1562" coordorigin="7959,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FwwMYAAADdAAAADwAAAGRycy9kb3ducmV2LnhtbESPT4vCMBTE74LfITxh&#10;b5pWcdFqFJF12YMs+AfE26N5tsXmpTTZtn77jSB4HGbmN8xy3ZlSNFS7wrKCeBSBIE6tLjhTcD7t&#10;hjMQziNrLC2Tggc5WK/6vSUm2rZ8oOboMxEg7BJUkHtfJVK6NCeDbmQr4uDdbG3QB1lnUtfYBrgp&#10;5TiKPqXBgsNCjhVtc0rvxz+j4LvFdjOJv5r9/bZ9XE/T38s+JqU+Bt1mAcJT59/hV/tHK5jO5n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0XDAxgAAAN0A&#10;AAAPAAAAAAAAAAAAAAAAAKoCAABkcnMvZG93bnJldi54bWxQSwUGAAAAAAQABAD6AAAAnQMAAAAA&#10;">
                  <v:rect id="Rectangle 1536" o:spid="_x0000_s1710" style="position:absolute;left:7959;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EdsIA&#10;AADdAAAADwAAAGRycy9kb3ducmV2LnhtbERPzU7CQBC+m/AOmyHhJltQUQoLIY0myg3wAcbu0DZ0&#10;Zmt3aStP7x5MPH75/tfbgWvVUesrJwZm0wQUSe5sJYWBz9Pb/QsoH1As1k7IwA952G5Gd2tMrevl&#10;QN0xFCqGiE/RQBlCk2rt85IY/dQ1JJE7u5YxRNgW2rbYx3Cu9TxJFpqxkthQYkNZSfnleGUDt+zh&#10;m28f3SPzM2f7r8Wuw9femMl42K1ABRrCv/jP/W4NPC2TuD++iU9A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wR2wgAAAN0AAAAPAAAAAAAAAAAAAAAAAJgCAABkcnMvZG93&#10;bnJldi54bWxQSwUGAAAAAAQABAD1AAAAhwMAAAAA&#10;" stroked="f">
                    <v:fill r:id="rId43" o:title="" recolor="t" type="tile"/>
                  </v:rect>
                  <v:rect id="Rectangle 1537" o:spid="_x0000_s1711" style="position:absolute;left:7959;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uqtcYA&#10;AADdAAAADwAAAGRycy9kb3ducmV2LnhtbESPQWvCQBSE74L/YXlCb7qJ1dKmrlJEQVAUbb0/s69J&#10;aPZtzK4a/fWuIPQ4zHwzzGjSmFKcqXaFZQVxLwJBnFpdcKbg53vefQfhPLLG0jIpuJKDybjdGmGi&#10;7YW3dN75TIQSdgkqyL2vEildmpNB17MVcfB+bW3QB1lnUtd4CeWmlP0oepMGCw4LOVY0zSn9252M&#10;guF2sz4NljZez26HlF/3x2mzOir10mm+PkF4avx/+EkvdOA+ohgeb8ITkO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uqtcYAAADdAAAADwAAAAAAAAAAAAAAAACYAgAAZHJz&#10;L2Rvd25yZXYueG1sUEsFBgAAAAAEAAQA9QAAAIsDAAAAAA==&#10;" filled="f" strokeweight=".55pt"/>
                </v:group>
                <v:rect id="Rectangle 1538" o:spid="_x0000_s1712" style="position:absolute;left:5208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7QcUA&#10;AADdAAAADwAAAGRycy9kb3ducmV2LnhtbESPT4vCMBTE78J+h/AWvGmqsGKrUWTXRY/+WVBvj+bZ&#10;FpuX0kRb/fRGEPY4zMxvmOm8NaW4Ue0KywoG/QgEcWp1wZmCv/1vbwzCeWSNpWVScCcH89lHZ4qJ&#10;tg1v6bbzmQgQdgkqyL2vEildmpNB17cVcfDOtjbog6wzqWtsAtyUchhFI2mw4LCQY0XfOaWX3dUo&#10;WI2rxXFtH01WLk+rw+YQ/+xjr1T3s11MQHhq/X/43V5rBV9xNIT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7tBxQAAAN0AAAAPAAAAAAAAAAAAAAAAAJgCAABkcnMv&#10;ZG93bnJldi54bWxQSwUGAAAAAAQABAD1AAAAigMAAAAA&#10;" filled="f" stroked="f">
                  <v:textbox inset="0,0,0,0">
                    <w:txbxContent>
                      <w:p w14:paraId="75DF6FF2" w14:textId="77777777" w:rsidR="003F244E" w:rsidRDefault="003F244E" w:rsidP="006F023F">
                        <w:r>
                          <w:rPr>
                            <w:color w:val="000000"/>
                            <w:sz w:val="14"/>
                            <w:szCs w:val="14"/>
                          </w:rPr>
                          <w:t>N</w:t>
                        </w:r>
                      </w:p>
                    </w:txbxContent>
                  </v:textbox>
                </v:rect>
                <v:rect id="Rectangle 1539" o:spid="_x0000_s1713" style="position:absolute;left:52825;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e2sYA&#10;AADdAAAADwAAAGRycy9kb3ducmV2LnhtbESPT2vCQBTE70K/w/IK3nTTipJEV5Gq6NE/BdvbI/tM&#10;QrNvQ3Y1sZ++Kwg9DjPzG2a26EwlbtS40rKCt2EEgjizuuRcwedpM4hBOI+ssbJMCu7kYDF/6c0w&#10;1bblA92OPhcBwi5FBYX3dSqlywoy6Ia2Jg7exTYGfZBNLnWDbYCbSr5H0UQaLDksFFjTR0HZz/Fq&#10;FGzjevm1s79tXq2/t+f9OVmdEq9U/7VbTkF46vx/+NneaQXjJBr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e2sYAAADdAAAADwAAAAAAAAAAAAAAAACYAgAAZHJz&#10;L2Rvd25yZXYueG1sUEsFBgAAAAAEAAQA9QAAAIsDAAAAAA==&#10;" filled="f" stroked="f">
                  <v:textbox inset="0,0,0,0">
                    <w:txbxContent>
                      <w:p w14:paraId="17D68C54" w14:textId="77777777" w:rsidR="003F244E" w:rsidRDefault="003F244E" w:rsidP="006F023F">
                        <w:r>
                          <w:rPr>
                            <w:color w:val="000000"/>
                            <w:sz w:val="8"/>
                            <w:szCs w:val="8"/>
                          </w:rPr>
                          <w:t>Pilot</w:t>
                        </w:r>
                      </w:p>
                    </w:txbxContent>
                  </v:textbox>
                </v:rect>
                <v:rect id="Rectangle 1540" o:spid="_x0000_s1714" style="position:absolute;top:2070;width:6165;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rbMYA&#10;AADdAAAADwAAAGRycy9kb3ducmV2LnhtbESPQWvCQBSE7wX/w/KE3prdthqa6CpSEITaQ7Xg9ZF9&#10;JqHZtzG7JvHfd4VCj8PMfMMs16NtRE+drx1reE4UCOLCmZpLDd/H7dMbCB+QDTaOScONPKxXk4cl&#10;5sYN/EX9IZQiQtjnqKEKoc2l9EVFFn3iWuLonV1nMUTZldJ0OES4beSLUqm0WHNcqLCl94qKn8PV&#10;asB0Zi6f59f98eOaYlaOajs/Ka0fp+NmASLQGP7Df+2d0TDP1Azu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krbMYAAADdAAAADwAAAAAAAAAAAAAAAACYAgAAZHJz&#10;L2Rvd25yZXYueG1sUEsFBgAAAAAEAAQA9QAAAIsDAAAAAA==&#10;" stroked="f"/>
                <v:rect id="Rectangle 1541" o:spid="_x0000_s1715" style="position:absolute;left:641;top:2273;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YjNcUA&#10;AADdAAAADwAAAGRycy9kb3ducmV2LnhtbESPT4vCMBTE78J+h/AWvGmq4GKrUWRX0aN/FtTbo3m2&#10;xealNNHW/fRGEPY4zMxvmOm8NaW4U+0KywoG/QgEcWp1wZmC38OqNwbhPLLG0jIpeJCD+eyjM8VE&#10;24Z3dN/7TAQIuwQV5N5XiZQuzcmg69uKOHgXWxv0QdaZ1DU2AW5KOYyiL2mw4LCQY0XfOaXX/c0o&#10;WI+rxWlj/5qsXJ7Xx+0x/jnE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RiM1xQAAAN0AAAAPAAAAAAAAAAAAAAAAAJgCAABkcnMv&#10;ZG93bnJldi54bWxQSwUGAAAAAAQABAD1AAAAigMAAAAA&#10;" filled="f" stroked="f">
                  <v:textbox inset="0,0,0,0">
                    <w:txbxContent>
                      <w:p w14:paraId="1CD23E45" w14:textId="77777777" w:rsidR="003F244E" w:rsidRDefault="003F244E" w:rsidP="006F023F">
                        <w:proofErr w:type="gramStart"/>
                        <w:r>
                          <w:rPr>
                            <w:color w:val="000000"/>
                            <w:sz w:val="14"/>
                            <w:szCs w:val="14"/>
                          </w:rPr>
                          <w:t>Antenna  1</w:t>
                        </w:r>
                        <w:proofErr w:type="gramEnd"/>
                      </w:p>
                    </w:txbxContent>
                  </v:textbox>
                </v:rect>
                <v:rect id="Rectangle 1542" o:spid="_x0000_s1716" style="position:absolute;top:5702;width:6165;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QgMQA&#10;AADdAAAADwAAAGRycy9kb3ducmV2LnhtbESPT4vCMBTE78J+h/AWvGmy7lq0GkUWBEE9+Ae8Pppn&#10;W2xeuk3U+u03guBxmJnfMNN5aytxo8aXjjV89RUI4syZknMNx8OyNwLhA7LByjFpeJCH+eyjM8XU&#10;uDvv6LYPuYgQ9ilqKEKoUyl9VpBF33c1cfTOrrEYomxyaRq8R7it5ECpRFosOS4UWNNvQdllf7Ua&#10;MPkxf9vz9+awviY4zlu1HJ6U1t3PdjEBEagN7/CrvTIahmOVwPNNf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nEIDEAAAA3QAAAA8AAAAAAAAAAAAAAAAAmAIAAGRycy9k&#10;b3ducmV2LnhtbFBLBQYAAAAABAAEAPUAAACJAwAAAAA=&#10;" stroked="f"/>
                <v:rect id="Rectangle 1543" o:spid="_x0000_s1717" style="position:absolute;left:641;top:5924;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Y2cYA&#10;AADdAAAADwAAAGRycy9kb3ducmV2LnhtbESPT2vCQBTE70K/w/IK3nTTgppEV5Gq6NE/BdvbI/tM&#10;QrNvQ3Y1sZ++Kwg9DjPzG2a26EwlbtS40rKCt2EEgjizuuRcwedpM4hBOI+ssbJMCu7kYDF/6c0w&#10;1bblA92OPhcBwi5FBYX3dSqlywoy6Ia2Jg7exTYGfZBNLnWDbYCbSr5H0VgaLDksFFjTR0HZz/Fq&#10;FGzjevm1s79tXq2/t+f9OVmdEq9U/7VbTkF46vx/+NneaQWjJJr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gY2cYAAADdAAAADwAAAAAAAAAAAAAAAACYAgAAZHJz&#10;L2Rvd25yZXYueG1sUEsFBgAAAAAEAAQA9QAAAIsDAAAAAA==&#10;" filled="f" stroked="f">
                  <v:textbox inset="0,0,0,0">
                    <w:txbxContent>
                      <w:p w14:paraId="48ABA90B" w14:textId="77777777" w:rsidR="003F244E" w:rsidRDefault="003F244E" w:rsidP="006F023F">
                        <w:proofErr w:type="gramStart"/>
                        <w:r>
                          <w:rPr>
                            <w:color w:val="000000"/>
                            <w:sz w:val="14"/>
                            <w:szCs w:val="14"/>
                          </w:rPr>
                          <w:t>Antenna  2</w:t>
                        </w:r>
                        <w:proofErr w:type="gramEnd"/>
                      </w:p>
                    </w:txbxContent>
                  </v:textbox>
                </v:rect>
                <v:line id="Line 1544" o:spid="_x0000_s1718" style="position:absolute;visibility:visible;mso-wrap-style:square" from="9867,1022" to="9874,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JI+b0AAADdAAAADwAAAGRycy9kb3ducmV2LnhtbERPzQ7BQBC+S7zDZiRubEmIliUiJL04&#10;oA8w6Y620Z2t7qI8vT1IHL98/6tNZ2rxpNZVlhVMxhEI4tzqigsF2eUwWoBwHlljbZkUvMnBZt3v&#10;rTDR9sUnep59IUIIuwQVlN43iZQuL8mgG9uGOHBX2xr0AbaF1C2+Qrip5TSK5tJgxaGhxIZ2JeW3&#10;88MoOOFn4XRcZA7vePykl1tcpXulhoNuuwThqfN/8c+dagWzOApzw5vwBOT6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iSSPm9AAAA3QAAAA8AAAAAAAAAAAAAAAAAoQIA&#10;AGRycy9kb3ducmV2LnhtbFBLBQYAAAAABAAEAPkAAACLAwAAAAA=&#10;" strokeweight=".55pt"/>
                <v:line id="Line 1545" o:spid="_x0000_s1719" style="position:absolute;visibility:visible;mso-wrap-style:square" from="32677,1022" to="32683,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7tYsAAAADdAAAADwAAAGRycy9kb3ducmV2LnhtbESPzQrCMBCE74LvEFbwpqmCYqtRRBR6&#10;8eDPAyzN2habTW2iVp/eCILHYWa+YRar1lTiQY0rLSsYDSMQxJnVJecKzqfdYAbCeWSNlWVS8CIH&#10;q2W3s8BE2ycf6HH0uQgQdgkqKLyvEyldVpBBN7Q1cfAutjHog2xyqRt8Brip5DiKptJgyWGhwJo2&#10;BWXX490oOOB75nScnx3ecP9OT9e4TLdK9Xvteg7CU+v/4V871QomcRT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fe7WLAAAAA3QAAAA8AAAAAAAAAAAAAAAAA&#10;oQIAAGRycy9kb3ducmV2LnhtbFBLBQYAAAAABAAEAPkAAACOAwAAAAA=&#10;" strokeweight=".55pt"/>
                <v:line id="Line 1546" o:spid="_x0000_s1720" style="position:absolute;visibility:visible;mso-wrap-style:square" from="55486,1022" to="55492,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3SIr0AAADdAAAADwAAAGRycy9kb3ducmV2LnhtbERPzQ7BQBC+S7zDZiRubEmIliUiJL04&#10;oA8w6Y620Z2t7qI8vT1IHL98/6tNZ2rxpNZVlhVMxhEI4tzqigsF2eUwWoBwHlljbZkUvMnBZt3v&#10;rTDR9sUnep59IUIIuwQVlN43iZQuL8mgG9uGOHBX2xr0AbaF1C2+Qrip5TSK5tJgxaGhxIZ2JeW3&#10;88MoOOFn4XRcZA7vePykl1tcpXulhoNuuwThqfN/8c+dagWzeBL2hzfhCcj1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M90iK9AAAA3QAAAA8AAAAAAAAAAAAAAAAAoQIA&#10;AGRycy9kb3ducmV2LnhtbFBLBQYAAAAABAAEAPkAAACLAwAAAAA=&#10;" strokeweight=".55pt"/>
                <v:rect id="Rectangle 1547" o:spid="_x0000_s1721" style="position:absolute;left:19742;width:309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ceKcUA&#10;AADdAAAADwAAAGRycy9kb3ducmV2LnhtbESPQWvCQBSE7wX/w/KE3upuqgaN2UgRhELbQ1Xw+sg+&#10;k2D2bcyumv57t1DocZiZb5h8PdhW3Kj3jWMNyUSBIC6dabjScNhvXxYgfEA22DomDT/kYV2MnnLM&#10;jLvzN912oRIRwj5DDXUIXSalL2uy6CeuI47eyfUWQ5R9JU2P9wi3rXxVKpUWG44LNXa0qak8765W&#10;A6Yzc/k6TT/3H9cUl9WgtvOj0vp5PLytQAQawn/4r/1uNMyXSQK/b+IT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Fx4pxQAAAN0AAAAPAAAAAAAAAAAAAAAAAJgCAABkcnMv&#10;ZG93bnJldi54bWxQSwUGAAAAAAQABAD1AAAAigMAAAAA&#10;" stroked="f"/>
                <v:rect id="Rectangle 1548" o:spid="_x0000_s1722" style="position:absolute;left:20345;top:203;width:1632;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YtnMcA&#10;AADdAAAADwAAAGRycy9kb3ducmV2LnhtbESPQWvCQBSE7wX/w/KE3upGocVE1xC0RY+tEaK3R/aZ&#10;BLNvQ3Zr0v76bqHQ4zAz3zDrdDStuFPvGssK5rMIBHFpdcOVglP+9rQE4TyyxtYyKfgiB+lm8rDG&#10;RNuBP+h+9JUIEHYJKqi97xIpXVmTQTezHXHwrrY36IPsK6l7HALctHIRRS/SYMNhocaOtjWVt+On&#10;UbBfdtn5YL+Hqn297Iv3It7lsVfqcTpmKxCeRv8f/msf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2LZzHAAAA3QAAAA8AAAAAAAAAAAAAAAAAmAIAAGRy&#10;cy9kb3ducmV2LnhtbFBLBQYAAAAABAAEAPUAAACMAwAAAAA=&#10;" filled="f" stroked="f">
                  <v:textbox inset="0,0,0,0">
                    <w:txbxContent>
                      <w:p w14:paraId="7C80EBE0" w14:textId="77777777" w:rsidR="003F244E" w:rsidRDefault="003F244E" w:rsidP="006F023F">
                        <w:r>
                          <w:rPr>
                            <w:color w:val="000000"/>
                            <w:sz w:val="12"/>
                            <w:szCs w:val="12"/>
                          </w:rPr>
                          <w:t>Slot i</w:t>
                        </w:r>
                      </w:p>
                    </w:txbxContent>
                  </v:textbox>
                </v:rect>
                <v:rect id="Rectangle 1549" o:spid="_x0000_s1723" style="position:absolute;left:41948;width:431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lxcUA&#10;AADdAAAADwAAAGRycy9kb3ducmV2LnhtbESPT4vCMBTE78J+h/AW9qaJqxatRpEFYWH14B/w+mie&#10;bbF5qU3U7rc3guBxmJnfMLNFaytxo8aXjjX0ewoEceZMybmGw37VHYPwAdlg5Zg0/JOHxfyjM8PU&#10;uDtv6bYLuYgQ9ilqKEKoUyl9VpBF33M1cfROrrEYomxyaRq8R7it5LdSibRYclwosKafgrLz7mo1&#10;YDI0l81psN7/XROc5K1ajY5K66/PdjkFEagN7/Cr/Ws0jCb9ATzfx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iSXFxQAAAN0AAAAPAAAAAAAAAAAAAAAAAJgCAABkcnMv&#10;ZG93bnJldi54bWxQSwUGAAAAAAQABAD1AAAAigMAAAAA&#10;" stroked="f"/>
                <v:rect id="Rectangle 1550" o:spid="_x0000_s1724" style="position:absolute;left:42551;top:203;width:2445;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MQc8cA&#10;AADdAAAADwAAAGRycy9kb3ducmV2LnhtbESPT2vCQBTE74LfYXmCN91YrCQxq0j/oEerhdTbI/ua&#10;hGbfhuzWpP30XUHocZiZ3zDZdjCNuFLnassKFvMIBHFhdc2lgvfz6ywG4TyyxsYyKfghB9vNeJRh&#10;qm3Pb3Q9+VIECLsUFVTet6mUrqjIoJvbljh4n7Yz6IPsSqk77APcNPIhilbSYM1hocKWnioqvk7f&#10;RsE+bncfB/vbl83LZZ8f8+T5nHilppNhtwbhafD/4Xv7oBU8Josl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TEHPHAAAA3QAAAA8AAAAAAAAAAAAAAAAAmAIAAGRy&#10;cy9kb3ducmV2LnhtbFBLBQYAAAAABAAEAPUAAACMAwAAAAA=&#10;" filled="f" stroked="f">
                  <v:textbox inset="0,0,0,0">
                    <w:txbxContent>
                      <w:p w14:paraId="78E5EB41" w14:textId="77777777" w:rsidR="003F244E" w:rsidRDefault="003F244E" w:rsidP="006F023F">
                        <w:r>
                          <w:rPr>
                            <w:color w:val="000000"/>
                            <w:sz w:val="12"/>
                            <w:szCs w:val="12"/>
                          </w:rPr>
                          <w:t>Slot i+1</w:t>
                        </w:r>
                      </w:p>
                    </w:txbxContent>
                  </v:textbox>
                </v:rect>
                <v:rect id="Rectangle 1551" o:spid="_x0000_s1725" style="position:absolute;left:20345;top:2273;width:7448;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qIrMYA&#10;AADdAAAADwAAAGRycy9kb3ducmV2LnhtbESPT2sCMRTE7wW/Q3hCbzWrrf9Wo5SC0F6Uquj1sXlm&#10;Fzcv6ya667c3BaHHYWZ+w8yXrS3FjWpfOFbQ7yUgiDOnCzYK9rvV2wSED8gaS8ek4E4elovOyxxT&#10;7Rr+pds2GBEh7FNUkIdQpVL6LCeLvucq4uidXG0xRFkbqWtsItyWcpAkI2mx4LiQY0VfOWXn7dUq&#10;GGyO6/X5fXq4j43/cKPmEn7MRanXbvs5AxGoDf/hZ/tbKxhO+0P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qIrMYAAADdAAAADwAAAAAAAAAAAAAAAACYAgAAZHJz&#10;L2Rvd25yZXYueG1sUEsFBgAAAAAEAAQA9QAAAIsDAAAAAA==&#10;" strokeweight=".55pt"/>
                <v:rect id="Rectangle 1552" o:spid="_x0000_s1726" style="position:absolute;left:22974;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0rn8UA&#10;AADdAAAADwAAAGRycy9kb3ducmV2LnhtbESPT4vCMBTE74LfITxhb5oqrNhqFPEPetxVQb09mmdb&#10;bF5KE213P/1mQfA4zMxvmNmiNaV4Uu0KywqGgwgEcWp1wZmC03Hbn4BwHlljaZkU/JCDxbzbmWGi&#10;bcPf9Dz4TAQIuwQV5N5XiZQuzcmgG9iKOHg3Wxv0QdaZ1DU2AW5KOYqisTRYcFjIsaJVTun98DAK&#10;dpNqednb3yYrN9fd+escr4+xV+qj1y6nIDy1/h1+tfdawWc8HM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SufxQAAAN0AAAAPAAAAAAAAAAAAAAAAAJgCAABkcnMv&#10;ZG93bnJldi54bWxQSwUGAAAAAAQABAD1AAAAigMAAAAA&#10;" filled="f" stroked="f">
                  <v:textbox inset="0,0,0,0">
                    <w:txbxContent>
                      <w:p w14:paraId="277F189F" w14:textId="77777777" w:rsidR="003F244E" w:rsidRDefault="003F244E" w:rsidP="006F023F">
                        <w:r>
                          <w:rPr>
                            <w:color w:val="000000"/>
                            <w:sz w:val="14"/>
                            <w:szCs w:val="14"/>
                          </w:rPr>
                          <w:t>N</w:t>
                        </w:r>
                      </w:p>
                    </w:txbxContent>
                  </v:textbox>
                </v:rect>
                <v:rect id="Rectangle 1553" o:spid="_x0000_s1727" style="position:absolute;left:23717;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OBMcA&#10;AADdAAAADwAAAGRycy9kb3ducmV2LnhtbESPT2vCQBTE74LfYXmCN91YsCYxq0j/oEerhdTbI/ua&#10;hGbfhuzWpP30XUHocZiZ3zDZdjCNuFLnassKFvMIBHFhdc2lgvfz6ywG4TyyxsYyKfghB9vNeJRh&#10;qm3Pb3Q9+VIECLsUFVTet6mUrqjIoJvbljh4n7Yz6IPsSqk77APcNPIhih6lwZrDQoUtPVVUfJ2+&#10;jYJ93O4+Dva3L5uXyz4/5snzOfFKTSfDbg3C0+D/w/f2QStYJosV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BjgTHAAAA3QAAAA8AAAAAAAAAAAAAAAAAmAIAAGRy&#10;cy9kb3ducmV2LnhtbFBLBQYAAAAABAAEAPUAAACMAwAAAAA=&#10;" filled="f" stroked="f">
                  <v:textbox inset="0,0,0,0">
                    <w:txbxContent>
                      <w:p w14:paraId="51E056EA" w14:textId="77777777" w:rsidR="003F244E" w:rsidRDefault="003F244E" w:rsidP="006F023F">
                        <w:r>
                          <w:rPr>
                            <w:color w:val="000000"/>
                            <w:sz w:val="8"/>
                            <w:szCs w:val="8"/>
                          </w:rPr>
                          <w:t>Data2</w:t>
                        </w:r>
                      </w:p>
                    </w:txbxContent>
                  </v:textbox>
                </v:rect>
                <v:rect id="Rectangle 1554" o:spid="_x0000_s1728" style="position:absolute;left:9867;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nMsQA&#10;AADdAAAADwAAAGRycy9kb3ducmV2LnhtbERPy2rCQBTdC/2H4Rbc6SS29ZE6SikIdqPUit1eMreT&#10;kMydmBlN/PvOQnB5OO/lure1uFLrS8cK0nECgjh3umSj4PizGc1B+ICssXZMCm7kYb16Giwx067j&#10;b7oeghExhH2GCooQmkxKnxdk0Y9dQxy5P9daDBG2RuoWuxhuazlJkqm0WHJsKLChz4Ly6nCxCib7&#10;392uelmcbjPjX920O4cvc1Zq+Nx/vIMI1IeH+O7eagVvizTOjW/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7JzLEAAAA3QAAAA8AAAAAAAAAAAAAAAAAmAIAAGRycy9k&#10;b3ducmV2LnhtbFBLBQYAAAAABAAEAPUAAACJAwAAAAA=&#10;" strokeweight=".55pt"/>
                <v:rect id="Rectangle 1555" o:spid="_x0000_s1729" style="position:absolute;left:1064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K/7cYA&#10;AADdAAAADwAAAGRycy9kb3ducmV2LnhtbESPQWvCQBSE7wX/w/IKvdVNChYT3YRgFT22KtjeHtln&#10;Epp9G7KrSfvruwXB4zAz3zDLfDStuFLvGssK4mkEgri0uuFKwfGweZ6DcB5ZY2uZFPyQgzybPCwx&#10;1XbgD7rufSUChF2KCmrvu1RKV9Zk0E1tRxy8s+0N+iD7SuoehwA3rXyJoldpsOGwUGNHq5rK7/3F&#10;KNjOu+JzZ3+Hql1/bU/vp+TtkHilnh7HYgHC0+jv4Vt7pxXMkjiB/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K/7cYAAADdAAAADwAAAAAAAAAAAAAAAACYAgAAZHJz&#10;L2Rvd25yZXYueG1sUEsFBgAAAAAEAAQA9QAAAIsDAAAAAA==&#10;" filled="f" stroked="f">
                  <v:textbox inset="0,0,0,0">
                    <w:txbxContent>
                      <w:p w14:paraId="26732FF8" w14:textId="77777777" w:rsidR="003F244E" w:rsidRDefault="003F244E" w:rsidP="006F023F">
                        <w:r>
                          <w:rPr>
                            <w:color w:val="000000"/>
                            <w:sz w:val="14"/>
                            <w:szCs w:val="14"/>
                          </w:rPr>
                          <w:t>N</w:t>
                        </w:r>
                      </w:p>
                    </w:txbxContent>
                  </v:textbox>
                </v:rect>
                <v:rect id="Rectangle 1556" o:spid="_x0000_s1730" style="position:absolute;left:11385;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TczcIA&#10;AADdAAAADwAAAGRycy9kb3ducmV2LnhtbERPTYvCMBC9C/6HMMLeNFVQbDWK6IoeXRXU29CMbbGZ&#10;lCZru/56c1jw+Hjf82VrSvGk2hWWFQwHEQji1OqCMwXn07Y/BeE8ssbSMin4IwfLRbczx0Tbhn/o&#10;efSZCCHsElSQe18lUro0J4NuYCviwN1tbdAHWGdS19iEcFPKURRNpMGCQ0OOFa1zSh/HX6NgN61W&#10;1719NVn5fdtdDpd4c4q9Ul+9djUD4an1H/G/e68Vj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NzNwgAAAN0AAAAPAAAAAAAAAAAAAAAAAJgCAABkcnMvZG93&#10;bnJldi54bWxQSwUGAAAAAAQABAD1AAAAhwMAAAAA&#10;" filled="f" stroked="f">
                  <v:textbox inset="0,0,0,0">
                    <w:txbxContent>
                      <w:p w14:paraId="2C03F238" w14:textId="77777777" w:rsidR="003F244E" w:rsidRDefault="003F244E" w:rsidP="006F023F">
                        <w:r>
                          <w:rPr>
                            <w:color w:val="000000"/>
                            <w:sz w:val="8"/>
                            <w:szCs w:val="8"/>
                          </w:rPr>
                          <w:t>Data1</w:t>
                        </w:r>
                      </w:p>
                    </w:txbxContent>
                  </v:textbox>
                </v:rect>
                <v:rect id="Rectangle 1557" o:spid="_x0000_s1731" style="position:absolute;left:40093;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1EEsYA&#10;AADdAAAADwAAAGRycy9kb3ducmV2LnhtbESPQWvCQBSE74X+h+UVvNWNqbWaukopCHqxqEWvj+xz&#10;E8y+jdnVxH/vCoUeh5n5hpnOO1uJKzW+dKxg0E9AEOdOl2wU/O4Wr2MQPiBrrByTght5mM+en6aY&#10;adfyhq7bYESEsM9QQRFCnUnp84Is+r6riaN3dI3FEGVjpG6wjXBbyTRJRtJiyXGhwJq+C8pP24tV&#10;kP4c1uvT22R/+zB+6EbtOazMWaneS/f1CSJQF/7Df+2lVvA+SQf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1EEsYAAADdAAAADwAAAAAAAAAAAAAAAACYAgAAZHJz&#10;L2Rvd25yZXYueG1sUEsFBgAAAAAEAAQA9QAAAIsDAAAAAA==&#10;" strokeweight=".55pt"/>
                <v:rect id="Rectangle 1558" o:spid="_x0000_s1732" style="position:absolute;left:4086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rnIcYA&#10;AADdAAAADwAAAGRycy9kb3ducmV2LnhtbESPQWvCQBSE7wX/w/KE3urGQItJsxHRFj1WI9jeHtnX&#10;JJh9G7Jbk/bXdwXB4zAz3zDZcjStuFDvGssK5rMIBHFpdcOVgmPx/rQA4TyyxtYyKfglB8t88pBh&#10;qu3Ae7ocfCUChF2KCmrvu1RKV9Zk0M1sRxy8b9sb9EH2ldQ9DgFuWhlH0Ys02HBYqLGjdU3l+fBj&#10;FGwX3epzZ/+Gqn372p4+TsmmSLxSj9Nx9QrC0+jv4Vt7pxU8J3E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rnIcYAAADdAAAADwAAAAAAAAAAAAAAAACYAgAAZHJz&#10;L2Rvd25yZXYueG1sUEsFBgAAAAAEAAQA9QAAAIsDAAAAAA==&#10;" filled="f" stroked="f">
                  <v:textbox inset="0,0,0,0">
                    <w:txbxContent>
                      <w:p w14:paraId="2E701FDE" w14:textId="77777777" w:rsidR="003F244E" w:rsidRDefault="003F244E" w:rsidP="006F023F">
                        <w:r>
                          <w:rPr>
                            <w:color w:val="000000"/>
                            <w:sz w:val="14"/>
                            <w:szCs w:val="14"/>
                          </w:rPr>
                          <w:t>N</w:t>
                        </w:r>
                      </w:p>
                    </w:txbxContent>
                  </v:textbox>
                </v:rect>
                <v:rect id="Rectangle 1559" o:spid="_x0000_s1733" style="position:absolute;left:41605;top:6661;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CusYA&#10;AADdAAAADwAAAGRycy9kb3ducmV2LnhtbESPQWvCQBSE74L/YXkFb7qpUjExq4it6LFqIfX2yL4m&#10;odm3IbuatL++WxA8DjPzDZOue1OLG7WusqzgeRKBIM6trrhQ8HHejRcgnEfWWFsmBT/kYL0aDlJM&#10;tO34SLeTL0SAsEtQQel9k0jp8pIMuoltiIP3ZVuDPsi2kLrFLsBNLadRNJcGKw4LJTa0LSn/Pl2N&#10;gv2i2Xwe7G9X1G+Xffaexa/n2Cs1euo3SxCeev8I39sHreAlns7g/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ZCusYAAADdAAAADwAAAAAAAAAAAAAAAACYAgAAZHJz&#10;L2Rvd25yZXYueG1sUEsFBgAAAAAEAAQA9QAAAIsDAAAAAA==&#10;" filled="f" stroked="f">
                  <v:textbox inset="0,0,0,0">
                    <w:txbxContent>
                      <w:p w14:paraId="1E83531B" w14:textId="77777777" w:rsidR="003F244E" w:rsidRDefault="003F244E" w:rsidP="006F023F">
                        <w:r>
                          <w:rPr>
                            <w:color w:val="000000"/>
                            <w:sz w:val="8"/>
                            <w:szCs w:val="8"/>
                          </w:rPr>
                          <w:t>TFCI</w:t>
                        </w:r>
                      </w:p>
                    </w:txbxContent>
                  </v:textbox>
                </v:rect>
                <v:rect id="Rectangle 1560" o:spid="_x0000_s1734" style="position:absolute;left:32677;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nisYA&#10;AADdAAAADwAAAGRycy9kb3ducmV2LnhtbESPT2vCQBTE74V+h+UVvNWN8X90lVIo6MVSK3p9ZJ+b&#10;YPZtzG5N/PbdgtDjMDO/YZbrzlbiRo0vHSsY9BMQxLnTJRsFh++P1xkIH5A1Vo5JwZ08rFfPT0vM&#10;tGv5i277YESEsM9QQRFCnUnp84Is+r6riaN3do3FEGVjpG6wjXBbyTRJJtJiyXGhwJreC8ov+x+r&#10;IP087XaX4fx4nxo/cpP2GrbmqlTvpXtbgAjUhf/wo73RCsbzdAR/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rnisYAAADdAAAADwAAAAAAAAAAAAAAAACYAgAAZHJz&#10;L2Rvd25yZXYueG1sUEsFBgAAAAAEAAQA9QAAAIsDAAAAAA==&#10;" strokeweight=".55pt"/>
                <v:rect id="Rectangle 1561" o:spid="_x0000_s1735" style="position:absolute;left:33356;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VcUA&#10;AADdAAAADwAAAGRycy9kb3ducmV2LnhtbESPQYvCMBSE74L/ITxhb5oqKLYaRdwVPboqqLdH82yL&#10;zUtpou36683Cwh6HmfmGmS9bU4on1a6wrGA4iEAQp1YXnCk4HTf9KQjnkTWWlknBDzlYLrqdOSba&#10;NvxNz4PPRICwS1BB7n2VSOnSnAy6ga2Ig3eztUEfZJ1JXWMT4KaUoyiaSIMFh4UcK1rnlN4PD6Ng&#10;O61Wl519NVn5dd2e9+f48xh7pT567WoGwlPr/8N/7Z1WMI5H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839VxQAAAN0AAAAPAAAAAAAAAAAAAAAAAJgCAABkcnMv&#10;ZG93bnJldi54bWxQSwUGAAAAAAQABAD1AAAAigMAAAAA&#10;" filled="f" stroked="f">
                  <v:textbox inset="0,0,0,0">
                    <w:txbxContent>
                      <w:p w14:paraId="2F17E2EA" w14:textId="77777777" w:rsidR="003F244E" w:rsidRDefault="003F244E" w:rsidP="006F023F">
                        <w:r>
                          <w:rPr>
                            <w:color w:val="000000"/>
                            <w:sz w:val="14"/>
                            <w:szCs w:val="14"/>
                          </w:rPr>
                          <w:t>N</w:t>
                        </w:r>
                      </w:p>
                    </w:txbxContent>
                  </v:textbox>
                </v:rect>
                <v:rect id="Rectangle 1562" o:spid="_x0000_s1736" style="position:absolute;left:34093;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hIsUA&#10;AADdAAAADwAAAGRycy9kb3ducmV2LnhtbESPT4vCMBTE7wv7HcJb8LamKyi2GkVWFz36D9Tbo3m2&#10;xealNFlb/fRGEDwOM/MbZjxtTSmuVLvCsoKfbgSCOLW64EzBfvf3PQThPLLG0jIpuJGD6eTzY4yJ&#10;tg1v6Lr1mQgQdgkqyL2vEildmpNB17UVcfDOtjbog6wzqWtsAtyUshdFA2mw4LCQY0W/OaWX7b9R&#10;sBxWs+PK3pusXJyWh/Uhnu9ir1Tnq52NQHhq/Tv8aq+0gn7cG8D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eEixQAAAN0AAAAPAAAAAAAAAAAAAAAAAJgCAABkcnMv&#10;ZG93bnJldi54bWxQSwUGAAAAAAQABAD1AAAAigMAAAAA&#10;" filled="f" stroked="f">
                  <v:textbox inset="0,0,0,0">
                    <w:txbxContent>
                      <w:p w14:paraId="4268F603" w14:textId="77777777" w:rsidR="003F244E" w:rsidRDefault="003F244E" w:rsidP="006F023F">
                        <w:r>
                          <w:rPr>
                            <w:color w:val="000000"/>
                            <w:sz w:val="8"/>
                            <w:szCs w:val="8"/>
                          </w:rPr>
                          <w:t>Data1</w:t>
                        </w:r>
                      </w:p>
                    </w:txbxContent>
                  </v:textbox>
                </v:rect>
                <v:rect id="Rectangle 1563" o:spid="_x0000_s1737" style="position:absolute;left:25298;top:10890;width:2464;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7pe8YA&#10;AADdAAAADwAAAGRycy9kb3ducmV2LnhtbESPT2vCQBTE7wW/w/KE3uqutkaNWUUKQqH14B/w+sg+&#10;k2D2bcxuNP323UKhx2FmfsNk697W4k6trxxrGI8UCOLcmYoLDafj9mUOwgdkg7Vj0vBNHtarwVOG&#10;qXEP3tP9EAoRIexT1FCG0KRS+rwki37kGuLoXVxrMUTZFtK0+IhwW8uJUom0WHFcKLGh95Ly66Gz&#10;GjB5M7fd5fXr+NkluCh6tZ2eldbPw36zBBGoD//hv/aH0TBdTGb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7pe8YAAADdAAAADwAAAAAAAAAAAAAAAACYAgAAZHJz&#10;L2Rvd25yZXYueG1sUEsFBgAAAAAEAAQA9QAAAIsDAAAAAA==&#10;" stroked="f"/>
                <v:rect id="Rectangle 1564" o:spid="_x0000_s1738" style="position:absolute;left:25908;top:11112;width:29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Qy8IA&#10;AADdAAAADwAAAGRycy9kb3ducmV2LnhtbERPTYvCMBC9C/6HMMLeNFVQbDWK6IoeXRXU29CMbbGZ&#10;lCZru/56c1jw+Hjf82VrSvGk2hWWFQwHEQji1OqCMwXn07Y/BeE8ssbSMin4IwfLRbczx0Tbhn/o&#10;efSZCCHsElSQe18lUro0J4NuYCviwN1tbdAHWGdS19iEcFPKURRNpMGCQ0OOFa1zSh/HX6NgN61W&#10;1719NVn5fdtdDpd4c4q9Ul+9djUD4an1H/G/e68VjONRmBv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tDLwgAAAN0AAAAPAAAAAAAAAAAAAAAAAJgCAABkcnMvZG93&#10;bnJldi54bWxQSwUGAAAAAAQABAD1AAAAhwMAAAAA&#10;" filled="f" stroked="f">
                  <v:textbox inset="0,0,0,0">
                    <w:txbxContent>
                      <w:p w14:paraId="4FB2A41C" w14:textId="77777777" w:rsidR="003F244E" w:rsidRDefault="003F244E" w:rsidP="006F023F">
                        <w:r>
                          <w:rPr>
                            <w:color w:val="000000"/>
                            <w:sz w:val="14"/>
                            <w:szCs w:val="14"/>
                          </w:rPr>
                          <w:t>(</w:t>
                        </w:r>
                      </w:p>
                    </w:txbxContent>
                  </v:textbox>
                </v:rect>
                <v:rect id="Rectangle 1565" o:spid="_x0000_s1739" style="position:absolute;left:26244;top:11112;width:692;height:2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51UMYA&#10;AADdAAAADwAAAGRycy9kb3ducmV2LnhtbESPQWvCQBSE70L/w/IK3nTTQIuJriKtJTnWWLC9PbLP&#10;JDT7NmRXE/vru4LQ4zAz3zCrzWhacaHeNZYVPM0jEMSl1Q1XCj4P77MFCOeRNbaWScGVHGzWD5MV&#10;ptoOvKdL4SsRIOxSVFB736VSurImg25uO+LgnWxv0AfZV1L3OAS4aWUcRS/SYMNhocaOXmsqf4qz&#10;UZAtuu1Xbn+Hqt19Z8ePY/J2SLxS08dxuwThafT/4Xs71wqekziB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51UMYAAADdAAAADwAAAAAAAAAAAAAAAACYAgAAZHJz&#10;L2Rvd25yZXYueG1sUEsFBgAAAAAEAAQA9QAAAIsDAAAAAA==&#10;" filled="f" stroked="f">
                  <v:textbox inset="0,0,0,0">
                    <w:txbxContent>
                      <w:p w14:paraId="134EA9E8" w14:textId="77777777" w:rsidR="003F244E" w:rsidRDefault="003F244E" w:rsidP="006F023F">
                        <w:r>
                          <w:rPr>
                            <w:color w:val="000000"/>
                            <w:sz w:val="14"/>
                            <w:szCs w:val="14"/>
                          </w:rPr>
                          <w:t>a)</w:t>
                        </w:r>
                      </w:p>
                    </w:txbxContent>
                  </v:textbox>
                </v:rect>
                <v:rect id="Rectangle 1566" o:spid="_x0000_s1740" style="position:absolute;left:13576;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h3VMMA&#10;AADdAAAADwAAAGRycy9kb3ducmV2LnhtbERPy2rCQBTdC/7DcAV3OqmPtKaOUgqCbpTa0m4vmdtJ&#10;MHMnZkYT/95ZCC4P571cd7YSV2p86VjByzgBQZw7XbJR8PO9Gb2B8AFZY+WYFNzIw3rV7y0x067l&#10;L7oegxExhH2GCooQ6kxKnxdk0Y9dTRy5f9dYDBE2RuoG2xhuKzlJklRaLDk2FFjTZ0H56XixCiaH&#10;v/3+NF383l6Nn7m0PYedOSs1HHQf7yACdeEpfri3WsF8MY3745v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h3VMMAAADdAAAADwAAAAAAAAAAAAAAAACYAgAAZHJzL2Rv&#10;d25yZXYueG1sUEsFBgAAAAAEAAQA9QAAAIgDAAAAAA==&#10;" strokeweight=".55pt"/>
                <v:rect id="Rectangle 1567" o:spid="_x0000_s1741" style="position:absolute;left:1445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vi8cA&#10;AADdAAAADwAAAGRycy9kb3ducmV2LnhtbESPT2vCQBTE74LfYXmCN91YqSQxq0j/oEerhdTbI/ua&#10;hGbfhuzWpP30XUHocZiZ3zDZdjCNuFLnassKFvMIBHFhdc2lgvfz6ywG4TyyxsYyKfghB9vNeJRh&#10;qm3Pb3Q9+VIECLsUFVTet6mUrqjIoJvbljh4n7Yz6IPsSqk77APcNPIhilbSYM1hocKWnioqvk7f&#10;RsE+bncfB/vbl83LZZ8f8+T5nHilppNhtwbhafD/4Xv7oBU8Js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R74vHAAAA3QAAAA8AAAAAAAAAAAAAAAAAmAIAAGRy&#10;cy9kb3ducmV2LnhtbFBLBQYAAAAABAAEAPUAAACMAwAAAAA=&#10;" filled="f" stroked="f">
                  <v:textbox inset="0,0,0,0">
                    <w:txbxContent>
                      <w:p w14:paraId="4BD8D3B1" w14:textId="77777777" w:rsidR="003F244E" w:rsidRDefault="003F244E" w:rsidP="006F023F">
                        <w:r>
                          <w:rPr>
                            <w:color w:val="000000"/>
                            <w:sz w:val="14"/>
                            <w:szCs w:val="14"/>
                          </w:rPr>
                          <w:t>N</w:t>
                        </w:r>
                      </w:p>
                    </w:txbxContent>
                  </v:textbox>
                </v:rect>
                <v:rect id="Rectangle 1568" o:spid="_x0000_s1742" style="position:absolute;left:15195;top:3035;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Nx/MYA&#10;AADdAAAADwAAAGRycy9kb3ducmV2LnhtbESPQWvCQBSE74L/YXkFb7qpUjExq4it6LFqIfX2yL4m&#10;odm3IbuatL++WxA8DjPzDZOue1OLG7WusqzgeRKBIM6trrhQ8HHejRcgnEfWWFsmBT/kYL0aDlJM&#10;tO34SLeTL0SAsEtQQel9k0jp8pIMuoltiIP3ZVuDPsi2kLrFLsBNLadRNJcGKw4LJTa0LSn/Pl2N&#10;gv2i2Xwe7G9X1G+Xffaexa/n2Cs1euo3SxCeev8I39sHreAlnk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Nx/MYAAADdAAAADwAAAAAAAAAAAAAAAACYAgAAZHJz&#10;L2Rvd25yZXYueG1sUEsFBgAAAAAEAAQA9QAAAIsDAAAAAA==&#10;" filled="f" stroked="f">
                  <v:textbox inset="0,0,0,0">
                    <w:txbxContent>
                      <w:p w14:paraId="583DFFCC" w14:textId="77777777" w:rsidR="003F244E" w:rsidRDefault="003F244E" w:rsidP="006F023F">
                        <w:r>
                          <w:rPr>
                            <w:color w:val="000000"/>
                            <w:sz w:val="8"/>
                            <w:szCs w:val="8"/>
                          </w:rPr>
                          <w:t>TPC</w:t>
                        </w:r>
                      </w:p>
                    </w:txbxContent>
                  </v:textbox>
                </v:rect>
                <v:rect id="Rectangle 1569" o:spid="_x0000_s1743" style="position:absolute;left:36385;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rpI8YA&#10;AADdAAAADwAAAGRycy9kb3ducmV2LnhtbESPQWvCQBSE70L/w/IKvemmxlpNXUUEQS8Wtej1kX1u&#10;gtm3Mbs18d93C4Ueh5n5hpktOluJOzW+dKzgdZCAIM6dLtko+Dqu+xMQPiBrrByTggd5WMyfejPM&#10;tGt5T/dDMCJC2GeooAihzqT0eUEW/cDVxNG7uMZiiLIxUjfYRrit5DBJxtJiyXGhwJpWBeXXw7dV&#10;MPw873bXdHp6vBs/cuP2FrbmptTLc7f8ABGoC//hv/ZGK3ibpin8vo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rpI8YAAADdAAAADwAAAAAAAAAAAAAAAACYAgAAZHJz&#10;L2Rvd25yZXYueG1sUEsFBgAAAAAEAAQA9QAAAIsDAAAAAA==&#10;" strokeweight=".55pt"/>
                <v:rect id="Rectangle 1570" o:spid="_x0000_s1744" style="position:absolute;left:3729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ME8cA&#10;AADdAAAADwAAAGRycy9kb3ducmV2LnhtbESPT2vCQBTE7wW/w/IEb3WjtmKiq4i26LH+AfX2yD6T&#10;YPZtyG5N2k/vCoUeh5n5DTNbtKYUd6pdYVnBoB+BIE6tLjhTcDx8vk5AOI+ssbRMCn7IwWLeeZlh&#10;om3DO7rvfSYChF2CCnLvq0RKl+Zk0PVtRRy8q60N+iDrTOoamwA3pRxG0VgaLDgs5FjRKqf0tv82&#10;CjaTanne2t8mKz8um9PXKV4fYq9Ur9supyA8tf4//NfeagXv8e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mTBPHAAAA3QAAAA8AAAAAAAAAAAAAAAAAmAIAAGRy&#10;cy9kb3ducmV2LnhtbFBLBQYAAAAABAAEAPUAAACMAwAAAAA=&#10;" filled="f" stroked="f">
                  <v:textbox inset="0,0,0,0">
                    <w:txbxContent>
                      <w:p w14:paraId="5D8B0E6C" w14:textId="77777777" w:rsidR="003F244E" w:rsidRDefault="003F244E" w:rsidP="006F023F">
                        <w:r>
                          <w:rPr>
                            <w:color w:val="000000"/>
                            <w:sz w:val="14"/>
                            <w:szCs w:val="14"/>
                          </w:rPr>
                          <w:t>N</w:t>
                        </w:r>
                      </w:p>
                    </w:txbxContent>
                  </v:textbox>
                </v:rect>
                <v:rect id="Rectangle 1571" o:spid="_x0000_s1745" style="position:absolute;left:38036;top:6661;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piMcA&#10;AADdAAAADwAAAGRycy9kb3ducmV2LnhtbESPQWvCQBSE74X+h+UVvNVNLZEkuorUih6tFlJvj+xr&#10;Epp9G7Krif31XUHocZiZb5j5cjCNuFDnassKXsYRCOLC6ppLBZ/HzXMCwnlkjY1lUnAlB8vF48Mc&#10;M217/qDLwZciQNhlqKDyvs2kdEVFBt3YtsTB+7adQR9kV0rdYR/gppGTKJpKgzWHhQpbequo+Dmc&#10;jYJt0q6+dva3L5v30zbf5+n6mHqlRk/DagbC0+D/w/f2TiuI09c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q6YjHAAAA3QAAAA8AAAAAAAAAAAAAAAAAmAIAAGRy&#10;cy9kb3ducmV2LnhtbFBLBQYAAAAABAAEAPUAAACMAwAAAAA=&#10;" filled="f" stroked="f">
                  <v:textbox inset="0,0,0,0">
                    <w:txbxContent>
                      <w:p w14:paraId="3AB532DB" w14:textId="77777777" w:rsidR="003F244E" w:rsidRDefault="003F244E" w:rsidP="006F023F">
                        <w:r>
                          <w:rPr>
                            <w:color w:val="000000"/>
                            <w:sz w:val="8"/>
                            <w:szCs w:val="8"/>
                          </w:rPr>
                          <w:t>TPC</w:t>
                        </w:r>
                      </w:p>
                    </w:txbxContent>
                  </v:textbox>
                </v:rect>
                <v:rect id="Rectangle 1572" o:spid="_x0000_s1746" style="position:absolute;left:43795;top:5924;width:680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1Ku8YA&#10;AADdAAAADwAAAGRycy9kb3ducmV2LnhtbESPT2vCQBTE7wW/w/KE3upGrVGjq5RCob1Y/INeH9nn&#10;Jph9G7NbE799tyD0OMzMb5jlurOVuFHjS8cKhoMEBHHudMlGwWH/8TID4QOyxsoxKbiTh/Wq97TE&#10;TLuWt3TbBSMihH2GCooQ6kxKnxdk0Q9cTRy9s2sshigbI3WDbYTbSo6SJJUWS44LBdb0XlB+2f1Y&#10;BaPv02ZzGc+P96nxry5tr+HLXJV67ndvCxCBuvAffrQ/tYLJfJz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1Ku8YAAADdAAAADwAAAAAAAAAAAAAAAACYAgAAZHJz&#10;L2Rvd25yZXYueG1sUEsFBgAAAAAEAAQA9QAAAIsDAAAAAA==&#10;" strokeweight=".55pt"/>
                <v:rect id="Rectangle 1573" o:spid="_x0000_s1747" style="position:absolute;left:4608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SZMcA&#10;AADdAAAADwAAAGRycy9kb3ducmV2LnhtbESPT2vCQBTE7wW/w/IEb3Wj0mqiq4i26LH+AfX2yD6T&#10;YPZtyG5N2k/vCoUeh5n5DTNbtKYUd6pdYVnBoB+BIE6tLjhTcDx8vk5AOI+ssbRMCn7IwWLeeZlh&#10;om3DO7rvfSYChF2CCnLvq0RKl+Zk0PVtRRy8q60N+iDrTOoamwA3pRxG0bs0WHBYyLGiVU7pbf9t&#10;FGwm1fK8tb9NVn5cNqevU7w+xF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00mTHAAAA3QAAAA8AAAAAAAAAAAAAAAAAmAIAAGRy&#10;cy9kb3ducmV2LnhtbFBLBQYAAAAABAAEAPUAAACMAwAAAAA=&#10;" filled="f" stroked="f">
                  <v:textbox inset="0,0,0,0">
                    <w:txbxContent>
                      <w:p w14:paraId="546CCB6E" w14:textId="77777777" w:rsidR="003F244E" w:rsidRDefault="003F244E" w:rsidP="006F023F">
                        <w:r>
                          <w:rPr>
                            <w:color w:val="000000"/>
                            <w:sz w:val="14"/>
                            <w:szCs w:val="14"/>
                          </w:rPr>
                          <w:t>N</w:t>
                        </w:r>
                      </w:p>
                    </w:txbxContent>
                  </v:textbox>
                </v:rect>
                <v:rect id="Rectangle 1574" o:spid="_x0000_s1748" style="position:absolute;left:46831;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tGFsIA&#10;AADdAAAADwAAAGRycy9kb3ducmV2LnhtbERPTYvCMBC9C/6HMMLeNFVZsdUooi56dFVQb0MztsVm&#10;Upqs7e6vNwdhj4/3PV+2phRPql1hWcFwEIEgTq0uOFNwPn31pyCcR9ZYWiYFv+Rgueh25pho2/A3&#10;PY8+EyGEXYIKcu+rREqX5mTQDWxFHLi7rQ36AOtM6hqbEG5KOYqiiTRYcGjIsaJ1Tunj+GMU7KbV&#10;6rq3f01Wbm+7y+ESb06xV+qj165mIDy1/l/8du+1gs94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K0YWwgAAAN0AAAAPAAAAAAAAAAAAAAAAAJgCAABkcnMvZG93&#10;bnJldi54bWxQSwUGAAAAAAQABAD1AAAAhwMAAAAA&#10;" filled="f" stroked="f">
                  <v:textbox inset="0,0,0,0">
                    <w:txbxContent>
                      <w:p w14:paraId="6CC52CED" w14:textId="77777777" w:rsidR="003F244E" w:rsidRDefault="003F244E" w:rsidP="006F023F">
                        <w:r>
                          <w:rPr>
                            <w:color w:val="000000"/>
                            <w:sz w:val="8"/>
                            <w:szCs w:val="8"/>
                          </w:rPr>
                          <w:t>Data2</w:t>
                        </w:r>
                      </w:p>
                    </w:txbxContent>
                  </v:textbox>
                </v:rect>
                <v:rect id="Rectangle 1575" o:spid="_x0000_s1749" style="position:absolute;left:17284;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eycYA&#10;AADdAAAADwAAAGRycy9kb3ducmV2LnhtbESPQWvCQBSE7wX/w/IEb3VTrdakriKCYC+W2mKvj+zr&#10;Jph9G7Orif/eFYQeh5n5hpkvO1uJCzW+dKzgZZiAIM6dLtko+PnePM9A+ICssXJMCq7kYbnoPc0x&#10;067lL7rsgxERwj5DBUUIdSalzwuy6IeuJo7en2sshigbI3WDbYTbSo6SZCotlhwXCqxpXVB+3J+t&#10;gtHn7253HKeH65vxr27ansKHOSk16HerdxCBuvAffrS3WsEkHad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LeycYAAADdAAAADwAAAAAAAAAAAAAAAACYAgAAZHJz&#10;L2Rvd25yZXYueG1sUEsFBgAAAAAEAAQA9QAAAIsDAAAAAA==&#10;" strokeweight=".55pt"/>
                <v:rect id="Rectangle 1576" o:spid="_x0000_s1750" style="position:absolute;left:18059;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5bcIA&#10;AADdAAAADwAAAGRycy9kb3ducmV2LnhtbERPTYvCMBC9C/6HMMLeNFVcsdUooi56dFVQb0MztsVm&#10;Upqs7e6vNwdhj4/3PV+2phRPql1hWcFwEIEgTq0uOFNwPn31pyCcR9ZYWiYFv+Rgueh25pho2/A3&#10;PY8+EyGEXYIKcu+rREqX5mTQDWxFHLi7rQ36AOtM6hqbEG5KOYqiiTRYcGjIsaJ1Tunj+GMU7KbV&#10;6rq3f01Wbm+7y+ESb06xV+qj165mIDy1/l/8du+1gs94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zltwgAAAN0AAAAPAAAAAAAAAAAAAAAAAJgCAABkcnMvZG93&#10;bnJldi54bWxQSwUGAAAAAAQABAD1AAAAhwMAAAAA&#10;" filled="f" stroked="f">
                  <v:textbox inset="0,0,0,0">
                    <w:txbxContent>
                      <w:p w14:paraId="63596480" w14:textId="77777777" w:rsidR="003F244E" w:rsidRDefault="003F244E" w:rsidP="006F023F">
                        <w:r>
                          <w:rPr>
                            <w:color w:val="000000"/>
                            <w:sz w:val="14"/>
                            <w:szCs w:val="14"/>
                          </w:rPr>
                          <w:t>N</w:t>
                        </w:r>
                      </w:p>
                    </w:txbxContent>
                  </v:textbox>
                </v:rect>
                <v:rect id="Rectangle 1577" o:spid="_x0000_s1751" style="position:absolute;left:18796;top:3035;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c9scA&#10;AADdAAAADwAAAGRycy9kb3ducmV2LnhtbESPT2vCQBTE74LfYXmCN91YrCQxq0j/oEerhdTbI/ua&#10;hGbfhuzWpP30XUHocZiZ3zDZdjCNuFLnassKFvMIBHFhdc2lgvfz6ywG4TyyxsYyKfghB9vNeJRh&#10;qm3Pb3Q9+VIECLsUFVTet6mUrqjIoJvbljh4n7Yz6IPsSqk77APcNPIhilbSYM1hocKWnioqvk7f&#10;RsE+bncfB/vbl83LZZ8f8+T5nHilppNhtwbhafD/4Xv7oBU8Js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XnPbHAAAA3QAAAA8AAAAAAAAAAAAAAAAAmAIAAGRy&#10;cy9kb3ducmV2LnhtbFBLBQYAAAAABAAEAPUAAACMAwAAAAA=&#10;" filled="f" stroked="f">
                  <v:textbox inset="0,0,0,0">
                    <w:txbxContent>
                      <w:p w14:paraId="77716B9F" w14:textId="77777777" w:rsidR="003F244E" w:rsidRDefault="003F244E" w:rsidP="006F023F">
                        <w:r>
                          <w:rPr>
                            <w:color w:val="000000"/>
                            <w:sz w:val="8"/>
                            <w:szCs w:val="8"/>
                          </w:rPr>
                          <w:t>TFCI</w:t>
                        </w:r>
                      </w:p>
                    </w:txbxContent>
                  </v:textbox>
                </v:rect>
                <v:rect id="Rectangle 1578" o:spid="_x0000_s1752" style="position:absolute;left:50571;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yqMUA&#10;AADdAAAADwAAAGRycy9kb3ducmV2LnhtbESPQWvCQBSE7wX/w/KE3pqNUoumriLSBqEntVCPj+xr&#10;Es2+jdmnpv++Wyh4HGbmG2a+7F2jrtSF2rOBUZKCIi68rbk08Ll/f5qCCoJssfFMBn4owHIxeJhj&#10;Zv2Nt3TdSakihEOGBiqRNtM6FBU5DIlviaP37TuHEmVXatvhLcJdo8dp+qId1hwXKmxpXVFx2l2c&#10;gWN+CQXX2/zt6+zT9gPFHnIx5nHYr15BCfVyD/+3N9bAZPY8hr838Qn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7PKoxQAAAN0AAAAPAAAAAAAAAAAAAAAAAJgCAABkcnMv&#10;ZG93bnJldi54bWxQSwUGAAAAAAQABAD1AAAAigMAAAAA&#10;" fillcolor="silver" strokeweight=".55pt"/>
                <v:rect id="Rectangle 1579" o:spid="_x0000_s1753" style="position:absolute;left:52089;top:2527;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mnGscA&#10;AADdAAAADwAAAGRycy9kb3ducmV2LnhtbESPT2vCQBTE7wW/w/IEb3WjtmKiq4i26LH+AfX2yD6T&#10;YPZtyG5N2k/vCoUeh5n5DTNbtKYUd6pdYVnBoB+BIE6tLjhTcDx8vk5AOI+ssbRMCn7IwWLeeZlh&#10;om3DO7rvfSYChF2CCnLvq0RKl+Zk0PVtRRy8q60N+iDrTOoamwA3pRxG0VgaLDgs5FjRKqf0tv82&#10;CjaTanne2t8mKz8um9PXKV4fYq9Ur9supyA8tf4//NfeagXv8d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JpxrHAAAA3QAAAA8AAAAAAAAAAAAAAAAAmAIAAGRy&#10;cy9kb3ducmV2LnhtbFBLBQYAAAAABAAEAPUAAACMAwAAAAA=&#10;" filled="f" stroked="f">
                  <v:textbox inset="0,0,0,0">
                    <w:txbxContent>
                      <w:p w14:paraId="553AACE5" w14:textId="77777777" w:rsidR="003F244E" w:rsidRDefault="003F244E" w:rsidP="006F023F">
                        <w:r>
                          <w:rPr>
                            <w:color w:val="000000"/>
                            <w:sz w:val="14"/>
                            <w:szCs w:val="14"/>
                          </w:rPr>
                          <w:t>N</w:t>
                        </w:r>
                      </w:p>
                    </w:txbxContent>
                  </v:textbox>
                </v:rect>
                <v:rect id="Rectangle 1580" o:spid="_x0000_s1754" style="position:absolute;left:52825;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A/bscA&#10;AADdAAAADwAAAGRycy9kb3ducmV2LnhtbESPT2vCQBTE74V+h+UJvdWNRYuJWUXaih79U0i9PbKv&#10;SWj2bciuJvrpXaHgcZiZ3zDpoje1OFPrKssKRsMIBHFudcWFgu/D6nUKwnlkjbVlUnAhB4v581OK&#10;ibYd7+i894UIEHYJKii9bxIpXV6SQTe0DXHwfm1r0AfZFlK32AW4qeVbFL1LgxWHhRIb+igp/9uf&#10;jIL1tFn+bOy1K+qv4zrbZvHnIfZKvQz65QyEp94/wv/tjVYwic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gP27HAAAA3QAAAA8AAAAAAAAAAAAAAAAAmAIAAGRy&#10;cy9kb3ducmV2LnhtbFBLBQYAAAAABAAEAPUAAACMAwAAAAA=&#10;" filled="f" stroked="f">
                  <v:textbox inset="0,0,0,0">
                    <w:txbxContent>
                      <w:p w14:paraId="4707A9E1" w14:textId="77777777" w:rsidR="003F244E" w:rsidRDefault="003F244E" w:rsidP="006F023F">
                        <w:r>
                          <w:rPr>
                            <w:color w:val="000000"/>
                            <w:sz w:val="8"/>
                            <w:szCs w:val="8"/>
                          </w:rPr>
                          <w:t>Pilot</w:t>
                        </w:r>
                      </w:p>
                    </w:txbxContent>
                  </v:textbox>
                </v:rect>
                <v:rect id="Rectangle 1581" o:spid="_x0000_s1755" style="position:absolute;left:43160;top:2273;width:744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mnscYA&#10;AADdAAAADwAAAGRycy9kb3ducmV2LnhtbESPQWsCMRSE74L/IbyCN83Wqq2rUaQg6EWpFXt9bJ7Z&#10;xc3Luonu+u8bodDjMDPfMPNla0txp9oXjhW8DhIQxJnTBRsFx+91/wOED8gaS8ek4EEelotuZ46p&#10;dg1/0f0QjIgQ9ikqyEOoUil9lpNFP3AVcfTOrrYYoqyN1DU2EW5LOUySibRYcFzIsaLPnLLL4WYV&#10;DPc/u93lbXp6vBs/cpPmGrbmqlTvpV3NQARqw3/4r73RCsbT0Rie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mnscYAAADdAAAADwAAAAAAAAAAAAAAAACYAgAAZHJz&#10;L2Rvd25yZXYueG1sUEsFBgAAAAAEAAQA9QAAAIsDAAAAAA==&#10;" strokeweight=".55pt"/>
                <v:rect id="Rectangle 1582" o:spid="_x0000_s1756" style="position:absolute;left:4578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EgsYA&#10;AADdAAAADwAAAGRycy9kb3ducmV2LnhtbESPQWvCQBSE74X+h+UJ3upGacXErCK1RY9WhejtkX1N&#10;QrNvQ3Y10V/fLQg9DjPzDZMue1OLK7WusqxgPIpAEOdWV1woOB4+X2YgnEfWWFsmBTdysFw8P6WY&#10;aNvxF133vhABwi5BBaX3TSKly0sy6Ea2IQ7et20N+iDbQuoWuwA3tZxE0VQarDgslNjQe0n5z/5i&#10;FGxmzeq0tfeuqD/Om2yXxetD7JUaDvrVHISn3v+HH+2tVvAWv0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EgsYAAADdAAAADwAAAAAAAAAAAAAAAACYAgAAZHJz&#10;L2Rvd25yZXYueG1sUEsFBgAAAAAEAAQA9QAAAIsDAAAAAA==&#10;" filled="f" stroked="f">
                  <v:textbox inset="0,0,0,0">
                    <w:txbxContent>
                      <w:p w14:paraId="0C0CEAAB" w14:textId="77777777" w:rsidR="003F244E" w:rsidRDefault="003F244E" w:rsidP="006F023F">
                        <w:r>
                          <w:rPr>
                            <w:color w:val="000000"/>
                            <w:sz w:val="14"/>
                            <w:szCs w:val="14"/>
                          </w:rPr>
                          <w:t>N</w:t>
                        </w:r>
                      </w:p>
                    </w:txbxContent>
                  </v:textbox>
                </v:rect>
                <v:rect id="Rectangle 1583" o:spid="_x0000_s1757" style="position:absolute;left:46526;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KhGccA&#10;AADdAAAADwAAAGRycy9kb3ducmV2LnhtbESPT2vCQBTE7wW/w/IEb3Wj2Gqiq4i26LH+AfX2yD6T&#10;YPZtyG5N2k/vCoUeh5n5DTNbtKYUd6pdYVnBoB+BIE6tLjhTcDx8vk5AOI+ssbRMCn7IwWLeeZlh&#10;om3DO7rvfSYChF2CCnLvq0RKl+Zk0PVtRRy8q60N+iDrTOoamwA3pRxG0bs0WHBYyLGiVU7pbf9t&#10;FGwm1fK8tb9NVn5cNqevU7w+xF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yoRnHAAAA3QAAAA8AAAAAAAAAAAAAAAAAmAIAAGRy&#10;cy9kb3ducmV2LnhtbFBLBQYAAAAABAAEAPUAAACMAwAAAAA=&#10;" filled="f" stroked="f">
                  <v:textbox inset="0,0,0,0">
                    <w:txbxContent>
                      <w:p w14:paraId="66935200" w14:textId="77777777" w:rsidR="003F244E" w:rsidRDefault="003F244E" w:rsidP="006F023F">
                        <w:r>
                          <w:rPr>
                            <w:color w:val="000000"/>
                            <w:sz w:val="8"/>
                            <w:szCs w:val="8"/>
                          </w:rPr>
                          <w:t>Data2</w:t>
                        </w:r>
                      </w:p>
                    </w:txbxContent>
                  </v:textbox>
                </v:rect>
                <v:rect id="Rectangle 1584" o:spid="_x0000_s1758" style="position:absolute;left:32677;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gIL8QA&#10;AADdAAAADwAAAGRycy9kb3ducmV2LnhtbERPz2vCMBS+C/sfwht403TqqnamMgaD7aLMibs+mre0&#10;tHmpTWbrf78cBI8f3+/NdrCNuFDnK8cKnqYJCOLC6YqNguP3+2QFwgdkjY1jUnAlD9v8YbTBTLue&#10;v+hyCEbEEPYZKihDaDMpfVGSRT91LXHkfl1nMUTYGak77GO4beQsSVJpseLYUGJLbyUV9eHPKpjt&#10;f3a7er4+XZfGL1zan8OnOSs1fhxeX0AEGsJdfHN/aAXP60WcG9/EJ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ICC/EAAAA3QAAAA8AAAAAAAAAAAAAAAAAmAIAAGRycy9k&#10;b3ducmV2LnhtbFBLBQYAAAAABAAEAPUAAACJAwAAAAA=&#10;" strokeweight=".55pt"/>
                <v:rect id="Rectangle 1585" o:spid="_x0000_s1759" style="position:absolute;left:33451;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GQ8MYA&#10;AADdAAAADwAAAGRycy9kb3ducmV2LnhtbESPT2vCQBTE70K/w/IK3nTTopJEV5Gq6NE/BdvbI/tM&#10;QrNvQ3Y1sZ++Kwg9DjPzG2a26EwlbtS40rKCt2EEgjizuuRcwedpM4hBOI+ssbJMCu7kYDF/6c0w&#10;1bblA92OPhcBwi5FBYX3dSqlywoy6Ia2Jg7exTYGfZBNLnWDbYCbSr5H0UQaLDksFFjTR0HZz/Fq&#10;FGzjevm1s79tXq2/t+f9OVmdEq9U/7VbTkF46vx/+NneaQXjZJ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GQ8MYAAADdAAAADwAAAAAAAAAAAAAAAACYAgAAZHJz&#10;L2Rvd25yZXYueG1sUEsFBgAAAAAEAAQA9QAAAIsDAAAAAA==&#10;" filled="f" stroked="f">
                  <v:textbox inset="0,0,0,0">
                    <w:txbxContent>
                      <w:p w14:paraId="3CBDA676" w14:textId="77777777" w:rsidR="003F244E" w:rsidRDefault="003F244E" w:rsidP="006F023F">
                        <w:r>
                          <w:rPr>
                            <w:color w:val="000000"/>
                            <w:sz w:val="14"/>
                            <w:szCs w:val="14"/>
                          </w:rPr>
                          <w:t>N</w:t>
                        </w:r>
                      </w:p>
                    </w:txbxContent>
                  </v:textbox>
                </v:rect>
                <v:rect id="Rectangle 1586" o:spid="_x0000_s1760" style="position:absolute;left:34194;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vsMQA&#10;AADdAAAADwAAAGRycy9kb3ducmV2LnhtbERPTWvCQBC9F/wPywjemk0LikmzCaIVPbZaUG9DdpqE&#10;ZmdDdjXRX989FHp8vO+sGE0rbtS7xrKClygGQVxa3XCl4Ou4fV6CcB5ZY2uZFNzJQZFPnjJMtR34&#10;k24HX4kQwi5FBbX3XSqlK2sy6CLbEQfu2/YGfYB9JXWPQwg3rXyN44U02HBoqLGjdU3lz+FqFOyW&#10;3eq8t4+hat8vu9PHKdkcE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r7DEAAAA3QAAAA8AAAAAAAAAAAAAAAAAmAIAAGRycy9k&#10;b3ducmV2LnhtbFBLBQYAAAAABAAEAPUAAACJAwAAAAA=&#10;" filled="f" stroked="f">
                  <v:textbox inset="0,0,0,0">
                    <w:txbxContent>
                      <w:p w14:paraId="52A7DC40" w14:textId="77777777" w:rsidR="003F244E" w:rsidRDefault="003F244E" w:rsidP="006F023F">
                        <w:r>
                          <w:rPr>
                            <w:color w:val="000000"/>
                            <w:sz w:val="8"/>
                            <w:szCs w:val="8"/>
                          </w:rPr>
                          <w:t>Data1</w:t>
                        </w:r>
                      </w:p>
                    </w:txbxContent>
                  </v:textbox>
                </v:rect>
                <v:rect id="Rectangle 1587" o:spid="_x0000_s1761" style="position:absolute;left:36385;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3b8YA&#10;AADdAAAADwAAAGRycy9kb3ducmV2LnhtbESPT2sCMRTE7wW/Q3hCbzWrrf9Wo5SC0F6Uquj1sXlm&#10;Fzcv6ya667c3BaHHYWZ+w8yXrS3FjWpfOFbQ7yUgiDOnCzYK9rvV2wSED8gaS8ek4E4elovOyxxT&#10;7Rr+pds2GBEh7FNUkIdQpVL6LCeLvucq4uidXG0xRFkbqWtsItyWcpAkI2mx4LiQY0VfOWXn7dUq&#10;GGyO6/X5fXq4j43/cKPmEn7MRanXbvs5AxGoDf/hZ/tbKxhOh33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s3b8YAAADdAAAADwAAAAAAAAAAAAAAAACYAgAAZHJz&#10;L2Rvd25yZXYueG1sUEsFBgAAAAAEAAQA9QAAAIsDAAAAAA==&#10;" strokeweight=".55pt"/>
                <v:rect id="Rectangle 1588" o:spid="_x0000_s1762" style="position:absolute;left:3729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yUXMUA&#10;AADdAAAADwAAAGRycy9kb3ducmV2LnhtbESPQYvCMBSE74L/ITxhb5oqKLYaRdwVPboqqLdH82yL&#10;zUtpou36683Cwh6HmfmGmS9bU4on1a6wrGA4iEAQp1YXnCk4HTf9KQjnkTWWlknBDzlYLrqdOSba&#10;NvxNz4PPRICwS1BB7n2VSOnSnAy6ga2Ig3eztUEfZJ1JXWMT4KaUoyiaSIMFh4UcK1rnlN4PD6Ng&#10;O61Wl519NVn5dd2e9+f48xh7pT567WoGwlPr/8N/7Z1WMI7HI/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JRcxQAAAN0AAAAPAAAAAAAAAAAAAAAAAJgCAABkcnMv&#10;ZG93bnJldi54bWxQSwUGAAAAAAQABAD1AAAAigMAAAAA&#10;" filled="f" stroked="f">
                  <v:textbox inset="0,0,0,0">
                    <w:txbxContent>
                      <w:p w14:paraId="0CB965DC" w14:textId="77777777" w:rsidR="003F244E" w:rsidRDefault="003F244E" w:rsidP="006F023F">
                        <w:r>
                          <w:rPr>
                            <w:color w:val="000000"/>
                            <w:sz w:val="14"/>
                            <w:szCs w:val="14"/>
                          </w:rPr>
                          <w:t>N</w:t>
                        </w:r>
                      </w:p>
                    </w:txbxContent>
                  </v:textbox>
                </v:rect>
                <v:rect id="Rectangle 1589" o:spid="_x0000_s1763" style="position:absolute;left:38036;top:3035;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xx8cA&#10;AADdAAAADwAAAGRycy9kb3ducmV2LnhtbESPQWvCQBSE74X+h+UVvNVNLZEkuorUih6tFlJvj+xr&#10;Epp9G7Krif31XUHocZiZb5j5cjCNuFDnassKXsYRCOLC6ppLBZ/HzXMCwnlkjY1lUnAlB8vF48Mc&#10;M217/qDLwZciQNhlqKDyvs2kdEVFBt3YtsTB+7adQR9kV0rdYR/gppGTKJpKgzWHhQpbequo+Dmc&#10;jYJt0q6+dva3L5v30zbf5+n6mHqlRk/DagbC0+D/w/f2TiuI0/g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QMcfHAAAA3QAAAA8AAAAAAAAAAAAAAAAAmAIAAGRy&#10;cy9kb3ducmV2LnhtbFBLBQYAAAAABAAEAPUAAACMAwAAAAA=&#10;" filled="f" stroked="f">
                  <v:textbox inset="0,0,0,0">
                    <w:txbxContent>
                      <w:p w14:paraId="3F855DE6" w14:textId="77777777" w:rsidR="003F244E" w:rsidRDefault="003F244E" w:rsidP="006F023F">
                        <w:r>
                          <w:rPr>
                            <w:color w:val="000000"/>
                            <w:sz w:val="8"/>
                            <w:szCs w:val="8"/>
                          </w:rPr>
                          <w:t>TPC</w:t>
                        </w:r>
                      </w:p>
                    </w:txbxContent>
                  </v:textbox>
                </v:rect>
                <v:rect id="Rectangle 1590" o:spid="_x0000_s1764" style="position:absolute;left:40093;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yU98YA&#10;AADdAAAADwAAAGRycy9kb3ducmV2LnhtbESPQWsCMRSE74L/IbyCN83Wqq2rUaQg6EWpFXt9bJ7Z&#10;xc3Luonu+u8bodDjMDPfMPNla0txp9oXjhW8DhIQxJnTBRsFx+91/wOED8gaS8ek4EEelotuZ46p&#10;dg1/0f0QjIgQ9ikqyEOoUil9lpNFP3AVcfTOrrYYoqyN1DU2EW5LOUySibRYcFzIsaLPnLLL4WYV&#10;DPc/u93lbXp6vBs/cpPmGrbmqlTvpV3NQARqw3/4r73RCsbT8Qie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yU98YAAADdAAAADwAAAAAAAAAAAAAAAACYAgAAZHJz&#10;L2Rvd25yZXYueG1sUEsFBgAAAAAEAAQA9QAAAIsDAAAAAA==&#10;" strokeweight=".55pt"/>
                <v:rect id="Rectangle 1591" o:spid="_x0000_s1765" style="position:absolute;left:40868;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MKMUA&#10;AADdAAAADwAAAGRycy9kb3ducmV2LnhtbESPQWvCQBSE74L/YXmCN90opJjoKtJa9Gi1oN4e2WcS&#10;zL4N2a2J/fVuQehxmJlvmMWqM5W4U+NKywom4wgEcWZ1ybmC7+PnaAbCeWSNlWVS8CAHq2W/t8BU&#10;25a/6H7wuQgQdikqKLyvUyldVpBBN7Y1cfCutjHog2xyqRtsA9xUchpFb9JgyWGhwJreC8puhx+j&#10;YDur1+ed/W3zanPZnvan5OOYeKWGg249B+Gp8//hV3unFcRJHMP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QwoxQAAAN0AAAAPAAAAAAAAAAAAAAAAAJgCAABkcnMv&#10;ZG93bnJldi54bWxQSwUGAAAAAAQABAD1AAAAigMAAAAA&#10;" filled="f" stroked="f">
                  <v:textbox inset="0,0,0,0">
                    <w:txbxContent>
                      <w:p w14:paraId="7A700423" w14:textId="77777777" w:rsidR="003F244E" w:rsidRDefault="003F244E" w:rsidP="006F023F">
                        <w:r>
                          <w:rPr>
                            <w:color w:val="000000"/>
                            <w:sz w:val="14"/>
                            <w:szCs w:val="14"/>
                          </w:rPr>
                          <w:t>N</w:t>
                        </w:r>
                      </w:p>
                    </w:txbxContent>
                  </v:textbox>
                </v:rect>
                <v:rect id="Rectangle 1592" o:spid="_x0000_s1766" style="position:absolute;left:41605;top:3035;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SX8cA&#10;AADdAAAADwAAAGRycy9kb3ducmV2LnhtbESPQWvCQBSE74L/YXmCN91YMJjoGoKtmGOrBevtkX1N&#10;QrNvQ3Zr0v76bqHQ4zAz3zC7bDStuFPvGssKVssIBHFpdcOVgtfLcbEB4TyyxtYyKfgiB9l+Otlh&#10;qu3AL3Q/+0oECLsUFdTed6mUrqzJoFvajjh477Y36IPsK6l7HALctPIhimJpsOGwUGNHh5rKj/On&#10;UXDadPlbYb+Hqn26na7P1+Txkn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nkl/HAAAA3QAAAA8AAAAAAAAAAAAAAAAAmAIAAGRy&#10;cy9kb3ducmV2LnhtbFBLBQYAAAAABAAEAPUAAACMAwAAAAA=&#10;" filled="f" stroked="f">
                  <v:textbox inset="0,0,0,0">
                    <w:txbxContent>
                      <w:p w14:paraId="365BACC6" w14:textId="77777777" w:rsidR="003F244E" w:rsidRDefault="003F244E" w:rsidP="006F023F">
                        <w:r>
                          <w:rPr>
                            <w:color w:val="000000"/>
                            <w:sz w:val="8"/>
                            <w:szCs w:val="8"/>
                          </w:rPr>
                          <w:t>TFCI</w:t>
                        </w:r>
                      </w:p>
                    </w:txbxContent>
                  </v:textbox>
                </v:rect>
                <v:group id="Group 1593" o:spid="_x0000_s1767" style="position:absolute;left:27762;top:5924;width:4953;height:1562" coordorigin="4367,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r0LsYAAADdAAAADwAAAGRycy9kb3ducmV2LnhtbESPQWvCQBSE70L/w/IK&#10;3nSTltiauopIFQ9SqBaKt0f2mQSzb0N2TeK/dwXB4zAz3zCzRW8q0VLjSssK4nEEgjizuuRcwd9h&#10;PfoE4TyyxsoyKbiSg8X8ZTDDVNuOf6nd+1wECLsUFRTe16mULivIoBvbmjh4J9sY9EE2udQNdgFu&#10;KvkWRRNpsOSwUGBNq4Ky8/5iFGw67Jbv8Xe7O59W1+Mh+fnfxaTU8LVffoHw1Ptn+NHeagXJNPmA&#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WvQuxgAAAN0A&#10;AAAPAAAAAAAAAAAAAAAAAKoCAABkcnMvZG93bnJldi54bWxQSwUGAAAAAAQABAD6AAAAnQMAAAAA&#10;">
                  <v:rect id="Rectangle 1594" o:spid="_x0000_s1768" style="position:absolute;left:4367;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VE9cEA&#10;AADdAAAADwAAAGRycy9kb3ducmV2LnhtbERPz2vCMBS+D/wfwhN2m6kTRatRZCIIntbKzm/Nsyk2&#10;LzWJ2vnXL4fBjh/f79Wmt624kw+NYwXjUQaCuHK64VrBqdy/zUGEiKyxdUwKfijAZj14WWGu3YM/&#10;6V7EWqQQDjkqMDF2uZShMmQxjFxHnLiz8xZjgr6W2uMjhdtWvmfZTFpsODUY7OjDUHUpblbB1Zw6&#10;b4onH0q9m0/K2eL766iVeh322yWISH38F/+5D1rBdDFNc9Ob9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lRPXBAAAA3QAAAA8AAAAAAAAAAAAAAAAAmAIAAGRycy9kb3du&#10;cmV2LnhtbFBLBQYAAAAABAAEAPUAAACGAwAAAAA=&#10;" stroked="f">
                    <v:fill r:id="rId44" o:title="" recolor="t" type="tile"/>
                  </v:rect>
                  <v:rect id="Rectangle 1595" o:spid="_x0000_s1769" style="position:absolute;left:4367;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6JrsYA&#10;AADdAAAADwAAAGRycy9kb3ducmV2LnhtbESP3WrCQBSE7wXfYTmF3ukmrYrGrFKkBcFi8e/+mD1N&#10;gtmzMbtq7NN3CwUvh5lvhknnranElRpXWlYQ9yMQxJnVJecK9ruP3hiE88gaK8uk4E4O5rNuJ8VE&#10;2xtv6Lr1uQgl7BJUUHhfJ1K6rCCDrm9r4uB928agD7LJpW7wFspNJV+iaCQNlhwWCqxpUVB22l6M&#10;guHma30ZrGy8fv85Zvx6OC/az7NSz0/t2xSEp9Y/wv/0UgduMpzA35vwBO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6JrsYAAADdAAAADwAAAAAAAAAAAAAAAACYAgAAZHJz&#10;L2Rvd25yZXYueG1sUEsFBgAAAAAEAAQA9QAAAIsDAAAAAA==&#10;" filled="f" strokeweight=".55pt"/>
                </v:group>
                <v:rect id="Rectangle 1596" o:spid="_x0000_s1770" style="position:absolute;left:2927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lDcMA&#10;AADdAAAADwAAAGRycy9kb3ducmV2LnhtbERPy4rCMBTdD/gP4QruxnQExXaMIj7QpVMFdXdp7rRl&#10;mpvSRFv9erMYcHk479miM5W4U+NKywq+hhEI4szqknMFp+P2cwrCeWSNlWVS8CAHi3nvY4aJti3/&#10;0D31uQgh7BJUUHhfJ1K6rCCDbmhr4sD92sagD7DJpW6wDeGmkqMomkiDJYeGAmtaFZT9pTejYDet&#10;l5e9fbZ5tbnuzodzvD7GXqlBv1t+g/DU+bf4373XCsbxJ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lDcMAAADdAAAADwAAAAAAAAAAAAAAAACYAgAAZHJzL2Rv&#10;d25yZXYueG1sUEsFBgAAAAAEAAQA9QAAAIgDAAAAAA==&#10;" filled="f" stroked="f">
                  <v:textbox inset="0,0,0,0">
                    <w:txbxContent>
                      <w:p w14:paraId="75FFFDB8" w14:textId="77777777" w:rsidR="003F244E" w:rsidRDefault="003F244E" w:rsidP="006F023F">
                        <w:r>
                          <w:rPr>
                            <w:color w:val="000000"/>
                            <w:sz w:val="14"/>
                            <w:szCs w:val="14"/>
                          </w:rPr>
                          <w:t>N</w:t>
                        </w:r>
                      </w:p>
                    </w:txbxContent>
                  </v:textbox>
                </v:rect>
                <v:rect id="Rectangle 1597" o:spid="_x0000_s1771" style="position:absolute;left:30016;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LAlsUA&#10;AADdAAAADwAAAGRycy9kb3ducmV2LnhtbESPT4vCMBTE74LfITxhb5oqrNhqFPEPetxVQb09mmdb&#10;bF5KE213P/1mQfA4zMxvmNmiNaV4Uu0KywqGgwgEcWp1wZmC03Hbn4BwHlljaZkU/JCDxbzbmWGi&#10;bcPf9Dz4TAQIuwQV5N5XiZQuzcmgG9iKOHg3Wxv0QdaZ1DU2AW5KOYqisTRYcFjIsaJVTun98DAK&#10;dpNqednb3yYrN9fd+escr4+xV+qj1y6nIDy1/h1+tfdawWc8H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sCWxQAAAN0AAAAPAAAAAAAAAAAAAAAAAJgCAABkcnMv&#10;ZG93bnJldi54bWxQSwUGAAAAAAQABAD1AAAAigMAAAAA&#10;" filled="f" stroked="f">
                  <v:textbox inset="0,0,0,0">
                    <w:txbxContent>
                      <w:p w14:paraId="78B57B38" w14:textId="77777777" w:rsidR="003F244E" w:rsidRDefault="003F244E" w:rsidP="006F023F">
                        <w:r>
                          <w:rPr>
                            <w:color w:val="000000"/>
                            <w:sz w:val="8"/>
                            <w:szCs w:val="8"/>
                          </w:rPr>
                          <w:t>Pilot</w:t>
                        </w:r>
                      </w:p>
                    </w:txbxContent>
                  </v:textbox>
                </v:rect>
                <v:rect id="Rectangle 1598" o:spid="_x0000_s1772" style="position:absolute;left:17284;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VjpcYA&#10;AADdAAAADwAAAGRycy9kb3ducmV2LnhtbESPQWvCQBSE7wX/w/KE3urGVNOauooUCvWiaEt7fWRf&#10;N8Hs25jdmvjvXUHwOMzMN8x82dtanKj1lWMF41ECgrhwumKj4Pvr4+kVhA/IGmvHpOBMHpaLwcMc&#10;c+063tFpH4yIEPY5KihDaHIpfVGSRT9yDXH0/lxrMUTZGqlb7CLc1jJNkkxarDgulNjQe0nFYf9v&#10;FaTb383m8Dz7Ob8YP3FZdwxrc1Tqcdiv3kAE6sM9fGt/agXTWZbC9U18An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VjpcYAAADdAAAADwAAAAAAAAAAAAAAAACYAgAAZHJz&#10;L2Rvd25yZXYueG1sUEsFBgAAAAAEAAQA9QAAAIsDAAAAAA==&#10;" strokeweight=".55pt"/>
                <v:rect id="Rectangle 1599" o:spid="_x0000_s1773" style="position:absolute;left:18059;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z7esYA&#10;AADdAAAADwAAAGRycy9kb3ducmV2LnhtbESPQWvCQBSE74X+h+UJ3upGS8XErCK1RY9WhejtkX1N&#10;QrNvQ3Y10V/fLQg9DjPzDZMue1OLK7WusqxgPIpAEOdWV1woOB4+X2YgnEfWWFsmBTdysFw8P6WY&#10;aNvxF133vhABwi5BBaX3TSKly0sy6Ea2IQ7et20N+iDbQuoWuwA3tZxE0VQarDgslNjQe0n5z/5i&#10;FGxmzeq0tfeuqD/Om2yXxetD7JUaDvrVHISn3v+HH+2tVvAWT1/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z7esYAAADdAAAADwAAAAAAAAAAAAAAAACYAgAAZHJz&#10;L2Rvd25yZXYueG1sUEsFBgAAAAAEAAQA9QAAAIsDAAAAAA==&#10;" filled="f" stroked="f">
                  <v:textbox inset="0,0,0,0">
                    <w:txbxContent>
                      <w:p w14:paraId="65450B74" w14:textId="77777777" w:rsidR="003F244E" w:rsidRDefault="003F244E" w:rsidP="006F023F">
                        <w:r>
                          <w:rPr>
                            <w:color w:val="000000"/>
                            <w:sz w:val="14"/>
                            <w:szCs w:val="14"/>
                          </w:rPr>
                          <w:t>N</w:t>
                        </w:r>
                      </w:p>
                    </w:txbxContent>
                  </v:textbox>
                </v:rect>
                <v:rect id="Rectangle 1600" o:spid="_x0000_s1774" style="position:absolute;left:18796;top:6661;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jDsYA&#10;AADdAAAADwAAAGRycy9kb3ducmV2LnhtbESPQWvCQBSE74X+h+UJ3upGacXErCK1RY9WhejtkX1N&#10;QrNvQ3Y10V/fLQg9DjPzDZMue1OLK7WusqxgPIpAEOdWV1woOB4+X2YgnEfWWFsmBTdysFw8P6WY&#10;aNvxF133vhABwi5BBaX3TSKly0sy6Ea2IQ7et20N+iDbQuoWuwA3tZxE0VQarDgslNjQe0n5z/5i&#10;FGxmzeq0tfeuqD/Om2yXxetD7JUaDvrVHISn3v+HH+2tVvAWT1/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VjDsYAAADdAAAADwAAAAAAAAAAAAAAAACYAgAAZHJz&#10;L2Rvd25yZXYueG1sUEsFBgAAAAAEAAQA9QAAAIsDAAAAAA==&#10;" filled="f" stroked="f">
                  <v:textbox inset="0,0,0,0">
                    <w:txbxContent>
                      <w:p w14:paraId="24D54193" w14:textId="77777777" w:rsidR="003F244E" w:rsidRDefault="003F244E" w:rsidP="006F023F">
                        <w:r>
                          <w:rPr>
                            <w:color w:val="000000"/>
                            <w:sz w:val="8"/>
                            <w:szCs w:val="8"/>
                          </w:rPr>
                          <w:t>TFCI</w:t>
                        </w:r>
                      </w:p>
                    </w:txbxContent>
                  </v:textbox>
                </v:rect>
                <v:rect id="Rectangle 1601" o:spid="_x0000_s1775" style="position:absolute;left:9867;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z70cYA&#10;AADdAAAADwAAAGRycy9kb3ducmV2LnhtbESPQWvCQBSE70L/w/IKvelGq1Gjq5RCwV4staLXR/a5&#10;CWbfxuzWxH/vFoQeh5n5hlmuO1uJKzW+dKxgOEhAEOdOl2wU7H8++jMQPiBrrByTght5WK+eekvM&#10;tGv5m667YESEsM9QQRFCnUnp84Is+oGriaN3co3FEGVjpG6wjXBbyVGSpNJiyXGhwJreC8rPu1+r&#10;YPR13G7Pr/PDbWr82KXtJXyai1Ivz93bAkSgLvyHH+2NVjCZpxP4ex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z70cYAAADdAAAADwAAAAAAAAAAAAAAAACYAgAAZHJz&#10;L2Rvd25yZXYueG1sUEsFBgAAAAAEAAQA9QAAAIsDAAAAAA==&#10;" strokeweight=".55pt"/>
                <v:rect id="Rectangle 1602" o:spid="_x0000_s1776" style="position:absolute;left:1064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tY4sYA&#10;AADdAAAADwAAAGRycy9kb3ducmV2LnhtbESPT2vCQBTE74LfYXlCb7pRaDCpq4h/0KNVwfb2yL4m&#10;wezbkF1N2k/vFgSPw8z8hpktOlOJOzWutKxgPIpAEGdWl5wrOJ+2wykI55E1VpZJwS85WMz7vRmm&#10;2rb8Sfejz0WAsEtRQeF9nUrpsoIMupGtiYP3YxuDPsgml7rBNsBNJSdRFEuDJYeFAmtaFZRdjzej&#10;YDetl197+9fm1eZ7dzlckvUp8Uq9DbrlBwhPnX+Fn+29VvCexD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tY4sYAAADdAAAADwAAAAAAAAAAAAAAAACYAgAAZHJz&#10;L2Rvd25yZXYueG1sUEsFBgAAAAAEAAQA9QAAAIsDAAAAAA==&#10;" filled="f" stroked="f">
                  <v:textbox inset="0,0,0,0">
                    <w:txbxContent>
                      <w:p w14:paraId="2441757A" w14:textId="77777777" w:rsidR="003F244E" w:rsidRDefault="003F244E" w:rsidP="006F023F">
                        <w:r>
                          <w:rPr>
                            <w:color w:val="000000"/>
                            <w:sz w:val="14"/>
                            <w:szCs w:val="14"/>
                          </w:rPr>
                          <w:t>N</w:t>
                        </w:r>
                      </w:p>
                    </w:txbxContent>
                  </v:textbox>
                </v:rect>
                <v:rect id="Rectangle 1603" o:spid="_x0000_s1777" style="position:absolute;left:11385;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9eccA&#10;AADdAAAADwAAAGRycy9kb3ducmV2LnhtbESPQWvCQBSE74X+h+UVvNVNhcYkuorUih6tFlJvj+xr&#10;Epp9G7Krif31XUHocZiZb5j5cjCNuFDnassKXsYRCOLC6ppLBZ/HzXMCwnlkjY1lUnAlB8vF48Mc&#10;M217/qDLwZciQNhlqKDyvs2kdEVFBt3YtsTB+7adQR9kV0rdYR/gppGTKIqlwZrDQoUtvVVU/BzO&#10;RsE2aVdfO/vbl837aZvv83R9TL1So6dhNQPhafD/4Xt7pxW8pvE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H/XnHAAAA3QAAAA8AAAAAAAAAAAAAAAAAmAIAAGRy&#10;cy9kb3ducmV2LnhtbFBLBQYAAAAABAAEAPUAAACMAwAAAAA=&#10;" filled="f" stroked="f">
                  <v:textbox inset="0,0,0,0">
                    <w:txbxContent>
                      <w:p w14:paraId="7E449153" w14:textId="77777777" w:rsidR="003F244E" w:rsidRDefault="003F244E" w:rsidP="006F023F">
                        <w:r>
                          <w:rPr>
                            <w:color w:val="000000"/>
                            <w:sz w:val="8"/>
                            <w:szCs w:val="8"/>
                          </w:rPr>
                          <w:t>Data1</w:t>
                        </w:r>
                      </w:p>
                    </w:txbxContent>
                  </v:textbox>
                </v:rect>
                <v:rect id="Rectangle 1604" o:spid="_x0000_s1778" style="position:absolute;left:13576;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1UT8QA&#10;AADdAAAADwAAAGRycy9kb3ducmV2LnhtbERPz2vCMBS+C/sfwht4m+nc1mlnKmMguIuiE70+mre0&#10;tHmpTbT1v18OA48f3+/FcrCNuFLnK8cKnicJCOLC6YqNgsPP6mkGwgdkjY1jUnAjD8v8YbTATLue&#10;d3TdByNiCPsMFZQhtJmUvijJop+4ljhyv66zGCLsjNQd9jHcNnKaJKm0WHFsKLGlr5KKen+xCqbb&#10;02ZTv8yPt3fjX13an8O3OSs1fhw+P0AEGsJd/O9eawVv8zTOjW/i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9VE/EAAAA3QAAAA8AAAAAAAAAAAAAAAAAmAIAAGRycy9k&#10;b3ducmV2LnhtbFBLBQYAAAAABAAEAPUAAACJAwAAAAA=&#10;" strokeweight=".55pt"/>
                <v:rect id="Rectangle 1605" o:spid="_x0000_s1779" style="position:absolute;left:1445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TMkMUA&#10;AADdAAAADwAAAGRycy9kb3ducmV2LnhtbESPT4vCMBTE7wt+h/AEb2uqoNhqFPEPetxVQb09mmdb&#10;bF5KE213P/1mQfA4zMxvmNmiNaV4Uu0KywoG/QgEcWp1wZmC03H7OQHhPLLG0jIp+CEHi3nnY4aJ&#10;tg1/0/PgMxEg7BJUkHtfJVK6NCeDrm8r4uDdbG3QB1lnUtfYBLgp5TCKxtJgwWEhx4pWOaX3w8Mo&#10;2E2q5WVvf5us3Fx3569zvD7GXqlet11OQXhq/Tv8au+1glE8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1MyQxQAAAN0AAAAPAAAAAAAAAAAAAAAAAJgCAABkcnMv&#10;ZG93bnJldi54bWxQSwUGAAAAAAQABAD1AAAAigMAAAAA&#10;" filled="f" stroked="f">
                  <v:textbox inset="0,0,0,0">
                    <w:txbxContent>
                      <w:p w14:paraId="27880C59" w14:textId="77777777" w:rsidR="003F244E" w:rsidRDefault="003F244E" w:rsidP="006F023F">
                        <w:r>
                          <w:rPr>
                            <w:color w:val="000000"/>
                            <w:sz w:val="14"/>
                            <w:szCs w:val="14"/>
                          </w:rPr>
                          <w:t>N</w:t>
                        </w:r>
                      </w:p>
                    </w:txbxContent>
                  </v:textbox>
                </v:rect>
                <v:rect id="Rectangle 1606" o:spid="_x0000_s1780" style="position:absolute;left:15195;top:6661;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fz0MIA&#10;AADdAAAADwAAAGRycy9kb3ducmV2LnhtbERPTYvCMBC9C/6HMMLeNFVwtdUooi56dFVQb0MztsVm&#10;Upqs7e6vNwdhj4/3PV+2phRPql1hWcFwEIEgTq0uOFNwPn31pyCcR9ZYWiYFv+Rgueh25pho2/A3&#10;PY8+EyGEXYIKcu+rREqX5mTQDWxFHLi7rQ36AOtM6hqbEG5KOYqiT2mw4NCQY0XrnNLH8cco2E2r&#10;1XVv/5qs3N52l8Ml3pxir9RHr13NQHhq/b/47d5rBeN4Ev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N/PQwgAAAN0AAAAPAAAAAAAAAAAAAAAAAJgCAABkcnMvZG93&#10;bnJldi54bWxQSwUGAAAAAAQABAD1AAAAhwMAAAAA&#10;" filled="f" stroked="f">
                  <v:textbox inset="0,0,0,0">
                    <w:txbxContent>
                      <w:p w14:paraId="294E7B17" w14:textId="77777777" w:rsidR="003F244E" w:rsidRDefault="003F244E" w:rsidP="006F023F">
                        <w:r>
                          <w:rPr>
                            <w:color w:val="000000"/>
                            <w:sz w:val="8"/>
                            <w:szCs w:val="8"/>
                          </w:rPr>
                          <w:t>TPC</w:t>
                        </w:r>
                      </w:p>
                    </w:txbxContent>
                  </v:textbox>
                </v:rect>
                <v:rect id="Rectangle 1607" o:spid="_x0000_s1781" style="position:absolute;left:20986;top:5924;width:6807;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5rD8YA&#10;AADdAAAADwAAAGRycy9kb3ducmV2LnhtbESPT2sCMRTE7wW/Q3gFbzWrtf7ZGkUKgl6U2qLXx+aZ&#10;Xdy8rJvort/eCIUeh5n5DTNbtLYUN6p94VhBv5eAIM6cLtgo+P1ZvU1A+ICssXRMCu7kYTHvvMww&#10;1a7hb7rtgxERwj5FBXkIVSqlz3Ky6HuuIo7eydUWQ5S1kbrGJsJtKQdJMpIWC44LOVb0lVN23l+t&#10;gsHuuN2e36eH+9j4oRs1l7AxF6W6r+3yE0SgNvyH/9prreBjOu7D8018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5rD8YAAADdAAAADwAAAAAAAAAAAAAAAACYAgAAZHJz&#10;L2Rvd25yZXYueG1sUEsFBgAAAAAEAAQA9QAAAIsDAAAAAA==&#10;" strokeweight=".55pt"/>
                <v:rect id="Rectangle 1608" o:spid="_x0000_s1782" style="position:absolute;left:2327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IPMYA&#10;AADdAAAADwAAAGRycy9kb3ducmV2LnhtbESPQWvCQBSE74L/YXkFb7qpYDUxq4it6LFqIfX2yL4m&#10;odm3IbuatL++WxA8DjPzDZOue1OLG7WusqzgeRKBIM6trrhQ8HHejRcgnEfWWFsmBT/kYL0aDlJM&#10;tO34SLeTL0SAsEtQQel9k0jp8pIMuoltiIP3ZVuDPsi2kLrFLsBNLadR9CINVhwWSmxoW1L+fboa&#10;BftFs/k82N+uqN8u++w9i1/PsVdq9NRvliA89f4RvrcPWsEsn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nIPMYAAADdAAAADwAAAAAAAAAAAAAAAACYAgAAZHJz&#10;L2Rvd25yZXYueG1sUEsFBgAAAAAEAAQA9QAAAIsDAAAAAA==&#10;" filled="f" stroked="f">
                  <v:textbox inset="0,0,0,0">
                    <w:txbxContent>
                      <w:p w14:paraId="42D4E325" w14:textId="77777777" w:rsidR="003F244E" w:rsidRDefault="003F244E" w:rsidP="006F023F">
                        <w:r>
                          <w:rPr>
                            <w:color w:val="000000"/>
                            <w:sz w:val="14"/>
                            <w:szCs w:val="14"/>
                          </w:rPr>
                          <w:t>N</w:t>
                        </w:r>
                      </w:p>
                    </w:txbxContent>
                  </v:textbox>
                </v:rect>
                <v:rect id="Rectangle 1609" o:spid="_x0000_s1783" style="position:absolute;left:24022;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tp8cA&#10;AADdAAAADwAAAGRycy9kb3ducmV2LnhtbESPT2vCQBTE7wW/w/IEb3Wj0mqiq4i26LH+AfX2yD6T&#10;YPZtyG5N2k/vCoUeh5n5DTNbtKYUd6pdYVnBoB+BIE6tLjhTcDx8vk5AOI+ssbRMCn7IwWLeeZlh&#10;om3DO7rvfSYChF2CCnLvq0RKl+Zk0PVtRRy8q60N+iDrTOoamwA3pRxG0bs0WHBYyLGiVU7pbf9t&#10;FGwm1fK8tb9NVn5cNqevU7w+xF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lbafHAAAA3QAAAA8AAAAAAAAAAAAAAAAAmAIAAGRy&#10;cy9kb3ducmV2LnhtbFBLBQYAAAAABAAEAPUAAACMAwAAAAA=&#10;" filled="f" stroked="f">
                  <v:textbox inset="0,0,0,0">
                    <w:txbxContent>
                      <w:p w14:paraId="7C1AC859" w14:textId="77777777" w:rsidR="003F244E" w:rsidRDefault="003F244E" w:rsidP="006F023F">
                        <w:r>
                          <w:rPr>
                            <w:color w:val="000000"/>
                            <w:sz w:val="8"/>
                            <w:szCs w:val="8"/>
                          </w:rPr>
                          <w:t>Data2</w:t>
                        </w:r>
                      </w:p>
                    </w:txbxContent>
                  </v:textbox>
                </v:rect>
                <w10:anchorlock/>
              </v:group>
            </w:pict>
          </mc:Fallback>
        </mc:AlternateContent>
      </w:r>
    </w:p>
    <w:p w14:paraId="4A5386C7" w14:textId="77777777" w:rsidR="006F023F" w:rsidRDefault="006F023F" w:rsidP="006F023F">
      <w:pPr>
        <w:pStyle w:val="TF"/>
      </w:pPr>
      <w:r>
        <w:t>Figure 11: Slot structures for downlink dedicated physical channel diversity transmission.</w:t>
      </w:r>
      <w:r>
        <w:br/>
        <w:t>Structure (a) is used in closed loop mode 1.</w:t>
      </w:r>
      <w:r>
        <w:br/>
        <w:t>Different shading of the pilots indicate orthogonality of the patterns</w:t>
      </w:r>
    </w:p>
    <w:p w14:paraId="01665B7D" w14:textId="77777777" w:rsidR="006F023F" w:rsidRDefault="006F023F" w:rsidP="006F023F">
      <w:pPr>
        <w:pStyle w:val="Heading4"/>
      </w:pPr>
      <w:bookmarkStart w:id="101" w:name="_Toc358752376"/>
      <w:r>
        <w:t>5.3.2.3</w:t>
      </w:r>
      <w:r>
        <w:tab/>
        <w:t>Void</w:t>
      </w:r>
      <w:bookmarkEnd w:id="101"/>
    </w:p>
    <w:p w14:paraId="4ED070B3" w14:textId="77777777" w:rsidR="006F023F" w:rsidRDefault="006F023F" w:rsidP="006F023F">
      <w:pPr>
        <w:pStyle w:val="Heading4"/>
      </w:pPr>
      <w:bookmarkStart w:id="102" w:name="_Toc358752377"/>
      <w:r>
        <w:t>5.3.2.4</w:t>
      </w:r>
      <w:r>
        <w:tab/>
        <w:t>E-DCH Relative Grant Channel</w:t>
      </w:r>
      <w:bookmarkEnd w:id="102"/>
    </w:p>
    <w:p w14:paraId="2D8055E7" w14:textId="77777777" w:rsidR="006F023F" w:rsidRDefault="006F023F" w:rsidP="006F023F">
      <w:r>
        <w:t>An E-DCH Relative Grant Channel (E-RGCH) is a fixed rate (SF=128) dedicated downlink physical channel carrying the uplink E-DCH relative grants for one uplink E-DCH associated with the E-RGCH by higher layer signalling. Figure 12A illustrates the structure of the E-RGCH. A relative grant is transmitted using 3, 12 or 15 consecutive slots and in each slot a sequence of 40 ternary values is transmitted. The 3 and 12 slot duration shall be used on an E-RGCH transmitted to UEs for which the cell transmitting the E-RGCH is in the E-DCH serving  radio link set and for which the E-DCH TTI is respectively 2 and 10 ms. The 15 slot duration shall be used on an E-RGCH transmitted to UEs for which the cell transmitting the E-RGCH is not in the E-DCH serving radio link set.</w:t>
      </w:r>
    </w:p>
    <w:p w14:paraId="2F6C39D0" w14:textId="77777777" w:rsidR="006F023F" w:rsidRDefault="006F023F" w:rsidP="006F023F">
      <w:r>
        <w:t>The sequence b</w:t>
      </w:r>
      <w:r>
        <w:rPr>
          <w:vertAlign w:val="subscript"/>
        </w:rPr>
        <w:t>i,0</w:t>
      </w:r>
      <w:r>
        <w:t>, b</w:t>
      </w:r>
      <w:r>
        <w:rPr>
          <w:vertAlign w:val="subscript"/>
        </w:rPr>
        <w:t>i,1</w:t>
      </w:r>
      <w:r>
        <w:t>, …, b</w:t>
      </w:r>
      <w:r>
        <w:rPr>
          <w:vertAlign w:val="subscript"/>
        </w:rPr>
        <w:t>i,39</w:t>
      </w:r>
      <w:r>
        <w:t xml:space="preserve"> transmitted in slot i in Figure 12A is given by b</w:t>
      </w:r>
      <w:r>
        <w:rPr>
          <w:vertAlign w:val="subscript"/>
        </w:rPr>
        <w:t>i,j</w:t>
      </w:r>
      <w:r>
        <w:t xml:space="preserve"> = a C</w:t>
      </w:r>
      <w:r>
        <w:rPr>
          <w:vertAlign w:val="subscript"/>
        </w:rPr>
        <w:t>ss,40,m(i),j</w:t>
      </w:r>
      <w:r>
        <w:t>. In a serving E-DCH radio link set, the relative grant a is set to +1, 0, or -1 and in a radio link not belonging to the serving E-DCH radio link set, the relative grant a is set to 0 or -1. The orthogonal signature sequences C</w:t>
      </w:r>
      <w:r>
        <w:rPr>
          <w:vertAlign w:val="subscript"/>
        </w:rPr>
        <w:t>ss,40, m(i)</w:t>
      </w:r>
      <w:r>
        <w:t xml:space="preserve"> is given by Table 16A and the index m(i) in slot i is given by Table 16B. The E-RGCH signature sequence index l in Table 16B is given by higher layers.</w:t>
      </w:r>
    </w:p>
    <w:p w14:paraId="65F2B18F" w14:textId="77777777" w:rsidR="006F023F" w:rsidRDefault="006F023F" w:rsidP="006F023F">
      <w:r>
        <w:t>In case STTD-based open loop transmit diversity is applied for E-RGCH, STTD encoding according to subclause 5.3.1.1.1 is applied to the sequence b</w:t>
      </w:r>
      <w:r>
        <w:rPr>
          <w:vertAlign w:val="subscript"/>
        </w:rPr>
        <w:t>i,j</w:t>
      </w:r>
      <w:r>
        <w:t>.</w:t>
      </w:r>
      <w:r>
        <w:rPr>
          <w:vertAlign w:val="subscript"/>
        </w:rPr>
        <w:t xml:space="preserve"> </w:t>
      </w:r>
    </w:p>
    <w:p w14:paraId="2A92A25A" w14:textId="77777777" w:rsidR="006F023F" w:rsidRDefault="006F023F" w:rsidP="006F023F"/>
    <w:p w14:paraId="566B23A5" w14:textId="77777777" w:rsidR="006F023F" w:rsidRDefault="006F023F" w:rsidP="006F023F">
      <w:pPr>
        <w:jc w:val="center"/>
      </w:pPr>
      <w:r>
        <w:object w:dxaOrig="7320" w:dyaOrig="3105" w14:anchorId="684A748B">
          <v:shape id="_x0000_i1039" type="#_x0000_t75" style="width:366.1pt;height:155.55pt" o:ole="">
            <v:imagedata r:id="rId45" o:title=""/>
          </v:shape>
          <o:OLEObject Type="Embed" ProgID="Word.Picture.8" ShapeID="_x0000_i1039" DrawAspect="Content" ObjectID="_1461152321" r:id="rId46"/>
        </w:object>
      </w:r>
    </w:p>
    <w:p w14:paraId="67435FAF" w14:textId="77777777" w:rsidR="006F023F" w:rsidRDefault="006F023F" w:rsidP="006F023F">
      <w:pPr>
        <w:pStyle w:val="TF"/>
      </w:pPr>
      <w:r>
        <w:t>Figure 12A: E-RGCH and E-HICH structure</w:t>
      </w:r>
    </w:p>
    <w:p w14:paraId="1EBAA840" w14:textId="77777777" w:rsidR="006F023F" w:rsidRDefault="006F023F" w:rsidP="006F023F">
      <w:pPr>
        <w:pStyle w:val="TH"/>
      </w:pPr>
    </w:p>
    <w:p w14:paraId="79D55366" w14:textId="77777777" w:rsidR="006F023F" w:rsidRDefault="006F023F" w:rsidP="006F023F">
      <w:pPr>
        <w:pStyle w:val="TH"/>
      </w:pPr>
      <w:r>
        <w:t>Table 16A: E-RGCH and E-HICH signature sequences</w:t>
      </w:r>
    </w:p>
    <w:tbl>
      <w:tblPr>
        <w:tblW w:w="1023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244"/>
        <w:gridCol w:w="239"/>
        <w:gridCol w:w="239"/>
        <w:gridCol w:w="239"/>
        <w:gridCol w:w="239"/>
        <w:gridCol w:w="239"/>
        <w:gridCol w:w="239"/>
        <w:gridCol w:w="239"/>
        <w:gridCol w:w="230"/>
        <w:gridCol w:w="230"/>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27"/>
        <w:gridCol w:w="227"/>
        <w:gridCol w:w="239"/>
        <w:gridCol w:w="239"/>
        <w:gridCol w:w="239"/>
        <w:gridCol w:w="239"/>
        <w:gridCol w:w="239"/>
        <w:gridCol w:w="239"/>
      </w:tblGrid>
      <w:tr w:rsidR="006F023F" w14:paraId="210305DE"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07ED5A15"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0</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A58C0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F8DA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F3AAC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EACD8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DCD52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EAB3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038FB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E06B2"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43CDFA"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41DE9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0425F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320F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789C7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7A89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CAD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374D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2654D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90A1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8FCD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586CD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5553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694B9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50C6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38FE7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8706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247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3DB98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038C7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1A1C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9223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41A1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CFDF2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FFB43"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6FF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7BE7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B3ADF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26579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B1AC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F96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F2032" w14:textId="77777777" w:rsidR="006F023F" w:rsidRDefault="006F023F">
            <w:pPr>
              <w:pStyle w:val="TAC"/>
              <w:ind w:left="-57"/>
              <w:rPr>
                <w:rFonts w:cs="Arial"/>
                <w:w w:val="58"/>
              </w:rPr>
            </w:pPr>
            <w:r>
              <w:t>-1</w:t>
            </w:r>
          </w:p>
        </w:tc>
      </w:tr>
      <w:tr w:rsidR="006F023F" w14:paraId="5A3E5797"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0C04D81D"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1</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388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F5D1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64D1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D0A39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21ECE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ACB4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A4A5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3C91D"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F74863"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0B23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E0CC6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0F6E8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F1CE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4EC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823D9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80FE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9E33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21F16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35CD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237C2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5E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F0F1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B40C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3E345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6BF37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7AC4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48819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09CB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A882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98C6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148C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6B57D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1691A0"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D86E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8C6B3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F8D72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6378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106F8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9263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F79C91" w14:textId="77777777" w:rsidR="006F023F" w:rsidRDefault="006F023F">
            <w:pPr>
              <w:pStyle w:val="TAC"/>
              <w:ind w:left="-57"/>
              <w:rPr>
                <w:rFonts w:cs="Arial"/>
                <w:w w:val="58"/>
              </w:rPr>
            </w:pPr>
            <w:r>
              <w:t>-1</w:t>
            </w:r>
          </w:p>
        </w:tc>
      </w:tr>
      <w:tr w:rsidR="006F023F" w14:paraId="2B8BF4E9"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24B331DF"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2</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CEE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E86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845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BFF5C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44079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E500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8DE1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4D1D5A"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6BEF57"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9E12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CF7B7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BF9B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CDD9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5F8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3649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9694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C519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6007C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18472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D4F9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926FA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31F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64DCE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7BAD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C9BB4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2130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D96E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3D6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C642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1BE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7474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5F77D"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942C96"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7F367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59EB2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9FAC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A31F4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4D8C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2D94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B8FB42" w14:textId="77777777" w:rsidR="006F023F" w:rsidRDefault="006F023F">
            <w:pPr>
              <w:pStyle w:val="TAC"/>
              <w:ind w:left="-57"/>
              <w:rPr>
                <w:rFonts w:cs="Arial"/>
                <w:w w:val="58"/>
              </w:rPr>
            </w:pPr>
            <w:r>
              <w:t>-1</w:t>
            </w:r>
          </w:p>
        </w:tc>
      </w:tr>
      <w:tr w:rsidR="006F023F" w14:paraId="2867C343"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33F51A2"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3</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2B76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60F99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53982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01E86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3D095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9C0D4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B515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F4CA5D"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458A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C9FD1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E85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5F5F9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E2E9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1501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4002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B5AA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688E9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331A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9FD8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FD86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E598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ACCB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15858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B02DE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E216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368F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FC1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40F99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31B2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24603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8CAD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52AD4"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8E32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01F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9A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F385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45AB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CBA06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10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E593E6" w14:textId="77777777" w:rsidR="006F023F" w:rsidRDefault="006F023F">
            <w:pPr>
              <w:pStyle w:val="TAC"/>
              <w:ind w:left="-57"/>
              <w:rPr>
                <w:rFonts w:cs="Arial"/>
                <w:w w:val="58"/>
              </w:rPr>
            </w:pPr>
            <w:r>
              <w:t>-1</w:t>
            </w:r>
          </w:p>
        </w:tc>
      </w:tr>
      <w:tr w:rsidR="006F023F" w14:paraId="0AD9DD5A"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2FBA999D"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4</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A3DF5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BB2A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C78A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DBB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FF08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A6A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961CA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D526E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3353A"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DD7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D9DC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9E8B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20B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FF58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B160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8827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4E7C1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FAF6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C370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D2AD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93B5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706D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4F79B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E5A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4B9F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F9C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742E9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2D6C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D6D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8804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684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654DD"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2250D1"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334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708D3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E593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4641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4D4EB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14E1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ADCE8E" w14:textId="77777777" w:rsidR="006F023F" w:rsidRDefault="006F023F">
            <w:pPr>
              <w:pStyle w:val="TAC"/>
              <w:ind w:left="-57"/>
              <w:rPr>
                <w:rFonts w:cs="Arial"/>
                <w:w w:val="58"/>
              </w:rPr>
            </w:pPr>
            <w:r>
              <w:t>-1</w:t>
            </w:r>
          </w:p>
        </w:tc>
      </w:tr>
      <w:tr w:rsidR="006F023F" w14:paraId="199E3D32"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30D8F46"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5</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3E588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D632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F65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ED1D7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908C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5D0B1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7FF6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19E775"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D13F6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A52B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34F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C6389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7660E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7092D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F791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60A0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0A923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9932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2430F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7862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64ED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05A0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EB6CA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B4ED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1B0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BB6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EA7F4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208C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3157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BC9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682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8AF81A"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5CC41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DBFE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7962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9441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8711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C3F7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C447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DB998C" w14:textId="77777777" w:rsidR="006F023F" w:rsidRDefault="006F023F">
            <w:pPr>
              <w:pStyle w:val="TAC"/>
              <w:ind w:left="-57"/>
              <w:rPr>
                <w:rFonts w:cs="Arial"/>
                <w:w w:val="58"/>
              </w:rPr>
            </w:pPr>
            <w:r>
              <w:t>-1</w:t>
            </w:r>
          </w:p>
        </w:tc>
      </w:tr>
      <w:tr w:rsidR="006F023F" w14:paraId="7A0893B5"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69E5684"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6</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9FE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00BA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BE5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6055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8CE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F443A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462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CB9E0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7B4B83"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0CC4E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EB4D8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0A0B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8AC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708C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BDEB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9B29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15FB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47F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747E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36D8D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2887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E9785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BBB8C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AC126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4A625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B7F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48CC8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DBAA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1CEE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F275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AF8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642F9C"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834FC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97A86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23887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367D3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F88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DCC2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206E9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4083AE" w14:textId="77777777" w:rsidR="006F023F" w:rsidRDefault="006F023F">
            <w:pPr>
              <w:pStyle w:val="TAC"/>
              <w:ind w:left="-57"/>
              <w:rPr>
                <w:rFonts w:cs="Arial"/>
                <w:w w:val="58"/>
              </w:rPr>
            </w:pPr>
            <w:r>
              <w:t>1</w:t>
            </w:r>
          </w:p>
        </w:tc>
      </w:tr>
      <w:tr w:rsidR="006F023F" w14:paraId="135D5DEC"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6177D5E"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7</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3147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52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1F965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6B0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4535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15754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2248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F234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7A5B4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B80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DC4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619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6DB4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A1227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B46E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83A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8C8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58BA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0687E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8A94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A29BA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3B0C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6E619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388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1D0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93C9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45F7C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40148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5FE9C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97C7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FC4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B3CB4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8976BF"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9D5A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9558D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7D934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8727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0D3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E3C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912A7" w14:textId="77777777" w:rsidR="006F023F" w:rsidRDefault="006F023F">
            <w:pPr>
              <w:pStyle w:val="TAC"/>
              <w:ind w:left="-57"/>
              <w:rPr>
                <w:rFonts w:cs="Arial"/>
                <w:w w:val="58"/>
              </w:rPr>
            </w:pPr>
            <w:r>
              <w:t>-1</w:t>
            </w:r>
          </w:p>
        </w:tc>
      </w:tr>
      <w:tr w:rsidR="006F023F" w14:paraId="06023DA3"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7FE8E49F"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8</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97A95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473E2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281A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9588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445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2443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04E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3166A3"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3B7B6B"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FA899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E52C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9A69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B86E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D82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CB2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862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92F0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D48A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8075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2EF0D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D97C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928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0594A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242DD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EADC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5C7E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FC1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7D32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FC277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8214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5B8B1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F4B739"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25B777"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FBF4B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E8224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85C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8F0D9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08E6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860A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55608" w14:textId="77777777" w:rsidR="006F023F" w:rsidRDefault="006F023F">
            <w:pPr>
              <w:pStyle w:val="TAC"/>
              <w:ind w:left="-57"/>
              <w:rPr>
                <w:rFonts w:cs="Arial"/>
                <w:w w:val="58"/>
              </w:rPr>
            </w:pPr>
            <w:r>
              <w:t>-1</w:t>
            </w:r>
          </w:p>
        </w:tc>
      </w:tr>
      <w:tr w:rsidR="006F023F" w14:paraId="560A3F58"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1F0349B1" w14:textId="77777777" w:rsidR="006F023F" w:rsidRDefault="006F023F">
            <w:pPr>
              <w:pStyle w:val="TAC"/>
              <w:ind w:left="-57"/>
              <w:rPr>
                <w:w w:val="99"/>
              </w:rPr>
            </w:pPr>
            <w:r w:rsidRPr="00AE2984">
              <w:rPr>
                <w:spacing w:val="16"/>
              </w:rPr>
              <w:t>C</w:t>
            </w:r>
            <w:r w:rsidRPr="00AE2984">
              <w:rPr>
                <w:spacing w:val="16"/>
                <w:vertAlign w:val="subscript"/>
              </w:rPr>
              <w:t>ss,40,</w:t>
            </w:r>
            <w:r w:rsidRPr="00AE2984">
              <w:rPr>
                <w:spacing w:val="7"/>
                <w:vertAlign w:val="subscript"/>
              </w:rPr>
              <w:t>9</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2EDC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E015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B2F41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49AF3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D329D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FA0A8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2D7E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D274B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D5681B"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07876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E38C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27DF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C788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C9CF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1855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910EA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ED273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73CE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B954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E2C4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45E8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CB8F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5A6F1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5B2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737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AA53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57D0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D8977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7BE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D6B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2A08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A1C5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6F1BB1"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60B1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4A7F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C2EB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E995C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239E9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8853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F1D878" w14:textId="77777777" w:rsidR="006F023F" w:rsidRDefault="006F023F">
            <w:pPr>
              <w:pStyle w:val="TAC"/>
              <w:ind w:left="-57"/>
              <w:rPr>
                <w:rFonts w:cs="Arial"/>
                <w:w w:val="58"/>
              </w:rPr>
            </w:pPr>
            <w:r>
              <w:t>1</w:t>
            </w:r>
          </w:p>
        </w:tc>
      </w:tr>
      <w:tr w:rsidR="006F023F" w14:paraId="33E353B2"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22D054F"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0</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31889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5190A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705F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1C065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2CAB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ACA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395D3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BAE293"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92ED1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9E03A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E694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1A3D5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B0C7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E100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D4EB7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5A83E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842EC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3891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AF40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7AA9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8099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4E28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3853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19D0C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6BB85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8C9FA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68C2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CBD2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13E8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8A29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E2B47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319D0F"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6316E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256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23B9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95183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CF330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E551B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D69F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58272A" w14:textId="77777777" w:rsidR="006F023F" w:rsidRDefault="006F023F">
            <w:pPr>
              <w:pStyle w:val="TAC"/>
              <w:ind w:left="-57"/>
              <w:rPr>
                <w:rFonts w:cs="Arial"/>
                <w:w w:val="58"/>
              </w:rPr>
            </w:pPr>
            <w:r>
              <w:t>1</w:t>
            </w:r>
          </w:p>
        </w:tc>
      </w:tr>
      <w:tr w:rsidR="006F023F" w14:paraId="1393F9CA"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30E9A8C"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1</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4BC0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1B5D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EB23D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A03A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B32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DE2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152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49FB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5F9063"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32F13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BCCB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C9D2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E131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EFAE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8D17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DD053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1F03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E6A6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4CB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1F42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4F854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804C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C0A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5C0EA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9D2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FDC2E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2A23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8EB5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E75F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24F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77A1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92ABC"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995A1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23195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04D1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EB2C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2830D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62A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AA8B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F802E6" w14:textId="77777777" w:rsidR="006F023F" w:rsidRDefault="006F023F">
            <w:pPr>
              <w:pStyle w:val="TAC"/>
              <w:ind w:left="-57"/>
              <w:rPr>
                <w:rFonts w:cs="Arial"/>
                <w:w w:val="58"/>
              </w:rPr>
            </w:pPr>
            <w:r>
              <w:t>-1</w:t>
            </w:r>
          </w:p>
        </w:tc>
      </w:tr>
      <w:tr w:rsidR="006F023F" w14:paraId="23C4C69F"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2EE271C2"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2</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2DB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9BCE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418B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8F42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F6D0D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B58A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934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7E2945"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0221E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DB224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E368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09A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2040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40D7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014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4B7C8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F42DE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1532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30CC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316E7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66CB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9BCCA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06A96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E085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B2103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449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1BC6B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A239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74F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D336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09BC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447D4"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46E81"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1000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E4FE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F2D1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5A005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CCFC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0D83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43529B" w14:textId="77777777" w:rsidR="006F023F" w:rsidRDefault="006F023F">
            <w:pPr>
              <w:pStyle w:val="TAC"/>
              <w:ind w:left="-57"/>
              <w:rPr>
                <w:rFonts w:cs="Arial"/>
                <w:w w:val="58"/>
              </w:rPr>
            </w:pPr>
            <w:r>
              <w:t>1</w:t>
            </w:r>
          </w:p>
        </w:tc>
      </w:tr>
      <w:tr w:rsidR="006F023F" w14:paraId="2DEFD36D"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4F049216"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3</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6525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4AE2A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6CB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27758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D5E97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6A06A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EADC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AE8FF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D54E7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1233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21075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227E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59DB5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F8E9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4DFA5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8AB4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9CF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9F42A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CCDA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63FA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559B9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3F2E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F7F49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703CE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DDF66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206E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FF56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466BA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9D9D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C20F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E9F9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19306"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4231C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7C39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C8AC0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D10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80E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4AC46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5CDBB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65B579" w14:textId="77777777" w:rsidR="006F023F" w:rsidRDefault="006F023F">
            <w:pPr>
              <w:pStyle w:val="TAC"/>
              <w:ind w:left="-57"/>
              <w:rPr>
                <w:rFonts w:cs="Arial"/>
                <w:w w:val="58"/>
              </w:rPr>
            </w:pPr>
            <w:r>
              <w:t>-1</w:t>
            </w:r>
          </w:p>
        </w:tc>
      </w:tr>
      <w:tr w:rsidR="006F023F" w14:paraId="406DA40D"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48EC8B9"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4</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7500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5E8D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4196A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E7B9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18E6D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5B9C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A2978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9C45C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CAE9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31C60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86837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6E10F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8CEDE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F968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8E8A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5848C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ECBF0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8529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3470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C400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663E9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7C743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3F6E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456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8567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E9C10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9E53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727C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EC1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0F90A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2C00A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2A95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C65260"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5337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9037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ABDB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2189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B775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2EC0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8E054A" w14:textId="77777777" w:rsidR="006F023F" w:rsidRDefault="006F023F">
            <w:pPr>
              <w:pStyle w:val="TAC"/>
              <w:ind w:left="-57"/>
              <w:rPr>
                <w:rFonts w:cs="Arial"/>
                <w:w w:val="58"/>
              </w:rPr>
            </w:pPr>
            <w:r>
              <w:t>1</w:t>
            </w:r>
          </w:p>
        </w:tc>
      </w:tr>
      <w:tr w:rsidR="006F023F" w14:paraId="1DCAC45F"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493B5B18"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5</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227AE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D148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C908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6995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5BDA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A879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07B5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19213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ADAB9"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5AC1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7FA1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7261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1B215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9DB9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CB294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FB130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6FBD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9502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16016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41911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67AE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826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F7E6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4D2F0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116C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8B48C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323D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323E5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8DF84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7B8F7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ACA5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1B28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DB3BC9"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17E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A2CE0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C7C8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517F6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9131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16F7A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8EAF6" w14:textId="77777777" w:rsidR="006F023F" w:rsidRDefault="006F023F">
            <w:pPr>
              <w:pStyle w:val="TAC"/>
              <w:ind w:left="-57"/>
              <w:rPr>
                <w:rFonts w:cs="Arial"/>
                <w:w w:val="58"/>
              </w:rPr>
            </w:pPr>
            <w:r>
              <w:t>1</w:t>
            </w:r>
          </w:p>
        </w:tc>
      </w:tr>
      <w:tr w:rsidR="006F023F" w14:paraId="483834CF"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06DC44A9"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6</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42BA3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EDEF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172F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97482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B705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585F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CB6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73E65"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F15E7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C2CB4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FD7C4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456B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CFEF3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19F6E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23D3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3F28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CCD73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68A06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DEB0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C3F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891D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3D6B2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438A3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1AF0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9A42E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04E9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01C4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C91A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1C8A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043F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6962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BA59A3"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0DB768"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1C7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63F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B491E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D69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E3FAA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507E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DC29B0" w14:textId="77777777" w:rsidR="006F023F" w:rsidRDefault="006F023F">
            <w:pPr>
              <w:pStyle w:val="TAC"/>
              <w:ind w:left="-57"/>
              <w:rPr>
                <w:rFonts w:cs="Arial"/>
                <w:w w:val="58"/>
              </w:rPr>
            </w:pPr>
            <w:r>
              <w:t>1</w:t>
            </w:r>
          </w:p>
        </w:tc>
      </w:tr>
      <w:tr w:rsidR="006F023F" w14:paraId="096CD99E"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2F4EBAF3"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7</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66B64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B658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2304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293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700D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B973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9D06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1C783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3CB776"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570FC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04D39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36AF6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F326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239AF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FC436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B1B7A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E067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F2E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7778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B0593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5B8C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A6F4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AFF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28F17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C481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E78D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ECA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BA3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DD18F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14045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F6549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1720E9"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564324"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A944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6ECE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AA7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33DCC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AA9E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87FD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156914" w14:textId="77777777" w:rsidR="006F023F" w:rsidRDefault="006F023F">
            <w:pPr>
              <w:pStyle w:val="TAC"/>
              <w:ind w:left="-57"/>
              <w:rPr>
                <w:rFonts w:cs="Arial"/>
                <w:w w:val="58"/>
              </w:rPr>
            </w:pPr>
            <w:r>
              <w:t>-1</w:t>
            </w:r>
          </w:p>
        </w:tc>
      </w:tr>
      <w:tr w:rsidR="006F023F" w14:paraId="35A2D9D7"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2FE54277"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8</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338E5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7B76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72EB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AFC0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B3DA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9651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A733D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7D7456"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E4D2EB"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7C6C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649A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75D2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0831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525C2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536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1974A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9D62D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E5BE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9D5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8516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9878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4FA49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691B6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D18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86D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8352B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0844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7AA9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67E21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A06B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BF88D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F0B5E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805CFA"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BC3C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1284C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7CBE2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98B62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13FB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468D9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B2137F" w14:textId="77777777" w:rsidR="006F023F" w:rsidRDefault="006F023F">
            <w:pPr>
              <w:pStyle w:val="TAC"/>
              <w:ind w:left="-57"/>
              <w:rPr>
                <w:rFonts w:cs="Arial"/>
                <w:w w:val="58"/>
              </w:rPr>
            </w:pPr>
            <w:r>
              <w:t>1</w:t>
            </w:r>
          </w:p>
        </w:tc>
      </w:tr>
      <w:tr w:rsidR="006F023F" w14:paraId="2583FAF3"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438BCA66" w14:textId="77777777" w:rsidR="006F023F" w:rsidRDefault="006F023F">
            <w:pPr>
              <w:pStyle w:val="TAC"/>
              <w:ind w:left="-57"/>
              <w:rPr>
                <w:w w:val="99"/>
              </w:rPr>
            </w:pPr>
            <w:r w:rsidRPr="00AE2984">
              <w:rPr>
                <w:spacing w:val="6"/>
              </w:rPr>
              <w:t>C</w:t>
            </w:r>
            <w:r w:rsidRPr="00AE2984">
              <w:rPr>
                <w:spacing w:val="6"/>
                <w:vertAlign w:val="subscript"/>
              </w:rPr>
              <w:t>ss,40,1</w:t>
            </w:r>
            <w:r w:rsidRPr="00AE2984">
              <w:rPr>
                <w:spacing w:val="4"/>
                <w:vertAlign w:val="subscript"/>
              </w:rPr>
              <w:t>9</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E074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FF2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3871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56B0A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C4E7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F93B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5A718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C331A6"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5477B5"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8142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AC4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7F3D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6938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B8678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68AB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688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5710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1ABF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0189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D453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55CE7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F54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A7300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E9C8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B34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1CD1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03A4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E7D19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6153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CCF25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A178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E64E93"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1026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6925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4A15A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2CE0D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BB3F2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73605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4A06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AA0B5" w14:textId="77777777" w:rsidR="006F023F" w:rsidRDefault="006F023F">
            <w:pPr>
              <w:pStyle w:val="TAC"/>
              <w:ind w:left="-57"/>
              <w:rPr>
                <w:rFonts w:cs="Arial"/>
                <w:w w:val="58"/>
              </w:rPr>
            </w:pPr>
            <w:r>
              <w:t>1</w:t>
            </w:r>
          </w:p>
        </w:tc>
      </w:tr>
      <w:tr w:rsidR="006F023F" w14:paraId="66E9E86C"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533F02C9"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0</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AAF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C58A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145E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6261F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5608E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0E95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23F9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324552"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9A488F"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E73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0BC33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4C60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28B5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BAD9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5F5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EB2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53BEC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CBD5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9DC8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D15C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8859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DA1B6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5AB3B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AE01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749DE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A39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CBF2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9D813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743E6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BD5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7964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1C3FAC"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37C5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8684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3783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7815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3AAD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12E8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337CF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4EBE5F" w14:textId="77777777" w:rsidR="006F023F" w:rsidRDefault="006F023F">
            <w:pPr>
              <w:pStyle w:val="TAC"/>
              <w:ind w:left="-57"/>
              <w:rPr>
                <w:rFonts w:cs="Arial"/>
                <w:w w:val="58"/>
              </w:rPr>
            </w:pPr>
            <w:r>
              <w:t>-1</w:t>
            </w:r>
          </w:p>
        </w:tc>
      </w:tr>
      <w:tr w:rsidR="006F023F" w14:paraId="1E0C38BB"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68673FE"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1</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1C9B4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7EFCD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6A7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32E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EC1F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52B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02772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11729"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26891"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72795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A6B3D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4DE46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0C83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ED7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AF2A2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F24C9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18FA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9FEB9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1E64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F564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17499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6E82C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9C58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0C31E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3081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B940F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FE97A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0BC9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2C5E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2E39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6AA4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484BC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F471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8041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B2D1E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2B976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5C60C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A612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6DF65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0A4B9" w14:textId="77777777" w:rsidR="006F023F" w:rsidRDefault="006F023F">
            <w:pPr>
              <w:pStyle w:val="TAC"/>
              <w:ind w:left="-57"/>
              <w:rPr>
                <w:rFonts w:cs="Arial"/>
                <w:w w:val="58"/>
              </w:rPr>
            </w:pPr>
            <w:r>
              <w:t>1</w:t>
            </w:r>
          </w:p>
        </w:tc>
      </w:tr>
      <w:tr w:rsidR="006F023F" w14:paraId="38C32299"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55E92A82"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2</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10AF7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94E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C8E9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B699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19BC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F7F5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742B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A76FA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72106A"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EC6A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B7FE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B3A96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7645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4CC0D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8EAE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7BF1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B79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EFC66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C5A9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BB9E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7C0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F5E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B34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790B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B7A92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E018F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2BEFD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9BDE1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A42F4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B5F07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5BD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C15BD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ECCD54"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8DC5E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EE76E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54650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B52A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367D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861C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1AFF5B" w14:textId="77777777" w:rsidR="006F023F" w:rsidRDefault="006F023F">
            <w:pPr>
              <w:pStyle w:val="TAC"/>
              <w:ind w:left="-57"/>
              <w:rPr>
                <w:rFonts w:cs="Arial"/>
                <w:w w:val="58"/>
              </w:rPr>
            </w:pPr>
            <w:r>
              <w:t>1</w:t>
            </w:r>
          </w:p>
        </w:tc>
      </w:tr>
      <w:tr w:rsidR="006F023F" w14:paraId="1BC4C0ED"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1130792"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3</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164A8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35D26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D52CC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22CDA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37EB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44806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FE850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411077"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21794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37512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31C26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FCBE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1EFB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9AAD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F773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116B1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45FC9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F7FF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09192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6457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73690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901A7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55171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278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AC5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267AA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3B7CC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2FD0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5F1E1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20C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73BB0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DA673D"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B7606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F965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B96C7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8241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F484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432C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2C6F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918AE" w14:textId="77777777" w:rsidR="006F023F" w:rsidRDefault="006F023F">
            <w:pPr>
              <w:pStyle w:val="TAC"/>
              <w:ind w:left="-57"/>
              <w:rPr>
                <w:rFonts w:cs="Arial"/>
                <w:w w:val="58"/>
              </w:rPr>
            </w:pPr>
            <w:r>
              <w:t>1</w:t>
            </w:r>
          </w:p>
        </w:tc>
      </w:tr>
      <w:tr w:rsidR="006F023F" w14:paraId="201557DD"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62A055C"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4</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C7C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D8922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6C8E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13E7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69CC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912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CFAA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99EDA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3F1707"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634EF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D866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EF1B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ECC7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A3637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CC2C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39E6D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EB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8765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53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87E7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C96D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87EE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E2226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4F2F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EA7A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58709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3B8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165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BE9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3887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B96CD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123AF"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12D786"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31F8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3E1F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39B30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95D8B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73DF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011F0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0EF68C" w14:textId="77777777" w:rsidR="006F023F" w:rsidRDefault="006F023F">
            <w:pPr>
              <w:pStyle w:val="TAC"/>
              <w:ind w:left="-57"/>
              <w:rPr>
                <w:rFonts w:cs="Arial"/>
                <w:w w:val="58"/>
              </w:rPr>
            </w:pPr>
            <w:r>
              <w:t>-1</w:t>
            </w:r>
          </w:p>
        </w:tc>
      </w:tr>
      <w:tr w:rsidR="006F023F" w14:paraId="022DD61D"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DD88EA0"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5</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E48C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DDDF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64F1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A3D1A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FFB3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65D1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6E97A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C6FAF"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153EC7"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16269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D367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7506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E487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D5B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116E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7F5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CCD9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F373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E6FA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4C4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353B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2E5CA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56B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9B4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505C5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F31CD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7516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E9E3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BD5F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72AB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CDCFB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A5C231"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17CC9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114B5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8464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118F0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895F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D4AB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92F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094EA" w14:textId="77777777" w:rsidR="006F023F" w:rsidRDefault="006F023F">
            <w:pPr>
              <w:pStyle w:val="TAC"/>
              <w:ind w:left="-57"/>
              <w:rPr>
                <w:rFonts w:cs="Arial"/>
                <w:w w:val="58"/>
              </w:rPr>
            </w:pPr>
            <w:r>
              <w:t>1</w:t>
            </w:r>
          </w:p>
        </w:tc>
      </w:tr>
      <w:tr w:rsidR="006F023F" w14:paraId="74BD5CED"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37BC8BD"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6</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0C8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BA6F1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4AA8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E1F4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13EAB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1F961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CD7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65D55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B762D2"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56ECC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C75E7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8108D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3E51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A58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8F75E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B80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312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C2F1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815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07E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673F7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A0A7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6FB84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FDE7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9E46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F69C0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CC085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69B99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0CB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7BFBE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BE9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AEDF70"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E9A4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31D11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3023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C607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2709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B21F7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D79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DB5E4C" w14:textId="77777777" w:rsidR="006F023F" w:rsidRDefault="006F023F">
            <w:pPr>
              <w:pStyle w:val="TAC"/>
              <w:ind w:left="-57"/>
              <w:rPr>
                <w:rFonts w:cs="Arial"/>
                <w:w w:val="58"/>
              </w:rPr>
            </w:pPr>
            <w:r>
              <w:t>1</w:t>
            </w:r>
          </w:p>
        </w:tc>
      </w:tr>
      <w:tr w:rsidR="006F023F" w14:paraId="43321765"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1FA2EFB4"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7</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D28CC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EA3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72FD5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6F0DD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71B86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C517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8CFF7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325B6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E8E446"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89F5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943F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A08B0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19B6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B28E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22579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8723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7766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B32C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0EE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56A3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5281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70A3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4C6D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BAB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DE2A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CB45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097F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20D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4726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68F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A800B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F4877"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FBBF9D"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2E7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AF3C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A66F7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0FCFF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AA5AD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B228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94327" w14:textId="77777777" w:rsidR="006F023F" w:rsidRDefault="006F023F">
            <w:pPr>
              <w:pStyle w:val="TAC"/>
              <w:ind w:left="-57"/>
              <w:rPr>
                <w:rFonts w:cs="Arial"/>
                <w:w w:val="58"/>
              </w:rPr>
            </w:pPr>
            <w:r>
              <w:t>-1</w:t>
            </w:r>
          </w:p>
        </w:tc>
      </w:tr>
      <w:tr w:rsidR="006F023F" w14:paraId="72545BF1"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73B84AA4"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8</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1464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9897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FB4E6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AD6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13128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BB21E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11939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57991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98D8A7"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BC5B9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22DF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7AE1B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31A9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39EDC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63EBA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3F8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30A5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61AD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4C391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60D2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A3720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B484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EF657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1452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FBC5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935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4B50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4DD0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5658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BB04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F599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03802A"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58930B"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DC0E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EF2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A77C3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55672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42CB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13927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E6A4FC" w14:textId="77777777" w:rsidR="006F023F" w:rsidRDefault="006F023F">
            <w:pPr>
              <w:pStyle w:val="TAC"/>
              <w:ind w:left="-57"/>
              <w:rPr>
                <w:rFonts w:cs="Arial"/>
                <w:w w:val="58"/>
              </w:rPr>
            </w:pPr>
            <w:r>
              <w:t>1</w:t>
            </w:r>
          </w:p>
        </w:tc>
      </w:tr>
      <w:tr w:rsidR="006F023F" w14:paraId="65CB0229"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29582B42" w14:textId="77777777" w:rsidR="006F023F" w:rsidRDefault="006F023F">
            <w:pPr>
              <w:pStyle w:val="TAC"/>
              <w:ind w:left="-57"/>
              <w:rPr>
                <w:w w:val="99"/>
              </w:rPr>
            </w:pPr>
            <w:r w:rsidRPr="00AE2984">
              <w:rPr>
                <w:spacing w:val="6"/>
              </w:rPr>
              <w:t>C</w:t>
            </w:r>
            <w:r w:rsidRPr="00AE2984">
              <w:rPr>
                <w:spacing w:val="6"/>
                <w:vertAlign w:val="subscript"/>
              </w:rPr>
              <w:t>ss,40,2</w:t>
            </w:r>
            <w:r w:rsidRPr="00AE2984">
              <w:rPr>
                <w:spacing w:val="4"/>
                <w:vertAlign w:val="subscript"/>
              </w:rPr>
              <w:t>9</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03C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9BC7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40093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DFC2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F9C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1EE0C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A2F6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9522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60F61C"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CE718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E539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E85D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FF9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431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A708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CAC1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7BC2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EF0C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B7970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AA6A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48928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A76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73EF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07F2D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FBBDE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12F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7E8A6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90CF7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2C7B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6585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FC2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839E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3270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CB03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C0760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7C10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9AB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51320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F85B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D2A9DB" w14:textId="77777777" w:rsidR="006F023F" w:rsidRDefault="006F023F">
            <w:pPr>
              <w:pStyle w:val="TAC"/>
              <w:ind w:left="-57"/>
              <w:rPr>
                <w:rFonts w:cs="Arial"/>
                <w:w w:val="58"/>
              </w:rPr>
            </w:pPr>
            <w:r>
              <w:t>-1</w:t>
            </w:r>
          </w:p>
        </w:tc>
      </w:tr>
      <w:tr w:rsidR="006F023F" w14:paraId="4E6757E5"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81EC34D"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0</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3723B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2B71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15E3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D363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91E4D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05A86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1996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2242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1C781"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7F89D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6C4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3EDB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3297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2F6F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A018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98C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1DEFA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F2D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4673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299E3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A6DA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6AC3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AB8A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7A37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B5035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4DF10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3896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5A3C2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C2B6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7A34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F9A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089EC"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E7CA73"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E5B9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CC17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35B5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74C1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3283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FD35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0E3FD" w14:textId="77777777" w:rsidR="006F023F" w:rsidRDefault="006F023F">
            <w:pPr>
              <w:pStyle w:val="TAC"/>
              <w:ind w:left="-57"/>
              <w:rPr>
                <w:rFonts w:cs="Arial"/>
                <w:w w:val="58"/>
              </w:rPr>
            </w:pPr>
            <w:r>
              <w:t>-1</w:t>
            </w:r>
          </w:p>
        </w:tc>
      </w:tr>
      <w:tr w:rsidR="006F023F" w14:paraId="49382520"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6DA3D71D"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1</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80551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4D403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5C7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F6035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EBC12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5DE2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BB304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87375"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B20A9F"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4E5BA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F63C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44573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D18A4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B1B3D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CD28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4C72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C8FBA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B49B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F83B6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C18F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786A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66F38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99DAA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664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184A3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317F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1C10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6D6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32D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2B0E0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C573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AB8E7"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946B09"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DAFF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786EB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3B60A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F6E2A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61ABD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9E6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E6C59E" w14:textId="77777777" w:rsidR="006F023F" w:rsidRDefault="006F023F">
            <w:pPr>
              <w:pStyle w:val="TAC"/>
              <w:ind w:left="-57"/>
              <w:rPr>
                <w:rFonts w:cs="Arial"/>
                <w:w w:val="58"/>
              </w:rPr>
            </w:pPr>
            <w:r>
              <w:t>1</w:t>
            </w:r>
          </w:p>
        </w:tc>
      </w:tr>
      <w:tr w:rsidR="006F023F" w14:paraId="5FA474DE"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09F517AB"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2</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99A2D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08A9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DA72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2FCC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753A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21EC5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48C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4FAA08"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3ABC64"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5A06B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C18CA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3CBBA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F7D4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9597C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EB83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1275C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3D6FF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D4FA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60D0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8F22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1D429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90D6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6F9A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80E69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1B8A7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9C06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AC354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84164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57211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9E63B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58D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E4C0D2"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C62636"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4AB0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11007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4C549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5D9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7047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3C6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B0E095" w14:textId="77777777" w:rsidR="006F023F" w:rsidRDefault="006F023F">
            <w:pPr>
              <w:pStyle w:val="TAC"/>
              <w:ind w:left="-57"/>
              <w:rPr>
                <w:rFonts w:cs="Arial"/>
                <w:w w:val="58"/>
              </w:rPr>
            </w:pPr>
            <w:r>
              <w:t>1</w:t>
            </w:r>
          </w:p>
        </w:tc>
      </w:tr>
      <w:tr w:rsidR="006F023F" w14:paraId="6D9B1014"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43244017"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3</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BB8B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8CD8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51298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B3F5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EEF1B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C118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F8971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A5381"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F27493"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EF6D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01060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105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4E9EF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4E1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5934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DF1DD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8E3A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914A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8F8B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9A0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2E886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379A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F22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7268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2A153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7C11E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C6C21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111F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ECE3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14E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4AFB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D5CA0"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72BF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EE3A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57B0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0AAD2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1B2B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5218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070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BCA41" w14:textId="77777777" w:rsidR="006F023F" w:rsidRDefault="006F023F">
            <w:pPr>
              <w:pStyle w:val="TAC"/>
              <w:ind w:left="-57"/>
              <w:rPr>
                <w:rFonts w:cs="Arial"/>
                <w:w w:val="58"/>
              </w:rPr>
            </w:pPr>
            <w:r>
              <w:t>-1</w:t>
            </w:r>
          </w:p>
        </w:tc>
      </w:tr>
      <w:tr w:rsidR="006F023F" w14:paraId="321BF41E"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70C4C1C1"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4</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49F7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9582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7893B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76D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AEA36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0461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4CE03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42FA0C"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7F643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390B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4232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6A66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2A9F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3B822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FD5D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F6D69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9392E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7BAA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3F7E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79B4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CFE2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F3F0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23B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DCE0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A8A3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A6000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5B340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E8C32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335E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8812D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46E0B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707C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61FB1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EB6C9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9E2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69EC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B020F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ED7F4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938B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4271FF" w14:textId="77777777" w:rsidR="006F023F" w:rsidRDefault="006F023F">
            <w:pPr>
              <w:pStyle w:val="TAC"/>
              <w:ind w:left="-57"/>
              <w:rPr>
                <w:rFonts w:cs="Arial"/>
                <w:w w:val="58"/>
              </w:rPr>
            </w:pPr>
            <w:r>
              <w:t>1</w:t>
            </w:r>
          </w:p>
        </w:tc>
      </w:tr>
      <w:tr w:rsidR="006F023F" w14:paraId="5DCDD66F"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7570EA61"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5</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DC700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C22F2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96F17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BAFC7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504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2B383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1900A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3B02FA"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EDF17D"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5F28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45B5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4934C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7A55B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361E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4C2ED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AE3E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174A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4817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57431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B59E2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1EF8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DE27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57DF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6F4AC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953F9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B44DC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18BCA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A726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D4303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4B64E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BF75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FBDE2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8758EF"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6BBA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EF7B8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62CA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0FBA9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77150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6F12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53CE5" w14:textId="77777777" w:rsidR="006F023F" w:rsidRDefault="006F023F">
            <w:pPr>
              <w:pStyle w:val="TAC"/>
              <w:ind w:left="-57"/>
              <w:rPr>
                <w:rFonts w:cs="Arial"/>
                <w:w w:val="58"/>
              </w:rPr>
            </w:pPr>
            <w:r>
              <w:t>-1</w:t>
            </w:r>
          </w:p>
        </w:tc>
      </w:tr>
      <w:tr w:rsidR="006F023F" w14:paraId="0E0957D3"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CA857D6"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6</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3E7BB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068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913E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1FD71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C24E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0F36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35D04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8490FC"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BACED1"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CF5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F433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4263C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FBB2F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0DCBD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5167E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0B9AE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425A2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A240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5C6E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FDB23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AB7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47F91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ADC1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9386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0521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DD6F6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07D05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D027C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9287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6D0E2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C5FC5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6E5238"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552C87"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9E60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1A49C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C0ED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22EC0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C5CE2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20FD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A5D5D6" w14:textId="77777777" w:rsidR="006F023F" w:rsidRDefault="006F023F">
            <w:pPr>
              <w:pStyle w:val="TAC"/>
              <w:ind w:left="-57"/>
              <w:rPr>
                <w:rFonts w:cs="Arial"/>
                <w:w w:val="58"/>
              </w:rPr>
            </w:pPr>
            <w:r>
              <w:t>1</w:t>
            </w:r>
          </w:p>
        </w:tc>
      </w:tr>
      <w:tr w:rsidR="006F023F" w14:paraId="0AFA4D1B"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177AEE7B"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7</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B9A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C8AD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6648E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07524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EC6CE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19833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CCF8B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6EE68B"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F165A"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9227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CB3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DBC27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0A2D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33770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6B3E5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43327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F32B0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C5E5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07661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3A1C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C2E01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1C533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10B9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15A86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EAFC8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E7520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421E0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878DD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98F5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DD618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F2B50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18CB75"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41F429"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40AC9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B46E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4BB80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E0A40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01DAE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372CB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BAD7EC" w14:textId="77777777" w:rsidR="006F023F" w:rsidRDefault="006F023F">
            <w:pPr>
              <w:pStyle w:val="TAC"/>
              <w:ind w:left="-57"/>
              <w:rPr>
                <w:rFonts w:cs="Arial"/>
                <w:w w:val="58"/>
              </w:rPr>
            </w:pPr>
            <w:r>
              <w:t>1</w:t>
            </w:r>
          </w:p>
        </w:tc>
      </w:tr>
      <w:tr w:rsidR="006F023F" w14:paraId="52CC167F"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3F6CCC84"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8</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EEB74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F9D1A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D73C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7F46E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D0BD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C01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233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439FC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450AE"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80B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B949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F401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1A7BC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0BA82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EF41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266C2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10A3B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653AC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8CF74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82D5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F08A2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F08CF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5D1D0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2E5C1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8FEF6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0A88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ADEF8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CBCA0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11D47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10D15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3BD6F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B28BD6"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5CDE"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169F7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08AD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0C636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4E50E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8218F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038E6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B99E7" w14:textId="77777777" w:rsidR="006F023F" w:rsidRDefault="006F023F">
            <w:pPr>
              <w:pStyle w:val="TAC"/>
              <w:ind w:left="-57"/>
              <w:rPr>
                <w:rFonts w:cs="Arial"/>
                <w:w w:val="58"/>
              </w:rPr>
            </w:pPr>
            <w:r>
              <w:t>1</w:t>
            </w:r>
          </w:p>
        </w:tc>
      </w:tr>
      <w:tr w:rsidR="006F023F" w14:paraId="3FA84286" w14:textId="77777777" w:rsidTr="006F023F">
        <w:tc>
          <w:tcPr>
            <w:tcW w:w="7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FitText/>
            <w:hideMark/>
          </w:tcPr>
          <w:p w14:paraId="7A87EF55" w14:textId="77777777" w:rsidR="006F023F" w:rsidRDefault="006F023F">
            <w:pPr>
              <w:pStyle w:val="TAC"/>
              <w:ind w:left="-57"/>
              <w:rPr>
                <w:w w:val="99"/>
              </w:rPr>
            </w:pPr>
            <w:r w:rsidRPr="00AE2984">
              <w:rPr>
                <w:spacing w:val="6"/>
              </w:rPr>
              <w:t>C</w:t>
            </w:r>
            <w:r w:rsidRPr="00AE2984">
              <w:rPr>
                <w:spacing w:val="6"/>
                <w:vertAlign w:val="subscript"/>
              </w:rPr>
              <w:t>ss,40,3</w:t>
            </w:r>
            <w:r w:rsidRPr="00AE2984">
              <w:rPr>
                <w:spacing w:val="4"/>
                <w:vertAlign w:val="subscript"/>
              </w:rPr>
              <w:t>9</w:t>
            </w:r>
          </w:p>
        </w:tc>
        <w:tc>
          <w:tcPr>
            <w:tcW w:w="24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F590F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7C5D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D04E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B2A05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BDCB79"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33BEB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76F0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DC555C"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38C20" w14:textId="77777777" w:rsidR="006F023F" w:rsidRDefault="006F023F">
            <w:pPr>
              <w:pStyle w:val="TAC"/>
              <w:ind w:left="-57"/>
              <w:rPr>
                <w:rFonts w:cs="Arial"/>
                <w:w w:val="58"/>
              </w:rPr>
            </w:pPr>
            <w:r>
              <w:t>1</w:t>
            </w:r>
          </w:p>
        </w:tc>
        <w:tc>
          <w:tcPr>
            <w:tcW w:w="2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E3A26F"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B4B1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DBEE1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48FE0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65C6A"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40A6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1EE3BC"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3927E"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7B48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058733"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204F1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865171"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F0A3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6768E5"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300A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4C2D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8391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79EAA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2AF17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7E26F0"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8B4C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B3BB7"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9E88AA"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EDA989" w14:textId="77777777" w:rsidR="006F023F" w:rsidRDefault="006F023F">
            <w:pPr>
              <w:pStyle w:val="TAC"/>
              <w:ind w:left="-57"/>
              <w:rPr>
                <w:rFonts w:cs="Arial"/>
                <w:w w:val="58"/>
              </w:rPr>
            </w:pPr>
            <w:r>
              <w:t>1</w:t>
            </w:r>
          </w:p>
        </w:tc>
        <w:tc>
          <w:tcPr>
            <w:tcW w:w="22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8DED6B"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DA1D6D"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A7CC98"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0AF92"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3C5166"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0B9C54" w14:textId="77777777" w:rsidR="006F023F" w:rsidRDefault="006F023F">
            <w:pPr>
              <w:pStyle w:val="TAC"/>
              <w:ind w:left="-57"/>
              <w:rPr>
                <w:rFonts w:cs="Arial"/>
                <w:w w:val="58"/>
              </w:rPr>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94065" w14:textId="77777777" w:rsidR="006F023F" w:rsidRDefault="006F023F">
            <w:pPr>
              <w:pStyle w:val="TAC"/>
              <w:ind w:left="-57"/>
              <w:rPr>
                <w:rFonts w:cs="Arial"/>
                <w:w w:val="58"/>
              </w:rPr>
            </w:pPr>
            <w:r>
              <w:t>1</w:t>
            </w:r>
          </w:p>
        </w:tc>
      </w:tr>
    </w:tbl>
    <w:p w14:paraId="350CF4BC" w14:textId="77777777" w:rsidR="006F023F" w:rsidRDefault="006F023F" w:rsidP="006F023F"/>
    <w:p w14:paraId="4D1592E8" w14:textId="77777777" w:rsidR="006F023F" w:rsidRDefault="006F023F" w:rsidP="006F023F">
      <w:r>
        <w:t xml:space="preserve">The bits are transmitted in order from left to right, i.e., column 2 corresponds to index j=0 and the rightmost column corresponds to index j=39. </w:t>
      </w:r>
    </w:p>
    <w:p w14:paraId="4FB1BA7A" w14:textId="77777777" w:rsidR="006F023F" w:rsidRDefault="006F023F" w:rsidP="006F023F">
      <w:pPr>
        <w:pStyle w:val="TH"/>
      </w:pPr>
      <w:r>
        <w:t>Table 16B: E-HICH and E-RGCH signature hopping pattern</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1131"/>
        <w:gridCol w:w="1116"/>
        <w:gridCol w:w="1131"/>
      </w:tblGrid>
      <w:tr w:rsidR="006F023F" w14:paraId="5D937DE2" w14:textId="77777777" w:rsidTr="006F023F">
        <w:trPr>
          <w:cantSplit/>
          <w:trHeight w:hRule="exact" w:val="227"/>
          <w:jc w:val="center"/>
        </w:trPr>
        <w:tc>
          <w:tcPr>
            <w:tcW w:w="0" w:type="auto"/>
            <w:vMerge w:val="restart"/>
            <w:tcBorders>
              <w:top w:val="single" w:sz="4" w:space="0" w:color="auto"/>
              <w:left w:val="single" w:sz="4" w:space="0" w:color="auto"/>
              <w:bottom w:val="single" w:sz="12" w:space="0" w:color="auto"/>
              <w:right w:val="single" w:sz="4" w:space="0" w:color="auto"/>
            </w:tcBorders>
            <w:hideMark/>
          </w:tcPr>
          <w:p w14:paraId="704BBF3F" w14:textId="77777777" w:rsidR="006F023F" w:rsidRDefault="006F023F">
            <w:pPr>
              <w:pStyle w:val="BodyText"/>
              <w:jc w:val="center"/>
            </w:pPr>
            <w:r>
              <w:t xml:space="preserve">Sequence index </w:t>
            </w:r>
            <w:r>
              <w:rPr>
                <w:i/>
                <w:iCs/>
              </w:rPr>
              <w:t>l</w:t>
            </w:r>
          </w:p>
        </w:tc>
        <w:tc>
          <w:tcPr>
            <w:tcW w:w="0" w:type="auto"/>
            <w:gridSpan w:val="3"/>
            <w:tcBorders>
              <w:top w:val="single" w:sz="4" w:space="0" w:color="auto"/>
              <w:left w:val="single" w:sz="4" w:space="0" w:color="auto"/>
              <w:bottom w:val="nil"/>
              <w:right w:val="single" w:sz="4" w:space="0" w:color="auto"/>
            </w:tcBorders>
            <w:hideMark/>
          </w:tcPr>
          <w:p w14:paraId="24F4C76E" w14:textId="77777777" w:rsidR="006F023F" w:rsidRDefault="006F023F">
            <w:pPr>
              <w:pStyle w:val="BodyText"/>
              <w:jc w:val="center"/>
              <w:rPr>
                <w:i/>
                <w:iCs/>
                <w:lang w:val="nb-NO"/>
              </w:rPr>
            </w:pPr>
            <w:r>
              <w:rPr>
                <w:lang w:val="nb-NO"/>
              </w:rPr>
              <w:t xml:space="preserve">Row index </w:t>
            </w:r>
            <w:r>
              <w:rPr>
                <w:i/>
                <w:iCs/>
                <w:lang w:val="nb-NO"/>
              </w:rPr>
              <w:t>m(i)</w:t>
            </w:r>
            <w:r>
              <w:rPr>
                <w:lang w:val="nb-NO"/>
              </w:rPr>
              <w:t xml:space="preserve"> for slot </w:t>
            </w:r>
            <w:r>
              <w:rPr>
                <w:i/>
                <w:iCs/>
                <w:lang w:val="nb-NO"/>
              </w:rPr>
              <w:t>i</w:t>
            </w:r>
          </w:p>
        </w:tc>
      </w:tr>
      <w:tr w:rsidR="006F023F" w14:paraId="6594FE47" w14:textId="77777777" w:rsidTr="006F023F">
        <w:trPr>
          <w:cantSplit/>
          <w:trHeight w:hRule="exact" w:val="227"/>
          <w:jc w:val="center"/>
        </w:trPr>
        <w:tc>
          <w:tcPr>
            <w:tcW w:w="0" w:type="auto"/>
            <w:vMerge/>
            <w:tcBorders>
              <w:top w:val="single" w:sz="4" w:space="0" w:color="auto"/>
              <w:left w:val="single" w:sz="4" w:space="0" w:color="auto"/>
              <w:bottom w:val="single" w:sz="12" w:space="0" w:color="auto"/>
              <w:right w:val="single" w:sz="4" w:space="0" w:color="auto"/>
            </w:tcBorders>
            <w:vAlign w:val="center"/>
            <w:hideMark/>
          </w:tcPr>
          <w:p w14:paraId="7E512668" w14:textId="77777777" w:rsidR="006F023F" w:rsidRDefault="006F023F">
            <w:pPr>
              <w:spacing w:after="0"/>
            </w:pPr>
          </w:p>
        </w:tc>
        <w:tc>
          <w:tcPr>
            <w:tcW w:w="0" w:type="auto"/>
            <w:tcBorders>
              <w:top w:val="nil"/>
              <w:left w:val="single" w:sz="4" w:space="0" w:color="auto"/>
              <w:bottom w:val="single" w:sz="12" w:space="0" w:color="auto"/>
              <w:right w:val="single" w:sz="4" w:space="0" w:color="auto"/>
            </w:tcBorders>
            <w:hideMark/>
          </w:tcPr>
          <w:p w14:paraId="0A3B65C9" w14:textId="77777777" w:rsidR="006F023F" w:rsidRDefault="006F023F">
            <w:pPr>
              <w:pStyle w:val="BodyText"/>
              <w:jc w:val="center"/>
            </w:pPr>
            <w:r>
              <w:rPr>
                <w:position w:val="-6"/>
              </w:rPr>
              <w:object w:dxaOrig="915" w:dyaOrig="240" w14:anchorId="0B65F4E1">
                <v:shape id="_x0000_i1040" type="#_x0000_t75" style="width:45.5pt;height:12.25pt" o:ole="">
                  <v:imagedata r:id="rId47" o:title=""/>
                </v:shape>
                <o:OLEObject Type="Embed" ProgID="Equation.3" ShapeID="_x0000_i1040" DrawAspect="Content" ObjectID="_1461152322" r:id="rId48"/>
              </w:object>
            </w:r>
          </w:p>
        </w:tc>
        <w:tc>
          <w:tcPr>
            <w:tcW w:w="0" w:type="auto"/>
            <w:tcBorders>
              <w:top w:val="nil"/>
              <w:left w:val="single" w:sz="4" w:space="0" w:color="auto"/>
              <w:bottom w:val="single" w:sz="12" w:space="0" w:color="auto"/>
              <w:right w:val="single" w:sz="4" w:space="0" w:color="auto"/>
            </w:tcBorders>
            <w:hideMark/>
          </w:tcPr>
          <w:p w14:paraId="23BC8931" w14:textId="77777777" w:rsidR="006F023F" w:rsidRDefault="006F023F">
            <w:pPr>
              <w:pStyle w:val="BodyText"/>
              <w:jc w:val="center"/>
            </w:pPr>
            <w:r>
              <w:rPr>
                <w:position w:val="-6"/>
              </w:rPr>
              <w:object w:dxaOrig="900" w:dyaOrig="255" w14:anchorId="6170234B">
                <v:shape id="_x0000_i1041" type="#_x0000_t75" style="width:44.85pt;height:12.9pt" o:ole="">
                  <v:imagedata r:id="rId49" o:title=""/>
                </v:shape>
                <o:OLEObject Type="Embed" ProgID="Equation.3" ShapeID="_x0000_i1041" DrawAspect="Content" ObjectID="_1461152323" r:id="rId50"/>
              </w:object>
            </w:r>
          </w:p>
        </w:tc>
        <w:tc>
          <w:tcPr>
            <w:tcW w:w="0" w:type="auto"/>
            <w:tcBorders>
              <w:top w:val="nil"/>
              <w:left w:val="single" w:sz="4" w:space="0" w:color="auto"/>
              <w:bottom w:val="single" w:sz="12" w:space="0" w:color="auto"/>
              <w:right w:val="single" w:sz="4" w:space="0" w:color="auto"/>
            </w:tcBorders>
            <w:hideMark/>
          </w:tcPr>
          <w:p w14:paraId="12E7E6FC" w14:textId="77777777" w:rsidR="006F023F" w:rsidRDefault="006F023F">
            <w:pPr>
              <w:pStyle w:val="BodyText"/>
              <w:jc w:val="center"/>
            </w:pPr>
            <w:r>
              <w:rPr>
                <w:position w:val="-6"/>
              </w:rPr>
              <w:object w:dxaOrig="915" w:dyaOrig="255" w14:anchorId="2606DFFF">
                <v:shape id="_x0000_i1042" type="#_x0000_t75" style="width:45.5pt;height:12.9pt" o:ole="">
                  <v:imagedata r:id="rId51" o:title=""/>
                </v:shape>
                <o:OLEObject Type="Embed" ProgID="Equation.3" ShapeID="_x0000_i1042" DrawAspect="Content" ObjectID="_1461152324" r:id="rId52"/>
              </w:object>
            </w:r>
          </w:p>
        </w:tc>
      </w:tr>
      <w:tr w:rsidR="006F023F" w14:paraId="54227DFB" w14:textId="77777777" w:rsidTr="006F023F">
        <w:trPr>
          <w:trHeight w:hRule="exact" w:val="227"/>
          <w:jc w:val="center"/>
        </w:trPr>
        <w:tc>
          <w:tcPr>
            <w:tcW w:w="0" w:type="auto"/>
            <w:tcBorders>
              <w:top w:val="single" w:sz="12" w:space="0" w:color="auto"/>
              <w:left w:val="single" w:sz="4" w:space="0" w:color="auto"/>
              <w:bottom w:val="single" w:sz="4" w:space="0" w:color="auto"/>
              <w:right w:val="single" w:sz="4" w:space="0" w:color="auto"/>
            </w:tcBorders>
            <w:hideMark/>
          </w:tcPr>
          <w:p w14:paraId="1FEBD47E" w14:textId="77777777" w:rsidR="006F023F" w:rsidRDefault="006F023F">
            <w:pPr>
              <w:pStyle w:val="BodyText"/>
              <w:jc w:val="center"/>
            </w:pPr>
            <w:r>
              <w:t>0</w:t>
            </w:r>
          </w:p>
        </w:tc>
        <w:tc>
          <w:tcPr>
            <w:tcW w:w="0" w:type="auto"/>
            <w:tcBorders>
              <w:top w:val="single" w:sz="12" w:space="0" w:color="auto"/>
              <w:left w:val="single" w:sz="4" w:space="0" w:color="auto"/>
              <w:bottom w:val="single" w:sz="4" w:space="0" w:color="auto"/>
              <w:right w:val="single" w:sz="4" w:space="0" w:color="auto"/>
            </w:tcBorders>
            <w:hideMark/>
          </w:tcPr>
          <w:p w14:paraId="3543B26D" w14:textId="77777777" w:rsidR="006F023F" w:rsidRDefault="006F023F">
            <w:pPr>
              <w:jc w:val="center"/>
              <w:rPr>
                <w:rFonts w:ascii="Arial" w:hAnsi="Arial" w:cs="Arial"/>
              </w:rPr>
            </w:pPr>
            <w:r>
              <w:t>0</w:t>
            </w:r>
          </w:p>
        </w:tc>
        <w:tc>
          <w:tcPr>
            <w:tcW w:w="0" w:type="auto"/>
            <w:tcBorders>
              <w:top w:val="single" w:sz="12" w:space="0" w:color="auto"/>
              <w:left w:val="single" w:sz="4" w:space="0" w:color="auto"/>
              <w:bottom w:val="single" w:sz="4" w:space="0" w:color="auto"/>
              <w:right w:val="single" w:sz="4" w:space="0" w:color="auto"/>
            </w:tcBorders>
            <w:hideMark/>
          </w:tcPr>
          <w:p w14:paraId="0120D279" w14:textId="77777777" w:rsidR="006F023F" w:rsidRDefault="006F023F">
            <w:pPr>
              <w:jc w:val="center"/>
              <w:rPr>
                <w:rFonts w:ascii="Arial" w:hAnsi="Arial" w:cs="Arial"/>
              </w:rPr>
            </w:pPr>
            <w:r>
              <w:t>2</w:t>
            </w:r>
          </w:p>
        </w:tc>
        <w:tc>
          <w:tcPr>
            <w:tcW w:w="0" w:type="auto"/>
            <w:tcBorders>
              <w:top w:val="single" w:sz="12" w:space="0" w:color="auto"/>
              <w:left w:val="single" w:sz="4" w:space="0" w:color="auto"/>
              <w:bottom w:val="single" w:sz="4" w:space="0" w:color="auto"/>
              <w:right w:val="single" w:sz="4" w:space="0" w:color="auto"/>
            </w:tcBorders>
            <w:hideMark/>
          </w:tcPr>
          <w:p w14:paraId="63371B63" w14:textId="77777777" w:rsidR="006F023F" w:rsidRDefault="006F023F">
            <w:pPr>
              <w:jc w:val="center"/>
              <w:rPr>
                <w:rFonts w:ascii="Arial" w:hAnsi="Arial" w:cs="Arial"/>
              </w:rPr>
            </w:pPr>
            <w:r>
              <w:t>13</w:t>
            </w:r>
          </w:p>
        </w:tc>
      </w:tr>
      <w:tr w:rsidR="006F023F" w14:paraId="6E2A7933"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A47E365" w14:textId="77777777" w:rsidR="006F023F" w:rsidRDefault="006F023F">
            <w:pPr>
              <w:pStyle w:val="BodyText"/>
              <w:jc w:val="center"/>
            </w:pPr>
            <w:r>
              <w:t>1</w:t>
            </w:r>
          </w:p>
        </w:tc>
        <w:tc>
          <w:tcPr>
            <w:tcW w:w="0" w:type="auto"/>
            <w:tcBorders>
              <w:top w:val="single" w:sz="4" w:space="0" w:color="auto"/>
              <w:left w:val="single" w:sz="4" w:space="0" w:color="auto"/>
              <w:bottom w:val="single" w:sz="4" w:space="0" w:color="auto"/>
              <w:right w:val="single" w:sz="4" w:space="0" w:color="auto"/>
            </w:tcBorders>
            <w:hideMark/>
          </w:tcPr>
          <w:p w14:paraId="42EB7208" w14:textId="77777777" w:rsidR="006F023F" w:rsidRDefault="006F023F">
            <w:pPr>
              <w:jc w:val="center"/>
              <w:rPr>
                <w:rFonts w:ascii="Arial" w:hAnsi="Arial" w:cs="Arial"/>
              </w:rPr>
            </w:pPr>
            <w:r>
              <w:t>1</w:t>
            </w:r>
          </w:p>
        </w:tc>
        <w:tc>
          <w:tcPr>
            <w:tcW w:w="0" w:type="auto"/>
            <w:tcBorders>
              <w:top w:val="single" w:sz="4" w:space="0" w:color="auto"/>
              <w:left w:val="single" w:sz="4" w:space="0" w:color="auto"/>
              <w:bottom w:val="single" w:sz="4" w:space="0" w:color="auto"/>
              <w:right w:val="single" w:sz="4" w:space="0" w:color="auto"/>
            </w:tcBorders>
            <w:hideMark/>
          </w:tcPr>
          <w:p w14:paraId="5D827CAA" w14:textId="77777777" w:rsidR="006F023F" w:rsidRDefault="006F023F">
            <w:pPr>
              <w:jc w:val="center"/>
              <w:rPr>
                <w:rFonts w:ascii="Arial" w:hAnsi="Arial" w:cs="Arial"/>
              </w:rPr>
            </w:pPr>
            <w:r>
              <w:t>18</w:t>
            </w:r>
          </w:p>
        </w:tc>
        <w:tc>
          <w:tcPr>
            <w:tcW w:w="0" w:type="auto"/>
            <w:tcBorders>
              <w:top w:val="single" w:sz="4" w:space="0" w:color="auto"/>
              <w:left w:val="single" w:sz="4" w:space="0" w:color="auto"/>
              <w:bottom w:val="single" w:sz="4" w:space="0" w:color="auto"/>
              <w:right w:val="single" w:sz="4" w:space="0" w:color="auto"/>
            </w:tcBorders>
            <w:hideMark/>
          </w:tcPr>
          <w:p w14:paraId="71F564D7" w14:textId="77777777" w:rsidR="006F023F" w:rsidRDefault="006F023F">
            <w:pPr>
              <w:jc w:val="center"/>
              <w:rPr>
                <w:rFonts w:ascii="Arial" w:hAnsi="Arial" w:cs="Arial"/>
              </w:rPr>
            </w:pPr>
            <w:r>
              <w:t>18</w:t>
            </w:r>
          </w:p>
        </w:tc>
      </w:tr>
      <w:tr w:rsidR="006F023F" w14:paraId="5A31F317"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6E788559" w14:textId="77777777" w:rsidR="006F023F" w:rsidRDefault="006F023F">
            <w:pPr>
              <w:pStyle w:val="BodyText"/>
              <w:jc w:val="center"/>
            </w:pPr>
            <w:r>
              <w:t>2</w:t>
            </w:r>
          </w:p>
        </w:tc>
        <w:tc>
          <w:tcPr>
            <w:tcW w:w="0" w:type="auto"/>
            <w:tcBorders>
              <w:top w:val="single" w:sz="4" w:space="0" w:color="auto"/>
              <w:left w:val="single" w:sz="4" w:space="0" w:color="auto"/>
              <w:bottom w:val="single" w:sz="4" w:space="0" w:color="auto"/>
              <w:right w:val="single" w:sz="4" w:space="0" w:color="auto"/>
            </w:tcBorders>
            <w:hideMark/>
          </w:tcPr>
          <w:p w14:paraId="20A08FDC" w14:textId="77777777" w:rsidR="006F023F" w:rsidRDefault="006F023F">
            <w:pPr>
              <w:jc w:val="center"/>
              <w:rPr>
                <w:rFonts w:ascii="Arial" w:hAnsi="Arial" w:cs="Arial"/>
              </w:rPr>
            </w:pPr>
            <w:r>
              <w:t>2</w:t>
            </w:r>
          </w:p>
        </w:tc>
        <w:tc>
          <w:tcPr>
            <w:tcW w:w="0" w:type="auto"/>
            <w:tcBorders>
              <w:top w:val="single" w:sz="4" w:space="0" w:color="auto"/>
              <w:left w:val="single" w:sz="4" w:space="0" w:color="auto"/>
              <w:bottom w:val="single" w:sz="4" w:space="0" w:color="auto"/>
              <w:right w:val="single" w:sz="4" w:space="0" w:color="auto"/>
            </w:tcBorders>
            <w:hideMark/>
          </w:tcPr>
          <w:p w14:paraId="4ABBAD62" w14:textId="77777777" w:rsidR="006F023F" w:rsidRDefault="006F023F">
            <w:pPr>
              <w:jc w:val="center"/>
              <w:rPr>
                <w:rFonts w:ascii="Arial" w:hAnsi="Arial" w:cs="Arial"/>
              </w:rPr>
            </w:pPr>
            <w:r>
              <w:t>8</w:t>
            </w:r>
          </w:p>
        </w:tc>
        <w:tc>
          <w:tcPr>
            <w:tcW w:w="0" w:type="auto"/>
            <w:tcBorders>
              <w:top w:val="single" w:sz="4" w:space="0" w:color="auto"/>
              <w:left w:val="single" w:sz="4" w:space="0" w:color="auto"/>
              <w:bottom w:val="single" w:sz="4" w:space="0" w:color="auto"/>
              <w:right w:val="single" w:sz="4" w:space="0" w:color="auto"/>
            </w:tcBorders>
            <w:hideMark/>
          </w:tcPr>
          <w:p w14:paraId="1CF766DD" w14:textId="77777777" w:rsidR="006F023F" w:rsidRDefault="006F023F">
            <w:pPr>
              <w:jc w:val="center"/>
              <w:rPr>
                <w:rFonts w:ascii="Arial" w:hAnsi="Arial" w:cs="Arial"/>
              </w:rPr>
            </w:pPr>
            <w:r>
              <w:t>33</w:t>
            </w:r>
          </w:p>
        </w:tc>
      </w:tr>
      <w:tr w:rsidR="006F023F" w14:paraId="0E74BE79"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947AC25" w14:textId="77777777" w:rsidR="006F023F" w:rsidRDefault="006F023F">
            <w:pPr>
              <w:pStyle w:val="BodyText"/>
              <w:jc w:val="center"/>
            </w:pPr>
            <w:r>
              <w:t>3</w:t>
            </w:r>
          </w:p>
        </w:tc>
        <w:tc>
          <w:tcPr>
            <w:tcW w:w="0" w:type="auto"/>
            <w:tcBorders>
              <w:top w:val="single" w:sz="4" w:space="0" w:color="auto"/>
              <w:left w:val="single" w:sz="4" w:space="0" w:color="auto"/>
              <w:bottom w:val="single" w:sz="4" w:space="0" w:color="auto"/>
              <w:right w:val="single" w:sz="4" w:space="0" w:color="auto"/>
            </w:tcBorders>
            <w:hideMark/>
          </w:tcPr>
          <w:p w14:paraId="5DA3EBC5" w14:textId="77777777" w:rsidR="006F023F" w:rsidRDefault="006F023F">
            <w:pPr>
              <w:jc w:val="center"/>
              <w:rPr>
                <w:rFonts w:ascii="Arial" w:hAnsi="Arial" w:cs="Arial"/>
              </w:rPr>
            </w:pPr>
            <w:r>
              <w:t>3</w:t>
            </w:r>
          </w:p>
        </w:tc>
        <w:tc>
          <w:tcPr>
            <w:tcW w:w="0" w:type="auto"/>
            <w:tcBorders>
              <w:top w:val="single" w:sz="4" w:space="0" w:color="auto"/>
              <w:left w:val="single" w:sz="4" w:space="0" w:color="auto"/>
              <w:bottom w:val="single" w:sz="4" w:space="0" w:color="auto"/>
              <w:right w:val="single" w:sz="4" w:space="0" w:color="auto"/>
            </w:tcBorders>
            <w:hideMark/>
          </w:tcPr>
          <w:p w14:paraId="7498C6B8" w14:textId="77777777" w:rsidR="006F023F" w:rsidRDefault="006F023F">
            <w:pPr>
              <w:jc w:val="center"/>
              <w:rPr>
                <w:rFonts w:ascii="Arial" w:hAnsi="Arial" w:cs="Arial"/>
              </w:rPr>
            </w:pPr>
            <w:r>
              <w:t>16</w:t>
            </w:r>
          </w:p>
        </w:tc>
        <w:tc>
          <w:tcPr>
            <w:tcW w:w="0" w:type="auto"/>
            <w:tcBorders>
              <w:top w:val="single" w:sz="4" w:space="0" w:color="auto"/>
              <w:left w:val="single" w:sz="4" w:space="0" w:color="auto"/>
              <w:bottom w:val="single" w:sz="4" w:space="0" w:color="auto"/>
              <w:right w:val="single" w:sz="4" w:space="0" w:color="auto"/>
            </w:tcBorders>
            <w:hideMark/>
          </w:tcPr>
          <w:p w14:paraId="240C7F1A" w14:textId="77777777" w:rsidR="006F023F" w:rsidRDefault="006F023F">
            <w:pPr>
              <w:jc w:val="center"/>
              <w:rPr>
                <w:rFonts w:ascii="Arial" w:hAnsi="Arial" w:cs="Arial"/>
              </w:rPr>
            </w:pPr>
            <w:r>
              <w:t>32</w:t>
            </w:r>
          </w:p>
        </w:tc>
      </w:tr>
      <w:tr w:rsidR="006F023F" w14:paraId="3D6C214F"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2FBBDA03" w14:textId="77777777" w:rsidR="006F023F" w:rsidRDefault="006F023F">
            <w:pPr>
              <w:pStyle w:val="BodyText"/>
              <w:jc w:val="center"/>
            </w:pPr>
            <w:r>
              <w:t>4</w:t>
            </w:r>
          </w:p>
        </w:tc>
        <w:tc>
          <w:tcPr>
            <w:tcW w:w="0" w:type="auto"/>
            <w:tcBorders>
              <w:top w:val="single" w:sz="4" w:space="0" w:color="auto"/>
              <w:left w:val="single" w:sz="4" w:space="0" w:color="auto"/>
              <w:bottom w:val="single" w:sz="4" w:space="0" w:color="auto"/>
              <w:right w:val="single" w:sz="4" w:space="0" w:color="auto"/>
            </w:tcBorders>
            <w:hideMark/>
          </w:tcPr>
          <w:p w14:paraId="54A76574" w14:textId="77777777" w:rsidR="006F023F" w:rsidRDefault="006F023F">
            <w:pPr>
              <w:jc w:val="center"/>
              <w:rPr>
                <w:rFonts w:ascii="Arial" w:hAnsi="Arial" w:cs="Arial"/>
              </w:rPr>
            </w:pPr>
            <w:r>
              <w:t>4</w:t>
            </w:r>
          </w:p>
        </w:tc>
        <w:tc>
          <w:tcPr>
            <w:tcW w:w="0" w:type="auto"/>
            <w:tcBorders>
              <w:top w:val="single" w:sz="4" w:space="0" w:color="auto"/>
              <w:left w:val="single" w:sz="4" w:space="0" w:color="auto"/>
              <w:bottom w:val="single" w:sz="4" w:space="0" w:color="auto"/>
              <w:right w:val="single" w:sz="4" w:space="0" w:color="auto"/>
            </w:tcBorders>
            <w:hideMark/>
          </w:tcPr>
          <w:p w14:paraId="34EBEE1B" w14:textId="77777777" w:rsidR="006F023F" w:rsidRDefault="006F023F">
            <w:pPr>
              <w:jc w:val="center"/>
              <w:rPr>
                <w:rFonts w:ascii="Arial" w:hAnsi="Arial" w:cs="Arial"/>
              </w:rPr>
            </w:pPr>
            <w:r>
              <w:t>13</w:t>
            </w:r>
          </w:p>
        </w:tc>
        <w:tc>
          <w:tcPr>
            <w:tcW w:w="0" w:type="auto"/>
            <w:tcBorders>
              <w:top w:val="single" w:sz="4" w:space="0" w:color="auto"/>
              <w:left w:val="single" w:sz="4" w:space="0" w:color="auto"/>
              <w:bottom w:val="single" w:sz="4" w:space="0" w:color="auto"/>
              <w:right w:val="single" w:sz="4" w:space="0" w:color="auto"/>
            </w:tcBorders>
            <w:hideMark/>
          </w:tcPr>
          <w:p w14:paraId="5A1A48EA" w14:textId="77777777" w:rsidR="006F023F" w:rsidRDefault="006F023F">
            <w:pPr>
              <w:jc w:val="center"/>
              <w:rPr>
                <w:rFonts w:ascii="Arial" w:hAnsi="Arial" w:cs="Arial"/>
              </w:rPr>
            </w:pPr>
            <w:r>
              <w:t>10</w:t>
            </w:r>
          </w:p>
        </w:tc>
      </w:tr>
      <w:tr w:rsidR="006F023F" w14:paraId="15D734D8"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7846A78A" w14:textId="77777777" w:rsidR="006F023F" w:rsidRDefault="006F023F">
            <w:pPr>
              <w:pStyle w:val="BodyText"/>
              <w:jc w:val="center"/>
            </w:pPr>
            <w:r>
              <w:t>5</w:t>
            </w:r>
          </w:p>
        </w:tc>
        <w:tc>
          <w:tcPr>
            <w:tcW w:w="0" w:type="auto"/>
            <w:tcBorders>
              <w:top w:val="single" w:sz="4" w:space="0" w:color="auto"/>
              <w:left w:val="single" w:sz="4" w:space="0" w:color="auto"/>
              <w:bottom w:val="single" w:sz="4" w:space="0" w:color="auto"/>
              <w:right w:val="single" w:sz="4" w:space="0" w:color="auto"/>
            </w:tcBorders>
            <w:hideMark/>
          </w:tcPr>
          <w:p w14:paraId="49966327" w14:textId="77777777" w:rsidR="006F023F" w:rsidRDefault="006F023F">
            <w:pPr>
              <w:jc w:val="center"/>
              <w:rPr>
                <w:rFonts w:ascii="Arial" w:hAnsi="Arial" w:cs="Arial"/>
              </w:rPr>
            </w:pPr>
            <w:r>
              <w:t>5</w:t>
            </w:r>
          </w:p>
        </w:tc>
        <w:tc>
          <w:tcPr>
            <w:tcW w:w="0" w:type="auto"/>
            <w:tcBorders>
              <w:top w:val="single" w:sz="4" w:space="0" w:color="auto"/>
              <w:left w:val="single" w:sz="4" w:space="0" w:color="auto"/>
              <w:bottom w:val="single" w:sz="4" w:space="0" w:color="auto"/>
              <w:right w:val="single" w:sz="4" w:space="0" w:color="auto"/>
            </w:tcBorders>
            <w:hideMark/>
          </w:tcPr>
          <w:p w14:paraId="296698F9" w14:textId="77777777" w:rsidR="006F023F" w:rsidRDefault="006F023F">
            <w:pPr>
              <w:jc w:val="center"/>
              <w:rPr>
                <w:rFonts w:ascii="Arial" w:hAnsi="Arial" w:cs="Arial"/>
              </w:rPr>
            </w:pPr>
            <w:r>
              <w:t>3</w:t>
            </w:r>
          </w:p>
        </w:tc>
        <w:tc>
          <w:tcPr>
            <w:tcW w:w="0" w:type="auto"/>
            <w:tcBorders>
              <w:top w:val="single" w:sz="4" w:space="0" w:color="auto"/>
              <w:left w:val="single" w:sz="4" w:space="0" w:color="auto"/>
              <w:bottom w:val="single" w:sz="4" w:space="0" w:color="auto"/>
              <w:right w:val="single" w:sz="4" w:space="0" w:color="auto"/>
            </w:tcBorders>
            <w:hideMark/>
          </w:tcPr>
          <w:p w14:paraId="60075F13" w14:textId="77777777" w:rsidR="006F023F" w:rsidRDefault="006F023F">
            <w:pPr>
              <w:jc w:val="center"/>
              <w:rPr>
                <w:rFonts w:ascii="Arial" w:hAnsi="Arial" w:cs="Arial"/>
              </w:rPr>
            </w:pPr>
            <w:r>
              <w:t>25</w:t>
            </w:r>
          </w:p>
        </w:tc>
      </w:tr>
      <w:tr w:rsidR="006F023F" w14:paraId="6FAF9BD8"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7C130D3E" w14:textId="77777777" w:rsidR="006F023F" w:rsidRDefault="006F023F">
            <w:pPr>
              <w:pStyle w:val="BodyText"/>
              <w:jc w:val="center"/>
            </w:pPr>
            <w:r>
              <w:t>6</w:t>
            </w:r>
          </w:p>
        </w:tc>
        <w:tc>
          <w:tcPr>
            <w:tcW w:w="0" w:type="auto"/>
            <w:tcBorders>
              <w:top w:val="single" w:sz="4" w:space="0" w:color="auto"/>
              <w:left w:val="single" w:sz="4" w:space="0" w:color="auto"/>
              <w:bottom w:val="single" w:sz="4" w:space="0" w:color="auto"/>
              <w:right w:val="single" w:sz="4" w:space="0" w:color="auto"/>
            </w:tcBorders>
            <w:hideMark/>
          </w:tcPr>
          <w:p w14:paraId="01F00E5F" w14:textId="77777777" w:rsidR="006F023F" w:rsidRDefault="006F023F">
            <w:pPr>
              <w:jc w:val="center"/>
              <w:rPr>
                <w:rFonts w:ascii="Arial" w:hAnsi="Arial" w:cs="Arial"/>
              </w:rPr>
            </w:pPr>
            <w:r>
              <w:t>6</w:t>
            </w:r>
          </w:p>
        </w:tc>
        <w:tc>
          <w:tcPr>
            <w:tcW w:w="0" w:type="auto"/>
            <w:tcBorders>
              <w:top w:val="single" w:sz="4" w:space="0" w:color="auto"/>
              <w:left w:val="single" w:sz="4" w:space="0" w:color="auto"/>
              <w:bottom w:val="single" w:sz="4" w:space="0" w:color="auto"/>
              <w:right w:val="single" w:sz="4" w:space="0" w:color="auto"/>
            </w:tcBorders>
            <w:hideMark/>
          </w:tcPr>
          <w:p w14:paraId="7163F5F3" w14:textId="77777777" w:rsidR="006F023F" w:rsidRDefault="006F023F">
            <w:pPr>
              <w:jc w:val="center"/>
              <w:rPr>
                <w:rFonts w:ascii="Arial" w:hAnsi="Arial" w:cs="Arial"/>
              </w:rPr>
            </w:pPr>
            <w:r>
              <w:t>12</w:t>
            </w:r>
          </w:p>
        </w:tc>
        <w:tc>
          <w:tcPr>
            <w:tcW w:w="0" w:type="auto"/>
            <w:tcBorders>
              <w:top w:val="single" w:sz="4" w:space="0" w:color="auto"/>
              <w:left w:val="single" w:sz="4" w:space="0" w:color="auto"/>
              <w:bottom w:val="single" w:sz="4" w:space="0" w:color="auto"/>
              <w:right w:val="single" w:sz="4" w:space="0" w:color="auto"/>
            </w:tcBorders>
            <w:hideMark/>
          </w:tcPr>
          <w:p w14:paraId="22DF6843" w14:textId="77777777" w:rsidR="006F023F" w:rsidRDefault="006F023F">
            <w:pPr>
              <w:jc w:val="center"/>
              <w:rPr>
                <w:rFonts w:ascii="Arial" w:hAnsi="Arial" w:cs="Arial"/>
              </w:rPr>
            </w:pPr>
            <w:r>
              <w:t>16</w:t>
            </w:r>
          </w:p>
        </w:tc>
      </w:tr>
      <w:tr w:rsidR="006F023F" w14:paraId="539F29FC"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3EFA8E94" w14:textId="77777777" w:rsidR="006F023F" w:rsidRDefault="006F023F">
            <w:pPr>
              <w:pStyle w:val="BodyText"/>
              <w:jc w:val="center"/>
            </w:pPr>
            <w:r>
              <w:t>7</w:t>
            </w:r>
          </w:p>
        </w:tc>
        <w:tc>
          <w:tcPr>
            <w:tcW w:w="0" w:type="auto"/>
            <w:tcBorders>
              <w:top w:val="single" w:sz="4" w:space="0" w:color="auto"/>
              <w:left w:val="single" w:sz="4" w:space="0" w:color="auto"/>
              <w:bottom w:val="single" w:sz="4" w:space="0" w:color="auto"/>
              <w:right w:val="single" w:sz="4" w:space="0" w:color="auto"/>
            </w:tcBorders>
            <w:hideMark/>
          </w:tcPr>
          <w:p w14:paraId="2D3C86D4" w14:textId="77777777" w:rsidR="006F023F" w:rsidRDefault="006F023F">
            <w:pPr>
              <w:jc w:val="center"/>
              <w:rPr>
                <w:rFonts w:ascii="Arial" w:hAnsi="Arial" w:cs="Arial"/>
              </w:rPr>
            </w:pPr>
            <w:r>
              <w:t>7</w:t>
            </w:r>
          </w:p>
        </w:tc>
        <w:tc>
          <w:tcPr>
            <w:tcW w:w="0" w:type="auto"/>
            <w:tcBorders>
              <w:top w:val="single" w:sz="4" w:space="0" w:color="auto"/>
              <w:left w:val="single" w:sz="4" w:space="0" w:color="auto"/>
              <w:bottom w:val="single" w:sz="4" w:space="0" w:color="auto"/>
              <w:right w:val="single" w:sz="4" w:space="0" w:color="auto"/>
            </w:tcBorders>
            <w:hideMark/>
          </w:tcPr>
          <w:p w14:paraId="060D3C4D" w14:textId="77777777" w:rsidR="006F023F" w:rsidRDefault="006F023F">
            <w:pPr>
              <w:jc w:val="center"/>
              <w:rPr>
                <w:rFonts w:ascii="Arial" w:hAnsi="Arial" w:cs="Arial"/>
              </w:rPr>
            </w:pPr>
            <w:r>
              <w:t>6</w:t>
            </w:r>
          </w:p>
        </w:tc>
        <w:tc>
          <w:tcPr>
            <w:tcW w:w="0" w:type="auto"/>
            <w:tcBorders>
              <w:top w:val="single" w:sz="4" w:space="0" w:color="auto"/>
              <w:left w:val="single" w:sz="4" w:space="0" w:color="auto"/>
              <w:bottom w:val="single" w:sz="4" w:space="0" w:color="auto"/>
              <w:right w:val="single" w:sz="4" w:space="0" w:color="auto"/>
            </w:tcBorders>
            <w:hideMark/>
          </w:tcPr>
          <w:p w14:paraId="44CEFBD0" w14:textId="77777777" w:rsidR="006F023F" w:rsidRDefault="006F023F">
            <w:pPr>
              <w:jc w:val="center"/>
              <w:rPr>
                <w:rFonts w:ascii="Arial" w:hAnsi="Arial" w:cs="Arial"/>
              </w:rPr>
            </w:pPr>
            <w:r>
              <w:t>1</w:t>
            </w:r>
          </w:p>
        </w:tc>
      </w:tr>
      <w:tr w:rsidR="006F023F" w14:paraId="27B6C85E"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1C1A9712" w14:textId="77777777" w:rsidR="006F023F" w:rsidRDefault="006F023F">
            <w:pPr>
              <w:pStyle w:val="BodyText"/>
              <w:jc w:val="center"/>
            </w:pPr>
            <w:r>
              <w:t>8</w:t>
            </w:r>
          </w:p>
        </w:tc>
        <w:tc>
          <w:tcPr>
            <w:tcW w:w="0" w:type="auto"/>
            <w:tcBorders>
              <w:top w:val="single" w:sz="4" w:space="0" w:color="auto"/>
              <w:left w:val="single" w:sz="4" w:space="0" w:color="auto"/>
              <w:bottom w:val="single" w:sz="4" w:space="0" w:color="auto"/>
              <w:right w:val="single" w:sz="4" w:space="0" w:color="auto"/>
            </w:tcBorders>
            <w:hideMark/>
          </w:tcPr>
          <w:p w14:paraId="43223DF1" w14:textId="77777777" w:rsidR="006F023F" w:rsidRDefault="006F023F">
            <w:pPr>
              <w:jc w:val="center"/>
              <w:rPr>
                <w:rFonts w:ascii="Arial" w:hAnsi="Arial" w:cs="Arial"/>
              </w:rPr>
            </w:pPr>
            <w:r>
              <w:t>8</w:t>
            </w:r>
          </w:p>
        </w:tc>
        <w:tc>
          <w:tcPr>
            <w:tcW w:w="0" w:type="auto"/>
            <w:tcBorders>
              <w:top w:val="single" w:sz="4" w:space="0" w:color="auto"/>
              <w:left w:val="single" w:sz="4" w:space="0" w:color="auto"/>
              <w:bottom w:val="single" w:sz="4" w:space="0" w:color="auto"/>
              <w:right w:val="single" w:sz="4" w:space="0" w:color="auto"/>
            </w:tcBorders>
            <w:hideMark/>
          </w:tcPr>
          <w:p w14:paraId="13AF2D6E" w14:textId="77777777" w:rsidR="006F023F" w:rsidRDefault="006F023F">
            <w:pPr>
              <w:jc w:val="center"/>
              <w:rPr>
                <w:rFonts w:ascii="Arial" w:hAnsi="Arial" w:cs="Arial"/>
              </w:rPr>
            </w:pPr>
            <w:r>
              <w:t>19</w:t>
            </w:r>
          </w:p>
        </w:tc>
        <w:tc>
          <w:tcPr>
            <w:tcW w:w="0" w:type="auto"/>
            <w:tcBorders>
              <w:top w:val="single" w:sz="4" w:space="0" w:color="auto"/>
              <w:left w:val="single" w:sz="4" w:space="0" w:color="auto"/>
              <w:bottom w:val="single" w:sz="4" w:space="0" w:color="auto"/>
              <w:right w:val="single" w:sz="4" w:space="0" w:color="auto"/>
            </w:tcBorders>
            <w:hideMark/>
          </w:tcPr>
          <w:p w14:paraId="426E977F" w14:textId="77777777" w:rsidR="006F023F" w:rsidRDefault="006F023F">
            <w:pPr>
              <w:jc w:val="center"/>
              <w:rPr>
                <w:rFonts w:ascii="Arial" w:hAnsi="Arial" w:cs="Arial"/>
              </w:rPr>
            </w:pPr>
            <w:r>
              <w:t>39</w:t>
            </w:r>
          </w:p>
        </w:tc>
      </w:tr>
      <w:tr w:rsidR="006F023F" w14:paraId="3CF43A3B"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2A3180D6" w14:textId="77777777" w:rsidR="006F023F" w:rsidRDefault="006F023F">
            <w:pPr>
              <w:pStyle w:val="BodyText"/>
              <w:jc w:val="center"/>
            </w:pPr>
            <w:r>
              <w:t>9</w:t>
            </w:r>
          </w:p>
        </w:tc>
        <w:tc>
          <w:tcPr>
            <w:tcW w:w="0" w:type="auto"/>
            <w:tcBorders>
              <w:top w:val="single" w:sz="4" w:space="0" w:color="auto"/>
              <w:left w:val="single" w:sz="4" w:space="0" w:color="auto"/>
              <w:bottom w:val="single" w:sz="4" w:space="0" w:color="auto"/>
              <w:right w:val="single" w:sz="4" w:space="0" w:color="auto"/>
            </w:tcBorders>
            <w:hideMark/>
          </w:tcPr>
          <w:p w14:paraId="48285E8B" w14:textId="77777777" w:rsidR="006F023F" w:rsidRDefault="006F023F">
            <w:pPr>
              <w:jc w:val="center"/>
              <w:rPr>
                <w:rFonts w:ascii="Arial" w:hAnsi="Arial" w:cs="Arial"/>
              </w:rPr>
            </w:pPr>
            <w:r>
              <w:t>9</w:t>
            </w:r>
          </w:p>
        </w:tc>
        <w:tc>
          <w:tcPr>
            <w:tcW w:w="0" w:type="auto"/>
            <w:tcBorders>
              <w:top w:val="single" w:sz="4" w:space="0" w:color="auto"/>
              <w:left w:val="single" w:sz="4" w:space="0" w:color="auto"/>
              <w:bottom w:val="single" w:sz="4" w:space="0" w:color="auto"/>
              <w:right w:val="single" w:sz="4" w:space="0" w:color="auto"/>
            </w:tcBorders>
            <w:hideMark/>
          </w:tcPr>
          <w:p w14:paraId="4FBFDB4E" w14:textId="77777777" w:rsidR="006F023F" w:rsidRDefault="006F023F">
            <w:pPr>
              <w:jc w:val="center"/>
              <w:rPr>
                <w:rFonts w:ascii="Arial" w:hAnsi="Arial" w:cs="Arial"/>
              </w:rPr>
            </w:pPr>
            <w:r>
              <w:t>34</w:t>
            </w:r>
          </w:p>
        </w:tc>
        <w:tc>
          <w:tcPr>
            <w:tcW w:w="0" w:type="auto"/>
            <w:tcBorders>
              <w:top w:val="single" w:sz="4" w:space="0" w:color="auto"/>
              <w:left w:val="single" w:sz="4" w:space="0" w:color="auto"/>
              <w:bottom w:val="single" w:sz="4" w:space="0" w:color="auto"/>
              <w:right w:val="single" w:sz="4" w:space="0" w:color="auto"/>
            </w:tcBorders>
            <w:hideMark/>
          </w:tcPr>
          <w:p w14:paraId="0E4D0CE4" w14:textId="77777777" w:rsidR="006F023F" w:rsidRDefault="006F023F">
            <w:pPr>
              <w:jc w:val="center"/>
              <w:rPr>
                <w:rFonts w:ascii="Arial" w:hAnsi="Arial" w:cs="Arial"/>
              </w:rPr>
            </w:pPr>
            <w:r>
              <w:t>14</w:t>
            </w:r>
          </w:p>
        </w:tc>
      </w:tr>
      <w:tr w:rsidR="006F023F" w14:paraId="4E9E3075"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006AB424" w14:textId="77777777" w:rsidR="006F023F" w:rsidRDefault="006F023F">
            <w:pPr>
              <w:pStyle w:val="BodyText"/>
              <w:jc w:val="center"/>
            </w:pPr>
            <w:r>
              <w:t>10</w:t>
            </w:r>
          </w:p>
        </w:tc>
        <w:tc>
          <w:tcPr>
            <w:tcW w:w="0" w:type="auto"/>
            <w:tcBorders>
              <w:top w:val="single" w:sz="4" w:space="0" w:color="auto"/>
              <w:left w:val="single" w:sz="4" w:space="0" w:color="auto"/>
              <w:bottom w:val="single" w:sz="4" w:space="0" w:color="auto"/>
              <w:right w:val="single" w:sz="4" w:space="0" w:color="auto"/>
            </w:tcBorders>
            <w:hideMark/>
          </w:tcPr>
          <w:p w14:paraId="188D803A" w14:textId="77777777" w:rsidR="006F023F" w:rsidRDefault="006F023F">
            <w:pPr>
              <w:jc w:val="center"/>
              <w:rPr>
                <w:rFonts w:ascii="Arial" w:hAnsi="Arial" w:cs="Arial"/>
              </w:rPr>
            </w:pPr>
            <w:r>
              <w:t>10</w:t>
            </w:r>
          </w:p>
        </w:tc>
        <w:tc>
          <w:tcPr>
            <w:tcW w:w="0" w:type="auto"/>
            <w:tcBorders>
              <w:top w:val="single" w:sz="4" w:space="0" w:color="auto"/>
              <w:left w:val="single" w:sz="4" w:space="0" w:color="auto"/>
              <w:bottom w:val="single" w:sz="4" w:space="0" w:color="auto"/>
              <w:right w:val="single" w:sz="4" w:space="0" w:color="auto"/>
            </w:tcBorders>
            <w:hideMark/>
          </w:tcPr>
          <w:p w14:paraId="077CFEED" w14:textId="77777777" w:rsidR="006F023F" w:rsidRDefault="006F023F">
            <w:pPr>
              <w:jc w:val="center"/>
              <w:rPr>
                <w:rFonts w:ascii="Arial" w:hAnsi="Arial" w:cs="Arial"/>
              </w:rPr>
            </w:pPr>
            <w:r>
              <w:t>4</w:t>
            </w:r>
          </w:p>
        </w:tc>
        <w:tc>
          <w:tcPr>
            <w:tcW w:w="0" w:type="auto"/>
            <w:tcBorders>
              <w:top w:val="single" w:sz="4" w:space="0" w:color="auto"/>
              <w:left w:val="single" w:sz="4" w:space="0" w:color="auto"/>
              <w:bottom w:val="single" w:sz="4" w:space="0" w:color="auto"/>
              <w:right w:val="single" w:sz="4" w:space="0" w:color="auto"/>
            </w:tcBorders>
            <w:hideMark/>
          </w:tcPr>
          <w:p w14:paraId="614C7E82" w14:textId="77777777" w:rsidR="006F023F" w:rsidRDefault="006F023F">
            <w:pPr>
              <w:jc w:val="center"/>
              <w:rPr>
                <w:rFonts w:ascii="Arial" w:hAnsi="Arial" w:cs="Arial"/>
              </w:rPr>
            </w:pPr>
            <w:r>
              <w:t>5</w:t>
            </w:r>
          </w:p>
        </w:tc>
      </w:tr>
      <w:tr w:rsidR="006F023F" w14:paraId="39858938"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25B5D7F7" w14:textId="77777777" w:rsidR="006F023F" w:rsidRDefault="006F023F">
            <w:pPr>
              <w:pStyle w:val="BodyText"/>
              <w:jc w:val="center"/>
            </w:pPr>
            <w:r>
              <w:t>11</w:t>
            </w:r>
          </w:p>
        </w:tc>
        <w:tc>
          <w:tcPr>
            <w:tcW w:w="0" w:type="auto"/>
            <w:tcBorders>
              <w:top w:val="single" w:sz="4" w:space="0" w:color="auto"/>
              <w:left w:val="single" w:sz="4" w:space="0" w:color="auto"/>
              <w:bottom w:val="single" w:sz="4" w:space="0" w:color="auto"/>
              <w:right w:val="single" w:sz="4" w:space="0" w:color="auto"/>
            </w:tcBorders>
            <w:hideMark/>
          </w:tcPr>
          <w:p w14:paraId="4C2AE1F1" w14:textId="77777777" w:rsidR="006F023F" w:rsidRDefault="006F023F">
            <w:pPr>
              <w:jc w:val="center"/>
              <w:rPr>
                <w:rFonts w:ascii="Arial" w:hAnsi="Arial" w:cs="Arial"/>
              </w:rPr>
            </w:pPr>
            <w:r>
              <w:t>11</w:t>
            </w:r>
          </w:p>
        </w:tc>
        <w:tc>
          <w:tcPr>
            <w:tcW w:w="0" w:type="auto"/>
            <w:tcBorders>
              <w:top w:val="single" w:sz="4" w:space="0" w:color="auto"/>
              <w:left w:val="single" w:sz="4" w:space="0" w:color="auto"/>
              <w:bottom w:val="single" w:sz="4" w:space="0" w:color="auto"/>
              <w:right w:val="single" w:sz="4" w:space="0" w:color="auto"/>
            </w:tcBorders>
            <w:hideMark/>
          </w:tcPr>
          <w:p w14:paraId="242AB1C5" w14:textId="77777777" w:rsidR="006F023F" w:rsidRDefault="006F023F">
            <w:pPr>
              <w:jc w:val="center"/>
              <w:rPr>
                <w:rFonts w:ascii="Arial" w:hAnsi="Arial" w:cs="Arial"/>
              </w:rPr>
            </w:pPr>
            <w:r>
              <w:t>17</w:t>
            </w:r>
          </w:p>
        </w:tc>
        <w:tc>
          <w:tcPr>
            <w:tcW w:w="0" w:type="auto"/>
            <w:tcBorders>
              <w:top w:val="single" w:sz="4" w:space="0" w:color="auto"/>
              <w:left w:val="single" w:sz="4" w:space="0" w:color="auto"/>
              <w:bottom w:val="single" w:sz="4" w:space="0" w:color="auto"/>
              <w:right w:val="single" w:sz="4" w:space="0" w:color="auto"/>
            </w:tcBorders>
            <w:hideMark/>
          </w:tcPr>
          <w:p w14:paraId="14F29688" w14:textId="77777777" w:rsidR="006F023F" w:rsidRDefault="006F023F">
            <w:pPr>
              <w:jc w:val="center"/>
              <w:rPr>
                <w:rFonts w:ascii="Arial" w:hAnsi="Arial" w:cs="Arial"/>
              </w:rPr>
            </w:pPr>
            <w:r>
              <w:t>34</w:t>
            </w:r>
          </w:p>
        </w:tc>
      </w:tr>
      <w:tr w:rsidR="006F023F" w14:paraId="71F7314C"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52EDEA75" w14:textId="77777777" w:rsidR="006F023F" w:rsidRDefault="006F023F">
            <w:pPr>
              <w:pStyle w:val="BodyText"/>
              <w:jc w:val="center"/>
            </w:pPr>
            <w:r>
              <w:lastRenderedPageBreak/>
              <w:t>12</w:t>
            </w:r>
          </w:p>
        </w:tc>
        <w:tc>
          <w:tcPr>
            <w:tcW w:w="0" w:type="auto"/>
            <w:tcBorders>
              <w:top w:val="single" w:sz="4" w:space="0" w:color="auto"/>
              <w:left w:val="single" w:sz="4" w:space="0" w:color="auto"/>
              <w:bottom w:val="single" w:sz="4" w:space="0" w:color="auto"/>
              <w:right w:val="single" w:sz="4" w:space="0" w:color="auto"/>
            </w:tcBorders>
            <w:hideMark/>
          </w:tcPr>
          <w:p w14:paraId="0C485E6D" w14:textId="77777777" w:rsidR="006F023F" w:rsidRDefault="006F023F">
            <w:pPr>
              <w:jc w:val="center"/>
              <w:rPr>
                <w:rFonts w:ascii="Arial" w:hAnsi="Arial" w:cs="Arial"/>
              </w:rPr>
            </w:pPr>
            <w:r>
              <w:t>12</w:t>
            </w:r>
          </w:p>
        </w:tc>
        <w:tc>
          <w:tcPr>
            <w:tcW w:w="0" w:type="auto"/>
            <w:tcBorders>
              <w:top w:val="single" w:sz="4" w:space="0" w:color="auto"/>
              <w:left w:val="single" w:sz="4" w:space="0" w:color="auto"/>
              <w:bottom w:val="single" w:sz="4" w:space="0" w:color="auto"/>
              <w:right w:val="single" w:sz="4" w:space="0" w:color="auto"/>
            </w:tcBorders>
            <w:hideMark/>
          </w:tcPr>
          <w:p w14:paraId="4F5B3FDB" w14:textId="77777777" w:rsidR="006F023F" w:rsidRDefault="006F023F">
            <w:pPr>
              <w:jc w:val="center"/>
              <w:rPr>
                <w:rFonts w:ascii="Arial" w:hAnsi="Arial" w:cs="Arial"/>
              </w:rPr>
            </w:pPr>
            <w:r>
              <w:t>29</w:t>
            </w:r>
          </w:p>
        </w:tc>
        <w:tc>
          <w:tcPr>
            <w:tcW w:w="0" w:type="auto"/>
            <w:tcBorders>
              <w:top w:val="single" w:sz="4" w:space="0" w:color="auto"/>
              <w:left w:val="single" w:sz="4" w:space="0" w:color="auto"/>
              <w:bottom w:val="single" w:sz="4" w:space="0" w:color="auto"/>
              <w:right w:val="single" w:sz="4" w:space="0" w:color="auto"/>
            </w:tcBorders>
            <w:hideMark/>
          </w:tcPr>
          <w:p w14:paraId="7AADA09A" w14:textId="77777777" w:rsidR="006F023F" w:rsidRDefault="006F023F">
            <w:pPr>
              <w:jc w:val="center"/>
              <w:rPr>
                <w:rFonts w:ascii="Arial" w:hAnsi="Arial" w:cs="Arial"/>
              </w:rPr>
            </w:pPr>
            <w:r>
              <w:t>30</w:t>
            </w:r>
          </w:p>
        </w:tc>
      </w:tr>
      <w:tr w:rsidR="006F023F" w14:paraId="4C165D50"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332B2C78" w14:textId="77777777" w:rsidR="006F023F" w:rsidRDefault="006F023F">
            <w:pPr>
              <w:pStyle w:val="BodyText"/>
              <w:jc w:val="center"/>
            </w:pPr>
            <w:r>
              <w:t>13</w:t>
            </w:r>
          </w:p>
        </w:tc>
        <w:tc>
          <w:tcPr>
            <w:tcW w:w="0" w:type="auto"/>
            <w:tcBorders>
              <w:top w:val="single" w:sz="4" w:space="0" w:color="auto"/>
              <w:left w:val="single" w:sz="4" w:space="0" w:color="auto"/>
              <w:bottom w:val="single" w:sz="4" w:space="0" w:color="auto"/>
              <w:right w:val="single" w:sz="4" w:space="0" w:color="auto"/>
            </w:tcBorders>
            <w:hideMark/>
          </w:tcPr>
          <w:p w14:paraId="1A55B4D0" w14:textId="77777777" w:rsidR="006F023F" w:rsidRDefault="006F023F">
            <w:pPr>
              <w:jc w:val="center"/>
              <w:rPr>
                <w:rFonts w:ascii="Arial" w:hAnsi="Arial" w:cs="Arial"/>
              </w:rPr>
            </w:pPr>
            <w:r>
              <w:t>13</w:t>
            </w:r>
          </w:p>
        </w:tc>
        <w:tc>
          <w:tcPr>
            <w:tcW w:w="0" w:type="auto"/>
            <w:tcBorders>
              <w:top w:val="single" w:sz="4" w:space="0" w:color="auto"/>
              <w:left w:val="single" w:sz="4" w:space="0" w:color="auto"/>
              <w:bottom w:val="single" w:sz="4" w:space="0" w:color="auto"/>
              <w:right w:val="single" w:sz="4" w:space="0" w:color="auto"/>
            </w:tcBorders>
            <w:hideMark/>
          </w:tcPr>
          <w:p w14:paraId="65065266" w14:textId="77777777" w:rsidR="006F023F" w:rsidRDefault="006F023F">
            <w:pPr>
              <w:jc w:val="center"/>
              <w:rPr>
                <w:rFonts w:ascii="Arial" w:hAnsi="Arial" w:cs="Arial"/>
              </w:rPr>
            </w:pPr>
            <w:r>
              <w:t>11</w:t>
            </w:r>
          </w:p>
        </w:tc>
        <w:tc>
          <w:tcPr>
            <w:tcW w:w="0" w:type="auto"/>
            <w:tcBorders>
              <w:top w:val="single" w:sz="4" w:space="0" w:color="auto"/>
              <w:left w:val="single" w:sz="4" w:space="0" w:color="auto"/>
              <w:bottom w:val="single" w:sz="4" w:space="0" w:color="auto"/>
              <w:right w:val="single" w:sz="4" w:space="0" w:color="auto"/>
            </w:tcBorders>
            <w:hideMark/>
          </w:tcPr>
          <w:p w14:paraId="3E93EDCB" w14:textId="77777777" w:rsidR="006F023F" w:rsidRDefault="006F023F">
            <w:pPr>
              <w:jc w:val="center"/>
              <w:rPr>
                <w:rFonts w:ascii="Arial" w:hAnsi="Arial" w:cs="Arial"/>
              </w:rPr>
            </w:pPr>
            <w:r>
              <w:t>23</w:t>
            </w:r>
          </w:p>
        </w:tc>
      </w:tr>
      <w:tr w:rsidR="006F023F" w14:paraId="4CB13C76"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1106945E" w14:textId="77777777" w:rsidR="006F023F" w:rsidRDefault="006F023F">
            <w:pPr>
              <w:pStyle w:val="BodyText"/>
              <w:jc w:val="center"/>
            </w:pPr>
            <w:r>
              <w:t>14</w:t>
            </w:r>
          </w:p>
        </w:tc>
        <w:tc>
          <w:tcPr>
            <w:tcW w:w="0" w:type="auto"/>
            <w:tcBorders>
              <w:top w:val="single" w:sz="4" w:space="0" w:color="auto"/>
              <w:left w:val="single" w:sz="4" w:space="0" w:color="auto"/>
              <w:bottom w:val="single" w:sz="4" w:space="0" w:color="auto"/>
              <w:right w:val="single" w:sz="4" w:space="0" w:color="auto"/>
            </w:tcBorders>
            <w:hideMark/>
          </w:tcPr>
          <w:p w14:paraId="44768682" w14:textId="77777777" w:rsidR="006F023F" w:rsidRDefault="006F023F">
            <w:pPr>
              <w:jc w:val="center"/>
              <w:rPr>
                <w:rFonts w:ascii="Arial" w:hAnsi="Arial" w:cs="Arial"/>
              </w:rPr>
            </w:pPr>
            <w:r>
              <w:t>14</w:t>
            </w:r>
          </w:p>
        </w:tc>
        <w:tc>
          <w:tcPr>
            <w:tcW w:w="0" w:type="auto"/>
            <w:tcBorders>
              <w:top w:val="single" w:sz="4" w:space="0" w:color="auto"/>
              <w:left w:val="single" w:sz="4" w:space="0" w:color="auto"/>
              <w:bottom w:val="single" w:sz="4" w:space="0" w:color="auto"/>
              <w:right w:val="single" w:sz="4" w:space="0" w:color="auto"/>
            </w:tcBorders>
            <w:hideMark/>
          </w:tcPr>
          <w:p w14:paraId="1212F116" w14:textId="77777777" w:rsidR="006F023F" w:rsidRDefault="006F023F">
            <w:pPr>
              <w:jc w:val="center"/>
              <w:rPr>
                <w:rFonts w:ascii="Arial" w:hAnsi="Arial" w:cs="Arial"/>
              </w:rPr>
            </w:pPr>
            <w:r>
              <w:t>24</w:t>
            </w:r>
          </w:p>
        </w:tc>
        <w:tc>
          <w:tcPr>
            <w:tcW w:w="0" w:type="auto"/>
            <w:tcBorders>
              <w:top w:val="single" w:sz="4" w:space="0" w:color="auto"/>
              <w:left w:val="single" w:sz="4" w:space="0" w:color="auto"/>
              <w:bottom w:val="single" w:sz="4" w:space="0" w:color="auto"/>
              <w:right w:val="single" w:sz="4" w:space="0" w:color="auto"/>
            </w:tcBorders>
            <w:hideMark/>
          </w:tcPr>
          <w:p w14:paraId="7BB793E2" w14:textId="77777777" w:rsidR="006F023F" w:rsidRDefault="006F023F">
            <w:pPr>
              <w:jc w:val="center"/>
              <w:rPr>
                <w:rFonts w:ascii="Arial" w:hAnsi="Arial" w:cs="Arial"/>
              </w:rPr>
            </w:pPr>
            <w:r>
              <w:t>22</w:t>
            </w:r>
          </w:p>
        </w:tc>
      </w:tr>
      <w:tr w:rsidR="006F023F" w14:paraId="1CE066A1"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6696258" w14:textId="77777777" w:rsidR="006F023F" w:rsidRDefault="006F023F">
            <w:pPr>
              <w:pStyle w:val="BodyText"/>
              <w:jc w:val="center"/>
            </w:pPr>
            <w:r>
              <w:t>15</w:t>
            </w:r>
          </w:p>
        </w:tc>
        <w:tc>
          <w:tcPr>
            <w:tcW w:w="0" w:type="auto"/>
            <w:tcBorders>
              <w:top w:val="single" w:sz="4" w:space="0" w:color="auto"/>
              <w:left w:val="single" w:sz="4" w:space="0" w:color="auto"/>
              <w:bottom w:val="single" w:sz="4" w:space="0" w:color="auto"/>
              <w:right w:val="single" w:sz="4" w:space="0" w:color="auto"/>
            </w:tcBorders>
            <w:hideMark/>
          </w:tcPr>
          <w:p w14:paraId="53EE9DE3" w14:textId="77777777" w:rsidR="006F023F" w:rsidRDefault="006F023F">
            <w:pPr>
              <w:jc w:val="center"/>
              <w:rPr>
                <w:rFonts w:ascii="Arial" w:hAnsi="Arial" w:cs="Arial"/>
              </w:rPr>
            </w:pPr>
            <w:r>
              <w:t>15</w:t>
            </w:r>
          </w:p>
        </w:tc>
        <w:tc>
          <w:tcPr>
            <w:tcW w:w="0" w:type="auto"/>
            <w:tcBorders>
              <w:top w:val="single" w:sz="4" w:space="0" w:color="auto"/>
              <w:left w:val="single" w:sz="4" w:space="0" w:color="auto"/>
              <w:bottom w:val="single" w:sz="4" w:space="0" w:color="auto"/>
              <w:right w:val="single" w:sz="4" w:space="0" w:color="auto"/>
            </w:tcBorders>
            <w:hideMark/>
          </w:tcPr>
          <w:p w14:paraId="042BF817" w14:textId="77777777" w:rsidR="006F023F" w:rsidRDefault="006F023F">
            <w:pPr>
              <w:jc w:val="center"/>
              <w:rPr>
                <w:rFonts w:ascii="Arial" w:hAnsi="Arial" w:cs="Arial"/>
              </w:rPr>
            </w:pPr>
            <w:r>
              <w:t>28</w:t>
            </w:r>
          </w:p>
        </w:tc>
        <w:tc>
          <w:tcPr>
            <w:tcW w:w="0" w:type="auto"/>
            <w:tcBorders>
              <w:top w:val="single" w:sz="4" w:space="0" w:color="auto"/>
              <w:left w:val="single" w:sz="4" w:space="0" w:color="auto"/>
              <w:bottom w:val="single" w:sz="4" w:space="0" w:color="auto"/>
              <w:right w:val="single" w:sz="4" w:space="0" w:color="auto"/>
            </w:tcBorders>
            <w:hideMark/>
          </w:tcPr>
          <w:p w14:paraId="25D9500A" w14:textId="77777777" w:rsidR="006F023F" w:rsidRDefault="006F023F">
            <w:pPr>
              <w:jc w:val="center"/>
              <w:rPr>
                <w:rFonts w:ascii="Arial" w:hAnsi="Arial" w:cs="Arial"/>
              </w:rPr>
            </w:pPr>
            <w:r>
              <w:t>21</w:t>
            </w:r>
          </w:p>
        </w:tc>
      </w:tr>
      <w:tr w:rsidR="006F023F" w14:paraId="10A28795"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67CDDD8B" w14:textId="77777777" w:rsidR="006F023F" w:rsidRDefault="006F023F">
            <w:pPr>
              <w:pStyle w:val="BodyText"/>
              <w:jc w:val="center"/>
            </w:pPr>
            <w:r>
              <w:t>16</w:t>
            </w:r>
          </w:p>
        </w:tc>
        <w:tc>
          <w:tcPr>
            <w:tcW w:w="0" w:type="auto"/>
            <w:tcBorders>
              <w:top w:val="single" w:sz="4" w:space="0" w:color="auto"/>
              <w:left w:val="single" w:sz="4" w:space="0" w:color="auto"/>
              <w:bottom w:val="single" w:sz="4" w:space="0" w:color="auto"/>
              <w:right w:val="single" w:sz="4" w:space="0" w:color="auto"/>
            </w:tcBorders>
            <w:hideMark/>
          </w:tcPr>
          <w:p w14:paraId="5FB8FA08" w14:textId="77777777" w:rsidR="006F023F" w:rsidRDefault="006F023F">
            <w:pPr>
              <w:jc w:val="center"/>
              <w:rPr>
                <w:rFonts w:ascii="Arial" w:hAnsi="Arial" w:cs="Arial"/>
              </w:rPr>
            </w:pPr>
            <w:r>
              <w:t>16</w:t>
            </w:r>
          </w:p>
        </w:tc>
        <w:tc>
          <w:tcPr>
            <w:tcW w:w="0" w:type="auto"/>
            <w:tcBorders>
              <w:top w:val="single" w:sz="4" w:space="0" w:color="auto"/>
              <w:left w:val="single" w:sz="4" w:space="0" w:color="auto"/>
              <w:bottom w:val="single" w:sz="4" w:space="0" w:color="auto"/>
              <w:right w:val="single" w:sz="4" w:space="0" w:color="auto"/>
            </w:tcBorders>
            <w:hideMark/>
          </w:tcPr>
          <w:p w14:paraId="565CEB42" w14:textId="77777777" w:rsidR="006F023F" w:rsidRDefault="006F023F">
            <w:pPr>
              <w:jc w:val="center"/>
              <w:rPr>
                <w:rFonts w:ascii="Arial" w:hAnsi="Arial" w:cs="Arial"/>
              </w:rPr>
            </w:pPr>
            <w:r>
              <w:t>35</w:t>
            </w:r>
          </w:p>
        </w:tc>
        <w:tc>
          <w:tcPr>
            <w:tcW w:w="0" w:type="auto"/>
            <w:tcBorders>
              <w:top w:val="single" w:sz="4" w:space="0" w:color="auto"/>
              <w:left w:val="single" w:sz="4" w:space="0" w:color="auto"/>
              <w:bottom w:val="single" w:sz="4" w:space="0" w:color="auto"/>
              <w:right w:val="single" w:sz="4" w:space="0" w:color="auto"/>
            </w:tcBorders>
            <w:hideMark/>
          </w:tcPr>
          <w:p w14:paraId="45BA2176" w14:textId="77777777" w:rsidR="006F023F" w:rsidRDefault="006F023F">
            <w:pPr>
              <w:jc w:val="center"/>
              <w:rPr>
                <w:rFonts w:ascii="Arial" w:hAnsi="Arial" w:cs="Arial"/>
              </w:rPr>
            </w:pPr>
            <w:r>
              <w:t>19</w:t>
            </w:r>
          </w:p>
        </w:tc>
      </w:tr>
      <w:tr w:rsidR="006F023F" w14:paraId="0608121B"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6381F31" w14:textId="77777777" w:rsidR="006F023F" w:rsidRDefault="006F023F">
            <w:pPr>
              <w:pStyle w:val="BodyText"/>
              <w:jc w:val="center"/>
            </w:pPr>
            <w:r>
              <w:t>17</w:t>
            </w:r>
          </w:p>
        </w:tc>
        <w:tc>
          <w:tcPr>
            <w:tcW w:w="0" w:type="auto"/>
            <w:tcBorders>
              <w:top w:val="single" w:sz="4" w:space="0" w:color="auto"/>
              <w:left w:val="single" w:sz="4" w:space="0" w:color="auto"/>
              <w:bottom w:val="single" w:sz="4" w:space="0" w:color="auto"/>
              <w:right w:val="single" w:sz="4" w:space="0" w:color="auto"/>
            </w:tcBorders>
            <w:hideMark/>
          </w:tcPr>
          <w:p w14:paraId="72118040" w14:textId="77777777" w:rsidR="006F023F" w:rsidRDefault="006F023F">
            <w:pPr>
              <w:jc w:val="center"/>
              <w:rPr>
                <w:rFonts w:ascii="Arial" w:hAnsi="Arial" w:cs="Arial"/>
              </w:rPr>
            </w:pPr>
            <w:r>
              <w:t>17</w:t>
            </w:r>
          </w:p>
        </w:tc>
        <w:tc>
          <w:tcPr>
            <w:tcW w:w="0" w:type="auto"/>
            <w:tcBorders>
              <w:top w:val="single" w:sz="4" w:space="0" w:color="auto"/>
              <w:left w:val="single" w:sz="4" w:space="0" w:color="auto"/>
              <w:bottom w:val="single" w:sz="4" w:space="0" w:color="auto"/>
              <w:right w:val="single" w:sz="4" w:space="0" w:color="auto"/>
            </w:tcBorders>
            <w:hideMark/>
          </w:tcPr>
          <w:p w14:paraId="24721535" w14:textId="77777777" w:rsidR="006F023F" w:rsidRDefault="006F023F">
            <w:pPr>
              <w:jc w:val="center"/>
              <w:rPr>
                <w:rFonts w:ascii="Arial" w:hAnsi="Arial" w:cs="Arial"/>
              </w:rPr>
            </w:pPr>
            <w:r>
              <w:t>21</w:t>
            </w:r>
          </w:p>
        </w:tc>
        <w:tc>
          <w:tcPr>
            <w:tcW w:w="0" w:type="auto"/>
            <w:tcBorders>
              <w:top w:val="single" w:sz="4" w:space="0" w:color="auto"/>
              <w:left w:val="single" w:sz="4" w:space="0" w:color="auto"/>
              <w:bottom w:val="single" w:sz="4" w:space="0" w:color="auto"/>
              <w:right w:val="single" w:sz="4" w:space="0" w:color="auto"/>
            </w:tcBorders>
            <w:hideMark/>
          </w:tcPr>
          <w:p w14:paraId="47A452C4" w14:textId="77777777" w:rsidR="006F023F" w:rsidRDefault="006F023F">
            <w:pPr>
              <w:jc w:val="center"/>
              <w:rPr>
                <w:rFonts w:ascii="Arial" w:hAnsi="Arial" w:cs="Arial"/>
              </w:rPr>
            </w:pPr>
            <w:r>
              <w:t>36</w:t>
            </w:r>
          </w:p>
        </w:tc>
      </w:tr>
      <w:tr w:rsidR="006F023F" w14:paraId="09C76263"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7EAB54AC" w14:textId="77777777" w:rsidR="006F023F" w:rsidRDefault="006F023F">
            <w:pPr>
              <w:pStyle w:val="BodyText"/>
              <w:jc w:val="center"/>
            </w:pPr>
            <w:r>
              <w:t>18</w:t>
            </w:r>
          </w:p>
        </w:tc>
        <w:tc>
          <w:tcPr>
            <w:tcW w:w="0" w:type="auto"/>
            <w:tcBorders>
              <w:top w:val="single" w:sz="4" w:space="0" w:color="auto"/>
              <w:left w:val="single" w:sz="4" w:space="0" w:color="auto"/>
              <w:bottom w:val="single" w:sz="4" w:space="0" w:color="auto"/>
              <w:right w:val="single" w:sz="4" w:space="0" w:color="auto"/>
            </w:tcBorders>
            <w:hideMark/>
          </w:tcPr>
          <w:p w14:paraId="0DDC338A" w14:textId="77777777" w:rsidR="006F023F" w:rsidRDefault="006F023F">
            <w:pPr>
              <w:jc w:val="center"/>
              <w:rPr>
                <w:rFonts w:ascii="Arial" w:hAnsi="Arial" w:cs="Arial"/>
              </w:rPr>
            </w:pPr>
            <w:r>
              <w:t>18</w:t>
            </w:r>
          </w:p>
        </w:tc>
        <w:tc>
          <w:tcPr>
            <w:tcW w:w="0" w:type="auto"/>
            <w:tcBorders>
              <w:top w:val="single" w:sz="4" w:space="0" w:color="auto"/>
              <w:left w:val="single" w:sz="4" w:space="0" w:color="auto"/>
              <w:bottom w:val="single" w:sz="4" w:space="0" w:color="auto"/>
              <w:right w:val="single" w:sz="4" w:space="0" w:color="auto"/>
            </w:tcBorders>
            <w:hideMark/>
          </w:tcPr>
          <w:p w14:paraId="53B1DB92" w14:textId="77777777" w:rsidR="006F023F" w:rsidRDefault="006F023F">
            <w:pPr>
              <w:jc w:val="center"/>
              <w:rPr>
                <w:rFonts w:ascii="Arial" w:hAnsi="Arial" w:cs="Arial"/>
              </w:rPr>
            </w:pPr>
            <w:r>
              <w:t>37</w:t>
            </w:r>
          </w:p>
        </w:tc>
        <w:tc>
          <w:tcPr>
            <w:tcW w:w="0" w:type="auto"/>
            <w:tcBorders>
              <w:top w:val="single" w:sz="4" w:space="0" w:color="auto"/>
              <w:left w:val="single" w:sz="4" w:space="0" w:color="auto"/>
              <w:bottom w:val="single" w:sz="4" w:space="0" w:color="auto"/>
              <w:right w:val="single" w:sz="4" w:space="0" w:color="auto"/>
            </w:tcBorders>
            <w:hideMark/>
          </w:tcPr>
          <w:p w14:paraId="694150D8" w14:textId="77777777" w:rsidR="006F023F" w:rsidRDefault="006F023F">
            <w:pPr>
              <w:jc w:val="center"/>
              <w:rPr>
                <w:rFonts w:ascii="Arial" w:hAnsi="Arial" w:cs="Arial"/>
              </w:rPr>
            </w:pPr>
            <w:r>
              <w:t>2</w:t>
            </w:r>
          </w:p>
        </w:tc>
      </w:tr>
      <w:tr w:rsidR="006F023F" w14:paraId="63A8DD95"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116235E" w14:textId="77777777" w:rsidR="006F023F" w:rsidRDefault="006F023F">
            <w:pPr>
              <w:pStyle w:val="BodyText"/>
              <w:jc w:val="center"/>
            </w:pPr>
            <w:r>
              <w:t>19</w:t>
            </w:r>
          </w:p>
        </w:tc>
        <w:tc>
          <w:tcPr>
            <w:tcW w:w="0" w:type="auto"/>
            <w:tcBorders>
              <w:top w:val="single" w:sz="4" w:space="0" w:color="auto"/>
              <w:left w:val="single" w:sz="4" w:space="0" w:color="auto"/>
              <w:bottom w:val="single" w:sz="4" w:space="0" w:color="auto"/>
              <w:right w:val="single" w:sz="4" w:space="0" w:color="auto"/>
            </w:tcBorders>
            <w:hideMark/>
          </w:tcPr>
          <w:p w14:paraId="095797DB" w14:textId="77777777" w:rsidR="006F023F" w:rsidRDefault="006F023F">
            <w:pPr>
              <w:jc w:val="center"/>
              <w:rPr>
                <w:rFonts w:ascii="Arial" w:hAnsi="Arial" w:cs="Arial"/>
              </w:rPr>
            </w:pPr>
            <w:r>
              <w:t>19</w:t>
            </w:r>
          </w:p>
        </w:tc>
        <w:tc>
          <w:tcPr>
            <w:tcW w:w="0" w:type="auto"/>
            <w:tcBorders>
              <w:top w:val="single" w:sz="4" w:space="0" w:color="auto"/>
              <w:left w:val="single" w:sz="4" w:space="0" w:color="auto"/>
              <w:bottom w:val="single" w:sz="4" w:space="0" w:color="auto"/>
              <w:right w:val="single" w:sz="4" w:space="0" w:color="auto"/>
            </w:tcBorders>
            <w:hideMark/>
          </w:tcPr>
          <w:p w14:paraId="006963B6" w14:textId="77777777" w:rsidR="006F023F" w:rsidRDefault="006F023F">
            <w:pPr>
              <w:jc w:val="center"/>
              <w:rPr>
                <w:rFonts w:ascii="Arial" w:hAnsi="Arial" w:cs="Arial"/>
              </w:rPr>
            </w:pPr>
            <w:r>
              <w:t>23</w:t>
            </w:r>
          </w:p>
        </w:tc>
        <w:tc>
          <w:tcPr>
            <w:tcW w:w="0" w:type="auto"/>
            <w:tcBorders>
              <w:top w:val="single" w:sz="4" w:space="0" w:color="auto"/>
              <w:left w:val="single" w:sz="4" w:space="0" w:color="auto"/>
              <w:bottom w:val="single" w:sz="4" w:space="0" w:color="auto"/>
              <w:right w:val="single" w:sz="4" w:space="0" w:color="auto"/>
            </w:tcBorders>
            <w:hideMark/>
          </w:tcPr>
          <w:p w14:paraId="6622E49A" w14:textId="77777777" w:rsidR="006F023F" w:rsidRDefault="006F023F">
            <w:pPr>
              <w:jc w:val="center"/>
              <w:rPr>
                <w:rFonts w:ascii="Arial" w:hAnsi="Arial" w:cs="Arial"/>
              </w:rPr>
            </w:pPr>
            <w:r>
              <w:t>11</w:t>
            </w:r>
          </w:p>
        </w:tc>
      </w:tr>
      <w:tr w:rsidR="006F023F" w14:paraId="335980B0"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60498C19" w14:textId="77777777" w:rsidR="006F023F" w:rsidRDefault="006F023F">
            <w:pPr>
              <w:pStyle w:val="BodyText"/>
              <w:jc w:val="center"/>
            </w:pPr>
            <w:r>
              <w:t>20</w:t>
            </w:r>
          </w:p>
        </w:tc>
        <w:tc>
          <w:tcPr>
            <w:tcW w:w="0" w:type="auto"/>
            <w:tcBorders>
              <w:top w:val="single" w:sz="4" w:space="0" w:color="auto"/>
              <w:left w:val="single" w:sz="4" w:space="0" w:color="auto"/>
              <w:bottom w:val="single" w:sz="4" w:space="0" w:color="auto"/>
              <w:right w:val="single" w:sz="4" w:space="0" w:color="auto"/>
            </w:tcBorders>
            <w:hideMark/>
          </w:tcPr>
          <w:p w14:paraId="0090754D" w14:textId="77777777" w:rsidR="006F023F" w:rsidRDefault="006F023F">
            <w:pPr>
              <w:jc w:val="center"/>
              <w:rPr>
                <w:rFonts w:ascii="Arial" w:hAnsi="Arial" w:cs="Arial"/>
              </w:rPr>
            </w:pPr>
            <w:r>
              <w:t>20</w:t>
            </w:r>
          </w:p>
        </w:tc>
        <w:tc>
          <w:tcPr>
            <w:tcW w:w="0" w:type="auto"/>
            <w:tcBorders>
              <w:top w:val="single" w:sz="4" w:space="0" w:color="auto"/>
              <w:left w:val="single" w:sz="4" w:space="0" w:color="auto"/>
              <w:bottom w:val="single" w:sz="4" w:space="0" w:color="auto"/>
              <w:right w:val="single" w:sz="4" w:space="0" w:color="auto"/>
            </w:tcBorders>
            <w:hideMark/>
          </w:tcPr>
          <w:p w14:paraId="40F0B2C3" w14:textId="77777777" w:rsidR="006F023F" w:rsidRDefault="006F023F">
            <w:pPr>
              <w:jc w:val="center"/>
              <w:rPr>
                <w:rFonts w:ascii="Arial" w:hAnsi="Arial" w:cs="Arial"/>
              </w:rPr>
            </w:pPr>
            <w:r>
              <w:t>39</w:t>
            </w:r>
          </w:p>
        </w:tc>
        <w:tc>
          <w:tcPr>
            <w:tcW w:w="0" w:type="auto"/>
            <w:tcBorders>
              <w:top w:val="single" w:sz="4" w:space="0" w:color="auto"/>
              <w:left w:val="single" w:sz="4" w:space="0" w:color="auto"/>
              <w:bottom w:val="single" w:sz="4" w:space="0" w:color="auto"/>
              <w:right w:val="single" w:sz="4" w:space="0" w:color="auto"/>
            </w:tcBorders>
            <w:hideMark/>
          </w:tcPr>
          <w:p w14:paraId="6D06A79F" w14:textId="77777777" w:rsidR="006F023F" w:rsidRDefault="006F023F">
            <w:pPr>
              <w:jc w:val="center"/>
              <w:rPr>
                <w:rFonts w:ascii="Arial" w:hAnsi="Arial" w:cs="Arial"/>
              </w:rPr>
            </w:pPr>
            <w:r>
              <w:t>9</w:t>
            </w:r>
          </w:p>
        </w:tc>
      </w:tr>
      <w:tr w:rsidR="006F023F" w14:paraId="2485E686"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0BAAB86E" w14:textId="77777777" w:rsidR="006F023F" w:rsidRDefault="006F023F">
            <w:pPr>
              <w:pStyle w:val="BodyText"/>
              <w:jc w:val="center"/>
            </w:pPr>
            <w:r>
              <w:t>21</w:t>
            </w:r>
          </w:p>
        </w:tc>
        <w:tc>
          <w:tcPr>
            <w:tcW w:w="0" w:type="auto"/>
            <w:tcBorders>
              <w:top w:val="single" w:sz="4" w:space="0" w:color="auto"/>
              <w:left w:val="single" w:sz="4" w:space="0" w:color="auto"/>
              <w:bottom w:val="single" w:sz="4" w:space="0" w:color="auto"/>
              <w:right w:val="single" w:sz="4" w:space="0" w:color="auto"/>
            </w:tcBorders>
            <w:hideMark/>
          </w:tcPr>
          <w:p w14:paraId="2F721B4B" w14:textId="77777777" w:rsidR="006F023F" w:rsidRDefault="006F023F">
            <w:pPr>
              <w:jc w:val="center"/>
              <w:rPr>
                <w:rFonts w:ascii="Arial" w:hAnsi="Arial" w:cs="Arial"/>
              </w:rPr>
            </w:pPr>
            <w:r>
              <w:t>21</w:t>
            </w:r>
          </w:p>
        </w:tc>
        <w:tc>
          <w:tcPr>
            <w:tcW w:w="0" w:type="auto"/>
            <w:tcBorders>
              <w:top w:val="single" w:sz="4" w:space="0" w:color="auto"/>
              <w:left w:val="single" w:sz="4" w:space="0" w:color="auto"/>
              <w:bottom w:val="single" w:sz="4" w:space="0" w:color="auto"/>
              <w:right w:val="single" w:sz="4" w:space="0" w:color="auto"/>
            </w:tcBorders>
            <w:hideMark/>
          </w:tcPr>
          <w:p w14:paraId="478DE316" w14:textId="77777777" w:rsidR="006F023F" w:rsidRDefault="006F023F">
            <w:pPr>
              <w:jc w:val="center"/>
              <w:rPr>
                <w:rFonts w:ascii="Arial" w:hAnsi="Arial" w:cs="Arial"/>
              </w:rPr>
            </w:pPr>
            <w:r>
              <w:t>22</w:t>
            </w:r>
          </w:p>
        </w:tc>
        <w:tc>
          <w:tcPr>
            <w:tcW w:w="0" w:type="auto"/>
            <w:tcBorders>
              <w:top w:val="single" w:sz="4" w:space="0" w:color="auto"/>
              <w:left w:val="single" w:sz="4" w:space="0" w:color="auto"/>
              <w:bottom w:val="single" w:sz="4" w:space="0" w:color="auto"/>
              <w:right w:val="single" w:sz="4" w:space="0" w:color="auto"/>
            </w:tcBorders>
            <w:hideMark/>
          </w:tcPr>
          <w:p w14:paraId="294DB0D7" w14:textId="77777777" w:rsidR="006F023F" w:rsidRDefault="006F023F">
            <w:pPr>
              <w:jc w:val="center"/>
              <w:rPr>
                <w:rFonts w:ascii="Arial" w:hAnsi="Arial" w:cs="Arial"/>
              </w:rPr>
            </w:pPr>
            <w:r>
              <w:t>3</w:t>
            </w:r>
          </w:p>
        </w:tc>
      </w:tr>
      <w:tr w:rsidR="006F023F" w14:paraId="5921D25C"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3FE961EB" w14:textId="77777777" w:rsidR="006F023F" w:rsidRDefault="006F023F">
            <w:pPr>
              <w:pStyle w:val="BodyText"/>
              <w:jc w:val="center"/>
            </w:pPr>
            <w:r>
              <w:t>22</w:t>
            </w:r>
          </w:p>
        </w:tc>
        <w:tc>
          <w:tcPr>
            <w:tcW w:w="0" w:type="auto"/>
            <w:tcBorders>
              <w:top w:val="single" w:sz="4" w:space="0" w:color="auto"/>
              <w:left w:val="single" w:sz="4" w:space="0" w:color="auto"/>
              <w:bottom w:val="single" w:sz="4" w:space="0" w:color="auto"/>
              <w:right w:val="single" w:sz="4" w:space="0" w:color="auto"/>
            </w:tcBorders>
            <w:hideMark/>
          </w:tcPr>
          <w:p w14:paraId="775E59E5" w14:textId="77777777" w:rsidR="006F023F" w:rsidRDefault="006F023F">
            <w:pPr>
              <w:jc w:val="center"/>
              <w:rPr>
                <w:rFonts w:ascii="Arial" w:hAnsi="Arial" w:cs="Arial"/>
              </w:rPr>
            </w:pPr>
            <w:r>
              <w:t>22</w:t>
            </w:r>
          </w:p>
        </w:tc>
        <w:tc>
          <w:tcPr>
            <w:tcW w:w="0" w:type="auto"/>
            <w:tcBorders>
              <w:top w:val="single" w:sz="4" w:space="0" w:color="auto"/>
              <w:left w:val="single" w:sz="4" w:space="0" w:color="auto"/>
              <w:bottom w:val="single" w:sz="4" w:space="0" w:color="auto"/>
              <w:right w:val="single" w:sz="4" w:space="0" w:color="auto"/>
            </w:tcBorders>
            <w:hideMark/>
          </w:tcPr>
          <w:p w14:paraId="79ABAB1C" w14:textId="77777777" w:rsidR="006F023F" w:rsidRDefault="006F023F">
            <w:pPr>
              <w:jc w:val="center"/>
              <w:rPr>
                <w:rFonts w:ascii="Arial" w:hAnsi="Arial" w:cs="Arial"/>
              </w:rPr>
            </w:pPr>
            <w:r>
              <w:t>9</w:t>
            </w:r>
          </w:p>
        </w:tc>
        <w:tc>
          <w:tcPr>
            <w:tcW w:w="0" w:type="auto"/>
            <w:tcBorders>
              <w:top w:val="single" w:sz="4" w:space="0" w:color="auto"/>
              <w:left w:val="single" w:sz="4" w:space="0" w:color="auto"/>
              <w:bottom w:val="single" w:sz="4" w:space="0" w:color="auto"/>
              <w:right w:val="single" w:sz="4" w:space="0" w:color="auto"/>
            </w:tcBorders>
            <w:hideMark/>
          </w:tcPr>
          <w:p w14:paraId="49D05A37" w14:textId="77777777" w:rsidR="006F023F" w:rsidRDefault="006F023F">
            <w:pPr>
              <w:jc w:val="center"/>
              <w:rPr>
                <w:rFonts w:ascii="Arial" w:hAnsi="Arial" w:cs="Arial"/>
              </w:rPr>
            </w:pPr>
            <w:r>
              <w:t>15</w:t>
            </w:r>
          </w:p>
        </w:tc>
      </w:tr>
      <w:tr w:rsidR="006F023F" w14:paraId="6FD90BE6"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01900039" w14:textId="77777777" w:rsidR="006F023F" w:rsidRDefault="006F023F">
            <w:pPr>
              <w:pStyle w:val="BodyText"/>
              <w:jc w:val="center"/>
            </w:pPr>
            <w:r>
              <w:t>23</w:t>
            </w:r>
          </w:p>
        </w:tc>
        <w:tc>
          <w:tcPr>
            <w:tcW w:w="0" w:type="auto"/>
            <w:tcBorders>
              <w:top w:val="single" w:sz="4" w:space="0" w:color="auto"/>
              <w:left w:val="single" w:sz="4" w:space="0" w:color="auto"/>
              <w:bottom w:val="single" w:sz="4" w:space="0" w:color="auto"/>
              <w:right w:val="single" w:sz="4" w:space="0" w:color="auto"/>
            </w:tcBorders>
            <w:hideMark/>
          </w:tcPr>
          <w:p w14:paraId="0C65344C" w14:textId="77777777" w:rsidR="006F023F" w:rsidRDefault="006F023F">
            <w:pPr>
              <w:jc w:val="center"/>
              <w:rPr>
                <w:rFonts w:ascii="Arial" w:hAnsi="Arial" w:cs="Arial"/>
              </w:rPr>
            </w:pPr>
            <w:r>
              <w:t>23</w:t>
            </w:r>
          </w:p>
        </w:tc>
        <w:tc>
          <w:tcPr>
            <w:tcW w:w="0" w:type="auto"/>
            <w:tcBorders>
              <w:top w:val="single" w:sz="4" w:space="0" w:color="auto"/>
              <w:left w:val="single" w:sz="4" w:space="0" w:color="auto"/>
              <w:bottom w:val="single" w:sz="4" w:space="0" w:color="auto"/>
              <w:right w:val="single" w:sz="4" w:space="0" w:color="auto"/>
            </w:tcBorders>
            <w:hideMark/>
          </w:tcPr>
          <w:p w14:paraId="2193F3D2" w14:textId="77777777" w:rsidR="006F023F" w:rsidRDefault="006F023F">
            <w:pPr>
              <w:jc w:val="center"/>
              <w:rPr>
                <w:rFonts w:ascii="Arial" w:hAnsi="Arial" w:cs="Arial"/>
              </w:rPr>
            </w:pPr>
            <w:r>
              <w:t>36</w:t>
            </w:r>
          </w:p>
        </w:tc>
        <w:tc>
          <w:tcPr>
            <w:tcW w:w="0" w:type="auto"/>
            <w:tcBorders>
              <w:top w:val="single" w:sz="4" w:space="0" w:color="auto"/>
              <w:left w:val="single" w:sz="4" w:space="0" w:color="auto"/>
              <w:bottom w:val="single" w:sz="4" w:space="0" w:color="auto"/>
              <w:right w:val="single" w:sz="4" w:space="0" w:color="auto"/>
            </w:tcBorders>
            <w:hideMark/>
          </w:tcPr>
          <w:p w14:paraId="43FD84B6" w14:textId="77777777" w:rsidR="006F023F" w:rsidRDefault="006F023F">
            <w:pPr>
              <w:jc w:val="center"/>
              <w:rPr>
                <w:rFonts w:ascii="Arial" w:hAnsi="Arial" w:cs="Arial"/>
              </w:rPr>
            </w:pPr>
            <w:r>
              <w:t>20</w:t>
            </w:r>
          </w:p>
        </w:tc>
      </w:tr>
      <w:tr w:rsidR="006F023F" w14:paraId="27736829"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74AA6D9D" w14:textId="77777777" w:rsidR="006F023F" w:rsidRDefault="006F023F">
            <w:pPr>
              <w:pStyle w:val="BodyText"/>
              <w:jc w:val="center"/>
            </w:pPr>
            <w:r>
              <w:t>24</w:t>
            </w:r>
          </w:p>
        </w:tc>
        <w:tc>
          <w:tcPr>
            <w:tcW w:w="0" w:type="auto"/>
            <w:tcBorders>
              <w:top w:val="single" w:sz="4" w:space="0" w:color="auto"/>
              <w:left w:val="single" w:sz="4" w:space="0" w:color="auto"/>
              <w:bottom w:val="single" w:sz="4" w:space="0" w:color="auto"/>
              <w:right w:val="single" w:sz="4" w:space="0" w:color="auto"/>
            </w:tcBorders>
            <w:hideMark/>
          </w:tcPr>
          <w:p w14:paraId="493C1200" w14:textId="77777777" w:rsidR="006F023F" w:rsidRDefault="006F023F">
            <w:pPr>
              <w:jc w:val="center"/>
              <w:rPr>
                <w:rFonts w:ascii="Arial" w:hAnsi="Arial" w:cs="Arial"/>
              </w:rPr>
            </w:pPr>
            <w:r>
              <w:t>24</w:t>
            </w:r>
          </w:p>
        </w:tc>
        <w:tc>
          <w:tcPr>
            <w:tcW w:w="0" w:type="auto"/>
            <w:tcBorders>
              <w:top w:val="single" w:sz="4" w:space="0" w:color="auto"/>
              <w:left w:val="single" w:sz="4" w:space="0" w:color="auto"/>
              <w:bottom w:val="single" w:sz="4" w:space="0" w:color="auto"/>
              <w:right w:val="single" w:sz="4" w:space="0" w:color="auto"/>
            </w:tcBorders>
            <w:hideMark/>
          </w:tcPr>
          <w:p w14:paraId="208B6E7B" w14:textId="77777777" w:rsidR="006F023F" w:rsidRDefault="006F023F">
            <w:pPr>
              <w:jc w:val="center"/>
              <w:rPr>
                <w:rFonts w:ascii="Arial" w:hAnsi="Arial" w:cs="Arial"/>
              </w:rPr>
            </w:pPr>
            <w:r>
              <w:t>0</w:t>
            </w:r>
          </w:p>
        </w:tc>
        <w:tc>
          <w:tcPr>
            <w:tcW w:w="0" w:type="auto"/>
            <w:tcBorders>
              <w:top w:val="single" w:sz="4" w:space="0" w:color="auto"/>
              <w:left w:val="single" w:sz="4" w:space="0" w:color="auto"/>
              <w:bottom w:val="single" w:sz="4" w:space="0" w:color="auto"/>
              <w:right w:val="single" w:sz="4" w:space="0" w:color="auto"/>
            </w:tcBorders>
            <w:hideMark/>
          </w:tcPr>
          <w:p w14:paraId="201A2E6A" w14:textId="77777777" w:rsidR="006F023F" w:rsidRDefault="006F023F">
            <w:pPr>
              <w:jc w:val="center"/>
              <w:rPr>
                <w:rFonts w:ascii="Arial" w:hAnsi="Arial" w:cs="Arial"/>
              </w:rPr>
            </w:pPr>
            <w:r>
              <w:t>26</w:t>
            </w:r>
          </w:p>
        </w:tc>
      </w:tr>
      <w:tr w:rsidR="006F023F" w14:paraId="0660B921"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116FA398" w14:textId="77777777" w:rsidR="006F023F" w:rsidRDefault="006F023F">
            <w:pPr>
              <w:pStyle w:val="BodyText"/>
              <w:jc w:val="center"/>
            </w:pPr>
            <w:r>
              <w:t>25</w:t>
            </w:r>
          </w:p>
        </w:tc>
        <w:tc>
          <w:tcPr>
            <w:tcW w:w="0" w:type="auto"/>
            <w:tcBorders>
              <w:top w:val="single" w:sz="4" w:space="0" w:color="auto"/>
              <w:left w:val="single" w:sz="4" w:space="0" w:color="auto"/>
              <w:bottom w:val="single" w:sz="4" w:space="0" w:color="auto"/>
              <w:right w:val="single" w:sz="4" w:space="0" w:color="auto"/>
            </w:tcBorders>
            <w:hideMark/>
          </w:tcPr>
          <w:p w14:paraId="02E3C8A0" w14:textId="77777777" w:rsidR="006F023F" w:rsidRDefault="006F023F">
            <w:pPr>
              <w:jc w:val="center"/>
              <w:rPr>
                <w:rFonts w:ascii="Arial" w:hAnsi="Arial" w:cs="Arial"/>
              </w:rPr>
            </w:pPr>
            <w:r>
              <w:t>25</w:t>
            </w:r>
          </w:p>
        </w:tc>
        <w:tc>
          <w:tcPr>
            <w:tcW w:w="0" w:type="auto"/>
            <w:tcBorders>
              <w:top w:val="single" w:sz="4" w:space="0" w:color="auto"/>
              <w:left w:val="single" w:sz="4" w:space="0" w:color="auto"/>
              <w:bottom w:val="single" w:sz="4" w:space="0" w:color="auto"/>
              <w:right w:val="single" w:sz="4" w:space="0" w:color="auto"/>
            </w:tcBorders>
            <w:hideMark/>
          </w:tcPr>
          <w:p w14:paraId="779463C2" w14:textId="77777777" w:rsidR="006F023F" w:rsidRDefault="006F023F">
            <w:pPr>
              <w:jc w:val="center"/>
              <w:rPr>
                <w:rFonts w:ascii="Arial" w:hAnsi="Arial" w:cs="Arial"/>
              </w:rPr>
            </w:pPr>
            <w:r>
              <w:t>5</w:t>
            </w:r>
          </w:p>
        </w:tc>
        <w:tc>
          <w:tcPr>
            <w:tcW w:w="0" w:type="auto"/>
            <w:tcBorders>
              <w:top w:val="single" w:sz="4" w:space="0" w:color="auto"/>
              <w:left w:val="single" w:sz="4" w:space="0" w:color="auto"/>
              <w:bottom w:val="single" w:sz="4" w:space="0" w:color="auto"/>
              <w:right w:val="single" w:sz="4" w:space="0" w:color="auto"/>
            </w:tcBorders>
            <w:hideMark/>
          </w:tcPr>
          <w:p w14:paraId="12C40E2E" w14:textId="77777777" w:rsidR="006F023F" w:rsidRDefault="006F023F">
            <w:pPr>
              <w:jc w:val="center"/>
              <w:rPr>
                <w:rFonts w:ascii="Arial" w:hAnsi="Arial" w:cs="Arial"/>
              </w:rPr>
            </w:pPr>
            <w:r>
              <w:t>24</w:t>
            </w:r>
          </w:p>
        </w:tc>
      </w:tr>
      <w:tr w:rsidR="006F023F" w14:paraId="23BAB6CA"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7AAE63A" w14:textId="77777777" w:rsidR="006F023F" w:rsidRDefault="006F023F">
            <w:pPr>
              <w:pStyle w:val="BodyText"/>
              <w:jc w:val="center"/>
            </w:pPr>
            <w:r>
              <w:t>26</w:t>
            </w:r>
          </w:p>
        </w:tc>
        <w:tc>
          <w:tcPr>
            <w:tcW w:w="0" w:type="auto"/>
            <w:tcBorders>
              <w:top w:val="single" w:sz="4" w:space="0" w:color="auto"/>
              <w:left w:val="single" w:sz="4" w:space="0" w:color="auto"/>
              <w:bottom w:val="single" w:sz="4" w:space="0" w:color="auto"/>
              <w:right w:val="single" w:sz="4" w:space="0" w:color="auto"/>
            </w:tcBorders>
            <w:hideMark/>
          </w:tcPr>
          <w:p w14:paraId="024F249A" w14:textId="77777777" w:rsidR="006F023F" w:rsidRDefault="006F023F">
            <w:pPr>
              <w:jc w:val="center"/>
              <w:rPr>
                <w:rFonts w:ascii="Arial" w:hAnsi="Arial" w:cs="Arial"/>
              </w:rPr>
            </w:pPr>
            <w:r>
              <w:t>26</w:t>
            </w:r>
          </w:p>
        </w:tc>
        <w:tc>
          <w:tcPr>
            <w:tcW w:w="0" w:type="auto"/>
            <w:tcBorders>
              <w:top w:val="single" w:sz="4" w:space="0" w:color="auto"/>
              <w:left w:val="single" w:sz="4" w:space="0" w:color="auto"/>
              <w:bottom w:val="single" w:sz="4" w:space="0" w:color="auto"/>
              <w:right w:val="single" w:sz="4" w:space="0" w:color="auto"/>
            </w:tcBorders>
            <w:hideMark/>
          </w:tcPr>
          <w:p w14:paraId="313BE025" w14:textId="77777777" w:rsidR="006F023F" w:rsidRDefault="006F023F">
            <w:pPr>
              <w:jc w:val="center"/>
              <w:rPr>
                <w:rFonts w:ascii="Arial" w:hAnsi="Arial" w:cs="Arial"/>
              </w:rPr>
            </w:pPr>
            <w:r>
              <w:t>7</w:t>
            </w:r>
          </w:p>
        </w:tc>
        <w:tc>
          <w:tcPr>
            <w:tcW w:w="0" w:type="auto"/>
            <w:tcBorders>
              <w:top w:val="single" w:sz="4" w:space="0" w:color="auto"/>
              <w:left w:val="single" w:sz="4" w:space="0" w:color="auto"/>
              <w:bottom w:val="single" w:sz="4" w:space="0" w:color="auto"/>
              <w:right w:val="single" w:sz="4" w:space="0" w:color="auto"/>
            </w:tcBorders>
            <w:hideMark/>
          </w:tcPr>
          <w:p w14:paraId="6112A7C2" w14:textId="77777777" w:rsidR="006F023F" w:rsidRDefault="006F023F">
            <w:pPr>
              <w:jc w:val="center"/>
              <w:rPr>
                <w:rFonts w:ascii="Arial" w:hAnsi="Arial" w:cs="Arial"/>
              </w:rPr>
            </w:pPr>
            <w:r>
              <w:t>8</w:t>
            </w:r>
          </w:p>
        </w:tc>
      </w:tr>
      <w:tr w:rsidR="006F023F" w14:paraId="2A0D4BB3"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D0319C8" w14:textId="77777777" w:rsidR="006F023F" w:rsidRDefault="006F023F">
            <w:pPr>
              <w:pStyle w:val="BodyText"/>
              <w:jc w:val="center"/>
            </w:pPr>
            <w:r>
              <w:t>27</w:t>
            </w:r>
          </w:p>
        </w:tc>
        <w:tc>
          <w:tcPr>
            <w:tcW w:w="0" w:type="auto"/>
            <w:tcBorders>
              <w:top w:val="single" w:sz="4" w:space="0" w:color="auto"/>
              <w:left w:val="single" w:sz="4" w:space="0" w:color="auto"/>
              <w:bottom w:val="single" w:sz="4" w:space="0" w:color="auto"/>
              <w:right w:val="single" w:sz="4" w:space="0" w:color="auto"/>
            </w:tcBorders>
            <w:hideMark/>
          </w:tcPr>
          <w:p w14:paraId="0B00E28E" w14:textId="77777777" w:rsidR="006F023F" w:rsidRDefault="006F023F">
            <w:pPr>
              <w:jc w:val="center"/>
              <w:rPr>
                <w:rFonts w:ascii="Arial" w:hAnsi="Arial" w:cs="Arial"/>
              </w:rPr>
            </w:pPr>
            <w:r>
              <w:t>27</w:t>
            </w:r>
          </w:p>
        </w:tc>
        <w:tc>
          <w:tcPr>
            <w:tcW w:w="0" w:type="auto"/>
            <w:tcBorders>
              <w:top w:val="single" w:sz="4" w:space="0" w:color="auto"/>
              <w:left w:val="single" w:sz="4" w:space="0" w:color="auto"/>
              <w:bottom w:val="single" w:sz="4" w:space="0" w:color="auto"/>
              <w:right w:val="single" w:sz="4" w:space="0" w:color="auto"/>
            </w:tcBorders>
            <w:hideMark/>
          </w:tcPr>
          <w:p w14:paraId="3C000D58" w14:textId="77777777" w:rsidR="006F023F" w:rsidRDefault="006F023F">
            <w:pPr>
              <w:jc w:val="center"/>
              <w:rPr>
                <w:rFonts w:ascii="Arial" w:hAnsi="Arial" w:cs="Arial"/>
              </w:rPr>
            </w:pPr>
            <w:r>
              <w:t>27</w:t>
            </w:r>
          </w:p>
        </w:tc>
        <w:tc>
          <w:tcPr>
            <w:tcW w:w="0" w:type="auto"/>
            <w:tcBorders>
              <w:top w:val="single" w:sz="4" w:space="0" w:color="auto"/>
              <w:left w:val="single" w:sz="4" w:space="0" w:color="auto"/>
              <w:bottom w:val="single" w:sz="4" w:space="0" w:color="auto"/>
              <w:right w:val="single" w:sz="4" w:space="0" w:color="auto"/>
            </w:tcBorders>
            <w:hideMark/>
          </w:tcPr>
          <w:p w14:paraId="690CC5CD" w14:textId="77777777" w:rsidR="006F023F" w:rsidRDefault="006F023F">
            <w:pPr>
              <w:jc w:val="center"/>
              <w:rPr>
                <w:rFonts w:ascii="Arial" w:hAnsi="Arial" w:cs="Arial"/>
              </w:rPr>
            </w:pPr>
            <w:r>
              <w:t>17</w:t>
            </w:r>
          </w:p>
        </w:tc>
      </w:tr>
      <w:tr w:rsidR="006F023F" w14:paraId="312344A4"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5B1DE007" w14:textId="77777777" w:rsidR="006F023F" w:rsidRDefault="006F023F">
            <w:pPr>
              <w:pStyle w:val="BodyText"/>
              <w:jc w:val="center"/>
            </w:pPr>
            <w:r>
              <w:t>28</w:t>
            </w:r>
          </w:p>
        </w:tc>
        <w:tc>
          <w:tcPr>
            <w:tcW w:w="0" w:type="auto"/>
            <w:tcBorders>
              <w:top w:val="single" w:sz="4" w:space="0" w:color="auto"/>
              <w:left w:val="single" w:sz="4" w:space="0" w:color="auto"/>
              <w:bottom w:val="single" w:sz="4" w:space="0" w:color="auto"/>
              <w:right w:val="single" w:sz="4" w:space="0" w:color="auto"/>
            </w:tcBorders>
            <w:hideMark/>
          </w:tcPr>
          <w:p w14:paraId="242849C1" w14:textId="77777777" w:rsidR="006F023F" w:rsidRDefault="006F023F">
            <w:pPr>
              <w:jc w:val="center"/>
              <w:rPr>
                <w:rFonts w:ascii="Arial" w:hAnsi="Arial" w:cs="Arial"/>
              </w:rPr>
            </w:pPr>
            <w:r>
              <w:t>28</w:t>
            </w:r>
          </w:p>
        </w:tc>
        <w:tc>
          <w:tcPr>
            <w:tcW w:w="0" w:type="auto"/>
            <w:tcBorders>
              <w:top w:val="single" w:sz="4" w:space="0" w:color="auto"/>
              <w:left w:val="single" w:sz="4" w:space="0" w:color="auto"/>
              <w:bottom w:val="single" w:sz="4" w:space="0" w:color="auto"/>
              <w:right w:val="single" w:sz="4" w:space="0" w:color="auto"/>
            </w:tcBorders>
            <w:hideMark/>
          </w:tcPr>
          <w:p w14:paraId="38A24974" w14:textId="77777777" w:rsidR="006F023F" w:rsidRDefault="006F023F">
            <w:pPr>
              <w:jc w:val="center"/>
              <w:rPr>
                <w:rFonts w:ascii="Arial" w:hAnsi="Arial" w:cs="Arial"/>
              </w:rPr>
            </w:pPr>
            <w:r>
              <w:t>32</w:t>
            </w:r>
          </w:p>
        </w:tc>
        <w:tc>
          <w:tcPr>
            <w:tcW w:w="0" w:type="auto"/>
            <w:tcBorders>
              <w:top w:val="single" w:sz="4" w:space="0" w:color="auto"/>
              <w:left w:val="single" w:sz="4" w:space="0" w:color="auto"/>
              <w:bottom w:val="single" w:sz="4" w:space="0" w:color="auto"/>
              <w:right w:val="single" w:sz="4" w:space="0" w:color="auto"/>
            </w:tcBorders>
            <w:hideMark/>
          </w:tcPr>
          <w:p w14:paraId="44E8C6E6" w14:textId="77777777" w:rsidR="006F023F" w:rsidRDefault="006F023F">
            <w:pPr>
              <w:jc w:val="center"/>
              <w:rPr>
                <w:rFonts w:ascii="Arial" w:hAnsi="Arial" w:cs="Arial"/>
              </w:rPr>
            </w:pPr>
            <w:r>
              <w:t>29</w:t>
            </w:r>
          </w:p>
        </w:tc>
      </w:tr>
      <w:tr w:rsidR="006F023F" w14:paraId="45281CF6"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310D0E50" w14:textId="77777777" w:rsidR="006F023F" w:rsidRDefault="006F023F">
            <w:pPr>
              <w:pStyle w:val="BodyText"/>
              <w:jc w:val="center"/>
            </w:pPr>
            <w:r>
              <w:t>29</w:t>
            </w:r>
          </w:p>
        </w:tc>
        <w:tc>
          <w:tcPr>
            <w:tcW w:w="0" w:type="auto"/>
            <w:tcBorders>
              <w:top w:val="single" w:sz="4" w:space="0" w:color="auto"/>
              <w:left w:val="single" w:sz="4" w:space="0" w:color="auto"/>
              <w:bottom w:val="single" w:sz="4" w:space="0" w:color="auto"/>
              <w:right w:val="single" w:sz="4" w:space="0" w:color="auto"/>
            </w:tcBorders>
            <w:hideMark/>
          </w:tcPr>
          <w:p w14:paraId="5CEAD885" w14:textId="77777777" w:rsidR="006F023F" w:rsidRDefault="006F023F">
            <w:pPr>
              <w:jc w:val="center"/>
              <w:rPr>
                <w:rFonts w:ascii="Arial" w:hAnsi="Arial" w:cs="Arial"/>
              </w:rPr>
            </w:pPr>
            <w:r>
              <w:t>29</w:t>
            </w:r>
          </w:p>
        </w:tc>
        <w:tc>
          <w:tcPr>
            <w:tcW w:w="0" w:type="auto"/>
            <w:tcBorders>
              <w:top w:val="single" w:sz="4" w:space="0" w:color="auto"/>
              <w:left w:val="single" w:sz="4" w:space="0" w:color="auto"/>
              <w:bottom w:val="single" w:sz="4" w:space="0" w:color="auto"/>
              <w:right w:val="single" w:sz="4" w:space="0" w:color="auto"/>
            </w:tcBorders>
            <w:hideMark/>
          </w:tcPr>
          <w:p w14:paraId="38814EC4" w14:textId="77777777" w:rsidR="006F023F" w:rsidRDefault="006F023F">
            <w:pPr>
              <w:jc w:val="center"/>
              <w:rPr>
                <w:rFonts w:ascii="Arial" w:hAnsi="Arial" w:cs="Arial"/>
              </w:rPr>
            </w:pPr>
            <w:r>
              <w:t>15</w:t>
            </w:r>
          </w:p>
        </w:tc>
        <w:tc>
          <w:tcPr>
            <w:tcW w:w="0" w:type="auto"/>
            <w:tcBorders>
              <w:top w:val="single" w:sz="4" w:space="0" w:color="auto"/>
              <w:left w:val="single" w:sz="4" w:space="0" w:color="auto"/>
              <w:bottom w:val="single" w:sz="4" w:space="0" w:color="auto"/>
              <w:right w:val="single" w:sz="4" w:space="0" w:color="auto"/>
            </w:tcBorders>
            <w:hideMark/>
          </w:tcPr>
          <w:p w14:paraId="53B796FC" w14:textId="77777777" w:rsidR="006F023F" w:rsidRDefault="006F023F">
            <w:pPr>
              <w:jc w:val="center"/>
              <w:rPr>
                <w:rFonts w:ascii="Arial" w:hAnsi="Arial" w:cs="Arial"/>
              </w:rPr>
            </w:pPr>
            <w:r>
              <w:t>38</w:t>
            </w:r>
          </w:p>
        </w:tc>
      </w:tr>
      <w:tr w:rsidR="006F023F" w14:paraId="084780B2"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2EEBD3EC" w14:textId="77777777" w:rsidR="006F023F" w:rsidRDefault="006F023F">
            <w:pPr>
              <w:pStyle w:val="BodyText"/>
              <w:jc w:val="center"/>
            </w:pPr>
            <w:r>
              <w:t>30</w:t>
            </w:r>
          </w:p>
        </w:tc>
        <w:tc>
          <w:tcPr>
            <w:tcW w:w="0" w:type="auto"/>
            <w:tcBorders>
              <w:top w:val="single" w:sz="4" w:space="0" w:color="auto"/>
              <w:left w:val="single" w:sz="4" w:space="0" w:color="auto"/>
              <w:bottom w:val="single" w:sz="4" w:space="0" w:color="auto"/>
              <w:right w:val="single" w:sz="4" w:space="0" w:color="auto"/>
            </w:tcBorders>
            <w:hideMark/>
          </w:tcPr>
          <w:p w14:paraId="282DD44F" w14:textId="77777777" w:rsidR="006F023F" w:rsidRDefault="006F023F">
            <w:pPr>
              <w:jc w:val="center"/>
              <w:rPr>
                <w:rFonts w:ascii="Arial" w:hAnsi="Arial" w:cs="Arial"/>
              </w:rPr>
            </w:pPr>
            <w:r>
              <w:t>30</w:t>
            </w:r>
          </w:p>
        </w:tc>
        <w:tc>
          <w:tcPr>
            <w:tcW w:w="0" w:type="auto"/>
            <w:tcBorders>
              <w:top w:val="single" w:sz="4" w:space="0" w:color="auto"/>
              <w:left w:val="single" w:sz="4" w:space="0" w:color="auto"/>
              <w:bottom w:val="single" w:sz="4" w:space="0" w:color="auto"/>
              <w:right w:val="single" w:sz="4" w:space="0" w:color="auto"/>
            </w:tcBorders>
            <w:hideMark/>
          </w:tcPr>
          <w:p w14:paraId="0136B0CC" w14:textId="77777777" w:rsidR="006F023F" w:rsidRDefault="006F023F">
            <w:pPr>
              <w:jc w:val="center"/>
              <w:rPr>
                <w:rFonts w:ascii="Arial" w:hAnsi="Arial" w:cs="Arial"/>
              </w:rPr>
            </w:pPr>
            <w:r>
              <w:t>30</w:t>
            </w:r>
          </w:p>
        </w:tc>
        <w:tc>
          <w:tcPr>
            <w:tcW w:w="0" w:type="auto"/>
            <w:tcBorders>
              <w:top w:val="single" w:sz="4" w:space="0" w:color="auto"/>
              <w:left w:val="single" w:sz="4" w:space="0" w:color="auto"/>
              <w:bottom w:val="single" w:sz="4" w:space="0" w:color="auto"/>
              <w:right w:val="single" w:sz="4" w:space="0" w:color="auto"/>
            </w:tcBorders>
            <w:hideMark/>
          </w:tcPr>
          <w:p w14:paraId="2A292A46" w14:textId="77777777" w:rsidR="006F023F" w:rsidRDefault="006F023F">
            <w:pPr>
              <w:jc w:val="center"/>
              <w:rPr>
                <w:rFonts w:ascii="Arial" w:hAnsi="Arial" w:cs="Arial"/>
              </w:rPr>
            </w:pPr>
            <w:r>
              <w:t>12</w:t>
            </w:r>
          </w:p>
        </w:tc>
      </w:tr>
      <w:tr w:rsidR="006F023F" w14:paraId="3BA824A8"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3A20F3A9" w14:textId="77777777" w:rsidR="006F023F" w:rsidRDefault="006F023F">
            <w:pPr>
              <w:pStyle w:val="BodyText"/>
              <w:jc w:val="center"/>
            </w:pPr>
            <w:r>
              <w:t>31</w:t>
            </w:r>
          </w:p>
        </w:tc>
        <w:tc>
          <w:tcPr>
            <w:tcW w:w="0" w:type="auto"/>
            <w:tcBorders>
              <w:top w:val="single" w:sz="4" w:space="0" w:color="auto"/>
              <w:left w:val="single" w:sz="4" w:space="0" w:color="auto"/>
              <w:bottom w:val="single" w:sz="4" w:space="0" w:color="auto"/>
              <w:right w:val="single" w:sz="4" w:space="0" w:color="auto"/>
            </w:tcBorders>
            <w:hideMark/>
          </w:tcPr>
          <w:p w14:paraId="1D306510" w14:textId="77777777" w:rsidR="006F023F" w:rsidRDefault="006F023F">
            <w:pPr>
              <w:jc w:val="center"/>
              <w:rPr>
                <w:rFonts w:ascii="Arial" w:hAnsi="Arial" w:cs="Arial"/>
              </w:rPr>
            </w:pPr>
            <w:r>
              <w:t>31</w:t>
            </w:r>
          </w:p>
        </w:tc>
        <w:tc>
          <w:tcPr>
            <w:tcW w:w="0" w:type="auto"/>
            <w:tcBorders>
              <w:top w:val="single" w:sz="4" w:space="0" w:color="auto"/>
              <w:left w:val="single" w:sz="4" w:space="0" w:color="auto"/>
              <w:bottom w:val="single" w:sz="4" w:space="0" w:color="auto"/>
              <w:right w:val="single" w:sz="4" w:space="0" w:color="auto"/>
            </w:tcBorders>
            <w:hideMark/>
          </w:tcPr>
          <w:p w14:paraId="64A1DDB1" w14:textId="77777777" w:rsidR="006F023F" w:rsidRDefault="006F023F">
            <w:pPr>
              <w:jc w:val="center"/>
              <w:rPr>
                <w:rFonts w:ascii="Arial" w:hAnsi="Arial" w:cs="Arial"/>
              </w:rPr>
            </w:pPr>
            <w:r>
              <w:t>26</w:t>
            </w:r>
          </w:p>
        </w:tc>
        <w:tc>
          <w:tcPr>
            <w:tcW w:w="0" w:type="auto"/>
            <w:tcBorders>
              <w:top w:val="single" w:sz="4" w:space="0" w:color="auto"/>
              <w:left w:val="single" w:sz="4" w:space="0" w:color="auto"/>
              <w:bottom w:val="single" w:sz="4" w:space="0" w:color="auto"/>
              <w:right w:val="single" w:sz="4" w:space="0" w:color="auto"/>
            </w:tcBorders>
            <w:hideMark/>
          </w:tcPr>
          <w:p w14:paraId="30C2C90F" w14:textId="77777777" w:rsidR="006F023F" w:rsidRDefault="006F023F">
            <w:pPr>
              <w:jc w:val="center"/>
              <w:rPr>
                <w:rFonts w:ascii="Arial" w:hAnsi="Arial" w:cs="Arial"/>
              </w:rPr>
            </w:pPr>
            <w:r>
              <w:t>7</w:t>
            </w:r>
          </w:p>
        </w:tc>
      </w:tr>
      <w:tr w:rsidR="006F023F" w14:paraId="78816E6D"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3C932390" w14:textId="77777777" w:rsidR="006F023F" w:rsidRDefault="006F023F">
            <w:pPr>
              <w:pStyle w:val="BodyText"/>
              <w:jc w:val="center"/>
            </w:pPr>
            <w:r>
              <w:t>32</w:t>
            </w:r>
          </w:p>
        </w:tc>
        <w:tc>
          <w:tcPr>
            <w:tcW w:w="0" w:type="auto"/>
            <w:tcBorders>
              <w:top w:val="single" w:sz="4" w:space="0" w:color="auto"/>
              <w:left w:val="single" w:sz="4" w:space="0" w:color="auto"/>
              <w:bottom w:val="single" w:sz="4" w:space="0" w:color="auto"/>
              <w:right w:val="single" w:sz="4" w:space="0" w:color="auto"/>
            </w:tcBorders>
            <w:hideMark/>
          </w:tcPr>
          <w:p w14:paraId="73C81FAE" w14:textId="77777777" w:rsidR="006F023F" w:rsidRDefault="006F023F">
            <w:pPr>
              <w:jc w:val="center"/>
              <w:rPr>
                <w:rFonts w:ascii="Arial" w:hAnsi="Arial" w:cs="Arial"/>
              </w:rPr>
            </w:pPr>
            <w:r>
              <w:t>32</w:t>
            </w:r>
          </w:p>
        </w:tc>
        <w:tc>
          <w:tcPr>
            <w:tcW w:w="0" w:type="auto"/>
            <w:tcBorders>
              <w:top w:val="single" w:sz="4" w:space="0" w:color="auto"/>
              <w:left w:val="single" w:sz="4" w:space="0" w:color="auto"/>
              <w:bottom w:val="single" w:sz="4" w:space="0" w:color="auto"/>
              <w:right w:val="single" w:sz="4" w:space="0" w:color="auto"/>
            </w:tcBorders>
            <w:hideMark/>
          </w:tcPr>
          <w:p w14:paraId="5F744447" w14:textId="77777777" w:rsidR="006F023F" w:rsidRDefault="006F023F">
            <w:pPr>
              <w:jc w:val="center"/>
              <w:rPr>
                <w:rFonts w:ascii="Arial" w:hAnsi="Arial" w:cs="Arial"/>
              </w:rPr>
            </w:pPr>
            <w:r>
              <w:t>20</w:t>
            </w:r>
          </w:p>
        </w:tc>
        <w:tc>
          <w:tcPr>
            <w:tcW w:w="0" w:type="auto"/>
            <w:tcBorders>
              <w:top w:val="single" w:sz="4" w:space="0" w:color="auto"/>
              <w:left w:val="single" w:sz="4" w:space="0" w:color="auto"/>
              <w:bottom w:val="single" w:sz="4" w:space="0" w:color="auto"/>
              <w:right w:val="single" w:sz="4" w:space="0" w:color="auto"/>
            </w:tcBorders>
            <w:hideMark/>
          </w:tcPr>
          <w:p w14:paraId="0A6C518E" w14:textId="77777777" w:rsidR="006F023F" w:rsidRDefault="006F023F">
            <w:pPr>
              <w:jc w:val="center"/>
              <w:rPr>
                <w:rFonts w:ascii="Arial" w:hAnsi="Arial" w:cs="Arial"/>
              </w:rPr>
            </w:pPr>
            <w:r>
              <w:t>37</w:t>
            </w:r>
          </w:p>
        </w:tc>
      </w:tr>
      <w:tr w:rsidR="006F023F" w14:paraId="4DB59311"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1876547F" w14:textId="77777777" w:rsidR="006F023F" w:rsidRDefault="006F023F">
            <w:pPr>
              <w:pStyle w:val="BodyText"/>
              <w:jc w:val="center"/>
            </w:pPr>
            <w:r>
              <w:t>33</w:t>
            </w:r>
          </w:p>
        </w:tc>
        <w:tc>
          <w:tcPr>
            <w:tcW w:w="0" w:type="auto"/>
            <w:tcBorders>
              <w:top w:val="single" w:sz="4" w:space="0" w:color="auto"/>
              <w:left w:val="single" w:sz="4" w:space="0" w:color="auto"/>
              <w:bottom w:val="single" w:sz="4" w:space="0" w:color="auto"/>
              <w:right w:val="single" w:sz="4" w:space="0" w:color="auto"/>
            </w:tcBorders>
            <w:hideMark/>
          </w:tcPr>
          <w:p w14:paraId="0E943A39" w14:textId="77777777" w:rsidR="006F023F" w:rsidRDefault="006F023F">
            <w:pPr>
              <w:jc w:val="center"/>
              <w:rPr>
                <w:rFonts w:ascii="Arial" w:hAnsi="Arial" w:cs="Arial"/>
              </w:rPr>
            </w:pPr>
            <w:r>
              <w:t>33</w:t>
            </w:r>
          </w:p>
        </w:tc>
        <w:tc>
          <w:tcPr>
            <w:tcW w:w="0" w:type="auto"/>
            <w:tcBorders>
              <w:top w:val="single" w:sz="4" w:space="0" w:color="auto"/>
              <w:left w:val="single" w:sz="4" w:space="0" w:color="auto"/>
              <w:bottom w:val="single" w:sz="4" w:space="0" w:color="auto"/>
              <w:right w:val="single" w:sz="4" w:space="0" w:color="auto"/>
            </w:tcBorders>
            <w:hideMark/>
          </w:tcPr>
          <w:p w14:paraId="678A4504" w14:textId="77777777" w:rsidR="006F023F" w:rsidRDefault="006F023F">
            <w:pPr>
              <w:jc w:val="center"/>
              <w:rPr>
                <w:rFonts w:ascii="Arial" w:hAnsi="Arial" w:cs="Arial"/>
              </w:rPr>
            </w:pPr>
            <w:r>
              <w:t>1</w:t>
            </w:r>
          </w:p>
        </w:tc>
        <w:tc>
          <w:tcPr>
            <w:tcW w:w="0" w:type="auto"/>
            <w:tcBorders>
              <w:top w:val="single" w:sz="4" w:space="0" w:color="auto"/>
              <w:left w:val="single" w:sz="4" w:space="0" w:color="auto"/>
              <w:bottom w:val="single" w:sz="4" w:space="0" w:color="auto"/>
              <w:right w:val="single" w:sz="4" w:space="0" w:color="auto"/>
            </w:tcBorders>
            <w:hideMark/>
          </w:tcPr>
          <w:p w14:paraId="3E86A004" w14:textId="77777777" w:rsidR="006F023F" w:rsidRDefault="006F023F">
            <w:pPr>
              <w:jc w:val="center"/>
              <w:rPr>
                <w:rFonts w:ascii="Arial" w:hAnsi="Arial" w:cs="Arial"/>
              </w:rPr>
            </w:pPr>
            <w:r>
              <w:t>35</w:t>
            </w:r>
          </w:p>
        </w:tc>
      </w:tr>
      <w:tr w:rsidR="006F023F" w14:paraId="756A7C96"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9D7D64E" w14:textId="77777777" w:rsidR="006F023F" w:rsidRDefault="006F023F">
            <w:pPr>
              <w:pStyle w:val="BodyText"/>
              <w:jc w:val="center"/>
            </w:pPr>
            <w:r>
              <w:t>34</w:t>
            </w:r>
          </w:p>
        </w:tc>
        <w:tc>
          <w:tcPr>
            <w:tcW w:w="0" w:type="auto"/>
            <w:tcBorders>
              <w:top w:val="single" w:sz="4" w:space="0" w:color="auto"/>
              <w:left w:val="single" w:sz="4" w:space="0" w:color="auto"/>
              <w:bottom w:val="single" w:sz="4" w:space="0" w:color="auto"/>
              <w:right w:val="single" w:sz="4" w:space="0" w:color="auto"/>
            </w:tcBorders>
            <w:hideMark/>
          </w:tcPr>
          <w:p w14:paraId="78455416" w14:textId="77777777" w:rsidR="006F023F" w:rsidRDefault="006F023F">
            <w:pPr>
              <w:jc w:val="center"/>
              <w:rPr>
                <w:rFonts w:ascii="Arial" w:hAnsi="Arial" w:cs="Arial"/>
              </w:rPr>
            </w:pPr>
            <w:r>
              <w:t>34</w:t>
            </w:r>
          </w:p>
        </w:tc>
        <w:tc>
          <w:tcPr>
            <w:tcW w:w="0" w:type="auto"/>
            <w:tcBorders>
              <w:top w:val="single" w:sz="4" w:space="0" w:color="auto"/>
              <w:left w:val="single" w:sz="4" w:space="0" w:color="auto"/>
              <w:bottom w:val="single" w:sz="4" w:space="0" w:color="auto"/>
              <w:right w:val="single" w:sz="4" w:space="0" w:color="auto"/>
            </w:tcBorders>
            <w:hideMark/>
          </w:tcPr>
          <w:p w14:paraId="16B7C376" w14:textId="77777777" w:rsidR="006F023F" w:rsidRDefault="006F023F">
            <w:pPr>
              <w:jc w:val="center"/>
              <w:rPr>
                <w:rFonts w:ascii="Arial" w:hAnsi="Arial" w:cs="Arial"/>
              </w:rPr>
            </w:pPr>
            <w:r>
              <w:t>14</w:t>
            </w:r>
          </w:p>
        </w:tc>
        <w:tc>
          <w:tcPr>
            <w:tcW w:w="0" w:type="auto"/>
            <w:tcBorders>
              <w:top w:val="single" w:sz="4" w:space="0" w:color="auto"/>
              <w:left w:val="single" w:sz="4" w:space="0" w:color="auto"/>
              <w:bottom w:val="single" w:sz="4" w:space="0" w:color="auto"/>
              <w:right w:val="single" w:sz="4" w:space="0" w:color="auto"/>
            </w:tcBorders>
            <w:hideMark/>
          </w:tcPr>
          <w:p w14:paraId="22D235E6" w14:textId="77777777" w:rsidR="006F023F" w:rsidRDefault="006F023F">
            <w:pPr>
              <w:jc w:val="center"/>
              <w:rPr>
                <w:rFonts w:ascii="Arial" w:hAnsi="Arial" w:cs="Arial"/>
              </w:rPr>
            </w:pPr>
            <w:r>
              <w:t>0</w:t>
            </w:r>
          </w:p>
        </w:tc>
      </w:tr>
      <w:tr w:rsidR="006F023F" w14:paraId="313BEAF0"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113A8400" w14:textId="77777777" w:rsidR="006F023F" w:rsidRDefault="006F023F">
            <w:pPr>
              <w:pStyle w:val="BodyText"/>
              <w:jc w:val="center"/>
            </w:pPr>
            <w:r>
              <w:t>35</w:t>
            </w:r>
          </w:p>
        </w:tc>
        <w:tc>
          <w:tcPr>
            <w:tcW w:w="0" w:type="auto"/>
            <w:tcBorders>
              <w:top w:val="single" w:sz="4" w:space="0" w:color="auto"/>
              <w:left w:val="single" w:sz="4" w:space="0" w:color="auto"/>
              <w:bottom w:val="single" w:sz="4" w:space="0" w:color="auto"/>
              <w:right w:val="single" w:sz="4" w:space="0" w:color="auto"/>
            </w:tcBorders>
            <w:hideMark/>
          </w:tcPr>
          <w:p w14:paraId="0CE6B112" w14:textId="77777777" w:rsidR="006F023F" w:rsidRDefault="006F023F">
            <w:pPr>
              <w:jc w:val="center"/>
              <w:rPr>
                <w:rFonts w:ascii="Arial" w:hAnsi="Arial" w:cs="Arial"/>
              </w:rPr>
            </w:pPr>
            <w:r>
              <w:t>35</w:t>
            </w:r>
          </w:p>
        </w:tc>
        <w:tc>
          <w:tcPr>
            <w:tcW w:w="0" w:type="auto"/>
            <w:tcBorders>
              <w:top w:val="single" w:sz="4" w:space="0" w:color="auto"/>
              <w:left w:val="single" w:sz="4" w:space="0" w:color="auto"/>
              <w:bottom w:val="single" w:sz="4" w:space="0" w:color="auto"/>
              <w:right w:val="single" w:sz="4" w:space="0" w:color="auto"/>
            </w:tcBorders>
            <w:hideMark/>
          </w:tcPr>
          <w:p w14:paraId="0923B471" w14:textId="77777777" w:rsidR="006F023F" w:rsidRDefault="006F023F">
            <w:pPr>
              <w:jc w:val="center"/>
              <w:rPr>
                <w:rFonts w:ascii="Arial" w:hAnsi="Arial" w:cs="Arial"/>
              </w:rPr>
            </w:pPr>
            <w:r>
              <w:t>33</w:t>
            </w:r>
          </w:p>
        </w:tc>
        <w:tc>
          <w:tcPr>
            <w:tcW w:w="0" w:type="auto"/>
            <w:tcBorders>
              <w:top w:val="single" w:sz="4" w:space="0" w:color="auto"/>
              <w:left w:val="single" w:sz="4" w:space="0" w:color="auto"/>
              <w:bottom w:val="single" w:sz="4" w:space="0" w:color="auto"/>
              <w:right w:val="single" w:sz="4" w:space="0" w:color="auto"/>
            </w:tcBorders>
            <w:hideMark/>
          </w:tcPr>
          <w:p w14:paraId="39CE0FAB" w14:textId="77777777" w:rsidR="006F023F" w:rsidRDefault="006F023F">
            <w:pPr>
              <w:jc w:val="center"/>
              <w:rPr>
                <w:rFonts w:ascii="Arial" w:hAnsi="Arial" w:cs="Arial"/>
              </w:rPr>
            </w:pPr>
            <w:r>
              <w:t>31</w:t>
            </w:r>
          </w:p>
        </w:tc>
      </w:tr>
      <w:tr w:rsidR="006F023F" w14:paraId="5645EE46"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62B0CE87" w14:textId="77777777" w:rsidR="006F023F" w:rsidRDefault="006F023F">
            <w:pPr>
              <w:pStyle w:val="BodyText"/>
              <w:jc w:val="center"/>
            </w:pPr>
            <w:r>
              <w:t>36</w:t>
            </w:r>
          </w:p>
        </w:tc>
        <w:tc>
          <w:tcPr>
            <w:tcW w:w="0" w:type="auto"/>
            <w:tcBorders>
              <w:top w:val="single" w:sz="4" w:space="0" w:color="auto"/>
              <w:left w:val="single" w:sz="4" w:space="0" w:color="auto"/>
              <w:bottom w:val="single" w:sz="4" w:space="0" w:color="auto"/>
              <w:right w:val="single" w:sz="4" w:space="0" w:color="auto"/>
            </w:tcBorders>
            <w:hideMark/>
          </w:tcPr>
          <w:p w14:paraId="33F00CFA" w14:textId="77777777" w:rsidR="006F023F" w:rsidRDefault="006F023F">
            <w:pPr>
              <w:jc w:val="center"/>
              <w:rPr>
                <w:rFonts w:ascii="Arial" w:hAnsi="Arial" w:cs="Arial"/>
              </w:rPr>
            </w:pPr>
            <w:r>
              <w:t>36</w:t>
            </w:r>
          </w:p>
        </w:tc>
        <w:tc>
          <w:tcPr>
            <w:tcW w:w="0" w:type="auto"/>
            <w:tcBorders>
              <w:top w:val="single" w:sz="4" w:space="0" w:color="auto"/>
              <w:left w:val="single" w:sz="4" w:space="0" w:color="auto"/>
              <w:bottom w:val="single" w:sz="4" w:space="0" w:color="auto"/>
              <w:right w:val="single" w:sz="4" w:space="0" w:color="auto"/>
            </w:tcBorders>
            <w:hideMark/>
          </w:tcPr>
          <w:p w14:paraId="1B2E96EF" w14:textId="77777777" w:rsidR="006F023F" w:rsidRDefault="006F023F">
            <w:pPr>
              <w:jc w:val="center"/>
              <w:rPr>
                <w:rFonts w:ascii="Arial" w:hAnsi="Arial" w:cs="Arial"/>
              </w:rPr>
            </w:pPr>
            <w:r>
              <w:t>25</w:t>
            </w:r>
          </w:p>
        </w:tc>
        <w:tc>
          <w:tcPr>
            <w:tcW w:w="0" w:type="auto"/>
            <w:tcBorders>
              <w:top w:val="single" w:sz="4" w:space="0" w:color="auto"/>
              <w:left w:val="single" w:sz="4" w:space="0" w:color="auto"/>
              <w:bottom w:val="single" w:sz="4" w:space="0" w:color="auto"/>
              <w:right w:val="single" w:sz="4" w:space="0" w:color="auto"/>
            </w:tcBorders>
            <w:hideMark/>
          </w:tcPr>
          <w:p w14:paraId="65610692" w14:textId="77777777" w:rsidR="006F023F" w:rsidRDefault="006F023F">
            <w:pPr>
              <w:jc w:val="center"/>
              <w:rPr>
                <w:rFonts w:ascii="Arial" w:hAnsi="Arial" w:cs="Arial"/>
              </w:rPr>
            </w:pPr>
            <w:r>
              <w:t>28</w:t>
            </w:r>
          </w:p>
        </w:tc>
      </w:tr>
      <w:tr w:rsidR="006F023F" w14:paraId="59CA9A91"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53D2C819" w14:textId="77777777" w:rsidR="006F023F" w:rsidRDefault="006F023F">
            <w:pPr>
              <w:pStyle w:val="BodyText"/>
              <w:jc w:val="center"/>
            </w:pPr>
            <w:r>
              <w:t>37</w:t>
            </w:r>
          </w:p>
        </w:tc>
        <w:tc>
          <w:tcPr>
            <w:tcW w:w="0" w:type="auto"/>
            <w:tcBorders>
              <w:top w:val="single" w:sz="4" w:space="0" w:color="auto"/>
              <w:left w:val="single" w:sz="4" w:space="0" w:color="auto"/>
              <w:bottom w:val="single" w:sz="4" w:space="0" w:color="auto"/>
              <w:right w:val="single" w:sz="4" w:space="0" w:color="auto"/>
            </w:tcBorders>
            <w:hideMark/>
          </w:tcPr>
          <w:p w14:paraId="58534AA9" w14:textId="77777777" w:rsidR="006F023F" w:rsidRDefault="006F023F">
            <w:pPr>
              <w:jc w:val="center"/>
              <w:rPr>
                <w:rFonts w:ascii="Arial" w:hAnsi="Arial" w:cs="Arial"/>
              </w:rPr>
            </w:pPr>
            <w:r>
              <w:t>37</w:t>
            </w:r>
          </w:p>
        </w:tc>
        <w:tc>
          <w:tcPr>
            <w:tcW w:w="0" w:type="auto"/>
            <w:tcBorders>
              <w:top w:val="single" w:sz="4" w:space="0" w:color="auto"/>
              <w:left w:val="single" w:sz="4" w:space="0" w:color="auto"/>
              <w:bottom w:val="single" w:sz="4" w:space="0" w:color="auto"/>
              <w:right w:val="single" w:sz="4" w:space="0" w:color="auto"/>
            </w:tcBorders>
            <w:hideMark/>
          </w:tcPr>
          <w:p w14:paraId="0E641E99" w14:textId="77777777" w:rsidR="006F023F" w:rsidRDefault="006F023F">
            <w:pPr>
              <w:jc w:val="center"/>
              <w:rPr>
                <w:rFonts w:ascii="Arial" w:hAnsi="Arial" w:cs="Arial"/>
              </w:rPr>
            </w:pPr>
            <w:r>
              <w:t>10</w:t>
            </w:r>
          </w:p>
        </w:tc>
        <w:tc>
          <w:tcPr>
            <w:tcW w:w="0" w:type="auto"/>
            <w:tcBorders>
              <w:top w:val="single" w:sz="4" w:space="0" w:color="auto"/>
              <w:left w:val="single" w:sz="4" w:space="0" w:color="auto"/>
              <w:bottom w:val="single" w:sz="4" w:space="0" w:color="auto"/>
              <w:right w:val="single" w:sz="4" w:space="0" w:color="auto"/>
            </w:tcBorders>
            <w:hideMark/>
          </w:tcPr>
          <w:p w14:paraId="31F687F5" w14:textId="77777777" w:rsidR="006F023F" w:rsidRDefault="006F023F">
            <w:pPr>
              <w:jc w:val="center"/>
              <w:rPr>
                <w:rFonts w:ascii="Arial" w:hAnsi="Arial" w:cs="Arial"/>
              </w:rPr>
            </w:pPr>
            <w:r>
              <w:t>27</w:t>
            </w:r>
          </w:p>
        </w:tc>
      </w:tr>
      <w:tr w:rsidR="006F023F" w14:paraId="3E666A90"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4C98A157" w14:textId="77777777" w:rsidR="006F023F" w:rsidRDefault="006F023F">
            <w:pPr>
              <w:pStyle w:val="BodyText"/>
              <w:jc w:val="center"/>
            </w:pPr>
            <w:r>
              <w:t>38</w:t>
            </w:r>
          </w:p>
        </w:tc>
        <w:tc>
          <w:tcPr>
            <w:tcW w:w="0" w:type="auto"/>
            <w:tcBorders>
              <w:top w:val="single" w:sz="4" w:space="0" w:color="auto"/>
              <w:left w:val="single" w:sz="4" w:space="0" w:color="auto"/>
              <w:bottom w:val="single" w:sz="4" w:space="0" w:color="auto"/>
              <w:right w:val="single" w:sz="4" w:space="0" w:color="auto"/>
            </w:tcBorders>
            <w:hideMark/>
          </w:tcPr>
          <w:p w14:paraId="16725954" w14:textId="77777777" w:rsidR="006F023F" w:rsidRDefault="006F023F">
            <w:pPr>
              <w:jc w:val="center"/>
              <w:rPr>
                <w:rFonts w:ascii="Arial" w:hAnsi="Arial" w:cs="Arial"/>
              </w:rPr>
            </w:pPr>
            <w:r>
              <w:t>38</w:t>
            </w:r>
          </w:p>
        </w:tc>
        <w:tc>
          <w:tcPr>
            <w:tcW w:w="0" w:type="auto"/>
            <w:tcBorders>
              <w:top w:val="single" w:sz="4" w:space="0" w:color="auto"/>
              <w:left w:val="single" w:sz="4" w:space="0" w:color="auto"/>
              <w:bottom w:val="single" w:sz="4" w:space="0" w:color="auto"/>
              <w:right w:val="single" w:sz="4" w:space="0" w:color="auto"/>
            </w:tcBorders>
            <w:hideMark/>
          </w:tcPr>
          <w:p w14:paraId="3BD9B35F" w14:textId="77777777" w:rsidR="006F023F" w:rsidRDefault="006F023F">
            <w:pPr>
              <w:jc w:val="center"/>
              <w:rPr>
                <w:rFonts w:ascii="Arial" w:hAnsi="Arial" w:cs="Arial"/>
              </w:rPr>
            </w:pPr>
            <w:r>
              <w:t>31</w:t>
            </w:r>
          </w:p>
        </w:tc>
        <w:tc>
          <w:tcPr>
            <w:tcW w:w="0" w:type="auto"/>
            <w:tcBorders>
              <w:top w:val="single" w:sz="4" w:space="0" w:color="auto"/>
              <w:left w:val="single" w:sz="4" w:space="0" w:color="auto"/>
              <w:bottom w:val="single" w:sz="4" w:space="0" w:color="auto"/>
              <w:right w:val="single" w:sz="4" w:space="0" w:color="auto"/>
            </w:tcBorders>
            <w:hideMark/>
          </w:tcPr>
          <w:p w14:paraId="29C324C5" w14:textId="77777777" w:rsidR="006F023F" w:rsidRDefault="006F023F">
            <w:pPr>
              <w:jc w:val="center"/>
              <w:rPr>
                <w:rFonts w:ascii="Arial" w:hAnsi="Arial" w:cs="Arial"/>
              </w:rPr>
            </w:pPr>
            <w:r>
              <w:t>4</w:t>
            </w:r>
          </w:p>
        </w:tc>
      </w:tr>
      <w:tr w:rsidR="006F023F" w14:paraId="46C8BF37" w14:textId="77777777" w:rsidTr="006F023F">
        <w:trPr>
          <w:trHeight w:hRule="exact" w:val="227"/>
          <w:jc w:val="center"/>
        </w:trPr>
        <w:tc>
          <w:tcPr>
            <w:tcW w:w="0" w:type="auto"/>
            <w:tcBorders>
              <w:top w:val="single" w:sz="4" w:space="0" w:color="auto"/>
              <w:left w:val="single" w:sz="4" w:space="0" w:color="auto"/>
              <w:bottom w:val="single" w:sz="4" w:space="0" w:color="auto"/>
              <w:right w:val="single" w:sz="4" w:space="0" w:color="auto"/>
            </w:tcBorders>
            <w:hideMark/>
          </w:tcPr>
          <w:p w14:paraId="7A12FDB6" w14:textId="77777777" w:rsidR="006F023F" w:rsidRDefault="006F023F">
            <w:pPr>
              <w:pStyle w:val="BodyText"/>
              <w:jc w:val="center"/>
            </w:pPr>
            <w:r>
              <w:t>39</w:t>
            </w:r>
          </w:p>
        </w:tc>
        <w:tc>
          <w:tcPr>
            <w:tcW w:w="0" w:type="auto"/>
            <w:tcBorders>
              <w:top w:val="single" w:sz="4" w:space="0" w:color="auto"/>
              <w:left w:val="single" w:sz="4" w:space="0" w:color="auto"/>
              <w:bottom w:val="single" w:sz="4" w:space="0" w:color="auto"/>
              <w:right w:val="single" w:sz="4" w:space="0" w:color="auto"/>
            </w:tcBorders>
            <w:hideMark/>
          </w:tcPr>
          <w:p w14:paraId="459C226F" w14:textId="77777777" w:rsidR="006F023F" w:rsidRDefault="006F023F">
            <w:pPr>
              <w:jc w:val="center"/>
              <w:rPr>
                <w:rFonts w:ascii="Arial" w:hAnsi="Arial" w:cs="Arial"/>
              </w:rPr>
            </w:pPr>
            <w:r>
              <w:t>39</w:t>
            </w:r>
          </w:p>
        </w:tc>
        <w:tc>
          <w:tcPr>
            <w:tcW w:w="0" w:type="auto"/>
            <w:tcBorders>
              <w:top w:val="single" w:sz="4" w:space="0" w:color="auto"/>
              <w:left w:val="single" w:sz="4" w:space="0" w:color="auto"/>
              <w:bottom w:val="single" w:sz="4" w:space="0" w:color="auto"/>
              <w:right w:val="single" w:sz="4" w:space="0" w:color="auto"/>
            </w:tcBorders>
            <w:hideMark/>
          </w:tcPr>
          <w:p w14:paraId="11E1C4C8" w14:textId="77777777" w:rsidR="006F023F" w:rsidRDefault="006F023F">
            <w:pPr>
              <w:jc w:val="center"/>
              <w:rPr>
                <w:rFonts w:ascii="Arial" w:hAnsi="Arial" w:cs="Arial"/>
              </w:rPr>
            </w:pPr>
            <w:r>
              <w:t>38</w:t>
            </w:r>
          </w:p>
        </w:tc>
        <w:tc>
          <w:tcPr>
            <w:tcW w:w="0" w:type="auto"/>
            <w:tcBorders>
              <w:top w:val="single" w:sz="4" w:space="0" w:color="auto"/>
              <w:left w:val="single" w:sz="4" w:space="0" w:color="auto"/>
              <w:bottom w:val="single" w:sz="4" w:space="0" w:color="auto"/>
              <w:right w:val="single" w:sz="4" w:space="0" w:color="auto"/>
            </w:tcBorders>
            <w:hideMark/>
          </w:tcPr>
          <w:p w14:paraId="1D46F8F0" w14:textId="77777777" w:rsidR="006F023F" w:rsidRDefault="006F023F">
            <w:pPr>
              <w:jc w:val="center"/>
              <w:rPr>
                <w:rFonts w:ascii="Arial" w:hAnsi="Arial" w:cs="Arial"/>
              </w:rPr>
            </w:pPr>
            <w:r>
              <w:t>6</w:t>
            </w:r>
          </w:p>
        </w:tc>
      </w:tr>
    </w:tbl>
    <w:p w14:paraId="1E5C8B62" w14:textId="77777777" w:rsidR="006F023F" w:rsidRDefault="006F023F" w:rsidP="006F023F"/>
    <w:p w14:paraId="5F5BDF61" w14:textId="77777777" w:rsidR="006F023F" w:rsidRDefault="006F023F" w:rsidP="006F023F">
      <w:pPr>
        <w:pStyle w:val="Heading4"/>
        <w:rPr>
          <w:lang w:val="it-IT"/>
        </w:rPr>
      </w:pPr>
      <w:bookmarkStart w:id="103" w:name="_Toc358752378"/>
      <w:r>
        <w:rPr>
          <w:lang w:val="it-IT"/>
        </w:rPr>
        <w:t>5.3.2.5</w:t>
      </w:r>
      <w:r>
        <w:rPr>
          <w:lang w:val="it-IT"/>
        </w:rPr>
        <w:tab/>
        <w:t>E-DCH Hybrid ARQ Indicator Channel</w:t>
      </w:r>
      <w:bookmarkEnd w:id="103"/>
    </w:p>
    <w:p w14:paraId="62956F97" w14:textId="77777777" w:rsidR="006F023F" w:rsidRDefault="006F023F" w:rsidP="006F023F">
      <w:r>
        <w:t>An E-DCH Hybrid ARQ Indicator Channel (E-HICH) is a fixed rate (SF=128) dedicated downlink physical channel carrying the uplink E-DCH hybrid ARQ acknowledgement indicator for one uplink E-DCH.</w:t>
      </w:r>
    </w:p>
    <w:p w14:paraId="19E6EE84" w14:textId="77777777" w:rsidR="006F023F" w:rsidRDefault="006F023F" w:rsidP="006F023F">
      <w:r>
        <w:t>The uplink E-DCH is associated with the E-HICH signature sequence(s) provided by higher layer signalling. Figure 12A illustrates the structure of the E-HICH. A hybrid ARQ acknowledgement indicator is transmitted using 3 or 12 consecutive slots and in each slot a sequence of 40 binary values is transmitted. The 3 and 12 slot duration shall be used for UEs which E-DCH TTI is set to respectively 2 ms and 10 ms.</w:t>
      </w:r>
    </w:p>
    <w:p w14:paraId="4B58FEB1" w14:textId="77777777" w:rsidR="006F023F" w:rsidRDefault="006F023F" w:rsidP="006F023F">
      <w:r>
        <w:t>The sequence b</w:t>
      </w:r>
      <w:r>
        <w:rPr>
          <w:vertAlign w:val="subscript"/>
        </w:rPr>
        <w:t>i,0</w:t>
      </w:r>
      <w:r>
        <w:t>, b</w:t>
      </w:r>
      <w:r>
        <w:rPr>
          <w:vertAlign w:val="subscript"/>
        </w:rPr>
        <w:t>i,1</w:t>
      </w:r>
      <w:r>
        <w:t>, …, b</w:t>
      </w:r>
      <w:r>
        <w:rPr>
          <w:vertAlign w:val="subscript"/>
        </w:rPr>
        <w:t>i,39</w:t>
      </w:r>
      <w:r>
        <w:t xml:space="preserve"> transmitted in slot i in Figure 12A is given by b</w:t>
      </w:r>
      <w:r>
        <w:rPr>
          <w:vertAlign w:val="subscript"/>
        </w:rPr>
        <w:t>i,j</w:t>
      </w:r>
      <w:r>
        <w:t xml:space="preserve"> = a C</w:t>
      </w:r>
      <w:r>
        <w:rPr>
          <w:vertAlign w:val="subscript"/>
        </w:rPr>
        <w:t>ss,40, m(i),j</w:t>
      </w:r>
      <w:r>
        <w:t>. In a radio link set containing the serving E-DCH radio link set, the hybrid ARQ acknowledgement indicator a is set to +1 or –1, and in a radio link set not containing the serving E-DCH radio link set the hybrid ARQ indicator a is set to +1 or 0. The orthogonal signature sequences C</w:t>
      </w:r>
      <w:r>
        <w:rPr>
          <w:vertAlign w:val="subscript"/>
        </w:rPr>
        <w:t>ss,40,m(i)</w:t>
      </w:r>
      <w:r>
        <w:t xml:space="preserve"> is given by Table 16A and the index m(i) in slot i is given by Table 16B. The E-HICH signature sequence index l is given by higher layers.</w:t>
      </w:r>
    </w:p>
    <w:p w14:paraId="302FA3BE" w14:textId="77777777" w:rsidR="006F023F" w:rsidRDefault="006F023F" w:rsidP="006F023F">
      <w:pPr>
        <w:rPr>
          <w:vertAlign w:val="subscript"/>
        </w:rPr>
      </w:pPr>
      <w:r>
        <w:t>In case STTD-based open loop transmit diversity is applied for E-HICH, STTD encoding according to subclause 5.3.1.1.1 is applied to the sequence b</w:t>
      </w:r>
      <w:r>
        <w:rPr>
          <w:vertAlign w:val="subscript"/>
        </w:rPr>
        <w:t xml:space="preserve">i,j </w:t>
      </w:r>
    </w:p>
    <w:p w14:paraId="2EA988E4" w14:textId="77777777" w:rsidR="006F023F" w:rsidRDefault="006F023F" w:rsidP="006F023F">
      <w:r>
        <w:t>If UL_MIMO_Enabled is TRUE, the UE is configured with a second E-HICH signature sequence associated with HARQ acknowledgments for the transport block transmitted on S-E-DPDCHs.</w:t>
      </w:r>
    </w:p>
    <w:p w14:paraId="38F556A4" w14:textId="77777777" w:rsidR="006F023F" w:rsidRDefault="006F023F" w:rsidP="006F023F">
      <w:pPr>
        <w:pStyle w:val="Heading4"/>
      </w:pPr>
      <w:bookmarkStart w:id="104" w:name="_Toc358752379"/>
      <w:r>
        <w:t>5.3.2.6</w:t>
      </w:r>
      <w:r>
        <w:tab/>
        <w:t>Fractional Dedicated Physical Channel (F-DPCH)</w:t>
      </w:r>
      <w:bookmarkEnd w:id="104"/>
    </w:p>
    <w:p w14:paraId="370993D1" w14:textId="77777777" w:rsidR="006F023F" w:rsidRDefault="006F023F" w:rsidP="006F023F">
      <w:pPr>
        <w:jc w:val="both"/>
      </w:pPr>
      <w:r>
        <w:t>An F-DPCH carries control information generated at layer 1 (TPC commands) for one uplink DPCCH associated with the F-DPCH by higher layer signalling. It is a special case of downlink DPCCH.</w:t>
      </w:r>
    </w:p>
    <w:p w14:paraId="05788249" w14:textId="77777777" w:rsidR="006F023F" w:rsidRDefault="006F023F" w:rsidP="006F023F">
      <w:pPr>
        <w:jc w:val="both"/>
      </w:pPr>
      <w:r>
        <w:t>Figure 12B shows the frame structure of the F-DPCH. Each frame of length 10ms is split into 15 slots, each of length T</w:t>
      </w:r>
      <w:r>
        <w:rPr>
          <w:vertAlign w:val="subscript"/>
        </w:rPr>
        <w:t xml:space="preserve">slot </w:t>
      </w:r>
      <w:r>
        <w:t>= 2560 chips, corresponding to one power-control period.</w:t>
      </w:r>
    </w:p>
    <w:p w14:paraId="7B2AD753" w14:textId="77777777" w:rsidR="006F023F" w:rsidRDefault="006F023F" w:rsidP="006F023F"/>
    <w:p w14:paraId="35937CD2" w14:textId="77777777" w:rsidR="006F023F" w:rsidRDefault="006F023F" w:rsidP="006F023F">
      <w:pPr>
        <w:jc w:val="center"/>
      </w:pPr>
      <w:r>
        <w:object w:dxaOrig="7275" w:dyaOrig="2760" w14:anchorId="70CBF4C1">
          <v:shape id="_x0000_i1043" type="#_x0000_t75" style="width:364.1pt;height:137.9pt" o:ole="" fillcolor="window">
            <v:imagedata r:id="rId53" o:title=""/>
          </v:shape>
          <o:OLEObject Type="Embed" ProgID="Word.Picture.8" ShapeID="_x0000_i1043" DrawAspect="Content" ObjectID="_1461152325" r:id="rId54"/>
        </w:object>
      </w:r>
    </w:p>
    <w:p w14:paraId="76284CE4" w14:textId="77777777" w:rsidR="006F023F" w:rsidRDefault="006F023F" w:rsidP="006F023F">
      <w:pPr>
        <w:pStyle w:val="TF"/>
      </w:pPr>
      <w:r>
        <w:t>Figure 12B: Frame structure for F-DPCH</w:t>
      </w:r>
    </w:p>
    <w:p w14:paraId="031AC769" w14:textId="77777777" w:rsidR="006F023F" w:rsidRDefault="006F023F" w:rsidP="006F023F">
      <w:pPr>
        <w:jc w:val="both"/>
      </w:pPr>
      <w:r>
        <w:t>The exact number of bits of the OFF periods and of the F-DPCH fields (N</w:t>
      </w:r>
      <w:r>
        <w:rPr>
          <w:vertAlign w:val="subscript"/>
        </w:rPr>
        <w:t>TPC</w:t>
      </w:r>
      <w:r>
        <w:t>) is described in table 16C. Each slot format corresponds to a different set of OFF periods within the F-DPCH slot.</w:t>
      </w:r>
    </w:p>
    <w:p w14:paraId="3560AEEF" w14:textId="77777777" w:rsidR="006F023F" w:rsidRDefault="006F023F" w:rsidP="006F023F">
      <w:pPr>
        <w:pStyle w:val="TH"/>
      </w:pPr>
      <w:r>
        <w:t>Table 16C: F-DPCH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770"/>
        <w:gridCol w:w="770"/>
        <w:gridCol w:w="851"/>
        <w:gridCol w:w="470"/>
        <w:gridCol w:w="851"/>
        <w:gridCol w:w="1444"/>
        <w:gridCol w:w="1444"/>
        <w:gridCol w:w="1444"/>
      </w:tblGrid>
      <w:tr w:rsidR="006F023F" w14:paraId="549750DE" w14:textId="77777777" w:rsidTr="006F023F">
        <w:trPr>
          <w:cantSplit/>
          <w:trHeight w:val="1035"/>
          <w:jc w:val="center"/>
        </w:trPr>
        <w:tc>
          <w:tcPr>
            <w:tcW w:w="770" w:type="dxa"/>
            <w:tcBorders>
              <w:top w:val="single" w:sz="12" w:space="0" w:color="auto"/>
              <w:left w:val="single" w:sz="12" w:space="0" w:color="auto"/>
              <w:bottom w:val="single" w:sz="6" w:space="0" w:color="000000"/>
              <w:right w:val="single" w:sz="6" w:space="0" w:color="000000"/>
            </w:tcBorders>
            <w:hideMark/>
          </w:tcPr>
          <w:p w14:paraId="5923CB9C" w14:textId="77777777" w:rsidR="006F023F" w:rsidRDefault="006F023F">
            <w:pPr>
              <w:pStyle w:val="TAH"/>
              <w:rPr>
                <w:rFonts w:eastAsia="???????W5 (Prop)"/>
              </w:rPr>
            </w:pPr>
            <w:r>
              <w:rPr>
                <w:rFonts w:eastAsia="???????W5 (Prop)"/>
              </w:rPr>
              <w:t>Slot Format #i</w:t>
            </w:r>
          </w:p>
        </w:tc>
        <w:tc>
          <w:tcPr>
            <w:tcW w:w="770" w:type="dxa"/>
            <w:tcBorders>
              <w:top w:val="single" w:sz="12" w:space="0" w:color="auto"/>
              <w:left w:val="single" w:sz="6" w:space="0" w:color="000000"/>
              <w:bottom w:val="single" w:sz="6" w:space="0" w:color="000000"/>
              <w:right w:val="single" w:sz="6" w:space="0" w:color="000000"/>
            </w:tcBorders>
            <w:hideMark/>
          </w:tcPr>
          <w:p w14:paraId="4D4706C6" w14:textId="77777777" w:rsidR="006F023F" w:rsidRDefault="006F023F">
            <w:pPr>
              <w:pStyle w:val="TAH"/>
              <w:rPr>
                <w:rFonts w:eastAsia="???????W5 (Prop)"/>
              </w:rPr>
            </w:pPr>
            <w:r>
              <w:rPr>
                <w:rFonts w:eastAsia="???????W5 (Prop)"/>
              </w:rPr>
              <w:t>Channel Bit Rate (kbps)</w:t>
            </w:r>
          </w:p>
        </w:tc>
        <w:tc>
          <w:tcPr>
            <w:tcW w:w="851" w:type="dxa"/>
            <w:tcBorders>
              <w:top w:val="single" w:sz="12" w:space="0" w:color="auto"/>
              <w:left w:val="single" w:sz="6" w:space="0" w:color="000000"/>
              <w:bottom w:val="single" w:sz="6" w:space="0" w:color="000000"/>
              <w:right w:val="single" w:sz="6" w:space="0" w:color="000000"/>
            </w:tcBorders>
            <w:hideMark/>
          </w:tcPr>
          <w:p w14:paraId="38DBB15F" w14:textId="77777777" w:rsidR="006F023F" w:rsidRDefault="006F023F">
            <w:pPr>
              <w:pStyle w:val="TAH"/>
              <w:rPr>
                <w:rFonts w:eastAsia="???????W5 (Prop)"/>
              </w:rPr>
            </w:pPr>
            <w:r>
              <w:rPr>
                <w:rFonts w:eastAsia="???????W5 (Prop)"/>
              </w:rPr>
              <w:t>Channel Symbol Rate (ksps)</w:t>
            </w:r>
          </w:p>
        </w:tc>
        <w:tc>
          <w:tcPr>
            <w:tcW w:w="470" w:type="dxa"/>
            <w:tcBorders>
              <w:top w:val="single" w:sz="12" w:space="0" w:color="auto"/>
              <w:left w:val="single" w:sz="6" w:space="0" w:color="000000"/>
              <w:bottom w:val="single" w:sz="6" w:space="0" w:color="000000"/>
              <w:right w:val="single" w:sz="6" w:space="0" w:color="000000"/>
            </w:tcBorders>
            <w:hideMark/>
          </w:tcPr>
          <w:p w14:paraId="5F306260" w14:textId="77777777" w:rsidR="006F023F" w:rsidRDefault="006F023F">
            <w:pPr>
              <w:pStyle w:val="TAH"/>
              <w:rPr>
                <w:rFonts w:eastAsia="???????W5 (Prop)"/>
                <w:lang w:val="nl-NL"/>
              </w:rPr>
            </w:pPr>
            <w:r>
              <w:rPr>
                <w:rFonts w:eastAsia="???????W5 (Prop)"/>
                <w:lang w:val="nl-NL"/>
              </w:rPr>
              <w:t>SF</w:t>
            </w:r>
          </w:p>
        </w:tc>
        <w:tc>
          <w:tcPr>
            <w:tcW w:w="851" w:type="dxa"/>
            <w:tcBorders>
              <w:top w:val="single" w:sz="12" w:space="0" w:color="auto"/>
              <w:left w:val="single" w:sz="6" w:space="0" w:color="000000"/>
              <w:bottom w:val="single" w:sz="6" w:space="0" w:color="000000"/>
              <w:right w:val="single" w:sz="6" w:space="0" w:color="000000"/>
            </w:tcBorders>
            <w:hideMark/>
          </w:tcPr>
          <w:p w14:paraId="5E3AE70C" w14:textId="77777777" w:rsidR="006F023F" w:rsidRDefault="006F023F">
            <w:pPr>
              <w:pStyle w:val="TAH"/>
              <w:rPr>
                <w:rFonts w:eastAsia="???????W5 (Prop)"/>
                <w:lang w:val="nl-NL"/>
              </w:rPr>
            </w:pPr>
            <w:r>
              <w:rPr>
                <w:rFonts w:eastAsia="???????W5 (Prop)"/>
                <w:lang w:val="nl-NL"/>
              </w:rPr>
              <w:t>Bits/ Slot</w:t>
            </w:r>
          </w:p>
        </w:tc>
        <w:tc>
          <w:tcPr>
            <w:tcW w:w="1444" w:type="dxa"/>
            <w:tcBorders>
              <w:top w:val="single" w:sz="12" w:space="0" w:color="auto"/>
              <w:left w:val="single" w:sz="6" w:space="0" w:color="000000"/>
              <w:bottom w:val="single" w:sz="6" w:space="0" w:color="000000"/>
              <w:right w:val="single" w:sz="6" w:space="0" w:color="000000"/>
            </w:tcBorders>
            <w:hideMark/>
          </w:tcPr>
          <w:p w14:paraId="14BE9FF6" w14:textId="77777777" w:rsidR="006F023F" w:rsidRDefault="006F023F">
            <w:pPr>
              <w:pStyle w:val="TAH"/>
              <w:rPr>
                <w:rFonts w:eastAsia="???????W5 (Prop)"/>
              </w:rPr>
            </w:pPr>
            <w:r>
              <w:rPr>
                <w:rFonts w:eastAsia="???????W5 (Prop)"/>
              </w:rPr>
              <w:t>N</w:t>
            </w:r>
            <w:r>
              <w:rPr>
                <w:rFonts w:eastAsia="???????W5 (Prop)"/>
                <w:vertAlign w:val="subscript"/>
              </w:rPr>
              <w:t>OFF1</w:t>
            </w:r>
          </w:p>
          <w:p w14:paraId="700B69B8" w14:textId="77777777" w:rsidR="006F023F" w:rsidRDefault="006F023F">
            <w:pPr>
              <w:pStyle w:val="TAH"/>
              <w:rPr>
                <w:rFonts w:eastAsia="???????W5 (Prop)"/>
              </w:rPr>
            </w:pPr>
            <w:r>
              <w:rPr>
                <w:rFonts w:eastAsia="???????W5 (Prop)"/>
              </w:rPr>
              <w:t>Bits/Slot</w:t>
            </w:r>
          </w:p>
        </w:tc>
        <w:tc>
          <w:tcPr>
            <w:tcW w:w="1444" w:type="dxa"/>
            <w:tcBorders>
              <w:top w:val="single" w:sz="12" w:space="0" w:color="auto"/>
              <w:left w:val="single" w:sz="6" w:space="0" w:color="000000"/>
              <w:bottom w:val="single" w:sz="6" w:space="0" w:color="000000"/>
              <w:right w:val="single" w:sz="6" w:space="0" w:color="000000"/>
            </w:tcBorders>
            <w:hideMark/>
          </w:tcPr>
          <w:p w14:paraId="00E3B162" w14:textId="77777777" w:rsidR="006F023F" w:rsidRDefault="006F023F">
            <w:pPr>
              <w:pStyle w:val="TAH"/>
              <w:rPr>
                <w:rFonts w:eastAsia="???????W5 (Prop)"/>
              </w:rPr>
            </w:pPr>
            <w:r>
              <w:rPr>
                <w:rFonts w:eastAsia="???????W5 (Prop)"/>
              </w:rPr>
              <w:t>N</w:t>
            </w:r>
            <w:r>
              <w:rPr>
                <w:rFonts w:eastAsia="???????W5 (Prop)"/>
                <w:vertAlign w:val="subscript"/>
              </w:rPr>
              <w:t>TPC</w:t>
            </w:r>
          </w:p>
          <w:p w14:paraId="3A18A18B" w14:textId="77777777" w:rsidR="006F023F" w:rsidRDefault="006F023F">
            <w:pPr>
              <w:pStyle w:val="TAH"/>
              <w:rPr>
                <w:rFonts w:eastAsia="???????W5 (Prop)"/>
              </w:rPr>
            </w:pPr>
            <w:r>
              <w:rPr>
                <w:rFonts w:eastAsia="???????W5 (Prop)"/>
              </w:rPr>
              <w:t>Bits/Slot</w:t>
            </w:r>
          </w:p>
        </w:tc>
        <w:tc>
          <w:tcPr>
            <w:tcW w:w="1444" w:type="dxa"/>
            <w:tcBorders>
              <w:top w:val="single" w:sz="12" w:space="0" w:color="auto"/>
              <w:left w:val="single" w:sz="6" w:space="0" w:color="000000"/>
              <w:bottom w:val="single" w:sz="6" w:space="0" w:color="000000"/>
              <w:right w:val="single" w:sz="12" w:space="0" w:color="000000"/>
            </w:tcBorders>
            <w:hideMark/>
          </w:tcPr>
          <w:p w14:paraId="5DFA1A07" w14:textId="77777777" w:rsidR="006F023F" w:rsidRDefault="006F023F">
            <w:pPr>
              <w:pStyle w:val="TAH"/>
              <w:rPr>
                <w:rFonts w:eastAsia="???????W5 (Prop)"/>
              </w:rPr>
            </w:pPr>
            <w:r>
              <w:rPr>
                <w:rFonts w:eastAsia="???????W5 (Prop)"/>
              </w:rPr>
              <w:t>N</w:t>
            </w:r>
            <w:r>
              <w:rPr>
                <w:rFonts w:eastAsia="???????W5 (Prop)"/>
                <w:vertAlign w:val="subscript"/>
              </w:rPr>
              <w:t>OFF2</w:t>
            </w:r>
          </w:p>
          <w:p w14:paraId="5EC55D40" w14:textId="77777777" w:rsidR="006F023F" w:rsidRDefault="006F023F">
            <w:pPr>
              <w:pStyle w:val="TAH"/>
            </w:pPr>
            <w:r>
              <w:rPr>
                <w:rFonts w:eastAsia="???????W5 (Prop)"/>
              </w:rPr>
              <w:t xml:space="preserve">Bits/Slot </w:t>
            </w:r>
            <w:r>
              <w:rPr>
                <w:rFonts w:eastAsia="???????W5 (Prop)"/>
              </w:rPr>
              <w:br/>
            </w:r>
          </w:p>
        </w:tc>
      </w:tr>
      <w:tr w:rsidR="006F023F" w14:paraId="7F3A388C"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4C062EB6" w14:textId="77777777" w:rsidR="006F023F" w:rsidRDefault="006F023F">
            <w:pPr>
              <w:pStyle w:val="TAC"/>
              <w:rPr>
                <w:rFonts w:eastAsia="???????W5 (Prop)"/>
              </w:rPr>
            </w:pPr>
            <w:r>
              <w:rPr>
                <w:rFonts w:eastAsia="???????W5 (Prop)"/>
              </w:rPr>
              <w:t>0</w:t>
            </w:r>
          </w:p>
        </w:tc>
        <w:tc>
          <w:tcPr>
            <w:tcW w:w="770" w:type="dxa"/>
            <w:tcBorders>
              <w:top w:val="single" w:sz="12" w:space="0" w:color="auto"/>
              <w:left w:val="single" w:sz="6" w:space="0" w:color="000000"/>
              <w:bottom w:val="single" w:sz="12" w:space="0" w:color="auto"/>
              <w:right w:val="single" w:sz="6" w:space="0" w:color="000000"/>
            </w:tcBorders>
            <w:hideMark/>
          </w:tcPr>
          <w:p w14:paraId="243AE2B2" w14:textId="77777777" w:rsidR="006F023F" w:rsidRDefault="006F023F">
            <w:pPr>
              <w:pStyle w:val="TAC"/>
              <w:rPr>
                <w:rFonts w:eastAsia="???????W5 (Prop)"/>
              </w:rPr>
            </w:pPr>
            <w:r>
              <w:rPr>
                <w:rFonts w:eastAsia="???????W5 (Prop)"/>
              </w:rPr>
              <w:t>3</w:t>
            </w:r>
          </w:p>
        </w:tc>
        <w:tc>
          <w:tcPr>
            <w:tcW w:w="851" w:type="dxa"/>
            <w:tcBorders>
              <w:top w:val="single" w:sz="12" w:space="0" w:color="auto"/>
              <w:left w:val="single" w:sz="6" w:space="0" w:color="000000"/>
              <w:bottom w:val="single" w:sz="12" w:space="0" w:color="auto"/>
              <w:right w:val="single" w:sz="6" w:space="0" w:color="000000"/>
            </w:tcBorders>
            <w:hideMark/>
          </w:tcPr>
          <w:p w14:paraId="021793B2" w14:textId="77777777" w:rsidR="006F023F" w:rsidRDefault="006F023F">
            <w:pPr>
              <w:pStyle w:val="TAC"/>
              <w:rPr>
                <w:rFonts w:eastAsia="???????W5 (Prop)"/>
              </w:rPr>
            </w:pPr>
            <w:r>
              <w:rPr>
                <w:rFonts w:eastAsia="???????W5 (Prop)"/>
              </w:rPr>
              <w:t>1.5</w:t>
            </w:r>
          </w:p>
        </w:tc>
        <w:tc>
          <w:tcPr>
            <w:tcW w:w="470" w:type="dxa"/>
            <w:tcBorders>
              <w:top w:val="single" w:sz="12" w:space="0" w:color="auto"/>
              <w:left w:val="single" w:sz="6" w:space="0" w:color="000000"/>
              <w:bottom w:val="single" w:sz="12" w:space="0" w:color="auto"/>
              <w:right w:val="single" w:sz="6" w:space="0" w:color="000000"/>
            </w:tcBorders>
            <w:hideMark/>
          </w:tcPr>
          <w:p w14:paraId="5D89BCA6" w14:textId="77777777" w:rsidR="006F023F" w:rsidRDefault="006F023F">
            <w:pPr>
              <w:pStyle w:val="TAC"/>
              <w:rPr>
                <w:rFonts w:eastAsia="???????W5 (Prop)"/>
              </w:rPr>
            </w:pPr>
            <w:r>
              <w:rPr>
                <w:rFonts w:eastAsia="???????W5 (Prop)"/>
              </w:rPr>
              <w:t>256</w:t>
            </w:r>
          </w:p>
        </w:tc>
        <w:tc>
          <w:tcPr>
            <w:tcW w:w="851" w:type="dxa"/>
            <w:tcBorders>
              <w:top w:val="single" w:sz="12" w:space="0" w:color="auto"/>
              <w:left w:val="single" w:sz="6" w:space="0" w:color="000000"/>
              <w:bottom w:val="single" w:sz="12" w:space="0" w:color="auto"/>
              <w:right w:val="single" w:sz="6" w:space="0" w:color="000000"/>
            </w:tcBorders>
            <w:hideMark/>
          </w:tcPr>
          <w:p w14:paraId="081713DD" w14:textId="77777777" w:rsidR="006F023F" w:rsidRDefault="006F023F">
            <w:pPr>
              <w:pStyle w:val="TAC"/>
              <w:rPr>
                <w:rFonts w:eastAsia="???????W5 (Prop)"/>
              </w:rPr>
            </w:pPr>
            <w:r>
              <w:rPr>
                <w:rFonts w:eastAsia="???????W5 (Prop)"/>
              </w:rPr>
              <w:t>20</w:t>
            </w:r>
          </w:p>
        </w:tc>
        <w:tc>
          <w:tcPr>
            <w:tcW w:w="1444" w:type="dxa"/>
            <w:tcBorders>
              <w:top w:val="single" w:sz="12" w:space="0" w:color="auto"/>
              <w:left w:val="single" w:sz="6" w:space="0" w:color="000000"/>
              <w:bottom w:val="single" w:sz="12" w:space="0" w:color="auto"/>
              <w:right w:val="single" w:sz="6" w:space="0" w:color="000000"/>
            </w:tcBorders>
            <w:hideMark/>
          </w:tcPr>
          <w:p w14:paraId="7861AA72"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6" w:space="0" w:color="000000"/>
            </w:tcBorders>
            <w:hideMark/>
          </w:tcPr>
          <w:p w14:paraId="55D4DB36"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61EA93F0" w14:textId="77777777" w:rsidR="006F023F" w:rsidRDefault="006F023F">
            <w:pPr>
              <w:pStyle w:val="TAC"/>
              <w:rPr>
                <w:rFonts w:eastAsia="???????W5 (Prop)"/>
              </w:rPr>
            </w:pPr>
            <w:r>
              <w:t>16</w:t>
            </w:r>
          </w:p>
        </w:tc>
      </w:tr>
      <w:tr w:rsidR="006F023F" w14:paraId="1C86BC5F"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7798554E" w14:textId="77777777" w:rsidR="006F023F" w:rsidRDefault="006F023F">
            <w:pPr>
              <w:pStyle w:val="TAC"/>
              <w:rPr>
                <w:rFonts w:eastAsia="???????W5 (Prop)"/>
              </w:rPr>
            </w:pPr>
            <w:r>
              <w:t>1</w:t>
            </w:r>
          </w:p>
        </w:tc>
        <w:tc>
          <w:tcPr>
            <w:tcW w:w="770" w:type="dxa"/>
            <w:tcBorders>
              <w:top w:val="single" w:sz="12" w:space="0" w:color="auto"/>
              <w:left w:val="single" w:sz="6" w:space="0" w:color="000000"/>
              <w:bottom w:val="single" w:sz="12" w:space="0" w:color="auto"/>
              <w:right w:val="single" w:sz="6" w:space="0" w:color="000000"/>
            </w:tcBorders>
            <w:hideMark/>
          </w:tcPr>
          <w:p w14:paraId="2A0D9AAE"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66F3DD1A"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34760AC2"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2F8785ED"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7D299994" w14:textId="77777777" w:rsidR="006F023F" w:rsidRDefault="006F023F">
            <w:pPr>
              <w:pStyle w:val="TAC"/>
              <w:rPr>
                <w:rFonts w:eastAsia="???????W5 (Prop)"/>
              </w:rPr>
            </w:pPr>
            <w:r>
              <w:t>4</w:t>
            </w:r>
          </w:p>
        </w:tc>
        <w:tc>
          <w:tcPr>
            <w:tcW w:w="1444" w:type="dxa"/>
            <w:tcBorders>
              <w:top w:val="single" w:sz="12" w:space="0" w:color="auto"/>
              <w:left w:val="single" w:sz="6" w:space="0" w:color="000000"/>
              <w:bottom w:val="single" w:sz="12" w:space="0" w:color="auto"/>
              <w:right w:val="single" w:sz="6" w:space="0" w:color="000000"/>
            </w:tcBorders>
            <w:hideMark/>
          </w:tcPr>
          <w:p w14:paraId="3FF5C3B8"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5262348C" w14:textId="77777777" w:rsidR="006F023F" w:rsidRDefault="006F023F">
            <w:pPr>
              <w:pStyle w:val="TAC"/>
              <w:rPr>
                <w:rFonts w:eastAsia="???????W5 (Prop)"/>
              </w:rPr>
            </w:pPr>
            <w:r>
              <w:t>14</w:t>
            </w:r>
          </w:p>
        </w:tc>
      </w:tr>
      <w:tr w:rsidR="006F023F" w14:paraId="4793EF60"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77F5565C" w14:textId="77777777" w:rsidR="006F023F" w:rsidRDefault="006F023F">
            <w:pPr>
              <w:pStyle w:val="TAC"/>
              <w:rPr>
                <w:rFonts w:eastAsia="???????W5 (Prop)"/>
              </w:rPr>
            </w:pPr>
            <w:r>
              <w:t>2</w:t>
            </w:r>
          </w:p>
        </w:tc>
        <w:tc>
          <w:tcPr>
            <w:tcW w:w="770" w:type="dxa"/>
            <w:tcBorders>
              <w:top w:val="single" w:sz="12" w:space="0" w:color="auto"/>
              <w:left w:val="single" w:sz="6" w:space="0" w:color="000000"/>
              <w:bottom w:val="single" w:sz="12" w:space="0" w:color="auto"/>
              <w:right w:val="single" w:sz="6" w:space="0" w:color="000000"/>
            </w:tcBorders>
            <w:hideMark/>
          </w:tcPr>
          <w:p w14:paraId="19FEFD10"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663F0908"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1B4A56EB"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0DF53523"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1304494C" w14:textId="77777777" w:rsidR="006F023F" w:rsidRDefault="006F023F">
            <w:pPr>
              <w:pStyle w:val="TAC"/>
              <w:rPr>
                <w:rFonts w:eastAsia="???????W5 (Prop)"/>
              </w:rPr>
            </w:pPr>
            <w:r>
              <w:t>6</w:t>
            </w:r>
          </w:p>
        </w:tc>
        <w:tc>
          <w:tcPr>
            <w:tcW w:w="1444" w:type="dxa"/>
            <w:tcBorders>
              <w:top w:val="single" w:sz="12" w:space="0" w:color="auto"/>
              <w:left w:val="single" w:sz="6" w:space="0" w:color="000000"/>
              <w:bottom w:val="single" w:sz="12" w:space="0" w:color="auto"/>
              <w:right w:val="single" w:sz="6" w:space="0" w:color="000000"/>
            </w:tcBorders>
            <w:hideMark/>
          </w:tcPr>
          <w:p w14:paraId="267CAA53"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179EF118" w14:textId="77777777" w:rsidR="006F023F" w:rsidRDefault="006F023F">
            <w:pPr>
              <w:pStyle w:val="TAC"/>
              <w:rPr>
                <w:rFonts w:eastAsia="???????W5 (Prop)"/>
              </w:rPr>
            </w:pPr>
            <w:r>
              <w:t>12</w:t>
            </w:r>
          </w:p>
        </w:tc>
      </w:tr>
      <w:tr w:rsidR="006F023F" w14:paraId="3D0F7ED0"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1152FE8F" w14:textId="77777777" w:rsidR="006F023F" w:rsidRDefault="006F023F">
            <w:pPr>
              <w:pStyle w:val="TAC"/>
              <w:rPr>
                <w:rFonts w:eastAsia="???????W5 (Prop)"/>
              </w:rPr>
            </w:pPr>
            <w:r>
              <w:t>3</w:t>
            </w:r>
          </w:p>
        </w:tc>
        <w:tc>
          <w:tcPr>
            <w:tcW w:w="770" w:type="dxa"/>
            <w:tcBorders>
              <w:top w:val="single" w:sz="12" w:space="0" w:color="auto"/>
              <w:left w:val="single" w:sz="6" w:space="0" w:color="000000"/>
              <w:bottom w:val="single" w:sz="12" w:space="0" w:color="auto"/>
              <w:right w:val="single" w:sz="6" w:space="0" w:color="000000"/>
            </w:tcBorders>
            <w:hideMark/>
          </w:tcPr>
          <w:p w14:paraId="37FC6EC5"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6A324598"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25A4C3BE"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3CF61C9A"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48B40BD9" w14:textId="77777777" w:rsidR="006F023F" w:rsidRDefault="006F023F">
            <w:pPr>
              <w:pStyle w:val="TAC"/>
              <w:rPr>
                <w:rFonts w:eastAsia="???????W5 (Prop)"/>
              </w:rPr>
            </w:pPr>
            <w:r>
              <w:t>8</w:t>
            </w:r>
          </w:p>
        </w:tc>
        <w:tc>
          <w:tcPr>
            <w:tcW w:w="1444" w:type="dxa"/>
            <w:tcBorders>
              <w:top w:val="single" w:sz="12" w:space="0" w:color="auto"/>
              <w:left w:val="single" w:sz="6" w:space="0" w:color="000000"/>
              <w:bottom w:val="single" w:sz="12" w:space="0" w:color="auto"/>
              <w:right w:val="single" w:sz="6" w:space="0" w:color="000000"/>
            </w:tcBorders>
            <w:hideMark/>
          </w:tcPr>
          <w:p w14:paraId="3E375DBF"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6D144106" w14:textId="77777777" w:rsidR="006F023F" w:rsidRDefault="006F023F">
            <w:pPr>
              <w:pStyle w:val="TAC"/>
              <w:rPr>
                <w:rFonts w:eastAsia="???????W5 (Prop)"/>
              </w:rPr>
            </w:pPr>
            <w:r>
              <w:t>10</w:t>
            </w:r>
          </w:p>
        </w:tc>
      </w:tr>
      <w:tr w:rsidR="006F023F" w14:paraId="2D5642BB"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1680C02A" w14:textId="77777777" w:rsidR="006F023F" w:rsidRDefault="006F023F">
            <w:pPr>
              <w:pStyle w:val="TAC"/>
              <w:rPr>
                <w:rFonts w:eastAsia="???????W5 (Prop)"/>
              </w:rPr>
            </w:pPr>
            <w:r>
              <w:t>4</w:t>
            </w:r>
          </w:p>
        </w:tc>
        <w:tc>
          <w:tcPr>
            <w:tcW w:w="770" w:type="dxa"/>
            <w:tcBorders>
              <w:top w:val="single" w:sz="12" w:space="0" w:color="auto"/>
              <w:left w:val="single" w:sz="6" w:space="0" w:color="000000"/>
              <w:bottom w:val="single" w:sz="12" w:space="0" w:color="auto"/>
              <w:right w:val="single" w:sz="6" w:space="0" w:color="000000"/>
            </w:tcBorders>
            <w:hideMark/>
          </w:tcPr>
          <w:p w14:paraId="6458D37D"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3EB64025"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70C7AE32"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37729D70"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430EB378" w14:textId="77777777" w:rsidR="006F023F" w:rsidRDefault="006F023F">
            <w:pPr>
              <w:pStyle w:val="TAC"/>
              <w:rPr>
                <w:rFonts w:eastAsia="???????W5 (Prop)"/>
              </w:rPr>
            </w:pPr>
            <w:r>
              <w:t>10</w:t>
            </w:r>
          </w:p>
        </w:tc>
        <w:tc>
          <w:tcPr>
            <w:tcW w:w="1444" w:type="dxa"/>
            <w:tcBorders>
              <w:top w:val="single" w:sz="12" w:space="0" w:color="auto"/>
              <w:left w:val="single" w:sz="6" w:space="0" w:color="000000"/>
              <w:bottom w:val="single" w:sz="12" w:space="0" w:color="auto"/>
              <w:right w:val="single" w:sz="6" w:space="0" w:color="000000"/>
            </w:tcBorders>
            <w:hideMark/>
          </w:tcPr>
          <w:p w14:paraId="2607DE02"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16DCBD48" w14:textId="77777777" w:rsidR="006F023F" w:rsidRDefault="006F023F">
            <w:pPr>
              <w:pStyle w:val="TAC"/>
              <w:rPr>
                <w:rFonts w:eastAsia="???????W5 (Prop)"/>
              </w:rPr>
            </w:pPr>
            <w:r>
              <w:t>8</w:t>
            </w:r>
          </w:p>
        </w:tc>
      </w:tr>
      <w:tr w:rsidR="006F023F" w14:paraId="338DE80F"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614AD606" w14:textId="77777777" w:rsidR="006F023F" w:rsidRDefault="006F023F">
            <w:pPr>
              <w:pStyle w:val="TAC"/>
              <w:rPr>
                <w:rFonts w:eastAsia="???????W5 (Prop)"/>
              </w:rPr>
            </w:pPr>
            <w:r>
              <w:t>5</w:t>
            </w:r>
          </w:p>
        </w:tc>
        <w:tc>
          <w:tcPr>
            <w:tcW w:w="770" w:type="dxa"/>
            <w:tcBorders>
              <w:top w:val="single" w:sz="12" w:space="0" w:color="auto"/>
              <w:left w:val="single" w:sz="6" w:space="0" w:color="000000"/>
              <w:bottom w:val="single" w:sz="12" w:space="0" w:color="auto"/>
              <w:right w:val="single" w:sz="6" w:space="0" w:color="000000"/>
            </w:tcBorders>
            <w:hideMark/>
          </w:tcPr>
          <w:p w14:paraId="0F019912"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4B5A08CD"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58108254"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0C64B2E6"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0E2FE7FE" w14:textId="77777777" w:rsidR="006F023F" w:rsidRDefault="006F023F">
            <w:pPr>
              <w:pStyle w:val="TAC"/>
              <w:rPr>
                <w:rFonts w:eastAsia="???????W5 (Prop)"/>
              </w:rPr>
            </w:pPr>
            <w:r>
              <w:t>12</w:t>
            </w:r>
          </w:p>
        </w:tc>
        <w:tc>
          <w:tcPr>
            <w:tcW w:w="1444" w:type="dxa"/>
            <w:tcBorders>
              <w:top w:val="single" w:sz="12" w:space="0" w:color="auto"/>
              <w:left w:val="single" w:sz="6" w:space="0" w:color="000000"/>
              <w:bottom w:val="single" w:sz="12" w:space="0" w:color="auto"/>
              <w:right w:val="single" w:sz="6" w:space="0" w:color="000000"/>
            </w:tcBorders>
            <w:hideMark/>
          </w:tcPr>
          <w:p w14:paraId="5EE3A4DB"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5E385E7E" w14:textId="77777777" w:rsidR="006F023F" w:rsidRDefault="006F023F">
            <w:pPr>
              <w:pStyle w:val="TAC"/>
              <w:rPr>
                <w:rFonts w:eastAsia="???????W5 (Prop)"/>
              </w:rPr>
            </w:pPr>
            <w:r>
              <w:t>6</w:t>
            </w:r>
          </w:p>
        </w:tc>
      </w:tr>
      <w:tr w:rsidR="006F023F" w14:paraId="3BC7B277"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660C4A95" w14:textId="77777777" w:rsidR="006F023F" w:rsidRDefault="006F023F">
            <w:pPr>
              <w:pStyle w:val="TAC"/>
              <w:rPr>
                <w:rFonts w:eastAsia="???????W5 (Prop)"/>
              </w:rPr>
            </w:pPr>
            <w:r>
              <w:t>6</w:t>
            </w:r>
          </w:p>
        </w:tc>
        <w:tc>
          <w:tcPr>
            <w:tcW w:w="770" w:type="dxa"/>
            <w:tcBorders>
              <w:top w:val="single" w:sz="12" w:space="0" w:color="auto"/>
              <w:left w:val="single" w:sz="6" w:space="0" w:color="000000"/>
              <w:bottom w:val="single" w:sz="12" w:space="0" w:color="auto"/>
              <w:right w:val="single" w:sz="6" w:space="0" w:color="000000"/>
            </w:tcBorders>
            <w:hideMark/>
          </w:tcPr>
          <w:p w14:paraId="00962CBF"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1C3F3D1B"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4118049C"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5175A4CF"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29406A0C" w14:textId="77777777" w:rsidR="006F023F" w:rsidRDefault="006F023F">
            <w:pPr>
              <w:pStyle w:val="TAC"/>
              <w:rPr>
                <w:rFonts w:eastAsia="???????W5 (Prop)"/>
              </w:rPr>
            </w:pPr>
            <w:r>
              <w:t>14</w:t>
            </w:r>
          </w:p>
        </w:tc>
        <w:tc>
          <w:tcPr>
            <w:tcW w:w="1444" w:type="dxa"/>
            <w:tcBorders>
              <w:top w:val="single" w:sz="12" w:space="0" w:color="auto"/>
              <w:left w:val="single" w:sz="6" w:space="0" w:color="000000"/>
              <w:bottom w:val="single" w:sz="12" w:space="0" w:color="auto"/>
              <w:right w:val="single" w:sz="6" w:space="0" w:color="000000"/>
            </w:tcBorders>
            <w:hideMark/>
          </w:tcPr>
          <w:p w14:paraId="273127D3"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23D19ED9" w14:textId="77777777" w:rsidR="006F023F" w:rsidRDefault="006F023F">
            <w:pPr>
              <w:pStyle w:val="TAC"/>
              <w:rPr>
                <w:rFonts w:eastAsia="???????W5 (Prop)"/>
              </w:rPr>
            </w:pPr>
            <w:r>
              <w:t>4</w:t>
            </w:r>
          </w:p>
        </w:tc>
      </w:tr>
      <w:tr w:rsidR="006F023F" w14:paraId="32306523"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77164B94" w14:textId="77777777" w:rsidR="006F023F" w:rsidRDefault="006F023F">
            <w:pPr>
              <w:pStyle w:val="TAC"/>
              <w:rPr>
                <w:rFonts w:eastAsia="???????W5 (Prop)"/>
              </w:rPr>
            </w:pPr>
            <w:r>
              <w:t>7</w:t>
            </w:r>
          </w:p>
        </w:tc>
        <w:tc>
          <w:tcPr>
            <w:tcW w:w="770" w:type="dxa"/>
            <w:tcBorders>
              <w:top w:val="single" w:sz="12" w:space="0" w:color="auto"/>
              <w:left w:val="single" w:sz="6" w:space="0" w:color="000000"/>
              <w:bottom w:val="single" w:sz="12" w:space="0" w:color="auto"/>
              <w:right w:val="single" w:sz="6" w:space="0" w:color="000000"/>
            </w:tcBorders>
            <w:hideMark/>
          </w:tcPr>
          <w:p w14:paraId="2D5E707E"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1B0E51B1"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0F60A475"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0991D5FA"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3ACA9783" w14:textId="77777777" w:rsidR="006F023F" w:rsidRDefault="006F023F">
            <w:pPr>
              <w:pStyle w:val="TAC"/>
              <w:rPr>
                <w:rFonts w:eastAsia="???????W5 (Prop)"/>
              </w:rPr>
            </w:pPr>
            <w:r>
              <w:t>16</w:t>
            </w:r>
          </w:p>
        </w:tc>
        <w:tc>
          <w:tcPr>
            <w:tcW w:w="1444" w:type="dxa"/>
            <w:tcBorders>
              <w:top w:val="single" w:sz="12" w:space="0" w:color="auto"/>
              <w:left w:val="single" w:sz="6" w:space="0" w:color="000000"/>
              <w:bottom w:val="single" w:sz="12" w:space="0" w:color="auto"/>
              <w:right w:val="single" w:sz="6" w:space="0" w:color="000000"/>
            </w:tcBorders>
            <w:hideMark/>
          </w:tcPr>
          <w:p w14:paraId="09233F34"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283C73BA" w14:textId="77777777" w:rsidR="006F023F" w:rsidRDefault="006F023F">
            <w:pPr>
              <w:pStyle w:val="TAC"/>
              <w:rPr>
                <w:rFonts w:eastAsia="???????W5 (Prop)"/>
              </w:rPr>
            </w:pPr>
            <w:r>
              <w:t>2</w:t>
            </w:r>
          </w:p>
        </w:tc>
      </w:tr>
      <w:tr w:rsidR="006F023F" w14:paraId="220E0CCA"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05A4BCE5" w14:textId="77777777" w:rsidR="006F023F" w:rsidRDefault="006F023F">
            <w:pPr>
              <w:pStyle w:val="TAC"/>
              <w:rPr>
                <w:rFonts w:eastAsia="???????W5 (Prop)"/>
              </w:rPr>
            </w:pPr>
            <w:r>
              <w:t>8</w:t>
            </w:r>
          </w:p>
        </w:tc>
        <w:tc>
          <w:tcPr>
            <w:tcW w:w="770" w:type="dxa"/>
            <w:tcBorders>
              <w:top w:val="single" w:sz="12" w:space="0" w:color="auto"/>
              <w:left w:val="single" w:sz="6" w:space="0" w:color="000000"/>
              <w:bottom w:val="single" w:sz="12" w:space="0" w:color="auto"/>
              <w:right w:val="single" w:sz="6" w:space="0" w:color="000000"/>
            </w:tcBorders>
            <w:hideMark/>
          </w:tcPr>
          <w:p w14:paraId="1BEF541E"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477ABBD8"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4A85291B"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7186D044"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5BF0AA47" w14:textId="77777777" w:rsidR="006F023F" w:rsidRDefault="006F023F">
            <w:pPr>
              <w:pStyle w:val="TAC"/>
              <w:rPr>
                <w:rFonts w:eastAsia="???????W5 (Prop)"/>
              </w:rPr>
            </w:pPr>
            <w:r>
              <w:t>18</w:t>
            </w:r>
          </w:p>
        </w:tc>
        <w:tc>
          <w:tcPr>
            <w:tcW w:w="1444" w:type="dxa"/>
            <w:tcBorders>
              <w:top w:val="single" w:sz="12" w:space="0" w:color="auto"/>
              <w:left w:val="single" w:sz="6" w:space="0" w:color="000000"/>
              <w:bottom w:val="single" w:sz="12" w:space="0" w:color="auto"/>
              <w:right w:val="single" w:sz="6" w:space="0" w:color="000000"/>
            </w:tcBorders>
            <w:hideMark/>
          </w:tcPr>
          <w:p w14:paraId="3AC13D16"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22513FEC" w14:textId="77777777" w:rsidR="006F023F" w:rsidRDefault="006F023F">
            <w:pPr>
              <w:pStyle w:val="TAC"/>
              <w:rPr>
                <w:rFonts w:eastAsia="???????W5 (Prop)"/>
              </w:rPr>
            </w:pPr>
            <w:r>
              <w:t>0</w:t>
            </w:r>
          </w:p>
        </w:tc>
      </w:tr>
      <w:tr w:rsidR="006F023F" w14:paraId="3D025638"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100D62E0" w14:textId="77777777" w:rsidR="006F023F" w:rsidRDefault="006F023F">
            <w:pPr>
              <w:pStyle w:val="TAC"/>
              <w:rPr>
                <w:rFonts w:eastAsia="???????W5 (Prop)"/>
              </w:rPr>
            </w:pPr>
            <w:r>
              <w:t>9</w:t>
            </w:r>
          </w:p>
        </w:tc>
        <w:tc>
          <w:tcPr>
            <w:tcW w:w="770" w:type="dxa"/>
            <w:tcBorders>
              <w:top w:val="single" w:sz="12" w:space="0" w:color="auto"/>
              <w:left w:val="single" w:sz="6" w:space="0" w:color="000000"/>
              <w:bottom w:val="single" w:sz="12" w:space="0" w:color="auto"/>
              <w:right w:val="single" w:sz="6" w:space="0" w:color="000000"/>
            </w:tcBorders>
            <w:hideMark/>
          </w:tcPr>
          <w:p w14:paraId="6C96D568"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7185F329"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3ACE59D1"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19586C63"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7042D40D" w14:textId="77777777" w:rsidR="006F023F" w:rsidRDefault="006F023F">
            <w:pPr>
              <w:pStyle w:val="TAC"/>
              <w:rPr>
                <w:rFonts w:eastAsia="???????W5 (Prop)"/>
              </w:rPr>
            </w:pPr>
            <w:r>
              <w:t>0</w:t>
            </w:r>
          </w:p>
        </w:tc>
        <w:tc>
          <w:tcPr>
            <w:tcW w:w="1444" w:type="dxa"/>
            <w:tcBorders>
              <w:top w:val="single" w:sz="12" w:space="0" w:color="auto"/>
              <w:left w:val="single" w:sz="6" w:space="0" w:color="000000"/>
              <w:bottom w:val="single" w:sz="12" w:space="0" w:color="auto"/>
              <w:right w:val="single" w:sz="6" w:space="0" w:color="000000"/>
            </w:tcBorders>
            <w:hideMark/>
          </w:tcPr>
          <w:p w14:paraId="4ECDD881"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49F7A85A" w14:textId="77777777" w:rsidR="006F023F" w:rsidRDefault="006F023F">
            <w:pPr>
              <w:pStyle w:val="TAC"/>
              <w:rPr>
                <w:rFonts w:eastAsia="???????W5 (Prop)"/>
              </w:rPr>
            </w:pPr>
            <w:r>
              <w:t>18</w:t>
            </w:r>
          </w:p>
        </w:tc>
      </w:tr>
    </w:tbl>
    <w:p w14:paraId="1DB26DCD" w14:textId="77777777" w:rsidR="006F023F" w:rsidRDefault="006F023F" w:rsidP="006F023F"/>
    <w:p w14:paraId="612B0193" w14:textId="77777777" w:rsidR="006F023F" w:rsidRDefault="006F023F" w:rsidP="006F023F">
      <w:r>
        <w:t>In compressed frames, F-DPCH is not transmitted in downlink transmission gaps given by transmission gap pattern sequences signalled by higher layers.</w:t>
      </w:r>
    </w:p>
    <w:p w14:paraId="49E855C5" w14:textId="77777777" w:rsidR="006F023F" w:rsidRDefault="006F023F" w:rsidP="006F023F">
      <w:r>
        <w:t>The relationship between the TPC symbol and the transmitter power control command is according to table 13.</w:t>
      </w:r>
    </w:p>
    <w:p w14:paraId="712F3996" w14:textId="77777777" w:rsidR="006F023F" w:rsidRDefault="006F023F" w:rsidP="006F023F">
      <w:pPr>
        <w:pStyle w:val="Heading4"/>
        <w:rPr>
          <w:highlight w:val="yellow"/>
        </w:rPr>
      </w:pPr>
      <w:bookmarkStart w:id="105" w:name="_Toc358752380"/>
      <w:r>
        <w:t>5.3.2.</w:t>
      </w:r>
      <w:r>
        <w:rPr>
          <w:rFonts w:eastAsia="SimSun"/>
          <w:lang w:eastAsia="zh-CN"/>
        </w:rPr>
        <w:t>7</w:t>
      </w:r>
      <w:r>
        <w:tab/>
        <w:t>Fractional</w:t>
      </w:r>
      <w:r>
        <w:rPr>
          <w:rFonts w:eastAsia="SimSun"/>
          <w:lang w:eastAsia="zh-CN"/>
        </w:rPr>
        <w:t xml:space="preserve"> Transmitted Precoding Indicator</w:t>
      </w:r>
      <w:r>
        <w:t xml:space="preserve"> Channel (</w:t>
      </w:r>
      <w:r>
        <w:rPr>
          <w:rFonts w:eastAsia="SimSun"/>
          <w:lang w:eastAsia="zh-CN"/>
        </w:rPr>
        <w:t>F-TPICH</w:t>
      </w:r>
      <w:r>
        <w:t>)</w:t>
      </w:r>
      <w:bookmarkEnd w:id="105"/>
    </w:p>
    <w:p w14:paraId="3BC11339" w14:textId="77777777" w:rsidR="006F023F" w:rsidRDefault="006F023F" w:rsidP="006F023F">
      <w:pPr>
        <w:jc w:val="both"/>
      </w:pPr>
      <w:r>
        <w:t>An F-</w:t>
      </w:r>
      <w:r>
        <w:rPr>
          <w:rFonts w:eastAsia="SimSun"/>
          <w:lang w:eastAsia="zh-CN"/>
        </w:rPr>
        <w:t>TPICH</w:t>
      </w:r>
      <w:r>
        <w:t xml:space="preserve"> carries </w:t>
      </w:r>
      <w:r>
        <w:rPr>
          <w:rFonts w:eastAsia="SimSun"/>
          <w:lang w:eastAsia="zh-CN"/>
        </w:rPr>
        <w:t>transmitted precoding</w:t>
      </w:r>
      <w:r>
        <w:t xml:space="preserve"> indicato</w:t>
      </w:r>
      <w:r>
        <w:rPr>
          <w:rFonts w:eastAsia="SimSun"/>
          <w:lang w:eastAsia="zh-CN"/>
        </w:rPr>
        <w:t xml:space="preserve">r </w:t>
      </w:r>
      <w:r>
        <w:t xml:space="preserve">generated at layer 1 for </w:t>
      </w:r>
      <w:r>
        <w:rPr>
          <w:rFonts w:eastAsia="SimSun"/>
          <w:lang w:eastAsia="zh-CN"/>
        </w:rPr>
        <w:t>uplink CLTD operation</w:t>
      </w:r>
      <w:r>
        <w:t xml:space="preserve">. </w:t>
      </w:r>
    </w:p>
    <w:p w14:paraId="790B428D" w14:textId="77777777" w:rsidR="006F023F" w:rsidRDefault="006F023F" w:rsidP="006F023F">
      <w:pPr>
        <w:rPr>
          <w:rFonts w:eastAsia="SimSun"/>
          <w:lang w:eastAsia="zh-CN"/>
        </w:rPr>
      </w:pPr>
      <w:r>
        <w:t>Figure 12</w:t>
      </w:r>
      <w:r>
        <w:rPr>
          <w:rFonts w:eastAsia="SimSun"/>
          <w:lang w:eastAsia="zh-CN"/>
        </w:rPr>
        <w:t>C</w:t>
      </w:r>
      <w:r>
        <w:t xml:space="preserve"> shows the frame structure of the F-</w:t>
      </w:r>
      <w:r>
        <w:rPr>
          <w:rFonts w:eastAsia="SimSun"/>
          <w:lang w:eastAsia="zh-CN"/>
        </w:rPr>
        <w:t>TPI</w:t>
      </w:r>
      <w:r>
        <w:t>CH. Each frame of length 10ms is split into 15 slots, each of length T</w:t>
      </w:r>
      <w:r>
        <w:rPr>
          <w:vertAlign w:val="subscript"/>
        </w:rPr>
        <w:t xml:space="preserve">slot </w:t>
      </w:r>
      <w:r>
        <w:t>= 2560 chips</w:t>
      </w:r>
      <w:r>
        <w:rPr>
          <w:rFonts w:eastAsia="SimSun"/>
          <w:lang w:eastAsia="zh-CN"/>
        </w:rPr>
        <w:t xml:space="preserve">. A TPI is transmitted using the first two consecutive slots within one subframe, and in each slot one symbol is transmitted using the same slot format. </w:t>
      </w:r>
    </w:p>
    <w:p w14:paraId="40051B0D" w14:textId="77777777" w:rsidR="006F023F" w:rsidRDefault="006F023F" w:rsidP="006F023F">
      <w:pPr>
        <w:pStyle w:val="TF"/>
        <w:rPr>
          <w:rFonts w:eastAsia="SimSun"/>
          <w:lang w:eastAsia="zh-CN"/>
        </w:rPr>
      </w:pPr>
      <w:r>
        <w:object w:dxaOrig="8490" w:dyaOrig="2730" w14:anchorId="5B797604">
          <v:shape id="_x0000_i1044" type="#_x0000_t75" style="width:424.55pt;height:136.55pt" o:ole="" fillcolor="window">
            <v:imagedata r:id="rId55" o:title=""/>
          </v:shape>
          <o:OLEObject Type="Embed" ProgID="Word.Picture.8" ShapeID="_x0000_i1044" DrawAspect="Content" ObjectID="_1461152326" r:id="rId56"/>
        </w:object>
      </w:r>
    </w:p>
    <w:p w14:paraId="1EEB96EB" w14:textId="77777777" w:rsidR="006F023F" w:rsidRDefault="006F023F" w:rsidP="006F023F">
      <w:pPr>
        <w:pStyle w:val="TF"/>
        <w:rPr>
          <w:rFonts w:eastAsia="SimSun"/>
          <w:lang w:eastAsia="zh-CN"/>
        </w:rPr>
      </w:pPr>
    </w:p>
    <w:p w14:paraId="4F097D00" w14:textId="77777777" w:rsidR="006F023F" w:rsidRDefault="006F023F" w:rsidP="006F023F">
      <w:pPr>
        <w:pStyle w:val="TF"/>
      </w:pPr>
      <w:r>
        <w:t>Figure 12</w:t>
      </w:r>
      <w:r>
        <w:rPr>
          <w:rFonts w:eastAsia="SimSun"/>
          <w:lang w:eastAsia="zh-CN"/>
        </w:rPr>
        <w:t>C</w:t>
      </w:r>
      <w:r>
        <w:t>: Frame structure for F-</w:t>
      </w:r>
      <w:r>
        <w:rPr>
          <w:rFonts w:eastAsia="SimSun"/>
          <w:lang w:eastAsia="zh-CN"/>
        </w:rPr>
        <w:t>TPI</w:t>
      </w:r>
      <w:r>
        <w:t>CH</w:t>
      </w:r>
    </w:p>
    <w:p w14:paraId="3A0D5BB7" w14:textId="77777777" w:rsidR="006F023F" w:rsidRDefault="006F023F" w:rsidP="006F023F">
      <w:pPr>
        <w:jc w:val="both"/>
      </w:pPr>
      <w:r>
        <w:t>The exact number of bits of the OFF periods and of the F-</w:t>
      </w:r>
      <w:r>
        <w:rPr>
          <w:rFonts w:eastAsia="SimSun"/>
          <w:lang w:eastAsia="zh-CN"/>
        </w:rPr>
        <w:t>TPI</w:t>
      </w:r>
      <w:r>
        <w:t>CH fields (N</w:t>
      </w:r>
      <w:r>
        <w:rPr>
          <w:rFonts w:eastAsia="SimSun"/>
          <w:vertAlign w:val="subscript"/>
          <w:lang w:eastAsia="zh-CN"/>
        </w:rPr>
        <w:t>TPI</w:t>
      </w:r>
      <w:r>
        <w:t>) is described in table 16</w:t>
      </w:r>
      <w:r>
        <w:rPr>
          <w:rFonts w:eastAsia="SimSun"/>
          <w:lang w:eastAsia="zh-CN"/>
        </w:rPr>
        <w:t>D</w:t>
      </w:r>
      <w:r>
        <w:t>. Each slot format corresponds to a different set of OFF periods within the F-</w:t>
      </w:r>
      <w:r>
        <w:rPr>
          <w:rFonts w:eastAsia="SimSun"/>
          <w:lang w:eastAsia="zh-CN"/>
        </w:rPr>
        <w:t>TPI</w:t>
      </w:r>
      <w:r>
        <w:t>CH slot.</w:t>
      </w:r>
    </w:p>
    <w:p w14:paraId="2D8458D8" w14:textId="77777777" w:rsidR="006F023F" w:rsidRDefault="006F023F" w:rsidP="006F023F">
      <w:pPr>
        <w:pStyle w:val="TH"/>
      </w:pPr>
      <w:r>
        <w:t>Table 16</w:t>
      </w:r>
      <w:r>
        <w:rPr>
          <w:rFonts w:eastAsia="SimSun"/>
          <w:lang w:eastAsia="zh-CN"/>
        </w:rPr>
        <w:t>D</w:t>
      </w:r>
      <w:r>
        <w:t>: F-</w:t>
      </w:r>
      <w:r>
        <w:rPr>
          <w:rFonts w:eastAsia="SimSun"/>
          <w:lang w:eastAsia="zh-CN"/>
        </w:rPr>
        <w:t>TPI</w:t>
      </w:r>
      <w:r>
        <w:t>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770"/>
        <w:gridCol w:w="770"/>
        <w:gridCol w:w="851"/>
        <w:gridCol w:w="470"/>
        <w:gridCol w:w="851"/>
        <w:gridCol w:w="1444"/>
        <w:gridCol w:w="1444"/>
        <w:gridCol w:w="1444"/>
      </w:tblGrid>
      <w:tr w:rsidR="006F023F" w14:paraId="193F53FF" w14:textId="77777777" w:rsidTr="006F023F">
        <w:trPr>
          <w:cantSplit/>
          <w:trHeight w:val="1035"/>
          <w:jc w:val="center"/>
        </w:trPr>
        <w:tc>
          <w:tcPr>
            <w:tcW w:w="770" w:type="dxa"/>
            <w:tcBorders>
              <w:top w:val="single" w:sz="12" w:space="0" w:color="auto"/>
              <w:left w:val="single" w:sz="12" w:space="0" w:color="auto"/>
              <w:bottom w:val="single" w:sz="6" w:space="0" w:color="000000"/>
              <w:right w:val="single" w:sz="6" w:space="0" w:color="000000"/>
            </w:tcBorders>
            <w:hideMark/>
          </w:tcPr>
          <w:p w14:paraId="49511662" w14:textId="77777777" w:rsidR="006F023F" w:rsidRDefault="006F023F">
            <w:pPr>
              <w:pStyle w:val="TAH"/>
              <w:rPr>
                <w:rFonts w:eastAsia="???????W5 (Prop)"/>
              </w:rPr>
            </w:pPr>
            <w:r>
              <w:rPr>
                <w:rFonts w:eastAsia="???????W5 (Prop)"/>
              </w:rPr>
              <w:t>Slot Format #i</w:t>
            </w:r>
          </w:p>
        </w:tc>
        <w:tc>
          <w:tcPr>
            <w:tcW w:w="770" w:type="dxa"/>
            <w:tcBorders>
              <w:top w:val="single" w:sz="12" w:space="0" w:color="auto"/>
              <w:left w:val="single" w:sz="6" w:space="0" w:color="000000"/>
              <w:bottom w:val="single" w:sz="6" w:space="0" w:color="000000"/>
              <w:right w:val="single" w:sz="6" w:space="0" w:color="000000"/>
            </w:tcBorders>
            <w:hideMark/>
          </w:tcPr>
          <w:p w14:paraId="46D4851E" w14:textId="77777777" w:rsidR="006F023F" w:rsidRDefault="006F023F">
            <w:pPr>
              <w:pStyle w:val="TAH"/>
              <w:rPr>
                <w:rFonts w:eastAsia="???????W5 (Prop)"/>
              </w:rPr>
            </w:pPr>
            <w:r>
              <w:rPr>
                <w:rFonts w:eastAsia="???????W5 (Prop)"/>
              </w:rPr>
              <w:t>Channel Bit Rate (kbps)</w:t>
            </w:r>
          </w:p>
        </w:tc>
        <w:tc>
          <w:tcPr>
            <w:tcW w:w="851" w:type="dxa"/>
            <w:tcBorders>
              <w:top w:val="single" w:sz="12" w:space="0" w:color="auto"/>
              <w:left w:val="single" w:sz="6" w:space="0" w:color="000000"/>
              <w:bottom w:val="single" w:sz="6" w:space="0" w:color="000000"/>
              <w:right w:val="single" w:sz="6" w:space="0" w:color="000000"/>
            </w:tcBorders>
            <w:hideMark/>
          </w:tcPr>
          <w:p w14:paraId="6203AFBB" w14:textId="77777777" w:rsidR="006F023F" w:rsidRDefault="006F023F">
            <w:pPr>
              <w:pStyle w:val="TAH"/>
              <w:rPr>
                <w:rFonts w:eastAsia="???????W5 (Prop)"/>
              </w:rPr>
            </w:pPr>
            <w:r>
              <w:rPr>
                <w:rFonts w:eastAsia="???????W5 (Prop)"/>
              </w:rPr>
              <w:t>Channel Symbol Rate (ksps)</w:t>
            </w:r>
          </w:p>
        </w:tc>
        <w:tc>
          <w:tcPr>
            <w:tcW w:w="470" w:type="dxa"/>
            <w:tcBorders>
              <w:top w:val="single" w:sz="12" w:space="0" w:color="auto"/>
              <w:left w:val="single" w:sz="6" w:space="0" w:color="000000"/>
              <w:bottom w:val="single" w:sz="6" w:space="0" w:color="000000"/>
              <w:right w:val="single" w:sz="6" w:space="0" w:color="000000"/>
            </w:tcBorders>
            <w:hideMark/>
          </w:tcPr>
          <w:p w14:paraId="42797EFC" w14:textId="77777777" w:rsidR="006F023F" w:rsidRDefault="006F023F">
            <w:pPr>
              <w:pStyle w:val="TAH"/>
              <w:rPr>
                <w:rFonts w:eastAsia="???????W5 (Prop)"/>
                <w:lang w:val="nl-NL"/>
              </w:rPr>
            </w:pPr>
            <w:r>
              <w:rPr>
                <w:rFonts w:eastAsia="???????W5 (Prop)"/>
                <w:lang w:val="nl-NL"/>
              </w:rPr>
              <w:t>SF</w:t>
            </w:r>
          </w:p>
        </w:tc>
        <w:tc>
          <w:tcPr>
            <w:tcW w:w="851" w:type="dxa"/>
            <w:tcBorders>
              <w:top w:val="single" w:sz="12" w:space="0" w:color="auto"/>
              <w:left w:val="single" w:sz="6" w:space="0" w:color="000000"/>
              <w:bottom w:val="single" w:sz="6" w:space="0" w:color="000000"/>
              <w:right w:val="single" w:sz="6" w:space="0" w:color="000000"/>
            </w:tcBorders>
            <w:hideMark/>
          </w:tcPr>
          <w:p w14:paraId="4A097285" w14:textId="77777777" w:rsidR="006F023F" w:rsidRDefault="006F023F">
            <w:pPr>
              <w:pStyle w:val="TAH"/>
              <w:rPr>
                <w:rFonts w:eastAsia="???????W5 (Prop)"/>
                <w:lang w:val="nl-NL"/>
              </w:rPr>
            </w:pPr>
            <w:r>
              <w:rPr>
                <w:rFonts w:eastAsia="???????W5 (Prop)"/>
                <w:lang w:val="nl-NL"/>
              </w:rPr>
              <w:t>Bits/ Slot</w:t>
            </w:r>
          </w:p>
        </w:tc>
        <w:tc>
          <w:tcPr>
            <w:tcW w:w="1444" w:type="dxa"/>
            <w:tcBorders>
              <w:top w:val="single" w:sz="12" w:space="0" w:color="auto"/>
              <w:left w:val="single" w:sz="6" w:space="0" w:color="000000"/>
              <w:bottom w:val="single" w:sz="6" w:space="0" w:color="000000"/>
              <w:right w:val="single" w:sz="6" w:space="0" w:color="000000"/>
            </w:tcBorders>
            <w:hideMark/>
          </w:tcPr>
          <w:p w14:paraId="677B4483" w14:textId="77777777" w:rsidR="006F023F" w:rsidRDefault="006F023F">
            <w:pPr>
              <w:pStyle w:val="TAH"/>
              <w:rPr>
                <w:rFonts w:eastAsia="???????W5 (Prop)"/>
              </w:rPr>
            </w:pPr>
            <w:r>
              <w:rPr>
                <w:rFonts w:eastAsia="???????W5 (Prop)"/>
              </w:rPr>
              <w:t>N</w:t>
            </w:r>
            <w:r>
              <w:rPr>
                <w:rFonts w:eastAsia="???????W5 (Prop)"/>
                <w:vertAlign w:val="subscript"/>
              </w:rPr>
              <w:t>OFF1</w:t>
            </w:r>
          </w:p>
          <w:p w14:paraId="7F003A84" w14:textId="77777777" w:rsidR="006F023F" w:rsidRDefault="006F023F">
            <w:pPr>
              <w:pStyle w:val="TAH"/>
              <w:rPr>
                <w:rFonts w:eastAsia="???????W5 (Prop)"/>
              </w:rPr>
            </w:pPr>
            <w:r>
              <w:rPr>
                <w:rFonts w:eastAsia="???????W5 (Prop)"/>
              </w:rPr>
              <w:t>Bits/Slot</w:t>
            </w:r>
          </w:p>
        </w:tc>
        <w:tc>
          <w:tcPr>
            <w:tcW w:w="1444" w:type="dxa"/>
            <w:tcBorders>
              <w:top w:val="single" w:sz="12" w:space="0" w:color="auto"/>
              <w:left w:val="single" w:sz="6" w:space="0" w:color="000000"/>
              <w:bottom w:val="single" w:sz="6" w:space="0" w:color="000000"/>
              <w:right w:val="single" w:sz="6" w:space="0" w:color="000000"/>
            </w:tcBorders>
            <w:hideMark/>
          </w:tcPr>
          <w:p w14:paraId="46D1CD7E" w14:textId="77777777" w:rsidR="006F023F" w:rsidRDefault="006F023F">
            <w:pPr>
              <w:pStyle w:val="TAH"/>
              <w:rPr>
                <w:rFonts w:eastAsia="SimSun"/>
                <w:lang w:eastAsia="zh-CN"/>
              </w:rPr>
            </w:pPr>
            <w:r>
              <w:rPr>
                <w:rFonts w:eastAsia="???????W5 (Prop)"/>
              </w:rPr>
              <w:t>N</w:t>
            </w:r>
            <w:r>
              <w:rPr>
                <w:rFonts w:eastAsia="SimSun"/>
                <w:vertAlign w:val="subscript"/>
                <w:lang w:eastAsia="zh-CN"/>
              </w:rPr>
              <w:t>TPI</w:t>
            </w:r>
            <w:r>
              <w:rPr>
                <w:rFonts w:eastAsia="???????W5 (Prop)"/>
              </w:rPr>
              <w:t xml:space="preserve"> </w:t>
            </w:r>
          </w:p>
          <w:p w14:paraId="79C5380E" w14:textId="77777777" w:rsidR="006F023F" w:rsidRDefault="006F023F">
            <w:pPr>
              <w:pStyle w:val="TAH"/>
              <w:rPr>
                <w:rFonts w:eastAsia="???????W5 (Prop)"/>
              </w:rPr>
            </w:pPr>
            <w:r>
              <w:rPr>
                <w:rFonts w:eastAsia="???????W5 (Prop)"/>
              </w:rPr>
              <w:t>Bits/Slot</w:t>
            </w:r>
          </w:p>
        </w:tc>
        <w:tc>
          <w:tcPr>
            <w:tcW w:w="1444" w:type="dxa"/>
            <w:tcBorders>
              <w:top w:val="single" w:sz="12" w:space="0" w:color="auto"/>
              <w:left w:val="single" w:sz="6" w:space="0" w:color="000000"/>
              <w:bottom w:val="single" w:sz="6" w:space="0" w:color="000000"/>
              <w:right w:val="single" w:sz="12" w:space="0" w:color="000000"/>
            </w:tcBorders>
            <w:hideMark/>
          </w:tcPr>
          <w:p w14:paraId="1E0476C3" w14:textId="77777777" w:rsidR="006F023F" w:rsidRDefault="006F023F">
            <w:pPr>
              <w:pStyle w:val="TAH"/>
              <w:rPr>
                <w:rFonts w:eastAsia="???????W5 (Prop)"/>
              </w:rPr>
            </w:pPr>
            <w:r>
              <w:rPr>
                <w:rFonts w:eastAsia="???????W5 (Prop)"/>
              </w:rPr>
              <w:t>N</w:t>
            </w:r>
            <w:r>
              <w:rPr>
                <w:rFonts w:eastAsia="???????W5 (Prop)"/>
                <w:vertAlign w:val="subscript"/>
              </w:rPr>
              <w:t>OFF2</w:t>
            </w:r>
          </w:p>
          <w:p w14:paraId="2C4CCC1E" w14:textId="77777777" w:rsidR="006F023F" w:rsidRDefault="006F023F">
            <w:pPr>
              <w:pStyle w:val="TAH"/>
            </w:pPr>
            <w:r>
              <w:rPr>
                <w:rFonts w:eastAsia="???????W5 (Prop)"/>
              </w:rPr>
              <w:t xml:space="preserve">Bits/Slot </w:t>
            </w:r>
            <w:r>
              <w:rPr>
                <w:rFonts w:eastAsia="???????W5 (Prop)"/>
              </w:rPr>
              <w:br/>
            </w:r>
          </w:p>
        </w:tc>
      </w:tr>
      <w:tr w:rsidR="006F023F" w14:paraId="20158136"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2D8620D9" w14:textId="77777777" w:rsidR="006F023F" w:rsidRDefault="006F023F">
            <w:pPr>
              <w:pStyle w:val="TAC"/>
              <w:rPr>
                <w:rFonts w:eastAsia="SimSun"/>
                <w:lang w:eastAsia="zh-CN"/>
              </w:rPr>
            </w:pPr>
            <w:r>
              <w:rPr>
                <w:rFonts w:eastAsia="???????W5 (Prop)"/>
              </w:rPr>
              <w:t>0</w:t>
            </w:r>
          </w:p>
        </w:tc>
        <w:tc>
          <w:tcPr>
            <w:tcW w:w="770" w:type="dxa"/>
            <w:tcBorders>
              <w:top w:val="single" w:sz="12" w:space="0" w:color="auto"/>
              <w:left w:val="single" w:sz="6" w:space="0" w:color="000000"/>
              <w:bottom w:val="single" w:sz="12" w:space="0" w:color="auto"/>
              <w:right w:val="single" w:sz="6" w:space="0" w:color="000000"/>
            </w:tcBorders>
            <w:hideMark/>
          </w:tcPr>
          <w:p w14:paraId="0DA6FC0D" w14:textId="77777777" w:rsidR="006F023F" w:rsidRDefault="006F023F">
            <w:pPr>
              <w:pStyle w:val="TAC"/>
              <w:rPr>
                <w:rFonts w:eastAsia="???????W5 (Prop)"/>
              </w:rPr>
            </w:pPr>
            <w:r>
              <w:rPr>
                <w:rFonts w:eastAsia="???????W5 (Prop)"/>
              </w:rPr>
              <w:t>3</w:t>
            </w:r>
          </w:p>
        </w:tc>
        <w:tc>
          <w:tcPr>
            <w:tcW w:w="851" w:type="dxa"/>
            <w:tcBorders>
              <w:top w:val="single" w:sz="12" w:space="0" w:color="auto"/>
              <w:left w:val="single" w:sz="6" w:space="0" w:color="000000"/>
              <w:bottom w:val="single" w:sz="12" w:space="0" w:color="auto"/>
              <w:right w:val="single" w:sz="6" w:space="0" w:color="000000"/>
            </w:tcBorders>
            <w:hideMark/>
          </w:tcPr>
          <w:p w14:paraId="5A2042AE" w14:textId="77777777" w:rsidR="006F023F" w:rsidRDefault="006F023F">
            <w:pPr>
              <w:pStyle w:val="TAC"/>
              <w:rPr>
                <w:rFonts w:eastAsia="???????W5 (Prop)"/>
              </w:rPr>
            </w:pPr>
            <w:r>
              <w:rPr>
                <w:rFonts w:eastAsia="???????W5 (Prop)"/>
              </w:rPr>
              <w:t>1.5</w:t>
            </w:r>
          </w:p>
        </w:tc>
        <w:tc>
          <w:tcPr>
            <w:tcW w:w="470" w:type="dxa"/>
            <w:tcBorders>
              <w:top w:val="single" w:sz="12" w:space="0" w:color="auto"/>
              <w:left w:val="single" w:sz="6" w:space="0" w:color="000000"/>
              <w:bottom w:val="single" w:sz="12" w:space="0" w:color="auto"/>
              <w:right w:val="single" w:sz="6" w:space="0" w:color="000000"/>
            </w:tcBorders>
            <w:hideMark/>
          </w:tcPr>
          <w:p w14:paraId="22AB03C0" w14:textId="77777777" w:rsidR="006F023F" w:rsidRDefault="006F023F">
            <w:pPr>
              <w:pStyle w:val="TAC"/>
              <w:rPr>
                <w:rFonts w:eastAsia="???????W5 (Prop)"/>
              </w:rPr>
            </w:pPr>
            <w:r>
              <w:rPr>
                <w:rFonts w:eastAsia="???????W5 (Prop)"/>
              </w:rPr>
              <w:t>256</w:t>
            </w:r>
          </w:p>
        </w:tc>
        <w:tc>
          <w:tcPr>
            <w:tcW w:w="851" w:type="dxa"/>
            <w:tcBorders>
              <w:top w:val="single" w:sz="12" w:space="0" w:color="auto"/>
              <w:left w:val="single" w:sz="6" w:space="0" w:color="000000"/>
              <w:bottom w:val="single" w:sz="12" w:space="0" w:color="auto"/>
              <w:right w:val="single" w:sz="6" w:space="0" w:color="000000"/>
            </w:tcBorders>
            <w:hideMark/>
          </w:tcPr>
          <w:p w14:paraId="15BB9DDE" w14:textId="77777777" w:rsidR="006F023F" w:rsidRDefault="006F023F">
            <w:pPr>
              <w:pStyle w:val="TAC"/>
              <w:rPr>
                <w:rFonts w:eastAsia="???????W5 (Prop)"/>
              </w:rPr>
            </w:pPr>
            <w:r>
              <w:rPr>
                <w:rFonts w:eastAsia="???????W5 (Prop)"/>
              </w:rPr>
              <w:t>20</w:t>
            </w:r>
          </w:p>
        </w:tc>
        <w:tc>
          <w:tcPr>
            <w:tcW w:w="1444" w:type="dxa"/>
            <w:tcBorders>
              <w:top w:val="single" w:sz="12" w:space="0" w:color="auto"/>
              <w:left w:val="single" w:sz="6" w:space="0" w:color="000000"/>
              <w:bottom w:val="single" w:sz="12" w:space="0" w:color="auto"/>
              <w:right w:val="single" w:sz="6" w:space="0" w:color="000000"/>
            </w:tcBorders>
            <w:hideMark/>
          </w:tcPr>
          <w:p w14:paraId="59A3FB34"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6" w:space="0" w:color="000000"/>
            </w:tcBorders>
            <w:hideMark/>
          </w:tcPr>
          <w:p w14:paraId="02E8E485"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3B9361A3" w14:textId="77777777" w:rsidR="006F023F" w:rsidRDefault="006F023F">
            <w:pPr>
              <w:pStyle w:val="TAC"/>
              <w:rPr>
                <w:rFonts w:eastAsia="???????W5 (Prop)"/>
              </w:rPr>
            </w:pPr>
            <w:r>
              <w:t>16</w:t>
            </w:r>
          </w:p>
        </w:tc>
      </w:tr>
      <w:tr w:rsidR="006F023F" w14:paraId="58E95961"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740ABAAC" w14:textId="77777777" w:rsidR="006F023F" w:rsidRDefault="006F023F">
            <w:pPr>
              <w:pStyle w:val="TAC"/>
              <w:rPr>
                <w:rFonts w:eastAsia="???????W5 (Prop)"/>
              </w:rPr>
            </w:pPr>
            <w:r>
              <w:t>1</w:t>
            </w:r>
          </w:p>
        </w:tc>
        <w:tc>
          <w:tcPr>
            <w:tcW w:w="770" w:type="dxa"/>
            <w:tcBorders>
              <w:top w:val="single" w:sz="12" w:space="0" w:color="auto"/>
              <w:left w:val="single" w:sz="6" w:space="0" w:color="000000"/>
              <w:bottom w:val="single" w:sz="12" w:space="0" w:color="auto"/>
              <w:right w:val="single" w:sz="6" w:space="0" w:color="000000"/>
            </w:tcBorders>
            <w:hideMark/>
          </w:tcPr>
          <w:p w14:paraId="5AA85251"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066AD49B"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4B6AF65B"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6179D5CD"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1A0C0406" w14:textId="77777777" w:rsidR="006F023F" w:rsidRDefault="006F023F">
            <w:pPr>
              <w:pStyle w:val="TAC"/>
              <w:rPr>
                <w:rFonts w:eastAsia="???????W5 (Prop)"/>
              </w:rPr>
            </w:pPr>
            <w:r>
              <w:t>4</w:t>
            </w:r>
          </w:p>
        </w:tc>
        <w:tc>
          <w:tcPr>
            <w:tcW w:w="1444" w:type="dxa"/>
            <w:tcBorders>
              <w:top w:val="single" w:sz="12" w:space="0" w:color="auto"/>
              <w:left w:val="single" w:sz="6" w:space="0" w:color="000000"/>
              <w:bottom w:val="single" w:sz="12" w:space="0" w:color="auto"/>
              <w:right w:val="single" w:sz="6" w:space="0" w:color="000000"/>
            </w:tcBorders>
            <w:hideMark/>
          </w:tcPr>
          <w:p w14:paraId="5A0318E5"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43DEE44E" w14:textId="77777777" w:rsidR="006F023F" w:rsidRDefault="006F023F">
            <w:pPr>
              <w:pStyle w:val="TAC"/>
              <w:rPr>
                <w:rFonts w:eastAsia="???????W5 (Prop)"/>
              </w:rPr>
            </w:pPr>
            <w:r>
              <w:t>14</w:t>
            </w:r>
          </w:p>
        </w:tc>
      </w:tr>
      <w:tr w:rsidR="006F023F" w14:paraId="569D1073"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0B16BE4D" w14:textId="77777777" w:rsidR="006F023F" w:rsidRDefault="006F023F">
            <w:pPr>
              <w:pStyle w:val="TAC"/>
              <w:rPr>
                <w:rFonts w:eastAsia="???????W5 (Prop)"/>
              </w:rPr>
            </w:pPr>
            <w:r>
              <w:t>2</w:t>
            </w:r>
          </w:p>
        </w:tc>
        <w:tc>
          <w:tcPr>
            <w:tcW w:w="770" w:type="dxa"/>
            <w:tcBorders>
              <w:top w:val="single" w:sz="12" w:space="0" w:color="auto"/>
              <w:left w:val="single" w:sz="6" w:space="0" w:color="000000"/>
              <w:bottom w:val="single" w:sz="12" w:space="0" w:color="auto"/>
              <w:right w:val="single" w:sz="6" w:space="0" w:color="000000"/>
            </w:tcBorders>
            <w:hideMark/>
          </w:tcPr>
          <w:p w14:paraId="028F3E35"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4C522D80"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07A874D4"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64968DA7"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7EC5390C" w14:textId="77777777" w:rsidR="006F023F" w:rsidRDefault="006F023F">
            <w:pPr>
              <w:pStyle w:val="TAC"/>
              <w:rPr>
                <w:rFonts w:eastAsia="???????W5 (Prop)"/>
              </w:rPr>
            </w:pPr>
            <w:r>
              <w:t>6</w:t>
            </w:r>
          </w:p>
        </w:tc>
        <w:tc>
          <w:tcPr>
            <w:tcW w:w="1444" w:type="dxa"/>
            <w:tcBorders>
              <w:top w:val="single" w:sz="12" w:space="0" w:color="auto"/>
              <w:left w:val="single" w:sz="6" w:space="0" w:color="000000"/>
              <w:bottom w:val="single" w:sz="12" w:space="0" w:color="auto"/>
              <w:right w:val="single" w:sz="6" w:space="0" w:color="000000"/>
            </w:tcBorders>
            <w:hideMark/>
          </w:tcPr>
          <w:p w14:paraId="6F2A8B73"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4E34B1FD" w14:textId="77777777" w:rsidR="006F023F" w:rsidRDefault="006F023F">
            <w:pPr>
              <w:pStyle w:val="TAC"/>
              <w:rPr>
                <w:rFonts w:eastAsia="???????W5 (Prop)"/>
              </w:rPr>
            </w:pPr>
            <w:r>
              <w:t>12</w:t>
            </w:r>
          </w:p>
        </w:tc>
      </w:tr>
      <w:tr w:rsidR="006F023F" w14:paraId="3A3327E5"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628CE7F0" w14:textId="77777777" w:rsidR="006F023F" w:rsidRDefault="006F023F">
            <w:pPr>
              <w:pStyle w:val="TAC"/>
              <w:rPr>
                <w:rFonts w:eastAsia="???????W5 (Prop)"/>
              </w:rPr>
            </w:pPr>
            <w:r>
              <w:t>3</w:t>
            </w:r>
          </w:p>
        </w:tc>
        <w:tc>
          <w:tcPr>
            <w:tcW w:w="770" w:type="dxa"/>
            <w:tcBorders>
              <w:top w:val="single" w:sz="12" w:space="0" w:color="auto"/>
              <w:left w:val="single" w:sz="6" w:space="0" w:color="000000"/>
              <w:bottom w:val="single" w:sz="12" w:space="0" w:color="auto"/>
              <w:right w:val="single" w:sz="6" w:space="0" w:color="000000"/>
            </w:tcBorders>
            <w:hideMark/>
          </w:tcPr>
          <w:p w14:paraId="52AACC0F"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7D634E89"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65C8DDF8"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65F86B34"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06358A41" w14:textId="77777777" w:rsidR="006F023F" w:rsidRDefault="006F023F">
            <w:pPr>
              <w:pStyle w:val="TAC"/>
              <w:rPr>
                <w:rFonts w:eastAsia="???????W5 (Prop)"/>
              </w:rPr>
            </w:pPr>
            <w:r>
              <w:t>8</w:t>
            </w:r>
          </w:p>
        </w:tc>
        <w:tc>
          <w:tcPr>
            <w:tcW w:w="1444" w:type="dxa"/>
            <w:tcBorders>
              <w:top w:val="single" w:sz="12" w:space="0" w:color="auto"/>
              <w:left w:val="single" w:sz="6" w:space="0" w:color="000000"/>
              <w:bottom w:val="single" w:sz="12" w:space="0" w:color="auto"/>
              <w:right w:val="single" w:sz="6" w:space="0" w:color="000000"/>
            </w:tcBorders>
            <w:hideMark/>
          </w:tcPr>
          <w:p w14:paraId="4F05835A"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218D0630" w14:textId="77777777" w:rsidR="006F023F" w:rsidRDefault="006F023F">
            <w:pPr>
              <w:pStyle w:val="TAC"/>
              <w:rPr>
                <w:rFonts w:eastAsia="???????W5 (Prop)"/>
              </w:rPr>
            </w:pPr>
            <w:r>
              <w:t>10</w:t>
            </w:r>
          </w:p>
        </w:tc>
      </w:tr>
      <w:tr w:rsidR="006F023F" w14:paraId="3E3F2620"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578E4878" w14:textId="77777777" w:rsidR="006F023F" w:rsidRDefault="006F023F">
            <w:pPr>
              <w:pStyle w:val="TAC"/>
              <w:rPr>
                <w:rFonts w:eastAsia="???????W5 (Prop)"/>
              </w:rPr>
            </w:pPr>
            <w:r>
              <w:t>4</w:t>
            </w:r>
          </w:p>
        </w:tc>
        <w:tc>
          <w:tcPr>
            <w:tcW w:w="770" w:type="dxa"/>
            <w:tcBorders>
              <w:top w:val="single" w:sz="12" w:space="0" w:color="auto"/>
              <w:left w:val="single" w:sz="6" w:space="0" w:color="000000"/>
              <w:bottom w:val="single" w:sz="12" w:space="0" w:color="auto"/>
              <w:right w:val="single" w:sz="6" w:space="0" w:color="000000"/>
            </w:tcBorders>
            <w:hideMark/>
          </w:tcPr>
          <w:p w14:paraId="087EF9FD"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0A4922F3"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32CE750F"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356D7D71"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44722C58" w14:textId="77777777" w:rsidR="006F023F" w:rsidRDefault="006F023F">
            <w:pPr>
              <w:pStyle w:val="TAC"/>
              <w:rPr>
                <w:rFonts w:eastAsia="???????W5 (Prop)"/>
              </w:rPr>
            </w:pPr>
            <w:r>
              <w:t>10</w:t>
            </w:r>
          </w:p>
        </w:tc>
        <w:tc>
          <w:tcPr>
            <w:tcW w:w="1444" w:type="dxa"/>
            <w:tcBorders>
              <w:top w:val="single" w:sz="12" w:space="0" w:color="auto"/>
              <w:left w:val="single" w:sz="6" w:space="0" w:color="000000"/>
              <w:bottom w:val="single" w:sz="12" w:space="0" w:color="auto"/>
              <w:right w:val="single" w:sz="6" w:space="0" w:color="000000"/>
            </w:tcBorders>
            <w:hideMark/>
          </w:tcPr>
          <w:p w14:paraId="6B1C1311"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2F1470FB" w14:textId="77777777" w:rsidR="006F023F" w:rsidRDefault="006F023F">
            <w:pPr>
              <w:pStyle w:val="TAC"/>
              <w:rPr>
                <w:rFonts w:eastAsia="???????W5 (Prop)"/>
              </w:rPr>
            </w:pPr>
            <w:r>
              <w:t>8</w:t>
            </w:r>
          </w:p>
        </w:tc>
      </w:tr>
      <w:tr w:rsidR="006F023F" w14:paraId="2B945CE7"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17A66468" w14:textId="77777777" w:rsidR="006F023F" w:rsidRDefault="006F023F">
            <w:pPr>
              <w:pStyle w:val="TAC"/>
              <w:rPr>
                <w:rFonts w:eastAsia="???????W5 (Prop)"/>
              </w:rPr>
            </w:pPr>
            <w:r>
              <w:t>5</w:t>
            </w:r>
          </w:p>
        </w:tc>
        <w:tc>
          <w:tcPr>
            <w:tcW w:w="770" w:type="dxa"/>
            <w:tcBorders>
              <w:top w:val="single" w:sz="12" w:space="0" w:color="auto"/>
              <w:left w:val="single" w:sz="6" w:space="0" w:color="000000"/>
              <w:bottom w:val="single" w:sz="12" w:space="0" w:color="auto"/>
              <w:right w:val="single" w:sz="6" w:space="0" w:color="000000"/>
            </w:tcBorders>
            <w:hideMark/>
          </w:tcPr>
          <w:p w14:paraId="6566A7E5"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2E43EC49"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7ECC7C2A"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05C45AB0"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58D7B5FA" w14:textId="77777777" w:rsidR="006F023F" w:rsidRDefault="006F023F">
            <w:pPr>
              <w:pStyle w:val="TAC"/>
              <w:rPr>
                <w:rFonts w:eastAsia="???????W5 (Prop)"/>
              </w:rPr>
            </w:pPr>
            <w:r>
              <w:t>12</w:t>
            </w:r>
          </w:p>
        </w:tc>
        <w:tc>
          <w:tcPr>
            <w:tcW w:w="1444" w:type="dxa"/>
            <w:tcBorders>
              <w:top w:val="single" w:sz="12" w:space="0" w:color="auto"/>
              <w:left w:val="single" w:sz="6" w:space="0" w:color="000000"/>
              <w:bottom w:val="single" w:sz="12" w:space="0" w:color="auto"/>
              <w:right w:val="single" w:sz="6" w:space="0" w:color="000000"/>
            </w:tcBorders>
            <w:hideMark/>
          </w:tcPr>
          <w:p w14:paraId="666D1FD2"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036A99A1" w14:textId="77777777" w:rsidR="006F023F" w:rsidRDefault="006F023F">
            <w:pPr>
              <w:pStyle w:val="TAC"/>
              <w:rPr>
                <w:rFonts w:eastAsia="???????W5 (Prop)"/>
              </w:rPr>
            </w:pPr>
            <w:r>
              <w:t>6</w:t>
            </w:r>
          </w:p>
        </w:tc>
      </w:tr>
      <w:tr w:rsidR="006F023F" w14:paraId="7FFAA12C"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75BCD239" w14:textId="77777777" w:rsidR="006F023F" w:rsidRDefault="006F023F">
            <w:pPr>
              <w:pStyle w:val="TAC"/>
              <w:rPr>
                <w:rFonts w:eastAsia="???????W5 (Prop)"/>
              </w:rPr>
            </w:pPr>
            <w:r>
              <w:t>6</w:t>
            </w:r>
          </w:p>
        </w:tc>
        <w:tc>
          <w:tcPr>
            <w:tcW w:w="770" w:type="dxa"/>
            <w:tcBorders>
              <w:top w:val="single" w:sz="12" w:space="0" w:color="auto"/>
              <w:left w:val="single" w:sz="6" w:space="0" w:color="000000"/>
              <w:bottom w:val="single" w:sz="12" w:space="0" w:color="auto"/>
              <w:right w:val="single" w:sz="6" w:space="0" w:color="000000"/>
            </w:tcBorders>
            <w:hideMark/>
          </w:tcPr>
          <w:p w14:paraId="67D9B969"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26AACFC8"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01F1EEF2"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396871BD"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76E01F80" w14:textId="77777777" w:rsidR="006F023F" w:rsidRDefault="006F023F">
            <w:pPr>
              <w:pStyle w:val="TAC"/>
              <w:rPr>
                <w:rFonts w:eastAsia="???????W5 (Prop)"/>
              </w:rPr>
            </w:pPr>
            <w:r>
              <w:t>14</w:t>
            </w:r>
          </w:p>
        </w:tc>
        <w:tc>
          <w:tcPr>
            <w:tcW w:w="1444" w:type="dxa"/>
            <w:tcBorders>
              <w:top w:val="single" w:sz="12" w:space="0" w:color="auto"/>
              <w:left w:val="single" w:sz="6" w:space="0" w:color="000000"/>
              <w:bottom w:val="single" w:sz="12" w:space="0" w:color="auto"/>
              <w:right w:val="single" w:sz="6" w:space="0" w:color="000000"/>
            </w:tcBorders>
            <w:hideMark/>
          </w:tcPr>
          <w:p w14:paraId="0F25590E"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26D6229D" w14:textId="77777777" w:rsidR="006F023F" w:rsidRDefault="006F023F">
            <w:pPr>
              <w:pStyle w:val="TAC"/>
              <w:rPr>
                <w:rFonts w:eastAsia="???????W5 (Prop)"/>
              </w:rPr>
            </w:pPr>
            <w:r>
              <w:t>4</w:t>
            </w:r>
          </w:p>
        </w:tc>
      </w:tr>
      <w:tr w:rsidR="006F023F" w14:paraId="59B149E8"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4D060168" w14:textId="77777777" w:rsidR="006F023F" w:rsidRDefault="006F023F">
            <w:pPr>
              <w:pStyle w:val="TAC"/>
              <w:rPr>
                <w:rFonts w:eastAsia="???????W5 (Prop)"/>
              </w:rPr>
            </w:pPr>
            <w:r>
              <w:t>7</w:t>
            </w:r>
          </w:p>
        </w:tc>
        <w:tc>
          <w:tcPr>
            <w:tcW w:w="770" w:type="dxa"/>
            <w:tcBorders>
              <w:top w:val="single" w:sz="12" w:space="0" w:color="auto"/>
              <w:left w:val="single" w:sz="6" w:space="0" w:color="000000"/>
              <w:bottom w:val="single" w:sz="12" w:space="0" w:color="auto"/>
              <w:right w:val="single" w:sz="6" w:space="0" w:color="000000"/>
            </w:tcBorders>
            <w:hideMark/>
          </w:tcPr>
          <w:p w14:paraId="7A70C653"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53754C4C"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55FCD9E6"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604021AC"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1758AA83" w14:textId="77777777" w:rsidR="006F023F" w:rsidRDefault="006F023F">
            <w:pPr>
              <w:pStyle w:val="TAC"/>
              <w:rPr>
                <w:rFonts w:eastAsia="???????W5 (Prop)"/>
              </w:rPr>
            </w:pPr>
            <w:r>
              <w:t>16</w:t>
            </w:r>
          </w:p>
        </w:tc>
        <w:tc>
          <w:tcPr>
            <w:tcW w:w="1444" w:type="dxa"/>
            <w:tcBorders>
              <w:top w:val="single" w:sz="12" w:space="0" w:color="auto"/>
              <w:left w:val="single" w:sz="6" w:space="0" w:color="000000"/>
              <w:bottom w:val="single" w:sz="12" w:space="0" w:color="auto"/>
              <w:right w:val="single" w:sz="6" w:space="0" w:color="000000"/>
            </w:tcBorders>
            <w:hideMark/>
          </w:tcPr>
          <w:p w14:paraId="3F923410"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66E426CC" w14:textId="77777777" w:rsidR="006F023F" w:rsidRDefault="006F023F">
            <w:pPr>
              <w:pStyle w:val="TAC"/>
              <w:rPr>
                <w:rFonts w:eastAsia="???????W5 (Prop)"/>
              </w:rPr>
            </w:pPr>
            <w:r>
              <w:t>2</w:t>
            </w:r>
          </w:p>
        </w:tc>
      </w:tr>
      <w:tr w:rsidR="006F023F" w14:paraId="6463BD84"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016D3568" w14:textId="77777777" w:rsidR="006F023F" w:rsidRDefault="006F023F">
            <w:pPr>
              <w:pStyle w:val="TAC"/>
              <w:rPr>
                <w:rFonts w:eastAsia="???????W5 (Prop)"/>
              </w:rPr>
            </w:pPr>
            <w:r>
              <w:t>8</w:t>
            </w:r>
          </w:p>
        </w:tc>
        <w:tc>
          <w:tcPr>
            <w:tcW w:w="770" w:type="dxa"/>
            <w:tcBorders>
              <w:top w:val="single" w:sz="12" w:space="0" w:color="auto"/>
              <w:left w:val="single" w:sz="6" w:space="0" w:color="000000"/>
              <w:bottom w:val="single" w:sz="12" w:space="0" w:color="auto"/>
              <w:right w:val="single" w:sz="6" w:space="0" w:color="000000"/>
            </w:tcBorders>
            <w:hideMark/>
          </w:tcPr>
          <w:p w14:paraId="55A68E61"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71B0F089"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2C08A025"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61F48654"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7CD22B04" w14:textId="77777777" w:rsidR="006F023F" w:rsidRDefault="006F023F">
            <w:pPr>
              <w:pStyle w:val="TAC"/>
              <w:rPr>
                <w:rFonts w:eastAsia="???????W5 (Prop)"/>
              </w:rPr>
            </w:pPr>
            <w:r>
              <w:t>18</w:t>
            </w:r>
          </w:p>
        </w:tc>
        <w:tc>
          <w:tcPr>
            <w:tcW w:w="1444" w:type="dxa"/>
            <w:tcBorders>
              <w:top w:val="single" w:sz="12" w:space="0" w:color="auto"/>
              <w:left w:val="single" w:sz="6" w:space="0" w:color="000000"/>
              <w:bottom w:val="single" w:sz="12" w:space="0" w:color="auto"/>
              <w:right w:val="single" w:sz="6" w:space="0" w:color="000000"/>
            </w:tcBorders>
            <w:hideMark/>
          </w:tcPr>
          <w:p w14:paraId="25C924E0"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309878EC" w14:textId="77777777" w:rsidR="006F023F" w:rsidRDefault="006F023F">
            <w:pPr>
              <w:pStyle w:val="TAC"/>
              <w:rPr>
                <w:rFonts w:eastAsia="???????W5 (Prop)"/>
              </w:rPr>
            </w:pPr>
            <w:r>
              <w:t>0</w:t>
            </w:r>
          </w:p>
        </w:tc>
      </w:tr>
      <w:tr w:rsidR="006F023F" w14:paraId="08BF78E2" w14:textId="77777777" w:rsidTr="006F023F">
        <w:trPr>
          <w:cantSplit/>
          <w:jc w:val="center"/>
        </w:trPr>
        <w:tc>
          <w:tcPr>
            <w:tcW w:w="770" w:type="dxa"/>
            <w:tcBorders>
              <w:top w:val="single" w:sz="12" w:space="0" w:color="auto"/>
              <w:left w:val="single" w:sz="12" w:space="0" w:color="auto"/>
              <w:bottom w:val="single" w:sz="12" w:space="0" w:color="auto"/>
              <w:right w:val="single" w:sz="6" w:space="0" w:color="000000"/>
            </w:tcBorders>
            <w:hideMark/>
          </w:tcPr>
          <w:p w14:paraId="616A4B3D" w14:textId="77777777" w:rsidR="006F023F" w:rsidRDefault="006F023F">
            <w:pPr>
              <w:pStyle w:val="TAC"/>
              <w:rPr>
                <w:rFonts w:eastAsia="???????W5 (Prop)"/>
              </w:rPr>
            </w:pPr>
            <w:r>
              <w:t>9</w:t>
            </w:r>
          </w:p>
        </w:tc>
        <w:tc>
          <w:tcPr>
            <w:tcW w:w="770" w:type="dxa"/>
            <w:tcBorders>
              <w:top w:val="single" w:sz="12" w:space="0" w:color="auto"/>
              <w:left w:val="single" w:sz="6" w:space="0" w:color="000000"/>
              <w:bottom w:val="single" w:sz="12" w:space="0" w:color="auto"/>
              <w:right w:val="single" w:sz="6" w:space="0" w:color="000000"/>
            </w:tcBorders>
            <w:hideMark/>
          </w:tcPr>
          <w:p w14:paraId="45D55EA4" w14:textId="77777777" w:rsidR="006F023F" w:rsidRDefault="006F023F">
            <w:pPr>
              <w:pStyle w:val="TAC"/>
              <w:rPr>
                <w:rFonts w:eastAsia="???????W5 (Prop)"/>
              </w:rPr>
            </w:pPr>
            <w:r>
              <w:t>3</w:t>
            </w:r>
          </w:p>
        </w:tc>
        <w:tc>
          <w:tcPr>
            <w:tcW w:w="851" w:type="dxa"/>
            <w:tcBorders>
              <w:top w:val="single" w:sz="12" w:space="0" w:color="auto"/>
              <w:left w:val="single" w:sz="6" w:space="0" w:color="000000"/>
              <w:bottom w:val="single" w:sz="12" w:space="0" w:color="auto"/>
              <w:right w:val="single" w:sz="6" w:space="0" w:color="000000"/>
            </w:tcBorders>
            <w:hideMark/>
          </w:tcPr>
          <w:p w14:paraId="259CA09B" w14:textId="77777777" w:rsidR="006F023F" w:rsidRDefault="006F023F">
            <w:pPr>
              <w:pStyle w:val="TAC"/>
              <w:rPr>
                <w:rFonts w:eastAsia="???????W5 (Prop)"/>
              </w:rPr>
            </w:pPr>
            <w:r>
              <w:t>1.5</w:t>
            </w:r>
          </w:p>
        </w:tc>
        <w:tc>
          <w:tcPr>
            <w:tcW w:w="470" w:type="dxa"/>
            <w:tcBorders>
              <w:top w:val="single" w:sz="12" w:space="0" w:color="auto"/>
              <w:left w:val="single" w:sz="6" w:space="0" w:color="000000"/>
              <w:bottom w:val="single" w:sz="12" w:space="0" w:color="auto"/>
              <w:right w:val="single" w:sz="6" w:space="0" w:color="000000"/>
            </w:tcBorders>
            <w:hideMark/>
          </w:tcPr>
          <w:p w14:paraId="04CA2AC9" w14:textId="77777777" w:rsidR="006F023F" w:rsidRDefault="006F023F">
            <w:pPr>
              <w:pStyle w:val="TAC"/>
              <w:rPr>
                <w:rFonts w:eastAsia="???????W5 (Prop)"/>
              </w:rPr>
            </w:pPr>
            <w:r>
              <w:t>256</w:t>
            </w:r>
          </w:p>
        </w:tc>
        <w:tc>
          <w:tcPr>
            <w:tcW w:w="851" w:type="dxa"/>
            <w:tcBorders>
              <w:top w:val="single" w:sz="12" w:space="0" w:color="auto"/>
              <w:left w:val="single" w:sz="6" w:space="0" w:color="000000"/>
              <w:bottom w:val="single" w:sz="12" w:space="0" w:color="auto"/>
              <w:right w:val="single" w:sz="6" w:space="0" w:color="000000"/>
            </w:tcBorders>
            <w:hideMark/>
          </w:tcPr>
          <w:p w14:paraId="5AD817A4" w14:textId="77777777" w:rsidR="006F023F" w:rsidRDefault="006F023F">
            <w:pPr>
              <w:pStyle w:val="TAC"/>
              <w:rPr>
                <w:rFonts w:eastAsia="???????W5 (Prop)"/>
              </w:rPr>
            </w:pPr>
            <w:r>
              <w:t>20</w:t>
            </w:r>
          </w:p>
        </w:tc>
        <w:tc>
          <w:tcPr>
            <w:tcW w:w="1444" w:type="dxa"/>
            <w:tcBorders>
              <w:top w:val="single" w:sz="12" w:space="0" w:color="auto"/>
              <w:left w:val="single" w:sz="6" w:space="0" w:color="000000"/>
              <w:bottom w:val="single" w:sz="12" w:space="0" w:color="auto"/>
              <w:right w:val="single" w:sz="6" w:space="0" w:color="000000"/>
            </w:tcBorders>
            <w:hideMark/>
          </w:tcPr>
          <w:p w14:paraId="2F0FD861" w14:textId="77777777" w:rsidR="006F023F" w:rsidRDefault="006F023F">
            <w:pPr>
              <w:pStyle w:val="TAC"/>
              <w:rPr>
                <w:rFonts w:eastAsia="???????W5 (Prop)"/>
              </w:rPr>
            </w:pPr>
            <w:r>
              <w:t>0</w:t>
            </w:r>
          </w:p>
        </w:tc>
        <w:tc>
          <w:tcPr>
            <w:tcW w:w="1444" w:type="dxa"/>
            <w:tcBorders>
              <w:top w:val="single" w:sz="12" w:space="0" w:color="auto"/>
              <w:left w:val="single" w:sz="6" w:space="0" w:color="000000"/>
              <w:bottom w:val="single" w:sz="12" w:space="0" w:color="auto"/>
              <w:right w:val="single" w:sz="6" w:space="0" w:color="000000"/>
            </w:tcBorders>
            <w:hideMark/>
          </w:tcPr>
          <w:p w14:paraId="0DECC700" w14:textId="77777777" w:rsidR="006F023F" w:rsidRDefault="006F023F">
            <w:pPr>
              <w:pStyle w:val="TAC"/>
              <w:rPr>
                <w:rFonts w:eastAsia="???????W5 (Prop)"/>
              </w:rPr>
            </w:pPr>
            <w:r>
              <w:t>2</w:t>
            </w:r>
          </w:p>
        </w:tc>
        <w:tc>
          <w:tcPr>
            <w:tcW w:w="1444" w:type="dxa"/>
            <w:tcBorders>
              <w:top w:val="single" w:sz="12" w:space="0" w:color="auto"/>
              <w:left w:val="single" w:sz="6" w:space="0" w:color="000000"/>
              <w:bottom w:val="single" w:sz="12" w:space="0" w:color="auto"/>
              <w:right w:val="single" w:sz="12" w:space="0" w:color="000000"/>
            </w:tcBorders>
            <w:hideMark/>
          </w:tcPr>
          <w:p w14:paraId="4F9B0299" w14:textId="77777777" w:rsidR="006F023F" w:rsidRDefault="006F023F">
            <w:pPr>
              <w:pStyle w:val="TAC"/>
              <w:rPr>
                <w:rFonts w:eastAsia="???????W5 (Prop)"/>
              </w:rPr>
            </w:pPr>
            <w:r>
              <w:t>18</w:t>
            </w:r>
          </w:p>
        </w:tc>
      </w:tr>
    </w:tbl>
    <w:p w14:paraId="348D2CA6" w14:textId="77777777" w:rsidR="006F023F" w:rsidRDefault="006F023F" w:rsidP="006F023F">
      <w:pPr>
        <w:rPr>
          <w:rFonts w:eastAsia="SimSun"/>
          <w:b/>
          <w:lang w:eastAsia="zh-CN"/>
        </w:rPr>
      </w:pPr>
    </w:p>
    <w:p w14:paraId="26F6BF23" w14:textId="77777777" w:rsidR="006F023F" w:rsidRDefault="006F023F" w:rsidP="006F023F">
      <w:pPr>
        <w:rPr>
          <w:rFonts w:eastAsia="SimSun"/>
          <w:lang w:eastAsia="zh-CN"/>
        </w:rPr>
      </w:pPr>
      <w:r>
        <w:rPr>
          <w:rFonts w:eastAsia="SimSun"/>
          <w:lang w:eastAsia="zh-CN"/>
        </w:rPr>
        <w:t>The relationship between TPI and bit pattern on F-TPICH is defined in [5].</w:t>
      </w:r>
    </w:p>
    <w:p w14:paraId="630F6B98" w14:textId="77777777" w:rsidR="006F023F" w:rsidRDefault="006F023F" w:rsidP="006F023F">
      <w:pPr>
        <w:rPr>
          <w:rFonts w:eastAsia="SimSun"/>
          <w:lang w:eastAsia="zh-CN"/>
        </w:rPr>
      </w:pPr>
      <w:r>
        <w:rPr>
          <w:iCs/>
        </w:rPr>
        <w:t xml:space="preserve">For a given UE, the </w:t>
      </w:r>
      <w:r>
        <w:rPr>
          <w:rFonts w:eastAsia="SimSun"/>
          <w:iCs/>
          <w:lang w:eastAsia="zh-CN"/>
        </w:rPr>
        <w:t>TPI</w:t>
      </w:r>
      <w:r>
        <w:rPr>
          <w:iCs/>
        </w:rPr>
        <w:t xml:space="preserve"> feedback bits are </w:t>
      </w:r>
      <w:r>
        <w:rPr>
          <w:rFonts w:eastAsia="SimSun"/>
          <w:iCs/>
          <w:lang w:eastAsia="zh-CN"/>
        </w:rPr>
        <w:t>not</w:t>
      </w:r>
      <w:r>
        <w:rPr>
          <w:iCs/>
        </w:rPr>
        <w:t xml:space="preserve"> transmitted on F-</w:t>
      </w:r>
      <w:r>
        <w:rPr>
          <w:rFonts w:eastAsia="SimSun"/>
          <w:iCs/>
          <w:lang w:eastAsia="zh-CN"/>
        </w:rPr>
        <w:t>TPI</w:t>
      </w:r>
      <w:r>
        <w:rPr>
          <w:iCs/>
        </w:rPr>
        <w:t xml:space="preserve">CH </w:t>
      </w:r>
      <w:r>
        <w:rPr>
          <w:rFonts w:eastAsia="SimSun"/>
          <w:iCs/>
          <w:lang w:eastAsia="zh-CN"/>
        </w:rPr>
        <w:t>bits</w:t>
      </w:r>
      <w:r>
        <w:rPr>
          <w:iCs/>
        </w:rPr>
        <w:t xml:space="preserve"> that overlap with the TPC bits on the F-DPCH channel</w:t>
      </w:r>
      <w:r>
        <w:rPr>
          <w:rFonts w:eastAsia="SimSun"/>
          <w:iCs/>
          <w:lang w:eastAsia="zh-CN"/>
        </w:rPr>
        <w:t>.</w:t>
      </w:r>
    </w:p>
    <w:p w14:paraId="619F83CD" w14:textId="77777777" w:rsidR="006F023F" w:rsidRDefault="006F023F" w:rsidP="006F023F">
      <w:pPr>
        <w:rPr>
          <w:rFonts w:eastAsia="SimSun"/>
          <w:lang w:eastAsia="zh-CN"/>
        </w:rPr>
      </w:pPr>
      <w:r>
        <w:t xml:space="preserve">In compressed frames, </w:t>
      </w:r>
      <w:r>
        <w:rPr>
          <w:rFonts w:eastAsia="SimSun"/>
          <w:lang w:eastAsia="zh-CN"/>
        </w:rPr>
        <w:t xml:space="preserve">if </w:t>
      </w:r>
      <w:r>
        <w:t xml:space="preserve">one of the two slots corresponding to the </w:t>
      </w:r>
      <w:r>
        <w:rPr>
          <w:rFonts w:eastAsia="SimSun"/>
          <w:lang w:eastAsia="zh-CN"/>
        </w:rPr>
        <w:t>TPI i</w:t>
      </w:r>
      <w:r>
        <w:t xml:space="preserve">ndication </w:t>
      </w:r>
      <w:r>
        <w:rPr>
          <w:rFonts w:eastAsia="SimSun"/>
          <w:lang w:eastAsia="zh-CN"/>
        </w:rPr>
        <w:t xml:space="preserve">overlaps </w:t>
      </w:r>
      <w:r>
        <w:t>with the downlink transmission gaps given by transmission gap pattern sequences signalled by higher layers,</w:t>
      </w:r>
      <w:r>
        <w:rPr>
          <w:rFonts w:eastAsia="SimSun"/>
          <w:lang w:eastAsia="zh-CN"/>
        </w:rPr>
        <w:t xml:space="preserve"> </w:t>
      </w:r>
      <w:r>
        <w:t>neither of the slots is transmitted.</w:t>
      </w:r>
    </w:p>
    <w:p w14:paraId="3F904AA8" w14:textId="77777777" w:rsidR="006F023F" w:rsidRDefault="006F023F" w:rsidP="006F023F">
      <w:pPr>
        <w:pStyle w:val="Heading3"/>
      </w:pPr>
      <w:bookmarkStart w:id="106" w:name="_Toc358752381"/>
      <w:r>
        <w:t>5.3.3</w:t>
      </w:r>
      <w:r>
        <w:tab/>
        <w:t>Common downlink physical channels</w:t>
      </w:r>
      <w:bookmarkEnd w:id="106"/>
    </w:p>
    <w:p w14:paraId="1D8CDA30" w14:textId="77777777" w:rsidR="006F023F" w:rsidRDefault="006F023F" w:rsidP="006F023F">
      <w:pPr>
        <w:pStyle w:val="Heading4"/>
      </w:pPr>
      <w:bookmarkStart w:id="107" w:name="_Toc358752382"/>
      <w:bookmarkStart w:id="108" w:name="_Ref399005229"/>
      <w:r>
        <w:t>5.3.3.1</w:t>
      </w:r>
      <w:r>
        <w:tab/>
        <w:t>Common Pilot Channel (CPICH)</w:t>
      </w:r>
      <w:bookmarkEnd w:id="107"/>
    </w:p>
    <w:p w14:paraId="3F9B1E08" w14:textId="77777777" w:rsidR="006F023F" w:rsidRDefault="006F023F" w:rsidP="006F023F">
      <w:pPr>
        <w:spacing w:before="120"/>
      </w:pPr>
      <w:r>
        <w:t xml:space="preserve">The CPICH is a fixed rate (30 kbps, SF=256) downlink physical channel that carries a pre-defined bit sequence. Figure 13 shows the frame structure of the CPICH. </w:t>
      </w:r>
    </w:p>
    <w:p w14:paraId="3CDBF465" w14:textId="77777777" w:rsidR="006F023F" w:rsidRDefault="006F023F" w:rsidP="006F023F">
      <w:pPr>
        <w:pStyle w:val="TH"/>
      </w:pPr>
      <w:r>
        <w:object w:dxaOrig="7290" w:dyaOrig="2790" w14:anchorId="5DB1527D">
          <v:shape id="_x0000_i1045" type="#_x0000_t75" style="width:364.75pt;height:139.25pt" o:ole="" fillcolor="window">
            <v:imagedata r:id="rId57" o:title=""/>
          </v:shape>
          <o:OLEObject Type="Embed" ProgID="Word.Picture.8" ShapeID="_x0000_i1045" DrawAspect="Content" ObjectID="_1461152327" r:id="rId58"/>
        </w:object>
      </w:r>
    </w:p>
    <w:p w14:paraId="5D3B9836" w14:textId="77777777" w:rsidR="006F023F" w:rsidRDefault="006F023F" w:rsidP="006F023F">
      <w:pPr>
        <w:pStyle w:val="TF"/>
      </w:pPr>
      <w:r>
        <w:t>Figure 13: Frame structure for Common Pilot Channel</w:t>
      </w:r>
    </w:p>
    <w:p w14:paraId="524B416F" w14:textId="77777777" w:rsidR="006F023F" w:rsidRDefault="006F023F" w:rsidP="006F023F">
      <w:r>
        <w:t>In case transmit diversity is used on P-CCPCH and SCH, the CPICH shall be transmitted from both antennas using the same channelization and scrambling code. In this case, the pre-defined bit sequence of the CPICH is different for Antenna 1 and Antenna 2, see figure 14. In case of no transmit diversity, the bit sequence of Antenna 1 in figure 14 is used.</w:t>
      </w:r>
    </w:p>
    <w:p w14:paraId="2C1A15CB" w14:textId="77777777" w:rsidR="006F023F" w:rsidRDefault="006F023F" w:rsidP="006F023F">
      <w:pPr>
        <w:pStyle w:val="TH"/>
      </w:pPr>
      <w:r>
        <w:object w:dxaOrig="8790" w:dyaOrig="2145" w14:anchorId="76B679D9">
          <v:shape id="_x0000_i1046" type="#_x0000_t75" style="width:439.45pt;height:107.3pt" o:ole="" fillcolor="window">
            <v:imagedata r:id="rId59" o:title=""/>
          </v:shape>
          <o:OLEObject Type="Embed" ProgID="Word.Picture.8" ShapeID="_x0000_i1046" DrawAspect="Content" ObjectID="_1461152328" r:id="rId60"/>
        </w:object>
      </w:r>
    </w:p>
    <w:p w14:paraId="7FC2D7BF" w14:textId="77777777" w:rsidR="006F023F" w:rsidRDefault="006F023F" w:rsidP="006F023F">
      <w:pPr>
        <w:pStyle w:val="TF"/>
      </w:pPr>
      <w:r>
        <w:t>Figure 14: Modulation pattern for Common Pilot Channel</w:t>
      </w:r>
    </w:p>
    <w:p w14:paraId="70DBB3C5" w14:textId="77777777" w:rsidR="006F023F" w:rsidRDefault="006F023F" w:rsidP="006F023F">
      <w:r>
        <w:t>There are two types of Common pilot channels, the Primary and Secondary CPICH. They differ in their use and the limitations placed on their physical features.</w:t>
      </w:r>
    </w:p>
    <w:p w14:paraId="378C704C" w14:textId="77777777" w:rsidR="006F023F" w:rsidRDefault="006F023F" w:rsidP="006F023F">
      <w:pPr>
        <w:pStyle w:val="Heading5"/>
      </w:pPr>
      <w:bookmarkStart w:id="109" w:name="_Toc358752383"/>
      <w:r>
        <w:t>5.3.3.1.1</w:t>
      </w:r>
      <w:r>
        <w:tab/>
        <w:t>Primary Common Pilot Channel (P-CPICH)</w:t>
      </w:r>
      <w:bookmarkEnd w:id="109"/>
    </w:p>
    <w:p w14:paraId="21BCE476" w14:textId="77777777" w:rsidR="006F023F" w:rsidRDefault="006F023F" w:rsidP="006F023F">
      <w:r>
        <w:t>The Primary Common Pilot Channel (P-CPICH) has the following characteristics:</w:t>
      </w:r>
    </w:p>
    <w:p w14:paraId="669535F7" w14:textId="77777777" w:rsidR="006F023F" w:rsidRDefault="006F023F" w:rsidP="006F023F">
      <w:pPr>
        <w:pStyle w:val="B1"/>
      </w:pPr>
      <w:r>
        <w:t>-</w:t>
      </w:r>
      <w:r>
        <w:tab/>
        <w:t>The same channelization code is always used for the P-CPICH, see [4];</w:t>
      </w:r>
    </w:p>
    <w:p w14:paraId="0544404B" w14:textId="77777777" w:rsidR="006F023F" w:rsidRDefault="006F023F" w:rsidP="006F023F">
      <w:pPr>
        <w:pStyle w:val="B1"/>
      </w:pPr>
      <w:r>
        <w:t>-</w:t>
      </w:r>
      <w:r>
        <w:tab/>
        <w:t>The P-CPICH is scrambled by the primary scrambling code, see [4];</w:t>
      </w:r>
    </w:p>
    <w:p w14:paraId="26631E84" w14:textId="77777777" w:rsidR="006F023F" w:rsidRDefault="006F023F" w:rsidP="006F023F">
      <w:pPr>
        <w:pStyle w:val="B1"/>
      </w:pPr>
      <w:r>
        <w:t>-</w:t>
      </w:r>
      <w:r>
        <w:tab/>
        <w:t>There is one and only one P-CPICH per cell;</w:t>
      </w:r>
    </w:p>
    <w:p w14:paraId="43967A4E" w14:textId="77777777" w:rsidR="006F023F" w:rsidRDefault="006F023F" w:rsidP="006F023F">
      <w:pPr>
        <w:pStyle w:val="B1"/>
      </w:pPr>
      <w:r>
        <w:t>-</w:t>
      </w:r>
      <w:r>
        <w:tab/>
        <w:t>The P-CPICH is broadcast over the entire cell.</w:t>
      </w:r>
    </w:p>
    <w:p w14:paraId="7EDEDFB1" w14:textId="77777777" w:rsidR="006F023F" w:rsidRDefault="006F023F" w:rsidP="006F023F">
      <w:pPr>
        <w:pStyle w:val="Heading5"/>
      </w:pPr>
      <w:bookmarkStart w:id="110" w:name="_Toc358752384"/>
      <w:r>
        <w:t>5.3.3.1.2</w:t>
      </w:r>
      <w:r>
        <w:tab/>
        <w:t>Secondary Common Pilot Channel (S-CPICH)</w:t>
      </w:r>
      <w:bookmarkEnd w:id="110"/>
    </w:p>
    <w:p w14:paraId="473895F1" w14:textId="77777777" w:rsidR="006F023F" w:rsidRDefault="006F023F" w:rsidP="006F023F">
      <w:r>
        <w:t>A Secondary Common Pilot Channel (S-CPICH) has the following characteristics:</w:t>
      </w:r>
    </w:p>
    <w:p w14:paraId="60DD1624" w14:textId="77777777" w:rsidR="006F023F" w:rsidRDefault="006F023F" w:rsidP="006F023F">
      <w:pPr>
        <w:pStyle w:val="B1"/>
      </w:pPr>
      <w:r>
        <w:t>-</w:t>
      </w:r>
      <w:r>
        <w:tab/>
        <w:t>An arbitrary channelization code of SF=256 is used for the S-CPICH, see [4];</w:t>
      </w:r>
    </w:p>
    <w:p w14:paraId="1CA749E2" w14:textId="77777777" w:rsidR="006F023F" w:rsidRDefault="006F023F" w:rsidP="006F023F">
      <w:pPr>
        <w:pStyle w:val="B1"/>
      </w:pPr>
      <w:r>
        <w:t>-</w:t>
      </w:r>
      <w:r>
        <w:tab/>
        <w:t>An S-CPICH is scrambled by either the primary or a secondary scrambling code, see [4];</w:t>
      </w:r>
    </w:p>
    <w:p w14:paraId="58CA1EAB" w14:textId="77777777" w:rsidR="006F023F" w:rsidRDefault="006F023F" w:rsidP="006F023F">
      <w:pPr>
        <w:pStyle w:val="B1"/>
      </w:pPr>
      <w:r>
        <w:t>-</w:t>
      </w:r>
      <w:r>
        <w:tab/>
        <w:t>There may be zero, one, or several S-CPICH per cell;</w:t>
      </w:r>
    </w:p>
    <w:p w14:paraId="5D076F78" w14:textId="77777777" w:rsidR="006F023F" w:rsidRDefault="006F023F" w:rsidP="006F023F">
      <w:pPr>
        <w:pStyle w:val="B1"/>
        <w:rPr>
          <w:lang w:val="en-AU"/>
        </w:rPr>
      </w:pPr>
      <w:r>
        <w:rPr>
          <w:lang w:val="en-AU"/>
        </w:rPr>
        <w:t>-</w:t>
      </w:r>
      <w:r>
        <w:rPr>
          <w:lang w:val="en-AU"/>
        </w:rPr>
        <w:tab/>
        <w:t>An S-CPICH may be transmitted over the entire cell or only over a part of the cell;</w:t>
      </w:r>
    </w:p>
    <w:p w14:paraId="014C3746" w14:textId="77777777" w:rsidR="006F023F" w:rsidRDefault="006F023F" w:rsidP="006F023F">
      <w:pPr>
        <w:pStyle w:val="B1"/>
      </w:pPr>
      <w:r>
        <w:rPr>
          <w:lang w:val="en-AU"/>
        </w:rPr>
        <w:t>-</w:t>
      </w:r>
      <w:r>
        <w:rPr>
          <w:lang w:val="en-AU"/>
        </w:rPr>
        <w:tab/>
        <w:t xml:space="preserve">An </w:t>
      </w:r>
      <w:r>
        <w:t>S-CPICH that is intended to be used as phase reference for the second, third or fourth transmit antenna by UEs configured in MIMO mode or in MIMO mode with four transmit antennas shall be transmitted over the entire cell using the primary scrambling code and the antenna 1 pattern.</w:t>
      </w:r>
    </w:p>
    <w:p w14:paraId="63F12263" w14:textId="77777777" w:rsidR="006F023F" w:rsidRDefault="006F023F" w:rsidP="006F023F">
      <w:pPr>
        <w:pStyle w:val="Heading5"/>
      </w:pPr>
      <w:bookmarkStart w:id="111" w:name="_Toc358752385"/>
      <w:r>
        <w:t>5.3.3.1.3</w:t>
      </w:r>
      <w:r>
        <w:tab/>
        <w:t>Demodulation Common Pilot Channel (D-CPICH)</w:t>
      </w:r>
      <w:bookmarkEnd w:id="111"/>
    </w:p>
    <w:p w14:paraId="34C12561" w14:textId="77777777" w:rsidR="006F023F" w:rsidRDefault="006F023F" w:rsidP="006F023F">
      <w:r>
        <w:t>A Demodulation Common Pilot Channel (D-CPICH) has the following characteristics:</w:t>
      </w:r>
    </w:p>
    <w:p w14:paraId="70C3D161" w14:textId="77777777" w:rsidR="006F023F" w:rsidRDefault="006F023F" w:rsidP="006F023F">
      <w:pPr>
        <w:pStyle w:val="B1"/>
      </w:pPr>
      <w:r>
        <w:t>-</w:t>
      </w:r>
      <w:r>
        <w:tab/>
        <w:t>An arbitrary channelization code of SF=256 is used for the D-CPICH, see [4];</w:t>
      </w:r>
    </w:p>
    <w:p w14:paraId="23445998" w14:textId="77777777" w:rsidR="006F023F" w:rsidRDefault="006F023F" w:rsidP="006F023F">
      <w:pPr>
        <w:pStyle w:val="B1"/>
      </w:pPr>
      <w:r>
        <w:t>-</w:t>
      </w:r>
      <w:r>
        <w:tab/>
        <w:t>A D-CPICH is scrambled by the primary scrambling code see [4];</w:t>
      </w:r>
    </w:p>
    <w:p w14:paraId="102DF084" w14:textId="77777777" w:rsidR="006F023F" w:rsidRDefault="006F023F" w:rsidP="006F023F">
      <w:pPr>
        <w:pStyle w:val="B1"/>
      </w:pPr>
      <w:r>
        <w:t>-</w:t>
      </w:r>
      <w:r>
        <w:tab/>
        <w:t>There may be zero or two D-CPICH per cell;</w:t>
      </w:r>
    </w:p>
    <w:p w14:paraId="4D70B8B1" w14:textId="77777777" w:rsidR="006F023F" w:rsidRDefault="006F023F" w:rsidP="006F023F">
      <w:pPr>
        <w:pStyle w:val="B1"/>
      </w:pPr>
      <w:r>
        <w:rPr>
          <w:lang w:val="en-AU"/>
        </w:rPr>
        <w:t>-</w:t>
      </w:r>
      <w:r>
        <w:rPr>
          <w:lang w:val="en-AU"/>
        </w:rPr>
        <w:tab/>
        <w:t>A D-CPICH shall be transmitted over the entire cell;</w:t>
      </w:r>
    </w:p>
    <w:p w14:paraId="786A35BD" w14:textId="77777777" w:rsidR="006F023F" w:rsidRDefault="006F023F" w:rsidP="006F023F">
      <w:pPr>
        <w:pStyle w:val="B1"/>
      </w:pPr>
      <w:r>
        <w:rPr>
          <w:lang w:val="en-AU"/>
        </w:rPr>
        <w:t>-</w:t>
      </w:r>
      <w:r>
        <w:rPr>
          <w:lang w:val="en-AU"/>
        </w:rPr>
        <w:tab/>
        <w:t xml:space="preserve">Carries a pre defined </w:t>
      </w:r>
      <w:r>
        <w:t xml:space="preserve">bit sequence same as that of Antenna 1 in Figure 14; </w:t>
      </w:r>
    </w:p>
    <w:p w14:paraId="1D9C92E4" w14:textId="77777777" w:rsidR="006F023F" w:rsidRDefault="006F023F" w:rsidP="006F023F">
      <w:pPr>
        <w:pStyle w:val="B1"/>
      </w:pPr>
      <w:r>
        <w:rPr>
          <w:lang w:val="en-AU"/>
        </w:rPr>
        <w:t>-</w:t>
      </w:r>
      <w:r>
        <w:rPr>
          <w:lang w:val="en-AU"/>
        </w:rPr>
        <w:tab/>
        <w:t xml:space="preserve">A D-CPICH is non precoded and is transmitted from </w:t>
      </w:r>
      <w:r>
        <w:t>third or fourth  transmit antenna</w:t>
      </w:r>
      <w:r>
        <w:rPr>
          <w:lang w:val="en-AU"/>
        </w:rPr>
        <w:t>;</w:t>
      </w:r>
    </w:p>
    <w:p w14:paraId="1ABBF8A4" w14:textId="77777777" w:rsidR="006F023F" w:rsidRDefault="006F023F" w:rsidP="006F023F">
      <w:pPr>
        <w:pStyle w:val="B1"/>
      </w:pPr>
      <w:r>
        <w:rPr>
          <w:lang w:val="en-AU"/>
        </w:rPr>
        <w:t>-</w:t>
      </w:r>
      <w:r>
        <w:rPr>
          <w:lang w:val="en-AU"/>
        </w:rPr>
        <w:tab/>
        <w:t>The UE for which the two D-CPICH are activated may assume that the D-CPICHs are present in the HS-DSCH TTIs in which the UE is scheduled to receive HS-PDSCHs.</w:t>
      </w:r>
    </w:p>
    <w:p w14:paraId="383E6DD1" w14:textId="77777777" w:rsidR="006F023F" w:rsidRDefault="006F023F" w:rsidP="006F023F">
      <w:pPr>
        <w:pStyle w:val="Heading4"/>
        <w:rPr>
          <w:lang w:eastAsia="ja-JP"/>
        </w:rPr>
      </w:pPr>
      <w:bookmarkStart w:id="112" w:name="_Toc358752386"/>
      <w:r>
        <w:t>5.3.3.</w:t>
      </w:r>
      <w:r>
        <w:rPr>
          <w:lang w:eastAsia="ja-JP"/>
        </w:rPr>
        <w:t>2</w:t>
      </w:r>
      <w:r>
        <w:tab/>
        <w:t xml:space="preserve">Downlink </w:t>
      </w:r>
      <w:r>
        <w:rPr>
          <w:lang w:eastAsia="ja-JP"/>
        </w:rPr>
        <w:t>phase reference</w:t>
      </w:r>
      <w:bookmarkEnd w:id="112"/>
    </w:p>
    <w:p w14:paraId="4E07B448" w14:textId="77777777" w:rsidR="006F023F" w:rsidRDefault="006F023F" w:rsidP="006F023F">
      <w:r>
        <w:t xml:space="preserve">Table 17 specifies the channels which the UE may use as a </w:t>
      </w:r>
      <w:r>
        <w:rPr>
          <w:lang w:eastAsia="ja-JP"/>
        </w:rPr>
        <w:t>phase reference</w:t>
      </w:r>
      <w:r>
        <w:t xml:space="preserve"> </w:t>
      </w:r>
      <w:r>
        <w:rPr>
          <w:lang w:eastAsia="ja-JP"/>
        </w:rPr>
        <w:t>for each</w:t>
      </w:r>
      <w:r>
        <w:t xml:space="preserve"> downlink physical channel type</w:t>
      </w:r>
      <w:r>
        <w:rPr>
          <w:lang w:eastAsia="zh-CN"/>
        </w:rPr>
        <w:t xml:space="preserve"> in a cell</w:t>
      </w:r>
      <w:r>
        <w:t xml:space="preserve">; it also specifies whether the channels which the UE may use as a phase reference for a channel of a particular </w:t>
      </w:r>
      <w:r>
        <w:lastRenderedPageBreak/>
        <w:t xml:space="preserve">type shall be assumed to be the same as the ones which the UE may use as a phase reference for the associated DPCH or F-DPCH in the same cell, if configured. </w:t>
      </w:r>
    </w:p>
    <w:p w14:paraId="189C0154" w14:textId="77777777" w:rsidR="006F023F" w:rsidRDefault="006F023F" w:rsidP="006F023F">
      <w:pPr>
        <w:pStyle w:val="B1"/>
        <w:ind w:left="0" w:firstLine="0"/>
      </w:pPr>
      <w:r>
        <w:t>For the DPCH or F-DPCH and the associated downlink physical channels the following always applies:</w:t>
      </w:r>
    </w:p>
    <w:p w14:paraId="33EBBED2" w14:textId="77777777" w:rsidR="006F023F" w:rsidRDefault="006F023F" w:rsidP="006F023F">
      <w:pPr>
        <w:pStyle w:val="B1"/>
        <w:numPr>
          <w:ilvl w:val="0"/>
          <w:numId w:val="24"/>
        </w:numPr>
      </w:pPr>
      <w:r>
        <w:t>The UE may use the DPCH pilot bits as a phase reference.</w:t>
      </w:r>
    </w:p>
    <w:p w14:paraId="760446D1" w14:textId="77777777" w:rsidR="006F023F" w:rsidRDefault="006F023F" w:rsidP="006F023F">
      <w:pPr>
        <w:pStyle w:val="B1"/>
        <w:numPr>
          <w:ilvl w:val="0"/>
          <w:numId w:val="24"/>
        </w:numPr>
      </w:pPr>
      <w:r>
        <w:t>In addition, the UE may use either the primary CPICH or a secondary CPICH as a phase reference.</w:t>
      </w:r>
    </w:p>
    <w:p w14:paraId="1D1DB989" w14:textId="77777777" w:rsidR="006F023F" w:rsidRDefault="006F023F" w:rsidP="006F023F">
      <w:pPr>
        <w:pStyle w:val="B1"/>
        <w:numPr>
          <w:ilvl w:val="1"/>
          <w:numId w:val="24"/>
        </w:numPr>
      </w:pPr>
      <w:r>
        <w:t>By default (i.e. without any indication by higher layers) the UE may use the primary CPICH as a phase reference.</w:t>
      </w:r>
    </w:p>
    <w:p w14:paraId="18638F1E" w14:textId="77777777" w:rsidR="006F023F" w:rsidRDefault="006F023F" w:rsidP="006F023F">
      <w:pPr>
        <w:pStyle w:val="B1"/>
        <w:numPr>
          <w:ilvl w:val="1"/>
          <w:numId w:val="24"/>
        </w:numPr>
      </w:pPr>
      <w:r>
        <w:t>When a UE is not configured in MIMO mode</w:t>
      </w:r>
      <w:r>
        <w:rPr>
          <w:lang w:eastAsia="zh-CN"/>
        </w:rPr>
        <w:t xml:space="preserve"> </w:t>
      </w:r>
      <w:r>
        <w:t xml:space="preserve">and not in MIMO mode with four transmit antennas </w:t>
      </w:r>
      <w:r>
        <w:rPr>
          <w:lang w:eastAsia="zh-CN"/>
        </w:rPr>
        <w:t>in a cell</w:t>
      </w:r>
      <w:r>
        <w:t xml:space="preserve">: The UE is informed by higher layers when it may use a secondary CPICH as a phase reference. In this case the UE shall not use the primary CPICH as a phase reference. </w:t>
      </w:r>
      <w:r>
        <w:rPr>
          <w:lang w:eastAsia="ja-JP"/>
        </w:rPr>
        <w:t>Indication that a secondary CPICH may be a phase reference is also applicable when open loop or closed loop TX diversity is enabled for a downlink physical channel in which case Antenna 1 and Antenna 2 secondary CPICH shall be used as phase references.</w:t>
      </w:r>
    </w:p>
    <w:p w14:paraId="3E763D47" w14:textId="77777777" w:rsidR="006F023F" w:rsidRDefault="006F023F" w:rsidP="006F023F">
      <w:pPr>
        <w:pStyle w:val="B1"/>
        <w:numPr>
          <w:ilvl w:val="1"/>
          <w:numId w:val="24"/>
        </w:numPr>
      </w:pPr>
      <w:r>
        <w:rPr>
          <w:lang w:eastAsia="ja-JP"/>
        </w:rPr>
        <w:t>When the UE is configured in MIMO mode</w:t>
      </w:r>
      <w:r>
        <w:rPr>
          <w:lang w:eastAsia="zh-CN"/>
        </w:rPr>
        <w:t xml:space="preserve"> in a cell</w:t>
      </w:r>
      <w:r>
        <w:rPr>
          <w:lang w:eastAsia="ja-JP"/>
        </w:rPr>
        <w:t xml:space="preserve">: </w:t>
      </w:r>
      <w:r>
        <w:t xml:space="preserve">The UE is informed by higher layers when it may use a secondary CPICH as a phase reference for a second transmit antenna in addition to the primary CPICH which will be transmitted from the first antenna. In addition, if the UE supports open loop Tx diversity on associated physical channels with the combination of primary CPICH and secondary CPICH, this combination of phase references can also be used as phase references for associated physical channels configured with open loop Tx diversity. </w:t>
      </w:r>
      <w:r>
        <w:rPr>
          <w:rFonts w:eastAsia="Times New Roman"/>
          <w:lang w:val="en-US"/>
        </w:rPr>
        <w:t xml:space="preserve">If the UE does not support open loop Tx diversity on associated physical channels with the combination of primary CPICH and secondary CPICH and if secondary CPICH is used as a phase reference for second transmit antenna, UE may assume that associated physical channels are not in Tx diversity mode. </w:t>
      </w:r>
      <w:r>
        <w:t>If no secondary CPICH is signalled as phase reference, the UE may use the Antenna 1 and Antenna 2 primary CPICH as phase references.</w:t>
      </w:r>
    </w:p>
    <w:p w14:paraId="59199C4A" w14:textId="77777777" w:rsidR="006F023F" w:rsidRDefault="006F023F" w:rsidP="006F023F">
      <w:pPr>
        <w:pStyle w:val="B1"/>
        <w:numPr>
          <w:ilvl w:val="1"/>
          <w:numId w:val="24"/>
        </w:numPr>
      </w:pPr>
      <w:r>
        <w:rPr>
          <w:lang w:eastAsia="ja-JP"/>
        </w:rPr>
        <w:t>When the UE is configured in MIMO mode with four transmit antennas</w:t>
      </w:r>
      <w:r>
        <w:rPr>
          <w:lang w:eastAsia="zh-CN"/>
        </w:rPr>
        <w:t xml:space="preserve"> in a cell</w:t>
      </w:r>
      <w:r>
        <w:rPr>
          <w:lang w:eastAsia="ja-JP"/>
        </w:rPr>
        <w:t xml:space="preserve">: </w:t>
      </w:r>
      <w:r>
        <w:t>The UE is informed by higher layers when it should use any of the secondary CPICH as a phase reference for a second, third or fourth transmit antenna in addition to the primary CPICH which will be transmitted from the first antenna.</w:t>
      </w:r>
      <w:r>
        <w:rPr>
          <w:lang w:val="en-US"/>
        </w:rPr>
        <w:t xml:space="preserve"> </w:t>
      </w:r>
      <w:r>
        <w:t xml:space="preserve">In addition, if the UE supports open loop Tx diversity on associated physical channels with the combination of primary CPICH and secondary CPICH on second transmit antenna, this combination of phase references can also be used as phase references for associated physical channels configured with open loop Tx diversity. </w:t>
      </w:r>
      <w:r>
        <w:rPr>
          <w:rFonts w:eastAsia="Times New Roman"/>
          <w:lang w:val="en-US"/>
        </w:rPr>
        <w:t>If the UE does not support open loop Tx diversity on associated physical channels with the combination of primary CPICH and secondary CPICH, then the UE may assume that associated physical channels are not in Tx diversity mode.</w:t>
      </w:r>
    </w:p>
    <w:p w14:paraId="468DB85F" w14:textId="77777777" w:rsidR="006F023F" w:rsidRDefault="006F023F" w:rsidP="006F023F">
      <w:pPr>
        <w:pStyle w:val="TH"/>
      </w:pPr>
      <w:r>
        <w:lastRenderedPageBreak/>
        <w:t>Table 17: P</w:t>
      </w:r>
      <w:r>
        <w:rPr>
          <w:lang w:eastAsia="ja-JP"/>
        </w:rPr>
        <w:t>hase references</w:t>
      </w:r>
      <w:r>
        <w:t xml:space="preserve"> for downlink physical channel types</w:t>
      </w:r>
      <w:r>
        <w:rPr>
          <w:lang w:eastAsia="zh-CN"/>
        </w:rPr>
        <w:t xml:space="preserve"> in a cell</w:t>
      </w:r>
      <w:r>
        <w:br/>
        <w:t>"X" – Applicable, "–" – Not applicable</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634"/>
        <w:gridCol w:w="1800"/>
        <w:gridCol w:w="1080"/>
        <w:gridCol w:w="1440"/>
        <w:gridCol w:w="903"/>
        <w:gridCol w:w="1677"/>
      </w:tblGrid>
      <w:tr w:rsidR="006F023F" w14:paraId="730D465F" w14:textId="77777777" w:rsidTr="006F023F">
        <w:trPr>
          <w:cantSplit/>
          <w:trHeight w:val="458"/>
          <w:jc w:val="center"/>
        </w:trPr>
        <w:tc>
          <w:tcPr>
            <w:tcW w:w="1634" w:type="dxa"/>
            <w:tcBorders>
              <w:top w:val="single" w:sz="12" w:space="0" w:color="auto"/>
              <w:left w:val="single" w:sz="12" w:space="0" w:color="auto"/>
              <w:bottom w:val="single" w:sz="12" w:space="0" w:color="auto"/>
              <w:right w:val="single" w:sz="8" w:space="0" w:color="auto"/>
            </w:tcBorders>
            <w:hideMark/>
          </w:tcPr>
          <w:p w14:paraId="45E6E728" w14:textId="77777777" w:rsidR="006F023F" w:rsidRDefault="006F023F">
            <w:pPr>
              <w:pStyle w:val="TAH"/>
            </w:pPr>
            <w:r>
              <w:t>Physical channel type</w:t>
            </w:r>
          </w:p>
        </w:tc>
        <w:tc>
          <w:tcPr>
            <w:tcW w:w="1800" w:type="dxa"/>
            <w:tcBorders>
              <w:top w:val="single" w:sz="12" w:space="0" w:color="auto"/>
              <w:left w:val="single" w:sz="8" w:space="0" w:color="auto"/>
              <w:bottom w:val="single" w:sz="12" w:space="0" w:color="auto"/>
              <w:right w:val="single" w:sz="8" w:space="0" w:color="auto"/>
            </w:tcBorders>
            <w:hideMark/>
          </w:tcPr>
          <w:p w14:paraId="463ED0C8" w14:textId="77777777" w:rsidR="006F023F" w:rsidRDefault="006F023F">
            <w:pPr>
              <w:pStyle w:val="TAH"/>
              <w:rPr>
                <w:lang w:eastAsia="ja-JP"/>
              </w:rPr>
            </w:pPr>
            <w:r>
              <w:rPr>
                <w:lang w:eastAsia="ja-JP"/>
              </w:rPr>
              <w:t xml:space="preserve">DPCH Dedicated </w:t>
            </w:r>
          </w:p>
          <w:p w14:paraId="72DC6E08" w14:textId="77777777" w:rsidR="006F023F" w:rsidRDefault="006F023F">
            <w:pPr>
              <w:pStyle w:val="TAH"/>
              <w:rPr>
                <w:lang w:eastAsia="ja-JP"/>
              </w:rPr>
            </w:pPr>
            <w:r>
              <w:rPr>
                <w:lang w:eastAsia="ja-JP"/>
              </w:rPr>
              <w:t xml:space="preserve">pilot </w:t>
            </w:r>
          </w:p>
          <w:p w14:paraId="0D761FE5" w14:textId="77777777" w:rsidR="006F023F" w:rsidRDefault="006F023F">
            <w:pPr>
              <w:pStyle w:val="TAH"/>
              <w:rPr>
                <w:lang w:eastAsia="ja-JP"/>
              </w:rPr>
            </w:pPr>
            <w:r>
              <w:rPr>
                <w:lang w:eastAsia="ja-JP"/>
              </w:rPr>
              <w:t>(never as the sole phase reference)</w:t>
            </w:r>
          </w:p>
        </w:tc>
        <w:tc>
          <w:tcPr>
            <w:tcW w:w="1080" w:type="dxa"/>
            <w:tcBorders>
              <w:top w:val="single" w:sz="12" w:space="0" w:color="auto"/>
              <w:left w:val="single" w:sz="8" w:space="0" w:color="auto"/>
              <w:bottom w:val="single" w:sz="12" w:space="0" w:color="auto"/>
              <w:right w:val="single" w:sz="8" w:space="0" w:color="auto"/>
            </w:tcBorders>
            <w:hideMark/>
          </w:tcPr>
          <w:p w14:paraId="07B258C1" w14:textId="77777777" w:rsidR="006F023F" w:rsidRDefault="006F023F">
            <w:pPr>
              <w:pStyle w:val="TAH"/>
            </w:pPr>
            <w:r>
              <w:t>Primary</w:t>
            </w:r>
          </w:p>
          <w:p w14:paraId="60039F4E" w14:textId="77777777" w:rsidR="006F023F" w:rsidRDefault="006F023F">
            <w:pPr>
              <w:pStyle w:val="TAH"/>
            </w:pPr>
            <w:r>
              <w:t>-CPICH</w:t>
            </w:r>
          </w:p>
        </w:tc>
        <w:tc>
          <w:tcPr>
            <w:tcW w:w="1440" w:type="dxa"/>
            <w:tcBorders>
              <w:top w:val="single" w:sz="12" w:space="0" w:color="auto"/>
              <w:left w:val="single" w:sz="8" w:space="0" w:color="auto"/>
              <w:bottom w:val="single" w:sz="12" w:space="0" w:color="auto"/>
              <w:right w:val="single" w:sz="8" w:space="0" w:color="auto"/>
            </w:tcBorders>
            <w:hideMark/>
          </w:tcPr>
          <w:p w14:paraId="06036036" w14:textId="77777777" w:rsidR="006F023F" w:rsidRDefault="006F023F">
            <w:pPr>
              <w:pStyle w:val="TAH"/>
            </w:pPr>
            <w:r>
              <w:t>Secondary</w:t>
            </w:r>
          </w:p>
          <w:p w14:paraId="4A8EA82C" w14:textId="77777777" w:rsidR="006F023F" w:rsidRDefault="006F023F">
            <w:pPr>
              <w:pStyle w:val="TAH"/>
            </w:pPr>
            <w:r>
              <w:t>-CPICH</w:t>
            </w:r>
          </w:p>
        </w:tc>
        <w:tc>
          <w:tcPr>
            <w:tcW w:w="903" w:type="dxa"/>
            <w:tcBorders>
              <w:top w:val="single" w:sz="12" w:space="0" w:color="auto"/>
              <w:left w:val="single" w:sz="8" w:space="0" w:color="auto"/>
              <w:bottom w:val="single" w:sz="12" w:space="0" w:color="auto"/>
              <w:right w:val="single" w:sz="4" w:space="0" w:color="auto"/>
            </w:tcBorders>
          </w:tcPr>
          <w:p w14:paraId="5DD66E6F" w14:textId="77777777" w:rsidR="006F023F" w:rsidRDefault="006F023F">
            <w:pPr>
              <w:pStyle w:val="TAH"/>
              <w:rPr>
                <w:lang w:eastAsia="ja-JP"/>
              </w:rPr>
            </w:pPr>
            <w:r>
              <w:rPr>
                <w:lang w:eastAsia="ja-JP"/>
              </w:rPr>
              <w:t>Demodulation-CPICH</w:t>
            </w:r>
          </w:p>
          <w:p w14:paraId="065778FC" w14:textId="77777777" w:rsidR="006F023F" w:rsidRDefault="006F023F">
            <w:pPr>
              <w:pStyle w:val="TAH"/>
              <w:rPr>
                <w:lang w:eastAsia="ja-JP"/>
              </w:rPr>
            </w:pPr>
          </w:p>
          <w:p w14:paraId="64C91B29" w14:textId="77777777" w:rsidR="006F023F" w:rsidRDefault="006F023F">
            <w:pPr>
              <w:pStyle w:val="TAH"/>
            </w:pPr>
          </w:p>
        </w:tc>
        <w:tc>
          <w:tcPr>
            <w:tcW w:w="1677" w:type="dxa"/>
            <w:tcBorders>
              <w:top w:val="single" w:sz="12" w:space="0" w:color="auto"/>
              <w:left w:val="single" w:sz="4" w:space="0" w:color="auto"/>
              <w:bottom w:val="single" w:sz="12" w:space="0" w:color="auto"/>
              <w:right w:val="single" w:sz="8" w:space="0" w:color="auto"/>
            </w:tcBorders>
            <w:hideMark/>
          </w:tcPr>
          <w:p w14:paraId="1223D5E7" w14:textId="77777777" w:rsidR="006F023F" w:rsidRDefault="006F023F">
            <w:pPr>
              <w:pStyle w:val="TAH"/>
              <w:rPr>
                <w:lang w:eastAsia="ja-JP"/>
              </w:rPr>
            </w:pPr>
            <w:r>
              <w:rPr>
                <w:lang w:eastAsia="ja-JP"/>
              </w:rPr>
              <w:t xml:space="preserve">Same </w:t>
            </w:r>
          </w:p>
          <w:p w14:paraId="03D1C8E0" w14:textId="77777777" w:rsidR="006F023F" w:rsidRDefault="006F023F">
            <w:pPr>
              <w:pStyle w:val="TAH"/>
              <w:rPr>
                <w:lang w:eastAsia="ja-JP"/>
              </w:rPr>
            </w:pPr>
            <w:r>
              <w:rPr>
                <w:lang w:eastAsia="ja-JP"/>
              </w:rPr>
              <w:t xml:space="preserve">as associated </w:t>
            </w:r>
          </w:p>
          <w:p w14:paraId="2213F791" w14:textId="77777777" w:rsidR="006F023F" w:rsidRDefault="006F023F">
            <w:pPr>
              <w:pStyle w:val="TAH"/>
            </w:pPr>
            <w:r>
              <w:rPr>
                <w:lang w:eastAsia="ja-JP"/>
              </w:rPr>
              <w:t>DPCH or F</w:t>
            </w:r>
            <w:r>
              <w:rPr>
                <w:lang w:eastAsia="ja-JP"/>
              </w:rPr>
              <w:noBreakHyphen/>
              <w:t>DPCH</w:t>
            </w:r>
          </w:p>
        </w:tc>
      </w:tr>
      <w:tr w:rsidR="006F023F" w14:paraId="0619069F" w14:textId="77777777" w:rsidTr="006F023F">
        <w:trPr>
          <w:cantSplit/>
          <w:jc w:val="center"/>
        </w:trPr>
        <w:tc>
          <w:tcPr>
            <w:tcW w:w="1634" w:type="dxa"/>
            <w:tcBorders>
              <w:top w:val="nil"/>
              <w:left w:val="single" w:sz="12" w:space="0" w:color="auto"/>
              <w:bottom w:val="single" w:sz="6" w:space="0" w:color="auto"/>
              <w:right w:val="single" w:sz="8" w:space="0" w:color="auto"/>
            </w:tcBorders>
            <w:hideMark/>
          </w:tcPr>
          <w:p w14:paraId="5F519C67" w14:textId="77777777" w:rsidR="006F023F" w:rsidRDefault="006F023F">
            <w:pPr>
              <w:pStyle w:val="TAL"/>
            </w:pPr>
            <w:r>
              <w:t>P-CCPCH</w:t>
            </w:r>
          </w:p>
        </w:tc>
        <w:tc>
          <w:tcPr>
            <w:tcW w:w="1800" w:type="dxa"/>
            <w:tcBorders>
              <w:top w:val="single" w:sz="12" w:space="0" w:color="auto"/>
              <w:left w:val="nil"/>
              <w:bottom w:val="single" w:sz="6" w:space="0" w:color="auto"/>
              <w:right w:val="single" w:sz="6" w:space="0" w:color="auto"/>
            </w:tcBorders>
            <w:hideMark/>
          </w:tcPr>
          <w:p w14:paraId="58E9F8DA" w14:textId="77777777" w:rsidR="006F023F" w:rsidRDefault="006F023F">
            <w:pPr>
              <w:pStyle w:val="TAC"/>
              <w:rPr>
                <w:lang w:eastAsia="ja-JP"/>
              </w:rPr>
            </w:pPr>
            <w:r>
              <w:t>-</w:t>
            </w:r>
          </w:p>
        </w:tc>
        <w:tc>
          <w:tcPr>
            <w:tcW w:w="1080" w:type="dxa"/>
            <w:tcBorders>
              <w:top w:val="single" w:sz="12" w:space="0" w:color="auto"/>
              <w:left w:val="single" w:sz="6" w:space="0" w:color="auto"/>
              <w:bottom w:val="single" w:sz="6" w:space="0" w:color="auto"/>
              <w:right w:val="single" w:sz="6" w:space="0" w:color="auto"/>
            </w:tcBorders>
            <w:hideMark/>
          </w:tcPr>
          <w:p w14:paraId="22FCB071" w14:textId="77777777" w:rsidR="006F023F" w:rsidRDefault="006F023F">
            <w:pPr>
              <w:pStyle w:val="TAC"/>
              <w:rPr>
                <w:lang w:eastAsia="ja-JP"/>
              </w:rPr>
            </w:pPr>
            <w:r>
              <w:rPr>
                <w:lang w:eastAsia="ja-JP"/>
              </w:rPr>
              <w:t>X</w:t>
            </w:r>
          </w:p>
        </w:tc>
        <w:tc>
          <w:tcPr>
            <w:tcW w:w="1440" w:type="dxa"/>
            <w:tcBorders>
              <w:top w:val="single" w:sz="12" w:space="0" w:color="auto"/>
              <w:left w:val="single" w:sz="6" w:space="0" w:color="auto"/>
              <w:bottom w:val="single" w:sz="6" w:space="0" w:color="auto"/>
              <w:right w:val="single" w:sz="6" w:space="0" w:color="auto"/>
            </w:tcBorders>
            <w:hideMark/>
          </w:tcPr>
          <w:p w14:paraId="5309B272" w14:textId="77777777" w:rsidR="006F023F" w:rsidRDefault="006F023F">
            <w:pPr>
              <w:pStyle w:val="TAC"/>
              <w:rPr>
                <w:lang w:val="nl-NL"/>
              </w:rPr>
            </w:pPr>
            <w:r>
              <w:rPr>
                <w:lang w:val="nl-NL"/>
              </w:rPr>
              <w:t>-</w:t>
            </w:r>
          </w:p>
        </w:tc>
        <w:tc>
          <w:tcPr>
            <w:tcW w:w="903" w:type="dxa"/>
            <w:tcBorders>
              <w:top w:val="single" w:sz="12" w:space="0" w:color="auto"/>
              <w:left w:val="single" w:sz="6" w:space="0" w:color="auto"/>
              <w:bottom w:val="single" w:sz="6" w:space="0" w:color="auto"/>
              <w:right w:val="single" w:sz="4" w:space="0" w:color="auto"/>
            </w:tcBorders>
            <w:hideMark/>
          </w:tcPr>
          <w:p w14:paraId="360F9F9F" w14:textId="77777777" w:rsidR="006F023F" w:rsidRDefault="006F023F">
            <w:pPr>
              <w:pStyle w:val="TAC"/>
              <w:rPr>
                <w:lang w:val="nl-NL"/>
              </w:rPr>
            </w:pPr>
            <w:r>
              <w:rPr>
                <w:lang w:val="nl-NL"/>
              </w:rPr>
              <w:t>-</w:t>
            </w:r>
          </w:p>
        </w:tc>
        <w:tc>
          <w:tcPr>
            <w:tcW w:w="1677" w:type="dxa"/>
            <w:tcBorders>
              <w:top w:val="single" w:sz="12" w:space="0" w:color="auto"/>
              <w:left w:val="single" w:sz="4" w:space="0" w:color="auto"/>
              <w:bottom w:val="single" w:sz="6" w:space="0" w:color="auto"/>
              <w:right w:val="single" w:sz="8" w:space="0" w:color="auto"/>
            </w:tcBorders>
            <w:hideMark/>
          </w:tcPr>
          <w:p w14:paraId="106B794C" w14:textId="77777777" w:rsidR="006F023F" w:rsidRDefault="006F023F">
            <w:pPr>
              <w:pStyle w:val="TAC"/>
              <w:rPr>
                <w:lang w:val="nl-NL"/>
              </w:rPr>
            </w:pPr>
            <w:r>
              <w:rPr>
                <w:lang w:val="nl-NL"/>
              </w:rPr>
              <w:t>-</w:t>
            </w:r>
          </w:p>
        </w:tc>
      </w:tr>
      <w:tr w:rsidR="006F023F" w14:paraId="3E40A5D3"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091FA31C" w14:textId="77777777" w:rsidR="006F023F" w:rsidRDefault="006F023F">
            <w:pPr>
              <w:pStyle w:val="TAL"/>
              <w:rPr>
                <w:lang w:val="nl-NL"/>
              </w:rPr>
            </w:pPr>
            <w:r>
              <w:rPr>
                <w:lang w:val="nl-NL"/>
              </w:rPr>
              <w:t>SCH</w:t>
            </w:r>
          </w:p>
        </w:tc>
        <w:tc>
          <w:tcPr>
            <w:tcW w:w="1800" w:type="dxa"/>
            <w:tcBorders>
              <w:top w:val="single" w:sz="6" w:space="0" w:color="auto"/>
              <w:left w:val="nil"/>
              <w:bottom w:val="single" w:sz="6" w:space="0" w:color="auto"/>
              <w:right w:val="single" w:sz="6" w:space="0" w:color="auto"/>
            </w:tcBorders>
            <w:hideMark/>
          </w:tcPr>
          <w:p w14:paraId="1DC11622" w14:textId="77777777" w:rsidR="006F023F" w:rsidRDefault="006F023F">
            <w:pPr>
              <w:pStyle w:val="TAC"/>
              <w:rPr>
                <w:lang w:val="nl-NL" w:eastAsia="ja-JP"/>
              </w:rPr>
            </w:pPr>
            <w:r>
              <w:rPr>
                <w:lang w:val="nl-NL"/>
              </w:rPr>
              <w:t>-</w:t>
            </w:r>
          </w:p>
        </w:tc>
        <w:tc>
          <w:tcPr>
            <w:tcW w:w="1080" w:type="dxa"/>
            <w:tcBorders>
              <w:top w:val="single" w:sz="6" w:space="0" w:color="auto"/>
              <w:left w:val="single" w:sz="6" w:space="0" w:color="auto"/>
              <w:bottom w:val="single" w:sz="6" w:space="0" w:color="auto"/>
              <w:right w:val="single" w:sz="6" w:space="0" w:color="auto"/>
            </w:tcBorders>
            <w:hideMark/>
          </w:tcPr>
          <w:p w14:paraId="137AC93B" w14:textId="77777777" w:rsidR="006F023F" w:rsidRDefault="006F023F">
            <w:pPr>
              <w:pStyle w:val="TAC"/>
              <w:rPr>
                <w:lang w:val="nl-NL" w:eastAsia="ja-JP"/>
              </w:rPr>
            </w:pPr>
            <w:r>
              <w:rPr>
                <w:lang w:val="nl-NL" w:eastAsia="ja-JP"/>
              </w:rPr>
              <w:t>X</w:t>
            </w:r>
          </w:p>
        </w:tc>
        <w:tc>
          <w:tcPr>
            <w:tcW w:w="1440" w:type="dxa"/>
            <w:tcBorders>
              <w:top w:val="single" w:sz="6" w:space="0" w:color="auto"/>
              <w:left w:val="single" w:sz="6" w:space="0" w:color="auto"/>
              <w:bottom w:val="single" w:sz="6" w:space="0" w:color="auto"/>
              <w:right w:val="single" w:sz="6" w:space="0" w:color="auto"/>
            </w:tcBorders>
            <w:hideMark/>
          </w:tcPr>
          <w:p w14:paraId="68869CB8" w14:textId="77777777" w:rsidR="006F023F" w:rsidRDefault="006F023F">
            <w:pPr>
              <w:pStyle w:val="TAC"/>
              <w:rPr>
                <w:lang w:val="nl-NL" w:eastAsia="ja-JP"/>
              </w:rPr>
            </w:pPr>
            <w:r>
              <w:rPr>
                <w:lang w:val="nl-NL"/>
              </w:rPr>
              <w:t>-</w:t>
            </w:r>
          </w:p>
        </w:tc>
        <w:tc>
          <w:tcPr>
            <w:tcW w:w="903" w:type="dxa"/>
            <w:tcBorders>
              <w:top w:val="single" w:sz="6" w:space="0" w:color="auto"/>
              <w:left w:val="single" w:sz="6" w:space="0" w:color="auto"/>
              <w:bottom w:val="single" w:sz="6" w:space="0" w:color="auto"/>
              <w:right w:val="single" w:sz="4" w:space="0" w:color="auto"/>
            </w:tcBorders>
            <w:hideMark/>
          </w:tcPr>
          <w:p w14:paraId="0F373934" w14:textId="77777777" w:rsidR="006F023F" w:rsidRDefault="006F023F">
            <w:pPr>
              <w:pStyle w:val="TAC"/>
              <w:rPr>
                <w:lang w:val="nl-NL"/>
              </w:rPr>
            </w:pPr>
            <w:r>
              <w:rPr>
                <w:lang w:val="nl-NL"/>
              </w:rPr>
              <w:t>-</w:t>
            </w:r>
          </w:p>
        </w:tc>
        <w:tc>
          <w:tcPr>
            <w:tcW w:w="1677" w:type="dxa"/>
            <w:tcBorders>
              <w:top w:val="single" w:sz="6" w:space="0" w:color="auto"/>
              <w:left w:val="single" w:sz="4" w:space="0" w:color="auto"/>
              <w:bottom w:val="single" w:sz="6" w:space="0" w:color="auto"/>
              <w:right w:val="single" w:sz="8" w:space="0" w:color="auto"/>
            </w:tcBorders>
            <w:hideMark/>
          </w:tcPr>
          <w:p w14:paraId="549A4B1E" w14:textId="77777777" w:rsidR="006F023F" w:rsidRDefault="006F023F">
            <w:pPr>
              <w:pStyle w:val="TAC"/>
              <w:rPr>
                <w:lang w:val="nl-NL"/>
              </w:rPr>
            </w:pPr>
            <w:r>
              <w:rPr>
                <w:lang w:val="nl-NL"/>
              </w:rPr>
              <w:t>-</w:t>
            </w:r>
          </w:p>
        </w:tc>
      </w:tr>
      <w:tr w:rsidR="006F023F" w14:paraId="2712F074"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51266705" w14:textId="77777777" w:rsidR="006F023F" w:rsidRDefault="006F023F">
            <w:pPr>
              <w:pStyle w:val="TAL"/>
              <w:rPr>
                <w:lang w:val="nl-NL" w:eastAsia="ja-JP"/>
              </w:rPr>
            </w:pPr>
            <w:r>
              <w:rPr>
                <w:lang w:val="nl-NL"/>
              </w:rPr>
              <w:t>S-CCPCH</w:t>
            </w:r>
          </w:p>
        </w:tc>
        <w:tc>
          <w:tcPr>
            <w:tcW w:w="1800" w:type="dxa"/>
            <w:tcBorders>
              <w:top w:val="single" w:sz="6" w:space="0" w:color="auto"/>
              <w:left w:val="nil"/>
              <w:bottom w:val="single" w:sz="6" w:space="0" w:color="auto"/>
              <w:right w:val="single" w:sz="6" w:space="0" w:color="auto"/>
            </w:tcBorders>
            <w:hideMark/>
          </w:tcPr>
          <w:p w14:paraId="494AFCB6" w14:textId="77777777" w:rsidR="006F023F" w:rsidRDefault="006F023F">
            <w:pPr>
              <w:pStyle w:val="TAC"/>
              <w:rPr>
                <w:lang w:val="nl-NL" w:eastAsia="ja-JP"/>
              </w:rPr>
            </w:pPr>
            <w:r>
              <w:rPr>
                <w:lang w:val="nl-NL"/>
              </w:rPr>
              <w:t>-</w:t>
            </w:r>
          </w:p>
        </w:tc>
        <w:tc>
          <w:tcPr>
            <w:tcW w:w="1080" w:type="dxa"/>
            <w:tcBorders>
              <w:top w:val="single" w:sz="6" w:space="0" w:color="auto"/>
              <w:left w:val="single" w:sz="6" w:space="0" w:color="auto"/>
              <w:bottom w:val="single" w:sz="6" w:space="0" w:color="auto"/>
              <w:right w:val="single" w:sz="6" w:space="0" w:color="auto"/>
            </w:tcBorders>
            <w:hideMark/>
          </w:tcPr>
          <w:p w14:paraId="5CCDC069" w14:textId="77777777" w:rsidR="006F023F" w:rsidRDefault="006F023F">
            <w:pPr>
              <w:pStyle w:val="TAC"/>
              <w:rPr>
                <w:lang w:val="nl-NL" w:eastAsia="ja-JP"/>
              </w:rPr>
            </w:pPr>
            <w:r>
              <w:rPr>
                <w:lang w:val="nl-NL" w:eastAsia="ja-JP"/>
              </w:rPr>
              <w:t>X</w:t>
            </w:r>
          </w:p>
        </w:tc>
        <w:tc>
          <w:tcPr>
            <w:tcW w:w="1440" w:type="dxa"/>
            <w:tcBorders>
              <w:top w:val="single" w:sz="6" w:space="0" w:color="auto"/>
              <w:left w:val="single" w:sz="6" w:space="0" w:color="auto"/>
              <w:bottom w:val="single" w:sz="6" w:space="0" w:color="auto"/>
              <w:right w:val="single" w:sz="6" w:space="0" w:color="auto"/>
            </w:tcBorders>
            <w:hideMark/>
          </w:tcPr>
          <w:p w14:paraId="5C5B645E" w14:textId="77777777" w:rsidR="006F023F" w:rsidRDefault="006F023F">
            <w:pPr>
              <w:pStyle w:val="TAC"/>
              <w:rPr>
                <w:lang w:val="nl-NL" w:eastAsia="ja-JP"/>
              </w:rPr>
            </w:pPr>
            <w:r>
              <w:rPr>
                <w:lang w:val="nl-NL"/>
              </w:rPr>
              <w:t>-</w:t>
            </w:r>
          </w:p>
        </w:tc>
        <w:tc>
          <w:tcPr>
            <w:tcW w:w="903" w:type="dxa"/>
            <w:tcBorders>
              <w:top w:val="single" w:sz="6" w:space="0" w:color="auto"/>
              <w:left w:val="single" w:sz="6" w:space="0" w:color="auto"/>
              <w:bottom w:val="single" w:sz="6" w:space="0" w:color="auto"/>
              <w:right w:val="single" w:sz="4" w:space="0" w:color="auto"/>
            </w:tcBorders>
            <w:hideMark/>
          </w:tcPr>
          <w:p w14:paraId="39265D64" w14:textId="77777777" w:rsidR="006F023F" w:rsidRDefault="006F023F">
            <w:pPr>
              <w:pStyle w:val="TAC"/>
              <w:rPr>
                <w:lang w:val="nl-NL"/>
              </w:rPr>
            </w:pPr>
            <w:r>
              <w:rPr>
                <w:lang w:val="nl-NL"/>
              </w:rPr>
              <w:t>-</w:t>
            </w:r>
          </w:p>
        </w:tc>
        <w:tc>
          <w:tcPr>
            <w:tcW w:w="1677" w:type="dxa"/>
            <w:tcBorders>
              <w:top w:val="single" w:sz="6" w:space="0" w:color="auto"/>
              <w:left w:val="single" w:sz="4" w:space="0" w:color="auto"/>
              <w:bottom w:val="single" w:sz="6" w:space="0" w:color="auto"/>
              <w:right w:val="single" w:sz="8" w:space="0" w:color="auto"/>
            </w:tcBorders>
            <w:hideMark/>
          </w:tcPr>
          <w:p w14:paraId="0FD986BE" w14:textId="77777777" w:rsidR="006F023F" w:rsidRDefault="006F023F">
            <w:pPr>
              <w:pStyle w:val="TAC"/>
              <w:rPr>
                <w:lang w:val="nl-NL"/>
              </w:rPr>
            </w:pPr>
            <w:r>
              <w:rPr>
                <w:lang w:val="nl-NL"/>
              </w:rPr>
              <w:t>-</w:t>
            </w:r>
          </w:p>
        </w:tc>
      </w:tr>
      <w:tr w:rsidR="006F023F" w14:paraId="08DA8461"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1C9F6C48" w14:textId="77777777" w:rsidR="006F023F" w:rsidRDefault="006F023F">
            <w:pPr>
              <w:pStyle w:val="TAL"/>
              <w:rPr>
                <w:lang w:val="nl-NL"/>
              </w:rPr>
            </w:pPr>
            <w:r>
              <w:rPr>
                <w:lang w:val="nl-NL"/>
              </w:rPr>
              <w:t>DPCH*</w:t>
            </w:r>
          </w:p>
        </w:tc>
        <w:tc>
          <w:tcPr>
            <w:tcW w:w="1800" w:type="dxa"/>
            <w:tcBorders>
              <w:top w:val="single" w:sz="6" w:space="0" w:color="auto"/>
              <w:left w:val="nil"/>
              <w:bottom w:val="single" w:sz="6" w:space="0" w:color="auto"/>
              <w:right w:val="single" w:sz="6" w:space="0" w:color="auto"/>
            </w:tcBorders>
            <w:hideMark/>
          </w:tcPr>
          <w:p w14:paraId="2B09CD57" w14:textId="77777777" w:rsidR="006F023F" w:rsidRDefault="006F023F">
            <w:pPr>
              <w:pStyle w:val="TAC"/>
              <w:rPr>
                <w:lang w:val="nl-NL"/>
              </w:rPr>
            </w:pPr>
            <w:r>
              <w:rPr>
                <w:lang w:val="nl-NL"/>
              </w:rPr>
              <w:t>X</w:t>
            </w:r>
          </w:p>
        </w:tc>
        <w:tc>
          <w:tcPr>
            <w:tcW w:w="1080" w:type="dxa"/>
            <w:tcBorders>
              <w:top w:val="single" w:sz="6" w:space="0" w:color="auto"/>
              <w:left w:val="single" w:sz="6" w:space="0" w:color="auto"/>
              <w:bottom w:val="single" w:sz="6" w:space="0" w:color="auto"/>
              <w:right w:val="single" w:sz="6" w:space="0" w:color="auto"/>
            </w:tcBorders>
            <w:hideMark/>
          </w:tcPr>
          <w:p w14:paraId="32174B83" w14:textId="77777777" w:rsidR="006F023F" w:rsidRDefault="006F023F">
            <w:pPr>
              <w:pStyle w:val="TAC"/>
              <w:rPr>
                <w:lang w:val="nl-NL"/>
              </w:rPr>
            </w:pPr>
            <w:r>
              <w:rPr>
                <w:lang w:val="nl-NL"/>
              </w:rPr>
              <w:t>X</w:t>
            </w:r>
          </w:p>
        </w:tc>
        <w:tc>
          <w:tcPr>
            <w:tcW w:w="1440" w:type="dxa"/>
            <w:tcBorders>
              <w:top w:val="single" w:sz="6" w:space="0" w:color="auto"/>
              <w:left w:val="single" w:sz="6" w:space="0" w:color="auto"/>
              <w:bottom w:val="single" w:sz="6" w:space="0" w:color="auto"/>
              <w:right w:val="single" w:sz="6" w:space="0" w:color="auto"/>
            </w:tcBorders>
            <w:hideMark/>
          </w:tcPr>
          <w:p w14:paraId="42B8B050" w14:textId="77777777" w:rsidR="006F023F" w:rsidRDefault="006F023F">
            <w:pPr>
              <w:pStyle w:val="TAC"/>
              <w:rPr>
                <w:lang w:val="nl-NL" w:eastAsia="ja-JP"/>
              </w:rPr>
            </w:pPr>
            <w:r>
              <w:rPr>
                <w:lang w:val="nl-NL" w:eastAsia="ja-JP"/>
              </w:rPr>
              <w:t>X</w:t>
            </w:r>
          </w:p>
        </w:tc>
        <w:tc>
          <w:tcPr>
            <w:tcW w:w="903" w:type="dxa"/>
            <w:tcBorders>
              <w:top w:val="single" w:sz="6" w:space="0" w:color="auto"/>
              <w:left w:val="single" w:sz="6" w:space="0" w:color="auto"/>
              <w:bottom w:val="single" w:sz="6" w:space="0" w:color="auto"/>
              <w:right w:val="single" w:sz="4" w:space="0" w:color="auto"/>
            </w:tcBorders>
            <w:hideMark/>
          </w:tcPr>
          <w:p w14:paraId="4250D118" w14:textId="77777777" w:rsidR="006F023F" w:rsidRDefault="006F023F">
            <w:pPr>
              <w:pStyle w:val="TAC"/>
              <w:rPr>
                <w:lang w:val="de-DE" w:eastAsia="ja-JP"/>
              </w:rPr>
            </w:pPr>
            <w:r>
              <w:rPr>
                <w:lang w:val="de-DE" w:eastAsia="ja-JP"/>
              </w:rPr>
              <w:t>-</w:t>
            </w:r>
          </w:p>
        </w:tc>
        <w:tc>
          <w:tcPr>
            <w:tcW w:w="1677" w:type="dxa"/>
            <w:tcBorders>
              <w:top w:val="single" w:sz="6" w:space="0" w:color="auto"/>
              <w:left w:val="single" w:sz="4" w:space="0" w:color="auto"/>
              <w:bottom w:val="single" w:sz="6" w:space="0" w:color="auto"/>
              <w:right w:val="single" w:sz="8" w:space="0" w:color="auto"/>
            </w:tcBorders>
            <w:hideMark/>
          </w:tcPr>
          <w:p w14:paraId="31724C01" w14:textId="77777777" w:rsidR="006F023F" w:rsidRDefault="006F023F">
            <w:pPr>
              <w:pStyle w:val="TAC"/>
              <w:rPr>
                <w:lang w:val="de-DE" w:eastAsia="ja-JP"/>
              </w:rPr>
            </w:pPr>
            <w:r>
              <w:rPr>
                <w:lang w:val="de-DE" w:eastAsia="ja-JP"/>
              </w:rPr>
              <w:t>-</w:t>
            </w:r>
          </w:p>
        </w:tc>
      </w:tr>
      <w:tr w:rsidR="006F023F" w14:paraId="3A9A3C20"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421531B0" w14:textId="77777777" w:rsidR="006F023F" w:rsidRDefault="006F023F">
            <w:pPr>
              <w:pStyle w:val="TAL"/>
              <w:rPr>
                <w:lang w:val="de-DE"/>
              </w:rPr>
            </w:pPr>
            <w:r>
              <w:rPr>
                <w:lang w:val="de-DE"/>
              </w:rPr>
              <w:t>F-DPCH*</w:t>
            </w:r>
          </w:p>
        </w:tc>
        <w:tc>
          <w:tcPr>
            <w:tcW w:w="1800" w:type="dxa"/>
            <w:tcBorders>
              <w:top w:val="single" w:sz="6" w:space="0" w:color="auto"/>
              <w:left w:val="nil"/>
              <w:bottom w:val="single" w:sz="6" w:space="0" w:color="auto"/>
              <w:right w:val="single" w:sz="6" w:space="0" w:color="auto"/>
            </w:tcBorders>
            <w:hideMark/>
          </w:tcPr>
          <w:p w14:paraId="42200C79" w14:textId="77777777" w:rsidR="006F023F" w:rsidRDefault="006F023F">
            <w:pPr>
              <w:pStyle w:val="TAC"/>
              <w:rPr>
                <w:lang w:val="de-DE" w:eastAsia="ja-JP"/>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628B4822" w14:textId="77777777" w:rsidR="006F023F" w:rsidRDefault="006F023F">
            <w:pPr>
              <w:pStyle w:val="TAC"/>
              <w:rPr>
                <w:lang w:val="de-DE" w:eastAsia="ja-JP"/>
              </w:rPr>
            </w:pPr>
            <w:r>
              <w:rPr>
                <w:lang w:val="de-DE" w:eastAsia="ja-JP"/>
              </w:rPr>
              <w:t>X</w:t>
            </w:r>
          </w:p>
        </w:tc>
        <w:tc>
          <w:tcPr>
            <w:tcW w:w="1440" w:type="dxa"/>
            <w:tcBorders>
              <w:top w:val="single" w:sz="6" w:space="0" w:color="auto"/>
              <w:left w:val="single" w:sz="6" w:space="0" w:color="auto"/>
              <w:bottom w:val="single" w:sz="6" w:space="0" w:color="auto"/>
              <w:right w:val="single" w:sz="6" w:space="0" w:color="auto"/>
            </w:tcBorders>
            <w:hideMark/>
          </w:tcPr>
          <w:p w14:paraId="145B39D0" w14:textId="77777777" w:rsidR="006F023F" w:rsidRDefault="006F023F">
            <w:pPr>
              <w:pStyle w:val="TAC"/>
            </w:pPr>
            <w:r>
              <w:t>X</w:t>
            </w:r>
          </w:p>
        </w:tc>
        <w:tc>
          <w:tcPr>
            <w:tcW w:w="903" w:type="dxa"/>
            <w:tcBorders>
              <w:top w:val="single" w:sz="6" w:space="0" w:color="auto"/>
              <w:left w:val="single" w:sz="6" w:space="0" w:color="auto"/>
              <w:bottom w:val="single" w:sz="6" w:space="0" w:color="auto"/>
              <w:right w:val="single" w:sz="4" w:space="0" w:color="auto"/>
            </w:tcBorders>
            <w:hideMark/>
          </w:tcPr>
          <w:p w14:paraId="0AC5A4E7"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5B53D834" w14:textId="77777777" w:rsidR="006F023F" w:rsidRDefault="006F023F">
            <w:pPr>
              <w:pStyle w:val="TAC"/>
            </w:pPr>
            <w:r>
              <w:t>-</w:t>
            </w:r>
          </w:p>
        </w:tc>
      </w:tr>
      <w:tr w:rsidR="006F023F" w14:paraId="629A4486"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4A016D6B" w14:textId="77777777" w:rsidR="006F023F" w:rsidRDefault="006F023F">
            <w:pPr>
              <w:pStyle w:val="TAL"/>
            </w:pPr>
            <w:r>
              <w:t>PICH</w:t>
            </w:r>
          </w:p>
        </w:tc>
        <w:tc>
          <w:tcPr>
            <w:tcW w:w="1800" w:type="dxa"/>
            <w:tcBorders>
              <w:top w:val="single" w:sz="6" w:space="0" w:color="auto"/>
              <w:left w:val="nil"/>
              <w:bottom w:val="single" w:sz="6" w:space="0" w:color="auto"/>
              <w:right w:val="single" w:sz="6" w:space="0" w:color="auto"/>
            </w:tcBorders>
            <w:hideMark/>
          </w:tcPr>
          <w:p w14:paraId="33CF7AE3" w14:textId="77777777" w:rsidR="006F023F" w:rsidRDefault="006F023F">
            <w:pPr>
              <w:pStyle w:val="TAC"/>
              <w:rPr>
                <w:lang w:eastAsia="ja-JP"/>
              </w:rPr>
            </w:pPr>
            <w:r>
              <w:t>-</w:t>
            </w:r>
          </w:p>
        </w:tc>
        <w:tc>
          <w:tcPr>
            <w:tcW w:w="1080" w:type="dxa"/>
            <w:tcBorders>
              <w:top w:val="single" w:sz="6" w:space="0" w:color="auto"/>
              <w:left w:val="single" w:sz="6" w:space="0" w:color="auto"/>
              <w:bottom w:val="single" w:sz="6" w:space="0" w:color="auto"/>
              <w:right w:val="single" w:sz="6" w:space="0" w:color="auto"/>
            </w:tcBorders>
            <w:hideMark/>
          </w:tcPr>
          <w:p w14:paraId="39AA2836" w14:textId="77777777" w:rsidR="006F023F" w:rsidRDefault="006F023F">
            <w:pPr>
              <w:pStyle w:val="TAC"/>
              <w:rPr>
                <w:lang w:eastAsia="ja-JP"/>
              </w:rPr>
            </w:pPr>
            <w:r>
              <w:rPr>
                <w:lang w:eastAsia="ja-JP"/>
              </w:rPr>
              <w:t>X</w:t>
            </w:r>
          </w:p>
        </w:tc>
        <w:tc>
          <w:tcPr>
            <w:tcW w:w="1440" w:type="dxa"/>
            <w:tcBorders>
              <w:top w:val="single" w:sz="6" w:space="0" w:color="auto"/>
              <w:left w:val="single" w:sz="6" w:space="0" w:color="auto"/>
              <w:bottom w:val="single" w:sz="6" w:space="0" w:color="auto"/>
              <w:right w:val="single" w:sz="6" w:space="0" w:color="auto"/>
            </w:tcBorders>
            <w:hideMark/>
          </w:tcPr>
          <w:p w14:paraId="4FD57FF9"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4C9B63ED"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0055473B" w14:textId="77777777" w:rsidR="006F023F" w:rsidRDefault="006F023F">
            <w:pPr>
              <w:pStyle w:val="TAC"/>
            </w:pPr>
            <w:r>
              <w:t>-</w:t>
            </w:r>
          </w:p>
        </w:tc>
      </w:tr>
      <w:tr w:rsidR="006F023F" w14:paraId="1D199866"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5343BB52" w14:textId="77777777" w:rsidR="006F023F" w:rsidRDefault="006F023F">
            <w:pPr>
              <w:pStyle w:val="TAL"/>
            </w:pPr>
            <w:r>
              <w:t>MICH</w:t>
            </w:r>
          </w:p>
        </w:tc>
        <w:tc>
          <w:tcPr>
            <w:tcW w:w="1800" w:type="dxa"/>
            <w:tcBorders>
              <w:top w:val="single" w:sz="6" w:space="0" w:color="auto"/>
              <w:left w:val="nil"/>
              <w:bottom w:val="single" w:sz="6" w:space="0" w:color="auto"/>
              <w:right w:val="single" w:sz="6" w:space="0" w:color="auto"/>
            </w:tcBorders>
            <w:hideMark/>
          </w:tcPr>
          <w:p w14:paraId="68761D91" w14:textId="77777777" w:rsidR="006F023F" w:rsidRDefault="006F023F">
            <w:pPr>
              <w:pStyle w:val="TAC"/>
              <w:rPr>
                <w:lang w:eastAsia="ja-JP"/>
              </w:rPr>
            </w:pPr>
            <w:r>
              <w:t>-</w:t>
            </w:r>
          </w:p>
        </w:tc>
        <w:tc>
          <w:tcPr>
            <w:tcW w:w="1080" w:type="dxa"/>
            <w:tcBorders>
              <w:top w:val="single" w:sz="6" w:space="0" w:color="auto"/>
              <w:left w:val="single" w:sz="6" w:space="0" w:color="auto"/>
              <w:bottom w:val="single" w:sz="6" w:space="0" w:color="auto"/>
              <w:right w:val="single" w:sz="6" w:space="0" w:color="auto"/>
            </w:tcBorders>
            <w:hideMark/>
          </w:tcPr>
          <w:p w14:paraId="16592948" w14:textId="77777777" w:rsidR="006F023F" w:rsidRDefault="006F023F">
            <w:pPr>
              <w:pStyle w:val="TAC"/>
              <w:rPr>
                <w:lang w:eastAsia="ja-JP"/>
              </w:rPr>
            </w:pPr>
            <w:r>
              <w:rPr>
                <w:lang w:eastAsia="ja-JP"/>
              </w:rPr>
              <w:t>X</w:t>
            </w:r>
          </w:p>
        </w:tc>
        <w:tc>
          <w:tcPr>
            <w:tcW w:w="1440" w:type="dxa"/>
            <w:tcBorders>
              <w:top w:val="single" w:sz="6" w:space="0" w:color="auto"/>
              <w:left w:val="single" w:sz="6" w:space="0" w:color="auto"/>
              <w:bottom w:val="single" w:sz="6" w:space="0" w:color="auto"/>
              <w:right w:val="single" w:sz="6" w:space="0" w:color="auto"/>
            </w:tcBorders>
            <w:hideMark/>
          </w:tcPr>
          <w:p w14:paraId="75916E51"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67421E59"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6E931F03" w14:textId="77777777" w:rsidR="006F023F" w:rsidRDefault="006F023F">
            <w:pPr>
              <w:pStyle w:val="TAC"/>
            </w:pPr>
            <w:r>
              <w:t>-</w:t>
            </w:r>
          </w:p>
        </w:tc>
      </w:tr>
      <w:tr w:rsidR="006F023F" w14:paraId="575EC23D"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79F84084" w14:textId="77777777" w:rsidR="006F023F" w:rsidRDefault="006F023F">
            <w:pPr>
              <w:pStyle w:val="TAL"/>
            </w:pPr>
            <w:r>
              <w:t>HS-PDSCH* (UE not in MIMO mode, not in MIMO mode with four transmit antennas and associated DPCH or F-DPCH is configured)</w:t>
            </w:r>
          </w:p>
        </w:tc>
        <w:tc>
          <w:tcPr>
            <w:tcW w:w="1800" w:type="dxa"/>
            <w:tcBorders>
              <w:top w:val="single" w:sz="6" w:space="0" w:color="auto"/>
              <w:left w:val="nil"/>
              <w:bottom w:val="single" w:sz="6" w:space="0" w:color="auto"/>
              <w:right w:val="single" w:sz="6" w:space="0" w:color="auto"/>
            </w:tcBorders>
            <w:hideMark/>
          </w:tcPr>
          <w:p w14:paraId="43D00263" w14:textId="77777777" w:rsidR="006F023F" w:rsidRDefault="006F023F">
            <w:pPr>
              <w:pStyle w:val="TAC"/>
              <w:rPr>
                <w:lang w:val="de-DE"/>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1DF8622A" w14:textId="77777777" w:rsidR="006F023F" w:rsidRDefault="006F023F">
            <w:pPr>
              <w:pStyle w:val="TAC"/>
              <w:rPr>
                <w:lang w:val="de-DE"/>
              </w:rPr>
            </w:pPr>
            <w:r>
              <w:rPr>
                <w:lang w:val="de-DE"/>
              </w:rPr>
              <w:t>-</w:t>
            </w:r>
          </w:p>
        </w:tc>
        <w:tc>
          <w:tcPr>
            <w:tcW w:w="1440" w:type="dxa"/>
            <w:tcBorders>
              <w:top w:val="single" w:sz="6" w:space="0" w:color="auto"/>
              <w:left w:val="single" w:sz="6" w:space="0" w:color="auto"/>
              <w:bottom w:val="single" w:sz="6" w:space="0" w:color="auto"/>
              <w:right w:val="single" w:sz="6" w:space="0" w:color="auto"/>
            </w:tcBorders>
            <w:hideMark/>
          </w:tcPr>
          <w:p w14:paraId="5CDAA2B3" w14:textId="77777777" w:rsidR="006F023F" w:rsidRDefault="006F023F">
            <w:pPr>
              <w:pStyle w:val="TAC"/>
              <w:rPr>
                <w:lang w:val="de-DE" w:eastAsia="ja-JP"/>
              </w:rPr>
            </w:pPr>
            <w:r>
              <w:rPr>
                <w:lang w:val="de-DE"/>
              </w:rPr>
              <w:t>-</w:t>
            </w:r>
          </w:p>
        </w:tc>
        <w:tc>
          <w:tcPr>
            <w:tcW w:w="903" w:type="dxa"/>
            <w:tcBorders>
              <w:top w:val="single" w:sz="6" w:space="0" w:color="auto"/>
              <w:left w:val="single" w:sz="6" w:space="0" w:color="auto"/>
              <w:bottom w:val="single" w:sz="6" w:space="0" w:color="auto"/>
              <w:right w:val="single" w:sz="4" w:space="0" w:color="auto"/>
            </w:tcBorders>
            <w:hideMark/>
          </w:tcPr>
          <w:p w14:paraId="4AA084C5" w14:textId="77777777" w:rsidR="006F023F" w:rsidRDefault="006F023F">
            <w:pPr>
              <w:pStyle w:val="TAC"/>
              <w:rPr>
                <w:lang w:val="de-DE"/>
              </w:rPr>
            </w:pPr>
            <w:r>
              <w:rPr>
                <w:lang w:val="de-DE"/>
              </w:rPr>
              <w:t>-</w:t>
            </w:r>
          </w:p>
        </w:tc>
        <w:tc>
          <w:tcPr>
            <w:tcW w:w="1677" w:type="dxa"/>
            <w:tcBorders>
              <w:top w:val="single" w:sz="6" w:space="0" w:color="auto"/>
              <w:left w:val="single" w:sz="4" w:space="0" w:color="auto"/>
              <w:bottom w:val="single" w:sz="6" w:space="0" w:color="auto"/>
              <w:right w:val="single" w:sz="8" w:space="0" w:color="auto"/>
            </w:tcBorders>
            <w:hideMark/>
          </w:tcPr>
          <w:p w14:paraId="0B1247F2" w14:textId="77777777" w:rsidR="006F023F" w:rsidRDefault="006F023F">
            <w:pPr>
              <w:pStyle w:val="TAC"/>
              <w:rPr>
                <w:lang w:val="de-DE"/>
              </w:rPr>
            </w:pPr>
            <w:r>
              <w:rPr>
                <w:lang w:val="de-DE"/>
              </w:rPr>
              <w:t>X</w:t>
            </w:r>
          </w:p>
        </w:tc>
      </w:tr>
      <w:tr w:rsidR="006F023F" w14:paraId="50DA0BA7" w14:textId="77777777" w:rsidTr="006F023F">
        <w:trPr>
          <w:cantSplit/>
          <w:trHeight w:val="438"/>
          <w:jc w:val="center"/>
        </w:trPr>
        <w:tc>
          <w:tcPr>
            <w:tcW w:w="1634" w:type="dxa"/>
            <w:tcBorders>
              <w:top w:val="single" w:sz="6" w:space="0" w:color="auto"/>
              <w:left w:val="single" w:sz="12" w:space="0" w:color="auto"/>
              <w:bottom w:val="single" w:sz="4" w:space="0" w:color="auto"/>
              <w:right w:val="single" w:sz="8" w:space="0" w:color="auto"/>
            </w:tcBorders>
            <w:hideMark/>
          </w:tcPr>
          <w:p w14:paraId="694E8842" w14:textId="77777777" w:rsidR="006F023F" w:rsidRDefault="006F023F">
            <w:pPr>
              <w:pStyle w:val="TAL"/>
              <w:rPr>
                <w:lang w:val="de-DE"/>
              </w:rPr>
            </w:pPr>
            <w:r>
              <w:rPr>
                <w:lang w:val="de-DE"/>
              </w:rPr>
              <w:t>HS-PDSCH* (UE in MIMO mode)</w:t>
            </w:r>
          </w:p>
        </w:tc>
        <w:tc>
          <w:tcPr>
            <w:tcW w:w="1800" w:type="dxa"/>
            <w:tcBorders>
              <w:top w:val="single" w:sz="6" w:space="0" w:color="auto"/>
              <w:left w:val="nil"/>
              <w:bottom w:val="single" w:sz="4" w:space="0" w:color="auto"/>
              <w:right w:val="single" w:sz="6" w:space="0" w:color="auto"/>
            </w:tcBorders>
            <w:hideMark/>
          </w:tcPr>
          <w:p w14:paraId="04CE2D9D" w14:textId="77777777" w:rsidR="006F023F" w:rsidRDefault="006F023F">
            <w:pPr>
              <w:pStyle w:val="TAC"/>
            </w:pPr>
            <w:r>
              <w:t>-</w:t>
            </w:r>
          </w:p>
        </w:tc>
        <w:tc>
          <w:tcPr>
            <w:tcW w:w="1080" w:type="dxa"/>
            <w:tcBorders>
              <w:top w:val="single" w:sz="6" w:space="0" w:color="auto"/>
              <w:left w:val="single" w:sz="6" w:space="0" w:color="auto"/>
              <w:bottom w:val="single" w:sz="4" w:space="0" w:color="auto"/>
              <w:right w:val="single" w:sz="6" w:space="0" w:color="auto"/>
            </w:tcBorders>
            <w:hideMark/>
          </w:tcPr>
          <w:p w14:paraId="74B88725" w14:textId="77777777" w:rsidR="006F023F" w:rsidRDefault="006F023F">
            <w:pPr>
              <w:pStyle w:val="TAC"/>
            </w:pPr>
            <w:r>
              <w:t>X</w:t>
            </w:r>
          </w:p>
        </w:tc>
        <w:tc>
          <w:tcPr>
            <w:tcW w:w="1440" w:type="dxa"/>
            <w:tcBorders>
              <w:top w:val="single" w:sz="6" w:space="0" w:color="auto"/>
              <w:left w:val="single" w:sz="6" w:space="0" w:color="auto"/>
              <w:bottom w:val="single" w:sz="4" w:space="0" w:color="auto"/>
              <w:right w:val="single" w:sz="6" w:space="0" w:color="auto"/>
            </w:tcBorders>
            <w:hideMark/>
          </w:tcPr>
          <w:p w14:paraId="66258F99" w14:textId="77777777" w:rsidR="006F023F" w:rsidRDefault="006F023F">
            <w:pPr>
              <w:pStyle w:val="TAC"/>
            </w:pPr>
            <w:r>
              <w:t>X</w:t>
            </w:r>
          </w:p>
        </w:tc>
        <w:tc>
          <w:tcPr>
            <w:tcW w:w="903" w:type="dxa"/>
            <w:tcBorders>
              <w:top w:val="single" w:sz="6" w:space="0" w:color="auto"/>
              <w:left w:val="single" w:sz="6" w:space="0" w:color="auto"/>
              <w:bottom w:val="single" w:sz="4" w:space="0" w:color="auto"/>
              <w:right w:val="single" w:sz="4" w:space="0" w:color="auto"/>
            </w:tcBorders>
            <w:hideMark/>
          </w:tcPr>
          <w:p w14:paraId="4A02D5D8" w14:textId="77777777" w:rsidR="006F023F" w:rsidRDefault="006F023F">
            <w:pPr>
              <w:pStyle w:val="TAC"/>
            </w:pPr>
            <w:r>
              <w:t>-</w:t>
            </w:r>
          </w:p>
        </w:tc>
        <w:tc>
          <w:tcPr>
            <w:tcW w:w="1677" w:type="dxa"/>
            <w:tcBorders>
              <w:top w:val="single" w:sz="6" w:space="0" w:color="auto"/>
              <w:left w:val="single" w:sz="4" w:space="0" w:color="auto"/>
              <w:bottom w:val="single" w:sz="4" w:space="0" w:color="auto"/>
              <w:right w:val="single" w:sz="8" w:space="0" w:color="auto"/>
            </w:tcBorders>
            <w:hideMark/>
          </w:tcPr>
          <w:p w14:paraId="69D2A392" w14:textId="77777777" w:rsidR="006F023F" w:rsidRDefault="006F023F">
            <w:pPr>
              <w:pStyle w:val="TAC"/>
            </w:pPr>
            <w:r>
              <w:t>-</w:t>
            </w:r>
          </w:p>
        </w:tc>
      </w:tr>
      <w:tr w:rsidR="006F023F" w14:paraId="1405D16A" w14:textId="77777777" w:rsidTr="006F023F">
        <w:trPr>
          <w:cantSplit/>
          <w:trHeight w:val="463"/>
          <w:jc w:val="center"/>
        </w:trPr>
        <w:tc>
          <w:tcPr>
            <w:tcW w:w="1634" w:type="dxa"/>
            <w:tcBorders>
              <w:top w:val="single" w:sz="4" w:space="0" w:color="auto"/>
              <w:left w:val="single" w:sz="12" w:space="0" w:color="auto"/>
              <w:bottom w:val="single" w:sz="6" w:space="0" w:color="auto"/>
              <w:right w:val="single" w:sz="8" w:space="0" w:color="auto"/>
            </w:tcBorders>
            <w:hideMark/>
          </w:tcPr>
          <w:p w14:paraId="57FDE9EC" w14:textId="77777777" w:rsidR="006F023F" w:rsidRDefault="006F023F">
            <w:pPr>
              <w:pStyle w:val="TAL"/>
              <w:rPr>
                <w:lang w:val="en-US"/>
              </w:rPr>
            </w:pPr>
            <w:r>
              <w:rPr>
                <w:lang w:val="en-US"/>
              </w:rPr>
              <w:t>HS-PDSCH** (UE in MIMO mode with four transmit antennas)</w:t>
            </w:r>
          </w:p>
        </w:tc>
        <w:tc>
          <w:tcPr>
            <w:tcW w:w="1800" w:type="dxa"/>
            <w:tcBorders>
              <w:top w:val="single" w:sz="4" w:space="0" w:color="auto"/>
              <w:left w:val="nil"/>
              <w:bottom w:val="single" w:sz="6" w:space="0" w:color="auto"/>
              <w:right w:val="single" w:sz="6" w:space="0" w:color="auto"/>
            </w:tcBorders>
            <w:hideMark/>
          </w:tcPr>
          <w:p w14:paraId="4303DDEC" w14:textId="77777777" w:rsidR="006F023F" w:rsidRDefault="006F023F">
            <w:pPr>
              <w:pStyle w:val="TAC"/>
              <w:rPr>
                <w:lang w:val="en-US"/>
              </w:rPr>
            </w:pPr>
            <w:r>
              <w:rPr>
                <w:lang w:val="en-US"/>
              </w:rPr>
              <w:t>-</w:t>
            </w:r>
          </w:p>
        </w:tc>
        <w:tc>
          <w:tcPr>
            <w:tcW w:w="1080" w:type="dxa"/>
            <w:tcBorders>
              <w:top w:val="single" w:sz="4" w:space="0" w:color="auto"/>
              <w:left w:val="single" w:sz="6" w:space="0" w:color="auto"/>
              <w:bottom w:val="single" w:sz="6" w:space="0" w:color="auto"/>
              <w:right w:val="single" w:sz="6" w:space="0" w:color="auto"/>
            </w:tcBorders>
            <w:hideMark/>
          </w:tcPr>
          <w:p w14:paraId="066582C0" w14:textId="77777777" w:rsidR="006F023F" w:rsidRDefault="006F023F">
            <w:pPr>
              <w:pStyle w:val="TAC"/>
            </w:pPr>
            <w:r>
              <w:t>X</w:t>
            </w:r>
          </w:p>
        </w:tc>
        <w:tc>
          <w:tcPr>
            <w:tcW w:w="1440" w:type="dxa"/>
            <w:tcBorders>
              <w:top w:val="single" w:sz="4" w:space="0" w:color="auto"/>
              <w:left w:val="single" w:sz="6" w:space="0" w:color="auto"/>
              <w:bottom w:val="single" w:sz="6" w:space="0" w:color="auto"/>
              <w:right w:val="single" w:sz="6" w:space="0" w:color="auto"/>
            </w:tcBorders>
            <w:hideMark/>
          </w:tcPr>
          <w:p w14:paraId="7F55B552" w14:textId="77777777" w:rsidR="006F023F" w:rsidRDefault="006F023F">
            <w:pPr>
              <w:pStyle w:val="TAC"/>
            </w:pPr>
            <w:r>
              <w:t>X</w:t>
            </w:r>
          </w:p>
        </w:tc>
        <w:tc>
          <w:tcPr>
            <w:tcW w:w="903" w:type="dxa"/>
            <w:tcBorders>
              <w:top w:val="single" w:sz="4" w:space="0" w:color="auto"/>
              <w:left w:val="single" w:sz="6" w:space="0" w:color="auto"/>
              <w:bottom w:val="single" w:sz="6" w:space="0" w:color="auto"/>
              <w:right w:val="single" w:sz="4" w:space="0" w:color="auto"/>
            </w:tcBorders>
            <w:hideMark/>
          </w:tcPr>
          <w:p w14:paraId="161A0620" w14:textId="77777777" w:rsidR="006F023F" w:rsidRDefault="006F023F">
            <w:pPr>
              <w:pStyle w:val="TAC"/>
            </w:pPr>
            <w:r>
              <w:t>X</w:t>
            </w:r>
          </w:p>
        </w:tc>
        <w:tc>
          <w:tcPr>
            <w:tcW w:w="1677" w:type="dxa"/>
            <w:tcBorders>
              <w:top w:val="single" w:sz="4" w:space="0" w:color="auto"/>
              <w:left w:val="single" w:sz="4" w:space="0" w:color="auto"/>
              <w:bottom w:val="single" w:sz="6" w:space="0" w:color="auto"/>
              <w:right w:val="single" w:sz="8" w:space="0" w:color="auto"/>
            </w:tcBorders>
            <w:hideMark/>
          </w:tcPr>
          <w:p w14:paraId="7F69AC59" w14:textId="77777777" w:rsidR="006F023F" w:rsidRDefault="006F023F">
            <w:pPr>
              <w:pStyle w:val="TAC"/>
            </w:pPr>
            <w:r>
              <w:t>-</w:t>
            </w:r>
          </w:p>
        </w:tc>
      </w:tr>
      <w:tr w:rsidR="006F023F" w14:paraId="19F797CD"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3E3F8562" w14:textId="77777777" w:rsidR="006F023F" w:rsidRDefault="006F023F">
            <w:pPr>
              <w:pStyle w:val="TAL"/>
            </w:pPr>
            <w:r>
              <w:t>HS-PDSCH (if no associated DPCH or F-DPCH is configured)</w:t>
            </w:r>
          </w:p>
        </w:tc>
        <w:tc>
          <w:tcPr>
            <w:tcW w:w="1800" w:type="dxa"/>
            <w:tcBorders>
              <w:top w:val="single" w:sz="6" w:space="0" w:color="auto"/>
              <w:left w:val="nil"/>
              <w:bottom w:val="single" w:sz="6" w:space="0" w:color="auto"/>
              <w:right w:val="single" w:sz="6" w:space="0" w:color="auto"/>
            </w:tcBorders>
            <w:hideMark/>
          </w:tcPr>
          <w:p w14:paraId="25ECCB15" w14:textId="77777777" w:rsidR="006F023F" w:rsidRDefault="006F023F">
            <w:pPr>
              <w:pStyle w:val="TAC"/>
            </w:pPr>
            <w:r>
              <w:t>-</w:t>
            </w:r>
          </w:p>
        </w:tc>
        <w:tc>
          <w:tcPr>
            <w:tcW w:w="1080" w:type="dxa"/>
            <w:tcBorders>
              <w:top w:val="single" w:sz="6" w:space="0" w:color="auto"/>
              <w:left w:val="single" w:sz="6" w:space="0" w:color="auto"/>
              <w:bottom w:val="single" w:sz="6" w:space="0" w:color="auto"/>
              <w:right w:val="single" w:sz="6" w:space="0" w:color="auto"/>
            </w:tcBorders>
            <w:hideMark/>
          </w:tcPr>
          <w:p w14:paraId="0837AD3D" w14:textId="77777777" w:rsidR="006F023F" w:rsidRDefault="006F023F">
            <w:pPr>
              <w:pStyle w:val="TAC"/>
            </w:pPr>
            <w:r>
              <w:t>X</w:t>
            </w:r>
          </w:p>
        </w:tc>
        <w:tc>
          <w:tcPr>
            <w:tcW w:w="1440" w:type="dxa"/>
            <w:tcBorders>
              <w:top w:val="single" w:sz="6" w:space="0" w:color="auto"/>
              <w:left w:val="single" w:sz="6" w:space="0" w:color="auto"/>
              <w:bottom w:val="single" w:sz="6" w:space="0" w:color="auto"/>
              <w:right w:val="single" w:sz="6" w:space="0" w:color="auto"/>
            </w:tcBorders>
            <w:hideMark/>
          </w:tcPr>
          <w:p w14:paraId="5AFDB102"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517C8E3D"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3269A54F" w14:textId="77777777" w:rsidR="006F023F" w:rsidRDefault="006F023F">
            <w:pPr>
              <w:pStyle w:val="TAC"/>
            </w:pPr>
            <w:r>
              <w:t>-</w:t>
            </w:r>
          </w:p>
        </w:tc>
      </w:tr>
      <w:tr w:rsidR="006F023F" w14:paraId="272433B9"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4A874D9E" w14:textId="77777777" w:rsidR="006F023F" w:rsidRDefault="006F023F">
            <w:pPr>
              <w:pStyle w:val="TAL"/>
            </w:pPr>
            <w:r>
              <w:t>HS-SCCH* (if associated DPCH or F-DPCH is configured)</w:t>
            </w:r>
          </w:p>
        </w:tc>
        <w:tc>
          <w:tcPr>
            <w:tcW w:w="1800" w:type="dxa"/>
            <w:tcBorders>
              <w:top w:val="single" w:sz="6" w:space="0" w:color="auto"/>
              <w:left w:val="nil"/>
              <w:bottom w:val="single" w:sz="6" w:space="0" w:color="auto"/>
              <w:right w:val="single" w:sz="6" w:space="0" w:color="auto"/>
            </w:tcBorders>
            <w:hideMark/>
          </w:tcPr>
          <w:p w14:paraId="43B97E70" w14:textId="77777777" w:rsidR="006F023F" w:rsidRDefault="006F023F">
            <w:pPr>
              <w:pStyle w:val="TAC"/>
            </w:pPr>
            <w:r>
              <w:t>-</w:t>
            </w:r>
          </w:p>
        </w:tc>
        <w:tc>
          <w:tcPr>
            <w:tcW w:w="1080" w:type="dxa"/>
            <w:tcBorders>
              <w:top w:val="single" w:sz="6" w:space="0" w:color="auto"/>
              <w:left w:val="single" w:sz="6" w:space="0" w:color="auto"/>
              <w:bottom w:val="single" w:sz="6" w:space="0" w:color="auto"/>
              <w:right w:val="single" w:sz="6" w:space="0" w:color="auto"/>
            </w:tcBorders>
            <w:hideMark/>
          </w:tcPr>
          <w:p w14:paraId="3E3478F0" w14:textId="77777777" w:rsidR="006F023F" w:rsidRDefault="006F023F">
            <w:pPr>
              <w:pStyle w:val="TAC"/>
            </w:pPr>
            <w:r>
              <w:t>-</w:t>
            </w:r>
          </w:p>
        </w:tc>
        <w:tc>
          <w:tcPr>
            <w:tcW w:w="1440" w:type="dxa"/>
            <w:tcBorders>
              <w:top w:val="single" w:sz="6" w:space="0" w:color="auto"/>
              <w:left w:val="single" w:sz="6" w:space="0" w:color="auto"/>
              <w:bottom w:val="single" w:sz="6" w:space="0" w:color="auto"/>
              <w:right w:val="single" w:sz="6" w:space="0" w:color="auto"/>
            </w:tcBorders>
            <w:hideMark/>
          </w:tcPr>
          <w:p w14:paraId="7E105864"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541BDFED"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4C6A5AA4" w14:textId="77777777" w:rsidR="006F023F" w:rsidRDefault="006F023F">
            <w:pPr>
              <w:pStyle w:val="TAC"/>
            </w:pPr>
            <w:r>
              <w:t>X</w:t>
            </w:r>
          </w:p>
        </w:tc>
      </w:tr>
      <w:tr w:rsidR="006F023F" w14:paraId="6BC61D9D" w14:textId="77777777" w:rsidTr="006F023F">
        <w:trPr>
          <w:cantSplit/>
          <w:jc w:val="center"/>
        </w:trPr>
        <w:tc>
          <w:tcPr>
            <w:tcW w:w="1634" w:type="dxa"/>
            <w:tcBorders>
              <w:top w:val="single" w:sz="6" w:space="0" w:color="auto"/>
              <w:left w:val="single" w:sz="12" w:space="0" w:color="auto"/>
              <w:bottom w:val="single" w:sz="6" w:space="0" w:color="auto"/>
              <w:right w:val="single" w:sz="8" w:space="0" w:color="auto"/>
            </w:tcBorders>
            <w:hideMark/>
          </w:tcPr>
          <w:p w14:paraId="32E11A7F" w14:textId="77777777" w:rsidR="006F023F" w:rsidRDefault="006F023F">
            <w:pPr>
              <w:pStyle w:val="TAL"/>
            </w:pPr>
            <w:r>
              <w:t>HS-SCCH (if no associated DPCH or F-DPCH is configured)</w:t>
            </w:r>
          </w:p>
        </w:tc>
        <w:tc>
          <w:tcPr>
            <w:tcW w:w="1800" w:type="dxa"/>
            <w:tcBorders>
              <w:top w:val="single" w:sz="6" w:space="0" w:color="auto"/>
              <w:left w:val="nil"/>
              <w:bottom w:val="single" w:sz="6" w:space="0" w:color="auto"/>
              <w:right w:val="single" w:sz="6" w:space="0" w:color="auto"/>
            </w:tcBorders>
            <w:hideMark/>
          </w:tcPr>
          <w:p w14:paraId="00C24F42" w14:textId="77777777" w:rsidR="006F023F" w:rsidRDefault="006F023F">
            <w:pPr>
              <w:pStyle w:val="TAC"/>
              <w:rPr>
                <w:lang w:val="de-DE"/>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396757A4" w14:textId="77777777" w:rsidR="006F023F" w:rsidRDefault="006F023F">
            <w:pPr>
              <w:pStyle w:val="TAC"/>
              <w:rPr>
                <w:lang w:val="de-DE"/>
              </w:rPr>
            </w:pPr>
            <w:r>
              <w:rPr>
                <w:lang w:val="de-DE"/>
              </w:rPr>
              <w:t>X</w:t>
            </w:r>
          </w:p>
        </w:tc>
        <w:tc>
          <w:tcPr>
            <w:tcW w:w="1440" w:type="dxa"/>
            <w:tcBorders>
              <w:top w:val="single" w:sz="6" w:space="0" w:color="auto"/>
              <w:left w:val="single" w:sz="6" w:space="0" w:color="auto"/>
              <w:bottom w:val="single" w:sz="6" w:space="0" w:color="auto"/>
              <w:right w:val="single" w:sz="6" w:space="0" w:color="auto"/>
            </w:tcBorders>
            <w:hideMark/>
          </w:tcPr>
          <w:p w14:paraId="4C99FF0D" w14:textId="77777777" w:rsidR="006F023F" w:rsidRDefault="006F023F">
            <w:pPr>
              <w:pStyle w:val="TAC"/>
              <w:rPr>
                <w:lang w:val="de-DE"/>
              </w:rPr>
            </w:pPr>
            <w:r>
              <w:rPr>
                <w:lang w:val="de-DE"/>
              </w:rPr>
              <w:t>-</w:t>
            </w:r>
          </w:p>
        </w:tc>
        <w:tc>
          <w:tcPr>
            <w:tcW w:w="903" w:type="dxa"/>
            <w:tcBorders>
              <w:top w:val="single" w:sz="6" w:space="0" w:color="auto"/>
              <w:left w:val="single" w:sz="6" w:space="0" w:color="auto"/>
              <w:bottom w:val="single" w:sz="6" w:space="0" w:color="auto"/>
              <w:right w:val="single" w:sz="4" w:space="0" w:color="auto"/>
            </w:tcBorders>
            <w:hideMark/>
          </w:tcPr>
          <w:p w14:paraId="4ADA7E2C" w14:textId="77777777" w:rsidR="006F023F" w:rsidRDefault="006F023F">
            <w:pPr>
              <w:pStyle w:val="TAC"/>
              <w:rPr>
                <w:lang w:val="de-DE"/>
              </w:rPr>
            </w:pPr>
            <w:r>
              <w:rPr>
                <w:lang w:val="de-DE"/>
              </w:rPr>
              <w:t>-</w:t>
            </w:r>
          </w:p>
        </w:tc>
        <w:tc>
          <w:tcPr>
            <w:tcW w:w="1677" w:type="dxa"/>
            <w:tcBorders>
              <w:top w:val="single" w:sz="6" w:space="0" w:color="auto"/>
              <w:left w:val="single" w:sz="4" w:space="0" w:color="auto"/>
              <w:bottom w:val="single" w:sz="6" w:space="0" w:color="auto"/>
              <w:right w:val="single" w:sz="8" w:space="0" w:color="auto"/>
            </w:tcBorders>
            <w:hideMark/>
          </w:tcPr>
          <w:p w14:paraId="3B273FC4" w14:textId="77777777" w:rsidR="006F023F" w:rsidRDefault="006F023F">
            <w:pPr>
              <w:pStyle w:val="TAC"/>
              <w:rPr>
                <w:lang w:val="de-DE"/>
              </w:rPr>
            </w:pPr>
            <w:r>
              <w:rPr>
                <w:lang w:val="de-DE"/>
              </w:rPr>
              <w:t>-</w:t>
            </w:r>
          </w:p>
        </w:tc>
      </w:tr>
      <w:tr w:rsidR="006F023F" w14:paraId="0D0751AE" w14:textId="77777777" w:rsidTr="006F023F">
        <w:trPr>
          <w:cantSplit/>
          <w:trHeight w:val="195"/>
          <w:jc w:val="center"/>
        </w:trPr>
        <w:tc>
          <w:tcPr>
            <w:tcW w:w="1634" w:type="dxa"/>
            <w:tcBorders>
              <w:top w:val="single" w:sz="6" w:space="0" w:color="auto"/>
              <w:left w:val="single" w:sz="12" w:space="0" w:color="auto"/>
              <w:bottom w:val="single" w:sz="6" w:space="0" w:color="auto"/>
              <w:right w:val="single" w:sz="8" w:space="0" w:color="auto"/>
            </w:tcBorders>
            <w:hideMark/>
          </w:tcPr>
          <w:p w14:paraId="2A6B00F4" w14:textId="77777777" w:rsidR="006F023F" w:rsidRDefault="006F023F">
            <w:pPr>
              <w:pStyle w:val="TAL"/>
              <w:rPr>
                <w:lang w:val="de-DE"/>
              </w:rPr>
            </w:pPr>
            <w:r>
              <w:rPr>
                <w:lang w:val="de-DE"/>
              </w:rPr>
              <w:t>E-AGCH*</w:t>
            </w:r>
          </w:p>
        </w:tc>
        <w:tc>
          <w:tcPr>
            <w:tcW w:w="1800" w:type="dxa"/>
            <w:tcBorders>
              <w:top w:val="single" w:sz="6" w:space="0" w:color="auto"/>
              <w:left w:val="nil"/>
              <w:bottom w:val="single" w:sz="6" w:space="0" w:color="auto"/>
              <w:right w:val="single" w:sz="6" w:space="0" w:color="auto"/>
            </w:tcBorders>
            <w:hideMark/>
          </w:tcPr>
          <w:p w14:paraId="6610604A" w14:textId="77777777" w:rsidR="006F023F" w:rsidRDefault="006F023F">
            <w:pPr>
              <w:pStyle w:val="TAC"/>
              <w:rPr>
                <w:lang w:val="de-DE"/>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1D4AD3F2" w14:textId="77777777" w:rsidR="006F023F" w:rsidRDefault="006F023F">
            <w:pPr>
              <w:pStyle w:val="TAC"/>
              <w:rPr>
                <w:lang w:val="de-DE" w:eastAsia="ja-JP"/>
              </w:rPr>
            </w:pPr>
            <w:r>
              <w:rPr>
                <w:lang w:val="de-DE"/>
              </w:rPr>
              <w:t>-</w:t>
            </w:r>
          </w:p>
        </w:tc>
        <w:tc>
          <w:tcPr>
            <w:tcW w:w="1440" w:type="dxa"/>
            <w:tcBorders>
              <w:top w:val="single" w:sz="6" w:space="0" w:color="auto"/>
              <w:left w:val="single" w:sz="6" w:space="0" w:color="auto"/>
              <w:bottom w:val="single" w:sz="6" w:space="0" w:color="auto"/>
              <w:right w:val="single" w:sz="6" w:space="0" w:color="auto"/>
            </w:tcBorders>
            <w:hideMark/>
          </w:tcPr>
          <w:p w14:paraId="5AB1B551" w14:textId="77777777" w:rsidR="006F023F" w:rsidRDefault="006F023F">
            <w:pPr>
              <w:pStyle w:val="TAC"/>
              <w:rPr>
                <w:lang w:val="de-DE"/>
              </w:rPr>
            </w:pPr>
            <w:r>
              <w:rPr>
                <w:lang w:val="de-DE"/>
              </w:rPr>
              <w:t>-</w:t>
            </w:r>
          </w:p>
        </w:tc>
        <w:tc>
          <w:tcPr>
            <w:tcW w:w="903" w:type="dxa"/>
            <w:tcBorders>
              <w:top w:val="single" w:sz="6" w:space="0" w:color="auto"/>
              <w:left w:val="single" w:sz="6" w:space="0" w:color="auto"/>
              <w:bottom w:val="single" w:sz="6" w:space="0" w:color="auto"/>
              <w:right w:val="single" w:sz="4" w:space="0" w:color="auto"/>
            </w:tcBorders>
            <w:hideMark/>
          </w:tcPr>
          <w:p w14:paraId="6E85CC6C" w14:textId="77777777" w:rsidR="006F023F" w:rsidRDefault="006F023F">
            <w:pPr>
              <w:pStyle w:val="TAC"/>
              <w:rPr>
                <w:lang w:val="de-DE"/>
              </w:rPr>
            </w:pPr>
            <w:r>
              <w:rPr>
                <w:lang w:val="de-DE"/>
              </w:rPr>
              <w:t>-</w:t>
            </w:r>
          </w:p>
        </w:tc>
        <w:tc>
          <w:tcPr>
            <w:tcW w:w="1677" w:type="dxa"/>
            <w:tcBorders>
              <w:top w:val="single" w:sz="6" w:space="0" w:color="auto"/>
              <w:left w:val="single" w:sz="4" w:space="0" w:color="auto"/>
              <w:bottom w:val="single" w:sz="6" w:space="0" w:color="auto"/>
              <w:right w:val="single" w:sz="8" w:space="0" w:color="auto"/>
            </w:tcBorders>
            <w:hideMark/>
          </w:tcPr>
          <w:p w14:paraId="1E004FEF" w14:textId="77777777" w:rsidR="006F023F" w:rsidRDefault="006F023F">
            <w:pPr>
              <w:pStyle w:val="TAC"/>
              <w:rPr>
                <w:lang w:val="de-DE"/>
              </w:rPr>
            </w:pPr>
            <w:r>
              <w:rPr>
                <w:lang w:val="de-DE"/>
              </w:rPr>
              <w:t>X</w:t>
            </w:r>
          </w:p>
        </w:tc>
      </w:tr>
      <w:tr w:rsidR="006F023F" w14:paraId="5D471606" w14:textId="77777777" w:rsidTr="006F023F">
        <w:trPr>
          <w:cantSplit/>
          <w:trHeight w:val="195"/>
          <w:jc w:val="center"/>
        </w:trPr>
        <w:tc>
          <w:tcPr>
            <w:tcW w:w="1634" w:type="dxa"/>
            <w:tcBorders>
              <w:top w:val="single" w:sz="6" w:space="0" w:color="auto"/>
              <w:left w:val="single" w:sz="12" w:space="0" w:color="auto"/>
              <w:bottom w:val="single" w:sz="6" w:space="0" w:color="auto"/>
              <w:right w:val="single" w:sz="8" w:space="0" w:color="auto"/>
            </w:tcBorders>
            <w:hideMark/>
          </w:tcPr>
          <w:p w14:paraId="6CD5291F" w14:textId="77777777" w:rsidR="006F023F" w:rsidRDefault="006F023F">
            <w:pPr>
              <w:pStyle w:val="TAL"/>
            </w:pPr>
            <w:r>
              <w:t>E-RGCH* (if associated DPCH or F-DPCH is configured)</w:t>
            </w:r>
          </w:p>
        </w:tc>
        <w:tc>
          <w:tcPr>
            <w:tcW w:w="1800" w:type="dxa"/>
            <w:tcBorders>
              <w:top w:val="single" w:sz="6" w:space="0" w:color="auto"/>
              <w:left w:val="nil"/>
              <w:bottom w:val="single" w:sz="6" w:space="0" w:color="auto"/>
              <w:right w:val="single" w:sz="6" w:space="0" w:color="auto"/>
            </w:tcBorders>
            <w:hideMark/>
          </w:tcPr>
          <w:p w14:paraId="48976AD8" w14:textId="77777777" w:rsidR="006F023F" w:rsidRDefault="006F023F">
            <w:pPr>
              <w:pStyle w:val="TAC"/>
              <w:rPr>
                <w:lang w:val="de-DE"/>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73EABF8D" w14:textId="77777777" w:rsidR="006F023F" w:rsidRDefault="006F023F">
            <w:pPr>
              <w:pStyle w:val="TAC"/>
              <w:rPr>
                <w:lang w:val="de-DE" w:eastAsia="ja-JP"/>
              </w:rPr>
            </w:pPr>
            <w:r>
              <w:rPr>
                <w:lang w:val="de-DE"/>
              </w:rPr>
              <w:t>-</w:t>
            </w:r>
          </w:p>
        </w:tc>
        <w:tc>
          <w:tcPr>
            <w:tcW w:w="1440" w:type="dxa"/>
            <w:tcBorders>
              <w:top w:val="single" w:sz="6" w:space="0" w:color="auto"/>
              <w:left w:val="single" w:sz="6" w:space="0" w:color="auto"/>
              <w:bottom w:val="single" w:sz="6" w:space="0" w:color="auto"/>
              <w:right w:val="single" w:sz="6" w:space="0" w:color="auto"/>
            </w:tcBorders>
            <w:hideMark/>
          </w:tcPr>
          <w:p w14:paraId="0FC37152" w14:textId="77777777" w:rsidR="006F023F" w:rsidRDefault="006F023F">
            <w:pPr>
              <w:pStyle w:val="TAC"/>
              <w:rPr>
                <w:lang w:val="de-DE"/>
              </w:rPr>
            </w:pPr>
            <w:r>
              <w:rPr>
                <w:lang w:val="de-DE"/>
              </w:rPr>
              <w:t>-</w:t>
            </w:r>
          </w:p>
        </w:tc>
        <w:tc>
          <w:tcPr>
            <w:tcW w:w="903" w:type="dxa"/>
            <w:tcBorders>
              <w:top w:val="single" w:sz="6" w:space="0" w:color="auto"/>
              <w:left w:val="single" w:sz="6" w:space="0" w:color="auto"/>
              <w:bottom w:val="single" w:sz="6" w:space="0" w:color="auto"/>
              <w:right w:val="single" w:sz="4" w:space="0" w:color="auto"/>
            </w:tcBorders>
            <w:hideMark/>
          </w:tcPr>
          <w:p w14:paraId="57DF1C3F" w14:textId="77777777" w:rsidR="006F023F" w:rsidRDefault="006F023F">
            <w:pPr>
              <w:pStyle w:val="TAC"/>
              <w:rPr>
                <w:lang w:val="de-DE"/>
              </w:rPr>
            </w:pPr>
            <w:r>
              <w:rPr>
                <w:lang w:val="de-DE"/>
              </w:rPr>
              <w:t>-</w:t>
            </w:r>
          </w:p>
        </w:tc>
        <w:tc>
          <w:tcPr>
            <w:tcW w:w="1677" w:type="dxa"/>
            <w:tcBorders>
              <w:top w:val="single" w:sz="6" w:space="0" w:color="auto"/>
              <w:left w:val="single" w:sz="4" w:space="0" w:color="auto"/>
              <w:bottom w:val="single" w:sz="6" w:space="0" w:color="auto"/>
              <w:right w:val="single" w:sz="8" w:space="0" w:color="auto"/>
            </w:tcBorders>
            <w:hideMark/>
          </w:tcPr>
          <w:p w14:paraId="254B8557" w14:textId="77777777" w:rsidR="006F023F" w:rsidRDefault="006F023F">
            <w:pPr>
              <w:pStyle w:val="TAC"/>
              <w:rPr>
                <w:lang w:val="de-DE"/>
              </w:rPr>
            </w:pPr>
            <w:r>
              <w:rPr>
                <w:lang w:val="de-DE"/>
              </w:rPr>
              <w:t>X</w:t>
            </w:r>
          </w:p>
        </w:tc>
      </w:tr>
      <w:tr w:rsidR="006F023F" w14:paraId="6A1A69FA" w14:textId="77777777" w:rsidTr="006F023F">
        <w:trPr>
          <w:cantSplit/>
          <w:trHeight w:val="195"/>
          <w:jc w:val="center"/>
        </w:trPr>
        <w:tc>
          <w:tcPr>
            <w:tcW w:w="1634" w:type="dxa"/>
            <w:tcBorders>
              <w:top w:val="single" w:sz="6" w:space="0" w:color="auto"/>
              <w:left w:val="single" w:sz="12" w:space="0" w:color="auto"/>
              <w:bottom w:val="single" w:sz="6" w:space="0" w:color="auto"/>
              <w:right w:val="single" w:sz="8" w:space="0" w:color="auto"/>
            </w:tcBorders>
            <w:hideMark/>
          </w:tcPr>
          <w:p w14:paraId="0B24BF99" w14:textId="77777777" w:rsidR="006F023F" w:rsidRDefault="006F023F">
            <w:pPr>
              <w:pStyle w:val="TAL"/>
            </w:pPr>
            <w:r>
              <w:t>E-RGCH (if no associated DPCH or F-DPCH is configured)</w:t>
            </w:r>
          </w:p>
        </w:tc>
        <w:tc>
          <w:tcPr>
            <w:tcW w:w="1800" w:type="dxa"/>
            <w:tcBorders>
              <w:top w:val="single" w:sz="6" w:space="0" w:color="auto"/>
              <w:left w:val="nil"/>
              <w:bottom w:val="single" w:sz="6" w:space="0" w:color="auto"/>
              <w:right w:val="single" w:sz="6" w:space="0" w:color="auto"/>
            </w:tcBorders>
            <w:hideMark/>
          </w:tcPr>
          <w:p w14:paraId="1BD6F4C6" w14:textId="77777777" w:rsidR="006F023F" w:rsidRDefault="006F023F">
            <w:pPr>
              <w:pStyle w:val="TAC"/>
            </w:pPr>
            <w:r>
              <w:t>-</w:t>
            </w:r>
          </w:p>
        </w:tc>
        <w:tc>
          <w:tcPr>
            <w:tcW w:w="1080" w:type="dxa"/>
            <w:tcBorders>
              <w:top w:val="single" w:sz="6" w:space="0" w:color="auto"/>
              <w:left w:val="single" w:sz="6" w:space="0" w:color="auto"/>
              <w:bottom w:val="single" w:sz="6" w:space="0" w:color="auto"/>
              <w:right w:val="single" w:sz="6" w:space="0" w:color="auto"/>
            </w:tcBorders>
            <w:hideMark/>
          </w:tcPr>
          <w:p w14:paraId="20791F81" w14:textId="77777777" w:rsidR="006F023F" w:rsidRDefault="006F023F">
            <w:pPr>
              <w:pStyle w:val="TAC"/>
            </w:pPr>
            <w:r>
              <w:rPr>
                <w:lang w:val="de-DE"/>
              </w:rPr>
              <w:t>X</w:t>
            </w:r>
          </w:p>
        </w:tc>
        <w:tc>
          <w:tcPr>
            <w:tcW w:w="1440" w:type="dxa"/>
            <w:tcBorders>
              <w:top w:val="single" w:sz="6" w:space="0" w:color="auto"/>
              <w:left w:val="single" w:sz="6" w:space="0" w:color="auto"/>
              <w:bottom w:val="single" w:sz="6" w:space="0" w:color="auto"/>
              <w:right w:val="single" w:sz="6" w:space="0" w:color="auto"/>
            </w:tcBorders>
            <w:hideMark/>
          </w:tcPr>
          <w:p w14:paraId="61BA6DF4"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48191E87"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06B508AC" w14:textId="77777777" w:rsidR="006F023F" w:rsidRDefault="006F023F">
            <w:pPr>
              <w:pStyle w:val="TAC"/>
            </w:pPr>
            <w:r>
              <w:t>-</w:t>
            </w:r>
          </w:p>
        </w:tc>
      </w:tr>
      <w:tr w:rsidR="006F023F" w14:paraId="72E5473A" w14:textId="77777777" w:rsidTr="006F023F">
        <w:trPr>
          <w:cantSplit/>
          <w:trHeight w:val="195"/>
          <w:jc w:val="center"/>
        </w:trPr>
        <w:tc>
          <w:tcPr>
            <w:tcW w:w="1634" w:type="dxa"/>
            <w:tcBorders>
              <w:top w:val="single" w:sz="6" w:space="0" w:color="auto"/>
              <w:left w:val="single" w:sz="12" w:space="0" w:color="auto"/>
              <w:bottom w:val="single" w:sz="6" w:space="0" w:color="auto"/>
              <w:right w:val="single" w:sz="8" w:space="0" w:color="auto"/>
            </w:tcBorders>
            <w:hideMark/>
          </w:tcPr>
          <w:p w14:paraId="12607E34" w14:textId="77777777" w:rsidR="006F023F" w:rsidRDefault="006F023F">
            <w:pPr>
              <w:pStyle w:val="TAL"/>
              <w:rPr>
                <w:lang w:val="de-DE"/>
              </w:rPr>
            </w:pPr>
            <w:r>
              <w:rPr>
                <w:lang w:val="de-DE"/>
              </w:rPr>
              <w:t>E-HICH*</w:t>
            </w:r>
          </w:p>
        </w:tc>
        <w:tc>
          <w:tcPr>
            <w:tcW w:w="1800" w:type="dxa"/>
            <w:tcBorders>
              <w:top w:val="single" w:sz="6" w:space="0" w:color="auto"/>
              <w:left w:val="nil"/>
              <w:bottom w:val="single" w:sz="6" w:space="0" w:color="auto"/>
              <w:right w:val="single" w:sz="6" w:space="0" w:color="auto"/>
            </w:tcBorders>
            <w:hideMark/>
          </w:tcPr>
          <w:p w14:paraId="1AD65753" w14:textId="77777777" w:rsidR="006F023F" w:rsidRDefault="006F023F">
            <w:pPr>
              <w:pStyle w:val="TAC"/>
              <w:rPr>
                <w:lang w:val="de-DE"/>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2BE0DB1A" w14:textId="77777777" w:rsidR="006F023F" w:rsidRDefault="006F023F">
            <w:pPr>
              <w:pStyle w:val="TAC"/>
              <w:rPr>
                <w:lang w:val="de-DE" w:eastAsia="ja-JP"/>
              </w:rPr>
            </w:pPr>
            <w:r>
              <w:rPr>
                <w:lang w:val="de-DE"/>
              </w:rPr>
              <w:t>-</w:t>
            </w:r>
          </w:p>
        </w:tc>
        <w:tc>
          <w:tcPr>
            <w:tcW w:w="1440" w:type="dxa"/>
            <w:tcBorders>
              <w:top w:val="single" w:sz="6" w:space="0" w:color="auto"/>
              <w:left w:val="single" w:sz="6" w:space="0" w:color="auto"/>
              <w:bottom w:val="single" w:sz="6" w:space="0" w:color="auto"/>
              <w:right w:val="single" w:sz="6" w:space="0" w:color="auto"/>
            </w:tcBorders>
            <w:hideMark/>
          </w:tcPr>
          <w:p w14:paraId="6C424704" w14:textId="77777777" w:rsidR="006F023F" w:rsidRDefault="006F023F">
            <w:pPr>
              <w:pStyle w:val="TAC"/>
              <w:rPr>
                <w:lang w:val="de-DE"/>
              </w:rPr>
            </w:pPr>
            <w:r>
              <w:rPr>
                <w:lang w:val="de-DE"/>
              </w:rPr>
              <w:t>-</w:t>
            </w:r>
          </w:p>
        </w:tc>
        <w:tc>
          <w:tcPr>
            <w:tcW w:w="903" w:type="dxa"/>
            <w:tcBorders>
              <w:top w:val="single" w:sz="6" w:space="0" w:color="auto"/>
              <w:left w:val="single" w:sz="6" w:space="0" w:color="auto"/>
              <w:bottom w:val="single" w:sz="6" w:space="0" w:color="auto"/>
              <w:right w:val="single" w:sz="4" w:space="0" w:color="auto"/>
            </w:tcBorders>
            <w:hideMark/>
          </w:tcPr>
          <w:p w14:paraId="45AB44BC" w14:textId="77777777" w:rsidR="006F023F" w:rsidRDefault="006F023F">
            <w:pPr>
              <w:pStyle w:val="TAC"/>
              <w:rPr>
                <w:lang w:val="de-DE"/>
              </w:rPr>
            </w:pPr>
            <w:r>
              <w:rPr>
                <w:lang w:val="de-DE"/>
              </w:rPr>
              <w:t>-</w:t>
            </w:r>
          </w:p>
        </w:tc>
        <w:tc>
          <w:tcPr>
            <w:tcW w:w="1677" w:type="dxa"/>
            <w:tcBorders>
              <w:top w:val="single" w:sz="6" w:space="0" w:color="auto"/>
              <w:left w:val="single" w:sz="4" w:space="0" w:color="auto"/>
              <w:bottom w:val="single" w:sz="6" w:space="0" w:color="auto"/>
              <w:right w:val="single" w:sz="8" w:space="0" w:color="auto"/>
            </w:tcBorders>
            <w:hideMark/>
          </w:tcPr>
          <w:p w14:paraId="5678C9DF" w14:textId="77777777" w:rsidR="006F023F" w:rsidRDefault="006F023F">
            <w:pPr>
              <w:pStyle w:val="TAC"/>
              <w:rPr>
                <w:lang w:val="de-DE"/>
              </w:rPr>
            </w:pPr>
            <w:r>
              <w:rPr>
                <w:lang w:val="de-DE"/>
              </w:rPr>
              <w:t>X</w:t>
            </w:r>
          </w:p>
        </w:tc>
      </w:tr>
      <w:tr w:rsidR="006F023F" w14:paraId="64CB20E2" w14:textId="77777777" w:rsidTr="006F023F">
        <w:trPr>
          <w:cantSplit/>
          <w:trHeight w:val="195"/>
          <w:jc w:val="center"/>
        </w:trPr>
        <w:tc>
          <w:tcPr>
            <w:tcW w:w="1634" w:type="dxa"/>
            <w:tcBorders>
              <w:top w:val="single" w:sz="6" w:space="0" w:color="auto"/>
              <w:left w:val="single" w:sz="12" w:space="0" w:color="auto"/>
              <w:bottom w:val="single" w:sz="6" w:space="0" w:color="auto"/>
              <w:right w:val="single" w:sz="8" w:space="0" w:color="auto"/>
            </w:tcBorders>
            <w:hideMark/>
          </w:tcPr>
          <w:p w14:paraId="60EA6664" w14:textId="77777777" w:rsidR="006F023F" w:rsidRDefault="006F023F">
            <w:pPr>
              <w:pStyle w:val="TAL"/>
              <w:rPr>
                <w:lang w:val="de-DE"/>
              </w:rPr>
            </w:pPr>
            <w:r>
              <w:rPr>
                <w:lang w:val="de-DE"/>
              </w:rPr>
              <w:t>AICH</w:t>
            </w:r>
          </w:p>
        </w:tc>
        <w:tc>
          <w:tcPr>
            <w:tcW w:w="1800" w:type="dxa"/>
            <w:tcBorders>
              <w:top w:val="single" w:sz="6" w:space="0" w:color="auto"/>
              <w:left w:val="nil"/>
              <w:bottom w:val="single" w:sz="6" w:space="0" w:color="auto"/>
              <w:right w:val="single" w:sz="6" w:space="0" w:color="auto"/>
            </w:tcBorders>
            <w:hideMark/>
          </w:tcPr>
          <w:p w14:paraId="1B6700F1" w14:textId="77777777" w:rsidR="006F023F" w:rsidRDefault="006F023F">
            <w:pPr>
              <w:pStyle w:val="TAC"/>
              <w:rPr>
                <w:lang w:val="de-DE" w:eastAsia="ja-JP"/>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599BE5A1" w14:textId="77777777" w:rsidR="006F023F" w:rsidRDefault="006F023F">
            <w:pPr>
              <w:pStyle w:val="TAC"/>
              <w:rPr>
                <w:lang w:val="de-DE"/>
              </w:rPr>
            </w:pPr>
            <w:r>
              <w:rPr>
                <w:lang w:val="de-DE" w:eastAsia="ja-JP"/>
              </w:rPr>
              <w:t>X</w:t>
            </w:r>
          </w:p>
        </w:tc>
        <w:tc>
          <w:tcPr>
            <w:tcW w:w="1440" w:type="dxa"/>
            <w:tcBorders>
              <w:top w:val="single" w:sz="6" w:space="0" w:color="auto"/>
              <w:left w:val="single" w:sz="6" w:space="0" w:color="auto"/>
              <w:bottom w:val="single" w:sz="6" w:space="0" w:color="auto"/>
              <w:right w:val="single" w:sz="6" w:space="0" w:color="auto"/>
            </w:tcBorders>
            <w:hideMark/>
          </w:tcPr>
          <w:p w14:paraId="4CC547A6"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475A964D"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7944F07F" w14:textId="77777777" w:rsidR="006F023F" w:rsidRDefault="006F023F">
            <w:pPr>
              <w:pStyle w:val="TAC"/>
            </w:pPr>
            <w:r>
              <w:t>-</w:t>
            </w:r>
          </w:p>
        </w:tc>
      </w:tr>
      <w:tr w:rsidR="006F023F" w14:paraId="2957187C" w14:textId="77777777" w:rsidTr="006F023F">
        <w:trPr>
          <w:cantSplit/>
          <w:trHeight w:val="195"/>
          <w:jc w:val="center"/>
        </w:trPr>
        <w:tc>
          <w:tcPr>
            <w:tcW w:w="1634" w:type="dxa"/>
            <w:tcBorders>
              <w:top w:val="single" w:sz="6" w:space="0" w:color="auto"/>
              <w:left w:val="single" w:sz="12" w:space="0" w:color="auto"/>
              <w:bottom w:val="single" w:sz="6" w:space="0" w:color="auto"/>
              <w:right w:val="single" w:sz="8" w:space="0" w:color="auto"/>
            </w:tcBorders>
            <w:hideMark/>
          </w:tcPr>
          <w:p w14:paraId="5FB97BC1" w14:textId="77777777" w:rsidR="006F023F" w:rsidRDefault="006F023F">
            <w:pPr>
              <w:pStyle w:val="TAL"/>
              <w:rPr>
                <w:lang w:val="de-DE"/>
              </w:rPr>
            </w:pPr>
            <w:r>
              <w:rPr>
                <w:lang w:val="de-DE"/>
              </w:rPr>
              <w:t>F-TPICH</w:t>
            </w:r>
          </w:p>
        </w:tc>
        <w:tc>
          <w:tcPr>
            <w:tcW w:w="1800" w:type="dxa"/>
            <w:tcBorders>
              <w:top w:val="single" w:sz="6" w:space="0" w:color="auto"/>
              <w:left w:val="nil"/>
              <w:bottom w:val="single" w:sz="6" w:space="0" w:color="auto"/>
              <w:right w:val="single" w:sz="6" w:space="0" w:color="auto"/>
            </w:tcBorders>
            <w:hideMark/>
          </w:tcPr>
          <w:p w14:paraId="69CD8C67" w14:textId="77777777" w:rsidR="006F023F" w:rsidRDefault="006F023F">
            <w:pPr>
              <w:pStyle w:val="TAC"/>
              <w:rPr>
                <w:lang w:val="de-DE"/>
              </w:rPr>
            </w:pPr>
            <w:r>
              <w:rPr>
                <w:lang w:val="de-DE"/>
              </w:rPr>
              <w:t>-</w:t>
            </w:r>
          </w:p>
        </w:tc>
        <w:tc>
          <w:tcPr>
            <w:tcW w:w="1080" w:type="dxa"/>
            <w:tcBorders>
              <w:top w:val="single" w:sz="6" w:space="0" w:color="auto"/>
              <w:left w:val="single" w:sz="6" w:space="0" w:color="auto"/>
              <w:bottom w:val="single" w:sz="6" w:space="0" w:color="auto"/>
              <w:right w:val="single" w:sz="6" w:space="0" w:color="auto"/>
            </w:tcBorders>
            <w:hideMark/>
          </w:tcPr>
          <w:p w14:paraId="0D903DD6" w14:textId="77777777" w:rsidR="006F023F" w:rsidRDefault="006F023F">
            <w:pPr>
              <w:pStyle w:val="TAC"/>
              <w:rPr>
                <w:lang w:val="de-DE" w:eastAsia="ja-JP"/>
              </w:rPr>
            </w:pPr>
            <w:r>
              <w:rPr>
                <w:lang w:val="de-DE" w:eastAsia="ja-JP"/>
              </w:rPr>
              <w:t>-</w:t>
            </w:r>
          </w:p>
        </w:tc>
        <w:tc>
          <w:tcPr>
            <w:tcW w:w="1440" w:type="dxa"/>
            <w:tcBorders>
              <w:top w:val="single" w:sz="6" w:space="0" w:color="auto"/>
              <w:left w:val="single" w:sz="6" w:space="0" w:color="auto"/>
              <w:bottom w:val="single" w:sz="6" w:space="0" w:color="auto"/>
              <w:right w:val="single" w:sz="6" w:space="0" w:color="auto"/>
            </w:tcBorders>
            <w:hideMark/>
          </w:tcPr>
          <w:p w14:paraId="71A0FC3A" w14:textId="77777777" w:rsidR="006F023F" w:rsidRDefault="006F023F">
            <w:pPr>
              <w:pStyle w:val="TAC"/>
            </w:pPr>
            <w:r>
              <w:t>-</w:t>
            </w:r>
          </w:p>
        </w:tc>
        <w:tc>
          <w:tcPr>
            <w:tcW w:w="903" w:type="dxa"/>
            <w:tcBorders>
              <w:top w:val="single" w:sz="6" w:space="0" w:color="auto"/>
              <w:left w:val="single" w:sz="6" w:space="0" w:color="auto"/>
              <w:bottom w:val="single" w:sz="6" w:space="0" w:color="auto"/>
              <w:right w:val="single" w:sz="4" w:space="0" w:color="auto"/>
            </w:tcBorders>
            <w:hideMark/>
          </w:tcPr>
          <w:p w14:paraId="47F933D5" w14:textId="77777777" w:rsidR="006F023F" w:rsidRDefault="006F023F">
            <w:pPr>
              <w:pStyle w:val="TAC"/>
            </w:pPr>
            <w:r>
              <w:t>-</w:t>
            </w:r>
          </w:p>
        </w:tc>
        <w:tc>
          <w:tcPr>
            <w:tcW w:w="1677" w:type="dxa"/>
            <w:tcBorders>
              <w:top w:val="single" w:sz="6" w:space="0" w:color="auto"/>
              <w:left w:val="single" w:sz="4" w:space="0" w:color="auto"/>
              <w:bottom w:val="single" w:sz="6" w:space="0" w:color="auto"/>
              <w:right w:val="single" w:sz="8" w:space="0" w:color="auto"/>
            </w:tcBorders>
            <w:hideMark/>
          </w:tcPr>
          <w:p w14:paraId="3E464879" w14:textId="77777777" w:rsidR="006F023F" w:rsidRDefault="006F023F">
            <w:pPr>
              <w:pStyle w:val="TAC"/>
            </w:pPr>
            <w:r>
              <w:t>X</w:t>
            </w:r>
          </w:p>
        </w:tc>
      </w:tr>
    </w:tbl>
    <w:p w14:paraId="0D530E50" w14:textId="77777777" w:rsidR="006F023F" w:rsidRDefault="006F023F" w:rsidP="006F023F"/>
    <w:p w14:paraId="4658CE8E" w14:textId="77777777" w:rsidR="006F023F" w:rsidRDefault="006F023F" w:rsidP="006F023F">
      <w:pPr>
        <w:pStyle w:val="NO"/>
        <w:rPr>
          <w:lang w:eastAsia="ja-JP"/>
        </w:rPr>
      </w:pPr>
      <w:r>
        <w:lastRenderedPageBreak/>
        <w:t>Note *:</w:t>
      </w:r>
      <w:r>
        <w:tab/>
        <w:t>A secondary CPICH should not be configured as a phase reference for DPCH or F-DPCH when a UE simultaneously receives S-CCPCHs on different radio links and DPCH or F-DPCH. The UE behavior is undefined if this configuration is used. The support for simultaneous reception of S-CCPCHs on different radio links and DPCH or F-DPCH is optional in the UE.</w:t>
      </w:r>
    </w:p>
    <w:p w14:paraId="57F8FFF7" w14:textId="77777777" w:rsidR="006F023F" w:rsidRDefault="006F023F" w:rsidP="006F023F">
      <w:pPr>
        <w:pStyle w:val="NO"/>
        <w:rPr>
          <w:lang w:eastAsia="ja-JP"/>
        </w:rPr>
      </w:pPr>
      <w:r>
        <w:t xml:space="preserve">    </w:t>
      </w:r>
      <w:r>
        <w:rPr>
          <w:lang w:val="en-US"/>
        </w:rPr>
        <w:t xml:space="preserve">**:  When the UE is configured in MIMO mode with four transmit antennas, Secondary CPICHs on Antennas 2, 3, and 4 and Demodulation CPICHs on Antennas 3 and 4 are used as phase reference. </w:t>
      </w:r>
    </w:p>
    <w:p w14:paraId="06809388" w14:textId="77777777" w:rsidR="006F023F" w:rsidRDefault="006F023F" w:rsidP="006F023F">
      <w:pPr>
        <w:rPr>
          <w:lang w:eastAsia="ja-JP"/>
        </w:rPr>
      </w:pPr>
      <w:r>
        <w:rPr>
          <w:lang w:eastAsia="ja-JP"/>
        </w:rPr>
        <w:t>Dedicated pilot bits are never the sole phase reference for any physical channel, but the UE may always use dedicated pilot bits as a phase reference for DPCH.</w:t>
      </w:r>
    </w:p>
    <w:p w14:paraId="0DA871FF" w14:textId="77777777" w:rsidR="006F023F" w:rsidRDefault="006F023F" w:rsidP="006F023F">
      <w:r>
        <w:t>Furthermore, during a DPCH or F-DPCH frame overlapping with any part of an associated HS-DSCH or HS-SCCH subframe, the phase reference on this DPCH or F-DPCH shall not change.</w:t>
      </w:r>
    </w:p>
    <w:p w14:paraId="1229EFD9" w14:textId="77777777" w:rsidR="006F023F" w:rsidRDefault="006F023F" w:rsidP="006F023F">
      <w:pPr>
        <w:pStyle w:val="Heading4"/>
      </w:pPr>
      <w:bookmarkStart w:id="113" w:name="_Toc358752387"/>
      <w:r>
        <w:t>5.3.3.3</w:t>
      </w:r>
      <w:r>
        <w:tab/>
        <w:t>Primary Common Control Physical Channel (P-CCPCH)</w:t>
      </w:r>
      <w:bookmarkEnd w:id="108"/>
      <w:bookmarkEnd w:id="113"/>
    </w:p>
    <w:p w14:paraId="6DE311C0" w14:textId="77777777" w:rsidR="006F023F" w:rsidRDefault="006F023F" w:rsidP="006F023F">
      <w:r>
        <w:t>The Primary CCPCH is a fixed rate (30 kbps, SF=256) downlink physical channels used to carry the BCH transport channel.</w:t>
      </w:r>
    </w:p>
    <w:p w14:paraId="3B2CDC40" w14:textId="77777777" w:rsidR="006F023F" w:rsidRDefault="006F023F" w:rsidP="006F023F">
      <w:r>
        <w:t>Figure 15 shows the frame structure of the Primary CCPCH. The frame structure differs from the downlink DPCH in that no TPC commands, no TFCI and no pilot bits are transmitted. The Primary CCPCH is not transmitted during the first 256 chips of each slot. Instead, Primary SCH and Secondary SCH are transmitted during this period (see subclause 5.3.3.5).</w:t>
      </w:r>
    </w:p>
    <w:p w14:paraId="430A5380" w14:textId="507D1311" w:rsidR="006F023F" w:rsidRDefault="006F023F" w:rsidP="006F023F">
      <w:pPr>
        <w:pStyle w:val="TH"/>
      </w:pPr>
      <w:r>
        <w:rPr>
          <w:noProof/>
          <w:lang w:val="en-US"/>
        </w:rPr>
        <w:drawing>
          <wp:inline distT="0" distB="0" distL="0" distR="0" wp14:anchorId="516D5E03" wp14:editId="14926D70">
            <wp:extent cx="4688840" cy="1997075"/>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88840" cy="1997075"/>
                    </a:xfrm>
                    <a:prstGeom prst="rect">
                      <a:avLst/>
                    </a:prstGeom>
                    <a:noFill/>
                    <a:ln>
                      <a:noFill/>
                    </a:ln>
                  </pic:spPr>
                </pic:pic>
              </a:graphicData>
            </a:graphic>
          </wp:inline>
        </w:drawing>
      </w:r>
    </w:p>
    <w:p w14:paraId="7E321D94" w14:textId="77777777" w:rsidR="006F023F" w:rsidRDefault="006F023F" w:rsidP="006F023F">
      <w:pPr>
        <w:pStyle w:val="TF"/>
      </w:pPr>
      <w:r>
        <w:t>Figure 15: Frame structure for Primary Common Control Physical Channel</w:t>
      </w:r>
    </w:p>
    <w:p w14:paraId="63A5ACED" w14:textId="77777777" w:rsidR="006F023F" w:rsidRDefault="006F023F" w:rsidP="006F023F">
      <w:pPr>
        <w:pStyle w:val="Heading5"/>
      </w:pPr>
      <w:bookmarkStart w:id="114" w:name="_Toc358752388"/>
      <w:r>
        <w:t>5.3.3.3.1</w:t>
      </w:r>
      <w:r>
        <w:tab/>
        <w:t>Primary CCPCH structure with STTD encoding</w:t>
      </w:r>
      <w:bookmarkEnd w:id="114"/>
    </w:p>
    <w:p w14:paraId="65E7EB2B" w14:textId="77777777" w:rsidR="006F023F" w:rsidRDefault="006F023F" w:rsidP="006F023F">
      <w:r>
        <w:t>In case the diversity antenna is present in UTRAN and the P-CCPCH is to be transmitted using open loop transmit diversity, the data bits of the P-CCPCH are STTD encoded as given in subclause 5.3.1.1.1. The last two data bits in even numbered slots are STTD encoded together with the first two data bits in the following slot, except for slot #14 where the two last data bits are not STTD encoded and instead transmitted with equal power from both the antennas, see figure 16. Higher layers signal whether STTD encoding is used for the P-CCPCH or not. In addition the presence/absence of STTD encoding on P-CCPCH is indicated by modulating the SCH, see 5.3.3.4. During power on and hand over between cells the UE can determine the presence of STTD encoding on the P-CCPCH, by either receiving the higher layer message, by demodulating the SCH channel, or by a combination of the above two schemes.</w:t>
      </w:r>
    </w:p>
    <w:p w14:paraId="0D35C01E" w14:textId="0AA0E262" w:rsidR="006F023F" w:rsidRDefault="006F023F" w:rsidP="006F023F">
      <w:pPr>
        <w:pStyle w:val="TH"/>
        <w:rPr>
          <w:noProof/>
        </w:rPr>
      </w:pPr>
      <w:r>
        <w:rPr>
          <w:noProof/>
          <w:lang w:val="en-US"/>
        </w:rPr>
        <w:lastRenderedPageBreak/>
        <w:drawing>
          <wp:inline distT="0" distB="0" distL="0" distR="0" wp14:anchorId="6BBC6D62" wp14:editId="4667792F">
            <wp:extent cx="5369560" cy="2267585"/>
            <wp:effectExtent l="0" t="0" r="254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69560" cy="2267585"/>
                    </a:xfrm>
                    <a:prstGeom prst="rect">
                      <a:avLst/>
                    </a:prstGeom>
                    <a:noFill/>
                    <a:ln>
                      <a:noFill/>
                    </a:ln>
                  </pic:spPr>
                </pic:pic>
              </a:graphicData>
            </a:graphic>
          </wp:inline>
        </w:drawing>
      </w:r>
    </w:p>
    <w:p w14:paraId="6217FD29" w14:textId="77777777" w:rsidR="006F023F" w:rsidRDefault="006F023F" w:rsidP="006F023F">
      <w:pPr>
        <w:pStyle w:val="TF"/>
      </w:pPr>
      <w:r>
        <w:t>Figure 16</w:t>
      </w:r>
      <w:r>
        <w:rPr>
          <w:noProof/>
        </w:rPr>
        <w:t xml:space="preserve">: </w:t>
      </w:r>
      <w:r>
        <w:t>STTD encoding for the data bits of the P-CCPCH</w:t>
      </w:r>
    </w:p>
    <w:p w14:paraId="4D580BEC" w14:textId="77777777" w:rsidR="006F023F" w:rsidRDefault="006F023F" w:rsidP="006F023F">
      <w:pPr>
        <w:pStyle w:val="Heading4"/>
      </w:pPr>
      <w:bookmarkStart w:id="115" w:name="_Toc358752389"/>
      <w:r>
        <w:t>5.3.3.4</w:t>
      </w:r>
      <w:r>
        <w:tab/>
        <w:t>Secondary Common Control Physical Channel (S-CCPCH)</w:t>
      </w:r>
      <w:bookmarkEnd w:id="115"/>
    </w:p>
    <w:p w14:paraId="45CE4A81" w14:textId="2468FD0E" w:rsidR="006F023F" w:rsidRDefault="006F023F" w:rsidP="006F023F">
      <w:r>
        <w:t>The Secondary CCPCH is used to carry the FACH and PCH</w:t>
      </w:r>
      <w:ins w:id="116" w:author="Ericsson" w:date="2014-04-09T14:48:00Z">
        <w:r w:rsidR="00D418F7">
          <w:t>, and may also be used to carry S-BCH</w:t>
        </w:r>
      </w:ins>
      <w:r>
        <w:t xml:space="preserve">. There are two types of Secondary CCPCH: those that include TFCI and those that do not include TFCI. It is the UTRAN that determines if a TFCI should be transmitted, hence making it mandatory for all UEs to support the use of TFCI. The set of possible rates for the Secondary CCPCH is the same as for the downlink DPCH, see subclause 5.3.2. The frame structure of the Secondary CCPCH is shown in figure 17. </w:t>
      </w:r>
    </w:p>
    <w:p w14:paraId="160D14AD" w14:textId="7FFD5B0D" w:rsidR="006F023F" w:rsidRDefault="006F023F" w:rsidP="006F023F">
      <w:pPr>
        <w:pStyle w:val="TH"/>
      </w:pPr>
      <w:r>
        <w:rPr>
          <w:noProof/>
          <w:lang w:val="en-US"/>
        </w:rPr>
        <w:drawing>
          <wp:inline distT="0" distB="0" distL="0" distR="0" wp14:anchorId="36BD2FB4" wp14:editId="2C70D738">
            <wp:extent cx="4630420" cy="1770380"/>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30420" cy="1770380"/>
                    </a:xfrm>
                    <a:prstGeom prst="rect">
                      <a:avLst/>
                    </a:prstGeom>
                    <a:noFill/>
                    <a:ln>
                      <a:noFill/>
                    </a:ln>
                  </pic:spPr>
                </pic:pic>
              </a:graphicData>
            </a:graphic>
          </wp:inline>
        </w:drawing>
      </w:r>
    </w:p>
    <w:p w14:paraId="0EDEF436" w14:textId="77777777" w:rsidR="006F023F" w:rsidRDefault="006F023F" w:rsidP="006F023F">
      <w:pPr>
        <w:pStyle w:val="TF"/>
      </w:pPr>
      <w:r>
        <w:t>Figure 17: Frame structure for Secondary Common Control Physical Channel</w:t>
      </w:r>
    </w:p>
    <w:p w14:paraId="1A4B7A69" w14:textId="77777777" w:rsidR="006F023F" w:rsidRDefault="006F023F" w:rsidP="006F023F">
      <w:r>
        <w:t>The parameter k in figure 17 determines the total number of bits per downlink Secondary CCPCH slot. It is related to the spreading factor SF of the physical channel as SF = 256/2</w:t>
      </w:r>
      <w:r>
        <w:rPr>
          <w:vertAlign w:val="superscript"/>
        </w:rPr>
        <w:t>k</w:t>
      </w:r>
      <w:r>
        <w:t xml:space="preserve">. The spreading factor range is from 256 down to 4. </w:t>
      </w:r>
    </w:p>
    <w:p w14:paraId="5CA3C9DC" w14:textId="6D91A22F" w:rsidR="006F023F" w:rsidRDefault="006F023F" w:rsidP="006F023F">
      <w:r>
        <w:t>The values for the number of bits per field are given in Table 18. The channel bit and symbol rates given in Table 18 are the rates immediately before spreading. The slot formats applicable to QPSK with pilot bits are not supported in this release</w:t>
      </w:r>
      <w:r>
        <w:rPr>
          <w:lang w:eastAsia="ja-JP"/>
        </w:rPr>
        <w:t xml:space="preserve">. </w:t>
      </w:r>
      <w:r>
        <w:t>The pilot patterns for the slot formats applicable to QPSK are given in Table 19. DTX shall be used in the pilot field of the 16QAM slot formats, i.e. no pilot bits are used in this release.</w:t>
      </w:r>
      <w:ins w:id="117" w:author="Ericsson" w:date="2014-04-09T15:42:00Z">
        <w:r w:rsidR="000506DC">
          <w:t xml:space="preserve"> The S-BCH uses a </w:t>
        </w:r>
      </w:ins>
      <w:ins w:id="118" w:author="Ericsson" w:date="2014-04-24T13:33:00Z">
        <w:r w:rsidR="0014764B">
          <w:t xml:space="preserve">specific </w:t>
        </w:r>
      </w:ins>
      <w:ins w:id="119" w:author="Ericsson" w:date="2014-04-09T15:50:00Z">
        <w:r w:rsidR="000506DC">
          <w:t>fixed</w:t>
        </w:r>
      </w:ins>
      <w:ins w:id="120" w:author="Ericsson" w:date="2014-04-09T15:42:00Z">
        <w:r w:rsidR="00C55E33">
          <w:t xml:space="preserve"> </w:t>
        </w:r>
      </w:ins>
      <w:ins w:id="121" w:author="Ericsson" w:date="2014-04-09T15:51:00Z">
        <w:r w:rsidR="000506DC">
          <w:t xml:space="preserve">S-CCPCH </w:t>
        </w:r>
      </w:ins>
      <w:ins w:id="122" w:author="Ericsson" w:date="2014-04-09T15:42:00Z">
        <w:r w:rsidR="00C55E33">
          <w:t>slot format</w:t>
        </w:r>
      </w:ins>
      <w:ins w:id="123" w:author="Ericsson" w:date="2014-04-09T15:50:00Z">
        <w:r w:rsidR="000506DC">
          <w:t>.</w:t>
        </w:r>
      </w:ins>
    </w:p>
    <w:p w14:paraId="1283F436" w14:textId="2C3EDF0A" w:rsidR="006F023F" w:rsidRDefault="006F023F" w:rsidP="006F023F">
      <w:r>
        <w:t>The FACH and PCH can be mapped to the same or to separate Secondary CCPCHs. If FACH and PCH are mapped to the same Secondary CCPCH, they can be mapped to the same frame.</w:t>
      </w:r>
      <w:ins w:id="124" w:author="Ericsson" w:date="2014-04-09T14:50:00Z">
        <w:r w:rsidR="00D418F7" w:rsidRPr="00D418F7">
          <w:t xml:space="preserve"> The </w:t>
        </w:r>
        <w:r w:rsidR="00D418F7">
          <w:t>S-</w:t>
        </w:r>
        <w:r w:rsidR="00D418F7" w:rsidRPr="00D418F7">
          <w:t>BCH can only be mapped to a separate Secondary CCPCH.</w:t>
        </w:r>
      </w:ins>
      <w:r>
        <w:t xml:space="preserve"> The main difference between a CCPCH and a downlink dedicated physical channel is that a CCPCH is not inner-loop power controlled. The main difference between the Primary and Secondary CCPCH is that the transport channel mapped to the Primary CCPCH (BCH) can only have a fixed predefined transport format combination, while the Secondary CCPCH support</w:t>
      </w:r>
      <w:ins w:id="125" w:author="Ericsson" w:date="2014-04-29T10:45:00Z">
        <w:r w:rsidR="00AE2984">
          <w:t>s</w:t>
        </w:r>
      </w:ins>
      <w:r>
        <w:t xml:space="preserve"> multiple transport format combinations</w:t>
      </w:r>
      <w:ins w:id="126" w:author="Ericsson" w:date="2014-04-29T10:43:00Z">
        <w:r w:rsidR="00AE2984">
          <w:t xml:space="preserve"> </w:t>
        </w:r>
      </w:ins>
      <w:ins w:id="127" w:author="Ericsson" w:date="2014-04-29T10:46:00Z">
        <w:r w:rsidR="00AE2984">
          <w:t xml:space="preserve">on the transport channels mapped to it </w:t>
        </w:r>
      </w:ins>
      <w:ins w:id="128" w:author="Ericsson" w:date="2014-04-29T10:43:00Z">
        <w:r w:rsidR="00AE2984">
          <w:t>and offers the possibility of</w:t>
        </w:r>
      </w:ins>
      <w:r>
        <w:t xml:space="preserve"> using TFCI.</w:t>
      </w:r>
    </w:p>
    <w:p w14:paraId="6B3C75AF" w14:textId="77777777" w:rsidR="006F023F" w:rsidRDefault="006F023F" w:rsidP="006F023F">
      <w:pPr>
        <w:pStyle w:val="TH"/>
      </w:pPr>
      <w:r>
        <w:lastRenderedPageBreak/>
        <w:t xml:space="preserve">Table 18: Secondary CCPCH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20"/>
        <w:gridCol w:w="1320"/>
        <w:gridCol w:w="1560"/>
        <w:gridCol w:w="1080"/>
        <w:gridCol w:w="1263"/>
        <w:gridCol w:w="705"/>
        <w:gridCol w:w="759"/>
        <w:gridCol w:w="759"/>
        <w:gridCol w:w="759"/>
      </w:tblGrid>
      <w:tr w:rsidR="006F023F" w14:paraId="1CD1365F"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097BB203" w14:textId="77777777" w:rsidR="006F023F" w:rsidRDefault="006F023F">
            <w:pPr>
              <w:pStyle w:val="TAH"/>
            </w:pPr>
            <w:r>
              <w:t>Slot Format #i</w:t>
            </w:r>
          </w:p>
        </w:tc>
        <w:tc>
          <w:tcPr>
            <w:tcW w:w="1320" w:type="dxa"/>
            <w:tcBorders>
              <w:top w:val="single" w:sz="6" w:space="0" w:color="000000"/>
              <w:left w:val="single" w:sz="6" w:space="0" w:color="000000"/>
              <w:bottom w:val="single" w:sz="6" w:space="0" w:color="000000"/>
              <w:right w:val="single" w:sz="6" w:space="0" w:color="000000"/>
            </w:tcBorders>
            <w:hideMark/>
          </w:tcPr>
          <w:p w14:paraId="6968E518" w14:textId="77777777" w:rsidR="006F023F" w:rsidRDefault="006F023F">
            <w:pPr>
              <w:pStyle w:val="TAH"/>
            </w:pPr>
            <w:r>
              <w:t>Channel Bit Rate (kbps)</w:t>
            </w:r>
          </w:p>
        </w:tc>
        <w:tc>
          <w:tcPr>
            <w:tcW w:w="1560" w:type="dxa"/>
            <w:tcBorders>
              <w:top w:val="single" w:sz="6" w:space="0" w:color="000000"/>
              <w:left w:val="single" w:sz="6" w:space="0" w:color="000000"/>
              <w:bottom w:val="single" w:sz="6" w:space="0" w:color="000000"/>
              <w:right w:val="single" w:sz="6" w:space="0" w:color="000000"/>
            </w:tcBorders>
            <w:hideMark/>
          </w:tcPr>
          <w:p w14:paraId="7829B8E9" w14:textId="77777777" w:rsidR="006F023F" w:rsidRDefault="006F023F">
            <w:pPr>
              <w:pStyle w:val="TAH"/>
            </w:pPr>
            <w:r>
              <w:t>Channel Symbol Rate (ksps)</w:t>
            </w:r>
          </w:p>
        </w:tc>
        <w:tc>
          <w:tcPr>
            <w:tcW w:w="1080" w:type="dxa"/>
            <w:tcBorders>
              <w:top w:val="single" w:sz="6" w:space="0" w:color="000000"/>
              <w:left w:val="single" w:sz="6" w:space="0" w:color="000000"/>
              <w:bottom w:val="single" w:sz="6" w:space="0" w:color="000000"/>
              <w:right w:val="single" w:sz="6" w:space="0" w:color="000000"/>
            </w:tcBorders>
            <w:hideMark/>
          </w:tcPr>
          <w:p w14:paraId="73A7B1C3" w14:textId="77777777" w:rsidR="006F023F" w:rsidRDefault="006F023F">
            <w:pPr>
              <w:pStyle w:val="TAH"/>
              <w:rPr>
                <w:kern w:val="2"/>
              </w:rPr>
            </w:pPr>
            <w:r>
              <w:rPr>
                <w:kern w:val="2"/>
              </w:rPr>
              <w:t>SF</w:t>
            </w:r>
          </w:p>
        </w:tc>
        <w:tc>
          <w:tcPr>
            <w:tcW w:w="1263" w:type="dxa"/>
            <w:tcBorders>
              <w:top w:val="single" w:sz="6" w:space="0" w:color="000000"/>
              <w:left w:val="single" w:sz="6" w:space="0" w:color="000000"/>
              <w:bottom w:val="single" w:sz="6" w:space="0" w:color="000000"/>
              <w:right w:val="single" w:sz="6" w:space="0" w:color="000000"/>
            </w:tcBorders>
            <w:hideMark/>
          </w:tcPr>
          <w:p w14:paraId="035B6E12" w14:textId="77777777" w:rsidR="006F023F" w:rsidRDefault="006F023F">
            <w:pPr>
              <w:pStyle w:val="TAH"/>
            </w:pPr>
            <w:r>
              <w:t>Bits/ Frame</w:t>
            </w:r>
          </w:p>
        </w:tc>
        <w:tc>
          <w:tcPr>
            <w:tcW w:w="705" w:type="dxa"/>
            <w:tcBorders>
              <w:top w:val="single" w:sz="6" w:space="0" w:color="000000"/>
              <w:left w:val="single" w:sz="6" w:space="0" w:color="000000"/>
              <w:bottom w:val="single" w:sz="6" w:space="0" w:color="000000"/>
              <w:right w:val="single" w:sz="6" w:space="0" w:color="000000"/>
            </w:tcBorders>
            <w:hideMark/>
          </w:tcPr>
          <w:p w14:paraId="659A4F20" w14:textId="77777777" w:rsidR="006F023F" w:rsidRDefault="006F023F">
            <w:pPr>
              <w:pStyle w:val="TAH"/>
            </w:pPr>
            <w:r>
              <w:t>Bits/ Slot</w:t>
            </w:r>
          </w:p>
        </w:tc>
        <w:tc>
          <w:tcPr>
            <w:tcW w:w="759" w:type="dxa"/>
            <w:tcBorders>
              <w:top w:val="single" w:sz="6" w:space="0" w:color="000000"/>
              <w:left w:val="single" w:sz="6" w:space="0" w:color="000000"/>
              <w:bottom w:val="single" w:sz="6" w:space="0" w:color="000000"/>
              <w:right w:val="single" w:sz="6" w:space="0" w:color="000000"/>
            </w:tcBorders>
            <w:hideMark/>
          </w:tcPr>
          <w:p w14:paraId="6BDA6D5E" w14:textId="77777777" w:rsidR="006F023F" w:rsidRDefault="006F023F">
            <w:pPr>
              <w:pStyle w:val="TAH"/>
            </w:pPr>
            <w:r>
              <w:t>N</w:t>
            </w:r>
            <w:r>
              <w:rPr>
                <w:vertAlign w:val="subscript"/>
              </w:rPr>
              <w:t>data1</w:t>
            </w:r>
          </w:p>
        </w:tc>
        <w:tc>
          <w:tcPr>
            <w:tcW w:w="759" w:type="dxa"/>
            <w:tcBorders>
              <w:top w:val="single" w:sz="6" w:space="0" w:color="000000"/>
              <w:left w:val="single" w:sz="6" w:space="0" w:color="000000"/>
              <w:bottom w:val="single" w:sz="6" w:space="0" w:color="000000"/>
              <w:right w:val="single" w:sz="6" w:space="0" w:color="000000"/>
            </w:tcBorders>
            <w:hideMark/>
          </w:tcPr>
          <w:p w14:paraId="35A29AD2" w14:textId="77777777" w:rsidR="006F023F" w:rsidRDefault="006F023F">
            <w:pPr>
              <w:pStyle w:val="TAH"/>
            </w:pPr>
            <w:r>
              <w:t>N</w:t>
            </w:r>
            <w:r>
              <w:rPr>
                <w:vertAlign w:val="subscript"/>
              </w:rPr>
              <w:t>pilot</w:t>
            </w:r>
          </w:p>
        </w:tc>
        <w:tc>
          <w:tcPr>
            <w:tcW w:w="759" w:type="dxa"/>
            <w:tcBorders>
              <w:top w:val="single" w:sz="6" w:space="0" w:color="000000"/>
              <w:left w:val="single" w:sz="6" w:space="0" w:color="000000"/>
              <w:bottom w:val="single" w:sz="6" w:space="0" w:color="000000"/>
              <w:right w:val="single" w:sz="6" w:space="0" w:color="000000"/>
            </w:tcBorders>
            <w:hideMark/>
          </w:tcPr>
          <w:p w14:paraId="3A1A44E1" w14:textId="77777777" w:rsidR="006F023F" w:rsidRDefault="006F023F">
            <w:pPr>
              <w:pStyle w:val="TAH"/>
            </w:pPr>
            <w:r>
              <w:t>N</w:t>
            </w:r>
            <w:r>
              <w:rPr>
                <w:vertAlign w:val="subscript"/>
              </w:rPr>
              <w:t>TFCI</w:t>
            </w:r>
          </w:p>
        </w:tc>
      </w:tr>
      <w:tr w:rsidR="006F023F" w14:paraId="62055FE0"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211F8AB1" w14:textId="77777777" w:rsidR="006F023F" w:rsidRDefault="006F023F">
            <w:pPr>
              <w:pStyle w:val="TAC"/>
            </w:pPr>
            <w:r>
              <w:t>0</w:t>
            </w:r>
          </w:p>
        </w:tc>
        <w:tc>
          <w:tcPr>
            <w:tcW w:w="1320" w:type="dxa"/>
            <w:tcBorders>
              <w:top w:val="single" w:sz="6" w:space="0" w:color="000000"/>
              <w:left w:val="single" w:sz="6" w:space="0" w:color="000000"/>
              <w:bottom w:val="single" w:sz="6" w:space="0" w:color="000000"/>
              <w:right w:val="single" w:sz="6" w:space="0" w:color="000000"/>
            </w:tcBorders>
            <w:hideMark/>
          </w:tcPr>
          <w:p w14:paraId="52187A46" w14:textId="77777777" w:rsidR="006F023F" w:rsidRDefault="006F023F">
            <w:pPr>
              <w:pStyle w:val="TAC"/>
            </w:pPr>
            <w:r>
              <w:t xml:space="preserve">30 </w:t>
            </w:r>
          </w:p>
        </w:tc>
        <w:tc>
          <w:tcPr>
            <w:tcW w:w="1560" w:type="dxa"/>
            <w:tcBorders>
              <w:top w:val="single" w:sz="6" w:space="0" w:color="000000"/>
              <w:left w:val="single" w:sz="6" w:space="0" w:color="000000"/>
              <w:bottom w:val="single" w:sz="6" w:space="0" w:color="000000"/>
              <w:right w:val="single" w:sz="6" w:space="0" w:color="000000"/>
            </w:tcBorders>
            <w:hideMark/>
          </w:tcPr>
          <w:p w14:paraId="10179E55" w14:textId="77777777" w:rsidR="006F023F" w:rsidRDefault="006F023F">
            <w:pPr>
              <w:pStyle w:val="TAC"/>
            </w:pPr>
            <w:r>
              <w:t>15</w:t>
            </w:r>
          </w:p>
        </w:tc>
        <w:tc>
          <w:tcPr>
            <w:tcW w:w="1080" w:type="dxa"/>
            <w:tcBorders>
              <w:top w:val="single" w:sz="6" w:space="0" w:color="000000"/>
              <w:left w:val="single" w:sz="6" w:space="0" w:color="000000"/>
              <w:bottom w:val="single" w:sz="6" w:space="0" w:color="000000"/>
              <w:right w:val="single" w:sz="6" w:space="0" w:color="000000"/>
            </w:tcBorders>
            <w:hideMark/>
          </w:tcPr>
          <w:p w14:paraId="7521E09E" w14:textId="77777777" w:rsidR="006F023F" w:rsidRDefault="006F023F">
            <w:pPr>
              <w:pStyle w:val="TAC"/>
            </w:pPr>
            <w:r>
              <w:t>256</w:t>
            </w:r>
          </w:p>
        </w:tc>
        <w:tc>
          <w:tcPr>
            <w:tcW w:w="1263" w:type="dxa"/>
            <w:tcBorders>
              <w:top w:val="single" w:sz="6" w:space="0" w:color="000000"/>
              <w:left w:val="single" w:sz="6" w:space="0" w:color="000000"/>
              <w:bottom w:val="single" w:sz="6" w:space="0" w:color="000000"/>
              <w:right w:val="single" w:sz="6" w:space="0" w:color="000000"/>
            </w:tcBorders>
            <w:hideMark/>
          </w:tcPr>
          <w:p w14:paraId="2FB30104" w14:textId="77777777" w:rsidR="006F023F" w:rsidRDefault="006F023F">
            <w:pPr>
              <w:pStyle w:val="TAC"/>
            </w:pPr>
            <w:r>
              <w:t>300</w:t>
            </w:r>
          </w:p>
        </w:tc>
        <w:tc>
          <w:tcPr>
            <w:tcW w:w="705" w:type="dxa"/>
            <w:tcBorders>
              <w:top w:val="single" w:sz="6" w:space="0" w:color="000000"/>
              <w:left w:val="single" w:sz="6" w:space="0" w:color="000000"/>
              <w:bottom w:val="single" w:sz="6" w:space="0" w:color="000000"/>
              <w:right w:val="single" w:sz="6" w:space="0" w:color="000000"/>
            </w:tcBorders>
            <w:hideMark/>
          </w:tcPr>
          <w:p w14:paraId="013AB46C" w14:textId="77777777" w:rsidR="006F023F" w:rsidRDefault="006F023F">
            <w:pPr>
              <w:pStyle w:val="TAC"/>
            </w:pPr>
            <w:r>
              <w:t>20</w:t>
            </w:r>
          </w:p>
        </w:tc>
        <w:tc>
          <w:tcPr>
            <w:tcW w:w="759" w:type="dxa"/>
            <w:tcBorders>
              <w:top w:val="single" w:sz="6" w:space="0" w:color="000000"/>
              <w:left w:val="single" w:sz="6" w:space="0" w:color="000000"/>
              <w:bottom w:val="single" w:sz="6" w:space="0" w:color="000000"/>
              <w:right w:val="single" w:sz="6" w:space="0" w:color="000000"/>
            </w:tcBorders>
            <w:hideMark/>
          </w:tcPr>
          <w:p w14:paraId="44284F07" w14:textId="77777777" w:rsidR="006F023F" w:rsidRDefault="006F023F">
            <w:pPr>
              <w:pStyle w:val="TAC"/>
            </w:pPr>
            <w:r>
              <w:t>20</w:t>
            </w:r>
          </w:p>
        </w:tc>
        <w:tc>
          <w:tcPr>
            <w:tcW w:w="759" w:type="dxa"/>
            <w:tcBorders>
              <w:top w:val="single" w:sz="6" w:space="0" w:color="000000"/>
              <w:left w:val="single" w:sz="6" w:space="0" w:color="000000"/>
              <w:bottom w:val="single" w:sz="6" w:space="0" w:color="000000"/>
              <w:right w:val="single" w:sz="6" w:space="0" w:color="000000"/>
            </w:tcBorders>
            <w:hideMark/>
          </w:tcPr>
          <w:p w14:paraId="596C976F"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35FA651A" w14:textId="77777777" w:rsidR="006F023F" w:rsidRDefault="006F023F">
            <w:pPr>
              <w:pStyle w:val="TAC"/>
            </w:pPr>
            <w:r>
              <w:t>0</w:t>
            </w:r>
          </w:p>
        </w:tc>
      </w:tr>
      <w:tr w:rsidR="006F023F" w14:paraId="25C0EEDA"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033BEE85" w14:textId="77777777" w:rsidR="006F023F" w:rsidRDefault="006F023F">
            <w:pPr>
              <w:pStyle w:val="TAC"/>
            </w:pPr>
            <w:r>
              <w:t>1</w:t>
            </w:r>
          </w:p>
        </w:tc>
        <w:tc>
          <w:tcPr>
            <w:tcW w:w="1320" w:type="dxa"/>
            <w:tcBorders>
              <w:top w:val="single" w:sz="6" w:space="0" w:color="000000"/>
              <w:left w:val="single" w:sz="6" w:space="0" w:color="000000"/>
              <w:bottom w:val="single" w:sz="6" w:space="0" w:color="000000"/>
              <w:right w:val="single" w:sz="6" w:space="0" w:color="000000"/>
            </w:tcBorders>
            <w:hideMark/>
          </w:tcPr>
          <w:p w14:paraId="2D3A0523" w14:textId="77777777" w:rsidR="006F023F" w:rsidRDefault="006F023F">
            <w:pPr>
              <w:pStyle w:val="TAC"/>
            </w:pPr>
            <w:r>
              <w:t xml:space="preserve">30 </w:t>
            </w:r>
          </w:p>
        </w:tc>
        <w:tc>
          <w:tcPr>
            <w:tcW w:w="1560" w:type="dxa"/>
            <w:tcBorders>
              <w:top w:val="single" w:sz="6" w:space="0" w:color="000000"/>
              <w:left w:val="single" w:sz="6" w:space="0" w:color="000000"/>
              <w:bottom w:val="single" w:sz="6" w:space="0" w:color="000000"/>
              <w:right w:val="single" w:sz="6" w:space="0" w:color="000000"/>
            </w:tcBorders>
            <w:hideMark/>
          </w:tcPr>
          <w:p w14:paraId="25E3D8A0" w14:textId="77777777" w:rsidR="006F023F" w:rsidRDefault="006F023F">
            <w:pPr>
              <w:pStyle w:val="TAC"/>
            </w:pPr>
            <w:r>
              <w:t>15</w:t>
            </w:r>
          </w:p>
        </w:tc>
        <w:tc>
          <w:tcPr>
            <w:tcW w:w="1080" w:type="dxa"/>
            <w:tcBorders>
              <w:top w:val="single" w:sz="6" w:space="0" w:color="000000"/>
              <w:left w:val="single" w:sz="6" w:space="0" w:color="000000"/>
              <w:bottom w:val="single" w:sz="6" w:space="0" w:color="000000"/>
              <w:right w:val="single" w:sz="6" w:space="0" w:color="000000"/>
            </w:tcBorders>
            <w:hideMark/>
          </w:tcPr>
          <w:p w14:paraId="30FA327D" w14:textId="77777777" w:rsidR="006F023F" w:rsidRDefault="006F023F">
            <w:pPr>
              <w:pStyle w:val="TAC"/>
            </w:pPr>
            <w:r>
              <w:t>256</w:t>
            </w:r>
          </w:p>
        </w:tc>
        <w:tc>
          <w:tcPr>
            <w:tcW w:w="1263" w:type="dxa"/>
            <w:tcBorders>
              <w:top w:val="single" w:sz="6" w:space="0" w:color="000000"/>
              <w:left w:val="single" w:sz="6" w:space="0" w:color="000000"/>
              <w:bottom w:val="single" w:sz="6" w:space="0" w:color="000000"/>
              <w:right w:val="single" w:sz="6" w:space="0" w:color="000000"/>
            </w:tcBorders>
            <w:hideMark/>
          </w:tcPr>
          <w:p w14:paraId="096FC060" w14:textId="77777777" w:rsidR="006F023F" w:rsidRDefault="006F023F">
            <w:pPr>
              <w:pStyle w:val="TAC"/>
            </w:pPr>
            <w:r>
              <w:t>300</w:t>
            </w:r>
          </w:p>
        </w:tc>
        <w:tc>
          <w:tcPr>
            <w:tcW w:w="705" w:type="dxa"/>
            <w:tcBorders>
              <w:top w:val="single" w:sz="6" w:space="0" w:color="000000"/>
              <w:left w:val="single" w:sz="6" w:space="0" w:color="000000"/>
              <w:bottom w:val="single" w:sz="6" w:space="0" w:color="000000"/>
              <w:right w:val="single" w:sz="6" w:space="0" w:color="000000"/>
            </w:tcBorders>
            <w:hideMark/>
          </w:tcPr>
          <w:p w14:paraId="1F33E9FC" w14:textId="77777777" w:rsidR="006F023F" w:rsidRDefault="006F023F">
            <w:pPr>
              <w:pStyle w:val="TAC"/>
            </w:pPr>
            <w:r>
              <w:t>20</w:t>
            </w:r>
          </w:p>
        </w:tc>
        <w:tc>
          <w:tcPr>
            <w:tcW w:w="759" w:type="dxa"/>
            <w:tcBorders>
              <w:top w:val="single" w:sz="6" w:space="0" w:color="000000"/>
              <w:left w:val="single" w:sz="6" w:space="0" w:color="000000"/>
              <w:bottom w:val="single" w:sz="6" w:space="0" w:color="000000"/>
              <w:right w:val="single" w:sz="6" w:space="0" w:color="000000"/>
            </w:tcBorders>
            <w:hideMark/>
          </w:tcPr>
          <w:p w14:paraId="25A42A7C" w14:textId="77777777" w:rsidR="006F023F" w:rsidRDefault="006F023F">
            <w:pPr>
              <w:pStyle w:val="TAC"/>
            </w:pPr>
            <w:r>
              <w:t>12</w:t>
            </w:r>
          </w:p>
        </w:tc>
        <w:tc>
          <w:tcPr>
            <w:tcW w:w="759" w:type="dxa"/>
            <w:tcBorders>
              <w:top w:val="single" w:sz="6" w:space="0" w:color="000000"/>
              <w:left w:val="single" w:sz="6" w:space="0" w:color="000000"/>
              <w:bottom w:val="single" w:sz="6" w:space="0" w:color="000000"/>
              <w:right w:val="single" w:sz="6" w:space="0" w:color="000000"/>
            </w:tcBorders>
            <w:hideMark/>
          </w:tcPr>
          <w:p w14:paraId="25FEAAE5" w14:textId="77777777" w:rsidR="006F023F" w:rsidRDefault="006F023F">
            <w:pPr>
              <w:pStyle w:val="TAC"/>
            </w:pPr>
            <w:r>
              <w:t>8</w:t>
            </w:r>
          </w:p>
        </w:tc>
        <w:tc>
          <w:tcPr>
            <w:tcW w:w="759" w:type="dxa"/>
            <w:tcBorders>
              <w:top w:val="single" w:sz="6" w:space="0" w:color="000000"/>
              <w:left w:val="single" w:sz="6" w:space="0" w:color="000000"/>
              <w:bottom w:val="single" w:sz="6" w:space="0" w:color="000000"/>
              <w:right w:val="single" w:sz="6" w:space="0" w:color="000000"/>
            </w:tcBorders>
            <w:hideMark/>
          </w:tcPr>
          <w:p w14:paraId="35EED07C" w14:textId="77777777" w:rsidR="006F023F" w:rsidRDefault="006F023F">
            <w:pPr>
              <w:pStyle w:val="TAC"/>
            </w:pPr>
            <w:r>
              <w:t>0</w:t>
            </w:r>
          </w:p>
        </w:tc>
      </w:tr>
      <w:tr w:rsidR="006F023F" w14:paraId="2CA8948D"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7597F7CF" w14:textId="77777777" w:rsidR="006F023F" w:rsidRDefault="006F023F">
            <w:pPr>
              <w:pStyle w:val="TAC"/>
            </w:pPr>
            <w:r>
              <w:t>2</w:t>
            </w:r>
          </w:p>
        </w:tc>
        <w:tc>
          <w:tcPr>
            <w:tcW w:w="1320" w:type="dxa"/>
            <w:tcBorders>
              <w:top w:val="single" w:sz="6" w:space="0" w:color="000000"/>
              <w:left w:val="single" w:sz="6" w:space="0" w:color="000000"/>
              <w:bottom w:val="single" w:sz="6" w:space="0" w:color="000000"/>
              <w:right w:val="single" w:sz="6" w:space="0" w:color="000000"/>
            </w:tcBorders>
            <w:hideMark/>
          </w:tcPr>
          <w:p w14:paraId="620ABF80" w14:textId="77777777" w:rsidR="006F023F" w:rsidRDefault="006F023F">
            <w:pPr>
              <w:pStyle w:val="TAC"/>
            </w:pPr>
            <w:r>
              <w:t xml:space="preserve">30 </w:t>
            </w:r>
          </w:p>
        </w:tc>
        <w:tc>
          <w:tcPr>
            <w:tcW w:w="1560" w:type="dxa"/>
            <w:tcBorders>
              <w:top w:val="single" w:sz="6" w:space="0" w:color="000000"/>
              <w:left w:val="single" w:sz="6" w:space="0" w:color="000000"/>
              <w:bottom w:val="single" w:sz="6" w:space="0" w:color="000000"/>
              <w:right w:val="single" w:sz="6" w:space="0" w:color="000000"/>
            </w:tcBorders>
            <w:hideMark/>
          </w:tcPr>
          <w:p w14:paraId="516182B7" w14:textId="77777777" w:rsidR="006F023F" w:rsidRDefault="006F023F">
            <w:pPr>
              <w:pStyle w:val="TAC"/>
            </w:pPr>
            <w:r>
              <w:t>15</w:t>
            </w:r>
          </w:p>
        </w:tc>
        <w:tc>
          <w:tcPr>
            <w:tcW w:w="1080" w:type="dxa"/>
            <w:tcBorders>
              <w:top w:val="single" w:sz="6" w:space="0" w:color="000000"/>
              <w:left w:val="single" w:sz="6" w:space="0" w:color="000000"/>
              <w:bottom w:val="single" w:sz="6" w:space="0" w:color="000000"/>
              <w:right w:val="single" w:sz="6" w:space="0" w:color="000000"/>
            </w:tcBorders>
            <w:hideMark/>
          </w:tcPr>
          <w:p w14:paraId="24E091EE" w14:textId="77777777" w:rsidR="006F023F" w:rsidRDefault="006F023F">
            <w:pPr>
              <w:pStyle w:val="TAC"/>
            </w:pPr>
            <w:r>
              <w:t>256</w:t>
            </w:r>
          </w:p>
        </w:tc>
        <w:tc>
          <w:tcPr>
            <w:tcW w:w="1263" w:type="dxa"/>
            <w:tcBorders>
              <w:top w:val="single" w:sz="6" w:space="0" w:color="000000"/>
              <w:left w:val="single" w:sz="6" w:space="0" w:color="000000"/>
              <w:bottom w:val="single" w:sz="6" w:space="0" w:color="000000"/>
              <w:right w:val="single" w:sz="6" w:space="0" w:color="000000"/>
            </w:tcBorders>
            <w:hideMark/>
          </w:tcPr>
          <w:p w14:paraId="564B1D11" w14:textId="77777777" w:rsidR="006F023F" w:rsidRDefault="006F023F">
            <w:pPr>
              <w:pStyle w:val="TAC"/>
            </w:pPr>
            <w:r>
              <w:t>300</w:t>
            </w:r>
          </w:p>
        </w:tc>
        <w:tc>
          <w:tcPr>
            <w:tcW w:w="705" w:type="dxa"/>
            <w:tcBorders>
              <w:top w:val="single" w:sz="6" w:space="0" w:color="000000"/>
              <w:left w:val="single" w:sz="6" w:space="0" w:color="000000"/>
              <w:bottom w:val="single" w:sz="6" w:space="0" w:color="000000"/>
              <w:right w:val="single" w:sz="6" w:space="0" w:color="000000"/>
            </w:tcBorders>
            <w:hideMark/>
          </w:tcPr>
          <w:p w14:paraId="1AA70B91" w14:textId="77777777" w:rsidR="006F023F" w:rsidRDefault="006F023F">
            <w:pPr>
              <w:pStyle w:val="TAC"/>
            </w:pPr>
            <w:r>
              <w:t>20</w:t>
            </w:r>
          </w:p>
        </w:tc>
        <w:tc>
          <w:tcPr>
            <w:tcW w:w="759" w:type="dxa"/>
            <w:tcBorders>
              <w:top w:val="single" w:sz="6" w:space="0" w:color="000000"/>
              <w:left w:val="single" w:sz="6" w:space="0" w:color="000000"/>
              <w:bottom w:val="single" w:sz="6" w:space="0" w:color="000000"/>
              <w:right w:val="single" w:sz="6" w:space="0" w:color="000000"/>
            </w:tcBorders>
            <w:hideMark/>
          </w:tcPr>
          <w:p w14:paraId="15736CDB" w14:textId="77777777" w:rsidR="006F023F" w:rsidRDefault="006F023F">
            <w:pPr>
              <w:pStyle w:val="TAC"/>
            </w:pPr>
            <w:r>
              <w:t>18</w:t>
            </w:r>
          </w:p>
        </w:tc>
        <w:tc>
          <w:tcPr>
            <w:tcW w:w="759" w:type="dxa"/>
            <w:tcBorders>
              <w:top w:val="single" w:sz="6" w:space="0" w:color="000000"/>
              <w:left w:val="single" w:sz="6" w:space="0" w:color="000000"/>
              <w:bottom w:val="single" w:sz="6" w:space="0" w:color="000000"/>
              <w:right w:val="single" w:sz="6" w:space="0" w:color="000000"/>
            </w:tcBorders>
            <w:hideMark/>
          </w:tcPr>
          <w:p w14:paraId="0823C35C"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5F0A63EE" w14:textId="77777777" w:rsidR="006F023F" w:rsidRDefault="006F023F">
            <w:pPr>
              <w:pStyle w:val="TAC"/>
            </w:pPr>
            <w:r>
              <w:t>2</w:t>
            </w:r>
          </w:p>
        </w:tc>
      </w:tr>
      <w:tr w:rsidR="006F023F" w14:paraId="712CDFA4"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A57BF0F" w14:textId="77777777" w:rsidR="006F023F" w:rsidRDefault="006F023F">
            <w:pPr>
              <w:pStyle w:val="TAC"/>
            </w:pPr>
            <w:r>
              <w:t>3</w:t>
            </w:r>
          </w:p>
        </w:tc>
        <w:tc>
          <w:tcPr>
            <w:tcW w:w="1320" w:type="dxa"/>
            <w:tcBorders>
              <w:top w:val="single" w:sz="6" w:space="0" w:color="000000"/>
              <w:left w:val="single" w:sz="6" w:space="0" w:color="000000"/>
              <w:bottom w:val="single" w:sz="6" w:space="0" w:color="000000"/>
              <w:right w:val="single" w:sz="6" w:space="0" w:color="000000"/>
            </w:tcBorders>
            <w:hideMark/>
          </w:tcPr>
          <w:p w14:paraId="73499A7B" w14:textId="77777777" w:rsidR="006F023F" w:rsidRDefault="006F023F">
            <w:pPr>
              <w:pStyle w:val="TAC"/>
            </w:pPr>
            <w:r>
              <w:t xml:space="preserve">30 </w:t>
            </w:r>
          </w:p>
        </w:tc>
        <w:tc>
          <w:tcPr>
            <w:tcW w:w="1560" w:type="dxa"/>
            <w:tcBorders>
              <w:top w:val="single" w:sz="6" w:space="0" w:color="000000"/>
              <w:left w:val="single" w:sz="6" w:space="0" w:color="000000"/>
              <w:bottom w:val="single" w:sz="6" w:space="0" w:color="000000"/>
              <w:right w:val="single" w:sz="6" w:space="0" w:color="000000"/>
            </w:tcBorders>
            <w:hideMark/>
          </w:tcPr>
          <w:p w14:paraId="69B8606F" w14:textId="77777777" w:rsidR="006F023F" w:rsidRDefault="006F023F">
            <w:pPr>
              <w:pStyle w:val="TAC"/>
            </w:pPr>
            <w:r>
              <w:t>15</w:t>
            </w:r>
          </w:p>
        </w:tc>
        <w:tc>
          <w:tcPr>
            <w:tcW w:w="1080" w:type="dxa"/>
            <w:tcBorders>
              <w:top w:val="single" w:sz="6" w:space="0" w:color="000000"/>
              <w:left w:val="single" w:sz="6" w:space="0" w:color="000000"/>
              <w:bottom w:val="single" w:sz="6" w:space="0" w:color="000000"/>
              <w:right w:val="single" w:sz="6" w:space="0" w:color="000000"/>
            </w:tcBorders>
            <w:hideMark/>
          </w:tcPr>
          <w:p w14:paraId="615876FC" w14:textId="77777777" w:rsidR="006F023F" w:rsidRDefault="006F023F">
            <w:pPr>
              <w:pStyle w:val="TAC"/>
            </w:pPr>
            <w:r>
              <w:t>256</w:t>
            </w:r>
          </w:p>
        </w:tc>
        <w:tc>
          <w:tcPr>
            <w:tcW w:w="1263" w:type="dxa"/>
            <w:tcBorders>
              <w:top w:val="single" w:sz="6" w:space="0" w:color="000000"/>
              <w:left w:val="single" w:sz="6" w:space="0" w:color="000000"/>
              <w:bottom w:val="single" w:sz="6" w:space="0" w:color="000000"/>
              <w:right w:val="single" w:sz="6" w:space="0" w:color="000000"/>
            </w:tcBorders>
            <w:hideMark/>
          </w:tcPr>
          <w:p w14:paraId="19D99AA2" w14:textId="77777777" w:rsidR="006F023F" w:rsidRDefault="006F023F">
            <w:pPr>
              <w:pStyle w:val="TAC"/>
            </w:pPr>
            <w:r>
              <w:t>300</w:t>
            </w:r>
          </w:p>
        </w:tc>
        <w:tc>
          <w:tcPr>
            <w:tcW w:w="705" w:type="dxa"/>
            <w:tcBorders>
              <w:top w:val="single" w:sz="6" w:space="0" w:color="000000"/>
              <w:left w:val="single" w:sz="6" w:space="0" w:color="000000"/>
              <w:bottom w:val="single" w:sz="6" w:space="0" w:color="000000"/>
              <w:right w:val="single" w:sz="6" w:space="0" w:color="000000"/>
            </w:tcBorders>
            <w:hideMark/>
          </w:tcPr>
          <w:p w14:paraId="4C0E00B5" w14:textId="77777777" w:rsidR="006F023F" w:rsidRDefault="006F023F">
            <w:pPr>
              <w:pStyle w:val="TAC"/>
            </w:pPr>
            <w:r>
              <w:t>20</w:t>
            </w:r>
          </w:p>
        </w:tc>
        <w:tc>
          <w:tcPr>
            <w:tcW w:w="759" w:type="dxa"/>
            <w:tcBorders>
              <w:top w:val="single" w:sz="6" w:space="0" w:color="000000"/>
              <w:left w:val="single" w:sz="6" w:space="0" w:color="000000"/>
              <w:bottom w:val="single" w:sz="6" w:space="0" w:color="000000"/>
              <w:right w:val="single" w:sz="6" w:space="0" w:color="000000"/>
            </w:tcBorders>
            <w:hideMark/>
          </w:tcPr>
          <w:p w14:paraId="503E0103" w14:textId="77777777" w:rsidR="006F023F" w:rsidRDefault="006F023F">
            <w:pPr>
              <w:pStyle w:val="TAC"/>
            </w:pPr>
            <w:r>
              <w:t>10</w:t>
            </w:r>
          </w:p>
        </w:tc>
        <w:tc>
          <w:tcPr>
            <w:tcW w:w="759" w:type="dxa"/>
            <w:tcBorders>
              <w:top w:val="single" w:sz="6" w:space="0" w:color="000000"/>
              <w:left w:val="single" w:sz="6" w:space="0" w:color="000000"/>
              <w:bottom w:val="single" w:sz="6" w:space="0" w:color="000000"/>
              <w:right w:val="single" w:sz="6" w:space="0" w:color="000000"/>
            </w:tcBorders>
            <w:hideMark/>
          </w:tcPr>
          <w:p w14:paraId="75B9A116" w14:textId="77777777" w:rsidR="006F023F" w:rsidRDefault="006F023F">
            <w:pPr>
              <w:pStyle w:val="TAC"/>
            </w:pPr>
            <w:r>
              <w:t>8</w:t>
            </w:r>
          </w:p>
        </w:tc>
        <w:tc>
          <w:tcPr>
            <w:tcW w:w="759" w:type="dxa"/>
            <w:tcBorders>
              <w:top w:val="single" w:sz="6" w:space="0" w:color="000000"/>
              <w:left w:val="single" w:sz="6" w:space="0" w:color="000000"/>
              <w:bottom w:val="single" w:sz="6" w:space="0" w:color="000000"/>
              <w:right w:val="single" w:sz="6" w:space="0" w:color="000000"/>
            </w:tcBorders>
            <w:hideMark/>
          </w:tcPr>
          <w:p w14:paraId="6D65B064" w14:textId="77777777" w:rsidR="006F023F" w:rsidRDefault="006F023F">
            <w:pPr>
              <w:pStyle w:val="TAC"/>
            </w:pPr>
            <w:r>
              <w:t>2</w:t>
            </w:r>
          </w:p>
        </w:tc>
      </w:tr>
      <w:tr w:rsidR="006F023F" w14:paraId="7B0E4BD5"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618C8565" w14:textId="77777777" w:rsidR="006F023F" w:rsidRDefault="006F023F">
            <w:pPr>
              <w:pStyle w:val="TAC"/>
            </w:pPr>
            <w:r>
              <w:t>4</w:t>
            </w:r>
          </w:p>
        </w:tc>
        <w:tc>
          <w:tcPr>
            <w:tcW w:w="1320" w:type="dxa"/>
            <w:tcBorders>
              <w:top w:val="single" w:sz="6" w:space="0" w:color="000000"/>
              <w:left w:val="single" w:sz="6" w:space="0" w:color="000000"/>
              <w:bottom w:val="single" w:sz="6" w:space="0" w:color="000000"/>
              <w:right w:val="single" w:sz="6" w:space="0" w:color="000000"/>
            </w:tcBorders>
            <w:hideMark/>
          </w:tcPr>
          <w:p w14:paraId="66E66668" w14:textId="77777777" w:rsidR="006F023F" w:rsidRDefault="006F023F">
            <w:pPr>
              <w:pStyle w:val="TAC"/>
            </w:pPr>
            <w:r>
              <w:t xml:space="preserve">60 </w:t>
            </w:r>
          </w:p>
        </w:tc>
        <w:tc>
          <w:tcPr>
            <w:tcW w:w="1560" w:type="dxa"/>
            <w:tcBorders>
              <w:top w:val="single" w:sz="6" w:space="0" w:color="000000"/>
              <w:left w:val="single" w:sz="6" w:space="0" w:color="000000"/>
              <w:bottom w:val="single" w:sz="6" w:space="0" w:color="000000"/>
              <w:right w:val="single" w:sz="6" w:space="0" w:color="000000"/>
            </w:tcBorders>
            <w:hideMark/>
          </w:tcPr>
          <w:p w14:paraId="2FF38125" w14:textId="77777777" w:rsidR="006F023F" w:rsidRDefault="006F023F">
            <w:pPr>
              <w:pStyle w:val="TAC"/>
            </w:pPr>
            <w:r>
              <w:t>30</w:t>
            </w:r>
          </w:p>
        </w:tc>
        <w:tc>
          <w:tcPr>
            <w:tcW w:w="1080" w:type="dxa"/>
            <w:tcBorders>
              <w:top w:val="single" w:sz="6" w:space="0" w:color="000000"/>
              <w:left w:val="single" w:sz="6" w:space="0" w:color="000000"/>
              <w:bottom w:val="single" w:sz="6" w:space="0" w:color="000000"/>
              <w:right w:val="single" w:sz="6" w:space="0" w:color="000000"/>
            </w:tcBorders>
            <w:hideMark/>
          </w:tcPr>
          <w:p w14:paraId="2BAE285B" w14:textId="77777777" w:rsidR="006F023F" w:rsidRDefault="006F023F">
            <w:pPr>
              <w:pStyle w:val="TAC"/>
            </w:pPr>
            <w:r>
              <w:t>128</w:t>
            </w:r>
          </w:p>
        </w:tc>
        <w:tc>
          <w:tcPr>
            <w:tcW w:w="1263" w:type="dxa"/>
            <w:tcBorders>
              <w:top w:val="single" w:sz="6" w:space="0" w:color="000000"/>
              <w:left w:val="single" w:sz="6" w:space="0" w:color="000000"/>
              <w:bottom w:val="single" w:sz="6" w:space="0" w:color="000000"/>
              <w:right w:val="single" w:sz="6" w:space="0" w:color="000000"/>
            </w:tcBorders>
            <w:hideMark/>
          </w:tcPr>
          <w:p w14:paraId="534F0293" w14:textId="77777777" w:rsidR="006F023F" w:rsidRDefault="006F023F">
            <w:pPr>
              <w:pStyle w:val="TAC"/>
            </w:pPr>
            <w:r>
              <w:t>600</w:t>
            </w:r>
          </w:p>
        </w:tc>
        <w:tc>
          <w:tcPr>
            <w:tcW w:w="705" w:type="dxa"/>
            <w:tcBorders>
              <w:top w:val="single" w:sz="6" w:space="0" w:color="000000"/>
              <w:left w:val="single" w:sz="6" w:space="0" w:color="000000"/>
              <w:bottom w:val="single" w:sz="6" w:space="0" w:color="000000"/>
              <w:right w:val="single" w:sz="6" w:space="0" w:color="000000"/>
            </w:tcBorders>
            <w:hideMark/>
          </w:tcPr>
          <w:p w14:paraId="1922A13D" w14:textId="77777777" w:rsidR="006F023F" w:rsidRDefault="006F023F">
            <w:pPr>
              <w:pStyle w:val="TAC"/>
            </w:pPr>
            <w:r>
              <w:t>40</w:t>
            </w:r>
          </w:p>
        </w:tc>
        <w:tc>
          <w:tcPr>
            <w:tcW w:w="759" w:type="dxa"/>
            <w:tcBorders>
              <w:top w:val="single" w:sz="6" w:space="0" w:color="000000"/>
              <w:left w:val="single" w:sz="6" w:space="0" w:color="000000"/>
              <w:bottom w:val="single" w:sz="6" w:space="0" w:color="000000"/>
              <w:right w:val="single" w:sz="6" w:space="0" w:color="000000"/>
            </w:tcBorders>
            <w:hideMark/>
          </w:tcPr>
          <w:p w14:paraId="609060D9" w14:textId="77777777" w:rsidR="006F023F" w:rsidRDefault="006F023F">
            <w:pPr>
              <w:pStyle w:val="TAC"/>
            </w:pPr>
            <w:r>
              <w:t>40</w:t>
            </w:r>
          </w:p>
        </w:tc>
        <w:tc>
          <w:tcPr>
            <w:tcW w:w="759" w:type="dxa"/>
            <w:tcBorders>
              <w:top w:val="single" w:sz="6" w:space="0" w:color="000000"/>
              <w:left w:val="single" w:sz="6" w:space="0" w:color="000000"/>
              <w:bottom w:val="single" w:sz="6" w:space="0" w:color="000000"/>
              <w:right w:val="single" w:sz="6" w:space="0" w:color="000000"/>
            </w:tcBorders>
            <w:hideMark/>
          </w:tcPr>
          <w:p w14:paraId="1DE04DCF"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4115C408" w14:textId="77777777" w:rsidR="006F023F" w:rsidRDefault="006F023F">
            <w:pPr>
              <w:pStyle w:val="TAC"/>
            </w:pPr>
            <w:r>
              <w:t>0</w:t>
            </w:r>
          </w:p>
        </w:tc>
      </w:tr>
      <w:tr w:rsidR="006F023F" w14:paraId="4C184802"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6E801DEA" w14:textId="77777777" w:rsidR="006F023F" w:rsidRDefault="006F023F">
            <w:pPr>
              <w:pStyle w:val="TAC"/>
            </w:pPr>
            <w:r>
              <w:t>5</w:t>
            </w:r>
          </w:p>
        </w:tc>
        <w:tc>
          <w:tcPr>
            <w:tcW w:w="1320" w:type="dxa"/>
            <w:tcBorders>
              <w:top w:val="single" w:sz="6" w:space="0" w:color="000000"/>
              <w:left w:val="single" w:sz="6" w:space="0" w:color="000000"/>
              <w:bottom w:val="single" w:sz="6" w:space="0" w:color="000000"/>
              <w:right w:val="single" w:sz="6" w:space="0" w:color="000000"/>
            </w:tcBorders>
            <w:hideMark/>
          </w:tcPr>
          <w:p w14:paraId="44089DA8" w14:textId="77777777" w:rsidR="006F023F" w:rsidRDefault="006F023F">
            <w:pPr>
              <w:pStyle w:val="TAC"/>
            </w:pPr>
            <w:r>
              <w:t xml:space="preserve">60 </w:t>
            </w:r>
          </w:p>
        </w:tc>
        <w:tc>
          <w:tcPr>
            <w:tcW w:w="1560" w:type="dxa"/>
            <w:tcBorders>
              <w:top w:val="single" w:sz="6" w:space="0" w:color="000000"/>
              <w:left w:val="single" w:sz="6" w:space="0" w:color="000000"/>
              <w:bottom w:val="single" w:sz="6" w:space="0" w:color="000000"/>
              <w:right w:val="single" w:sz="6" w:space="0" w:color="000000"/>
            </w:tcBorders>
            <w:hideMark/>
          </w:tcPr>
          <w:p w14:paraId="1995156B" w14:textId="77777777" w:rsidR="006F023F" w:rsidRDefault="006F023F">
            <w:pPr>
              <w:pStyle w:val="TAC"/>
            </w:pPr>
            <w:r>
              <w:t>30</w:t>
            </w:r>
          </w:p>
        </w:tc>
        <w:tc>
          <w:tcPr>
            <w:tcW w:w="1080" w:type="dxa"/>
            <w:tcBorders>
              <w:top w:val="single" w:sz="6" w:space="0" w:color="000000"/>
              <w:left w:val="single" w:sz="6" w:space="0" w:color="000000"/>
              <w:bottom w:val="single" w:sz="6" w:space="0" w:color="000000"/>
              <w:right w:val="single" w:sz="6" w:space="0" w:color="000000"/>
            </w:tcBorders>
            <w:hideMark/>
          </w:tcPr>
          <w:p w14:paraId="0763661E" w14:textId="77777777" w:rsidR="006F023F" w:rsidRDefault="006F023F">
            <w:pPr>
              <w:pStyle w:val="TAC"/>
            </w:pPr>
            <w:r>
              <w:t>128</w:t>
            </w:r>
          </w:p>
        </w:tc>
        <w:tc>
          <w:tcPr>
            <w:tcW w:w="1263" w:type="dxa"/>
            <w:tcBorders>
              <w:top w:val="single" w:sz="6" w:space="0" w:color="000000"/>
              <w:left w:val="single" w:sz="6" w:space="0" w:color="000000"/>
              <w:bottom w:val="single" w:sz="6" w:space="0" w:color="000000"/>
              <w:right w:val="single" w:sz="6" w:space="0" w:color="000000"/>
            </w:tcBorders>
            <w:hideMark/>
          </w:tcPr>
          <w:p w14:paraId="0B5141E0" w14:textId="77777777" w:rsidR="006F023F" w:rsidRDefault="006F023F">
            <w:pPr>
              <w:pStyle w:val="TAC"/>
            </w:pPr>
            <w:r>
              <w:t>600</w:t>
            </w:r>
          </w:p>
        </w:tc>
        <w:tc>
          <w:tcPr>
            <w:tcW w:w="705" w:type="dxa"/>
            <w:tcBorders>
              <w:top w:val="single" w:sz="6" w:space="0" w:color="000000"/>
              <w:left w:val="single" w:sz="6" w:space="0" w:color="000000"/>
              <w:bottom w:val="single" w:sz="6" w:space="0" w:color="000000"/>
              <w:right w:val="single" w:sz="6" w:space="0" w:color="000000"/>
            </w:tcBorders>
            <w:hideMark/>
          </w:tcPr>
          <w:p w14:paraId="4758F1F6" w14:textId="77777777" w:rsidR="006F023F" w:rsidRDefault="006F023F">
            <w:pPr>
              <w:pStyle w:val="TAC"/>
            </w:pPr>
            <w:r>
              <w:t>40</w:t>
            </w:r>
          </w:p>
        </w:tc>
        <w:tc>
          <w:tcPr>
            <w:tcW w:w="759" w:type="dxa"/>
            <w:tcBorders>
              <w:top w:val="single" w:sz="6" w:space="0" w:color="000000"/>
              <w:left w:val="single" w:sz="6" w:space="0" w:color="000000"/>
              <w:bottom w:val="single" w:sz="6" w:space="0" w:color="000000"/>
              <w:right w:val="single" w:sz="6" w:space="0" w:color="000000"/>
            </w:tcBorders>
            <w:hideMark/>
          </w:tcPr>
          <w:p w14:paraId="3A473E10" w14:textId="77777777" w:rsidR="006F023F" w:rsidRDefault="006F023F">
            <w:pPr>
              <w:pStyle w:val="TAC"/>
            </w:pPr>
            <w:r>
              <w:t>32</w:t>
            </w:r>
          </w:p>
        </w:tc>
        <w:tc>
          <w:tcPr>
            <w:tcW w:w="759" w:type="dxa"/>
            <w:tcBorders>
              <w:top w:val="single" w:sz="6" w:space="0" w:color="000000"/>
              <w:left w:val="single" w:sz="6" w:space="0" w:color="000000"/>
              <w:bottom w:val="single" w:sz="6" w:space="0" w:color="000000"/>
              <w:right w:val="single" w:sz="6" w:space="0" w:color="000000"/>
            </w:tcBorders>
            <w:hideMark/>
          </w:tcPr>
          <w:p w14:paraId="5A24C187" w14:textId="77777777" w:rsidR="006F023F" w:rsidRDefault="006F023F">
            <w:pPr>
              <w:pStyle w:val="TAC"/>
            </w:pPr>
            <w:r>
              <w:t>8</w:t>
            </w:r>
          </w:p>
        </w:tc>
        <w:tc>
          <w:tcPr>
            <w:tcW w:w="759" w:type="dxa"/>
            <w:tcBorders>
              <w:top w:val="single" w:sz="6" w:space="0" w:color="000000"/>
              <w:left w:val="single" w:sz="6" w:space="0" w:color="000000"/>
              <w:bottom w:val="single" w:sz="6" w:space="0" w:color="000000"/>
              <w:right w:val="single" w:sz="6" w:space="0" w:color="000000"/>
            </w:tcBorders>
            <w:hideMark/>
          </w:tcPr>
          <w:p w14:paraId="4F215074" w14:textId="77777777" w:rsidR="006F023F" w:rsidRDefault="006F023F">
            <w:pPr>
              <w:pStyle w:val="TAC"/>
            </w:pPr>
            <w:r>
              <w:t>0</w:t>
            </w:r>
          </w:p>
        </w:tc>
      </w:tr>
      <w:tr w:rsidR="006F023F" w14:paraId="02028EBF"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A8F54B5" w14:textId="77777777" w:rsidR="006F023F" w:rsidRDefault="006F023F">
            <w:pPr>
              <w:pStyle w:val="TAC"/>
            </w:pPr>
            <w:r>
              <w:t>6</w:t>
            </w:r>
          </w:p>
        </w:tc>
        <w:tc>
          <w:tcPr>
            <w:tcW w:w="1320" w:type="dxa"/>
            <w:tcBorders>
              <w:top w:val="single" w:sz="6" w:space="0" w:color="000000"/>
              <w:left w:val="single" w:sz="6" w:space="0" w:color="000000"/>
              <w:bottom w:val="single" w:sz="6" w:space="0" w:color="000000"/>
              <w:right w:val="single" w:sz="6" w:space="0" w:color="000000"/>
            </w:tcBorders>
            <w:hideMark/>
          </w:tcPr>
          <w:p w14:paraId="47B197BE" w14:textId="77777777" w:rsidR="006F023F" w:rsidRDefault="006F023F">
            <w:pPr>
              <w:pStyle w:val="TAC"/>
            </w:pPr>
            <w:r>
              <w:t xml:space="preserve">60 </w:t>
            </w:r>
          </w:p>
        </w:tc>
        <w:tc>
          <w:tcPr>
            <w:tcW w:w="1560" w:type="dxa"/>
            <w:tcBorders>
              <w:top w:val="single" w:sz="6" w:space="0" w:color="000000"/>
              <w:left w:val="single" w:sz="6" w:space="0" w:color="000000"/>
              <w:bottom w:val="single" w:sz="6" w:space="0" w:color="000000"/>
              <w:right w:val="single" w:sz="6" w:space="0" w:color="000000"/>
            </w:tcBorders>
            <w:hideMark/>
          </w:tcPr>
          <w:p w14:paraId="031734C3" w14:textId="77777777" w:rsidR="006F023F" w:rsidRDefault="006F023F">
            <w:pPr>
              <w:pStyle w:val="TAC"/>
            </w:pPr>
            <w:r>
              <w:t>30</w:t>
            </w:r>
          </w:p>
        </w:tc>
        <w:tc>
          <w:tcPr>
            <w:tcW w:w="1080" w:type="dxa"/>
            <w:tcBorders>
              <w:top w:val="single" w:sz="6" w:space="0" w:color="000000"/>
              <w:left w:val="single" w:sz="6" w:space="0" w:color="000000"/>
              <w:bottom w:val="single" w:sz="6" w:space="0" w:color="000000"/>
              <w:right w:val="single" w:sz="6" w:space="0" w:color="000000"/>
            </w:tcBorders>
            <w:hideMark/>
          </w:tcPr>
          <w:p w14:paraId="2C4FBD0F" w14:textId="77777777" w:rsidR="006F023F" w:rsidRDefault="006F023F">
            <w:pPr>
              <w:pStyle w:val="TAC"/>
            </w:pPr>
            <w:r>
              <w:t>128</w:t>
            </w:r>
          </w:p>
        </w:tc>
        <w:tc>
          <w:tcPr>
            <w:tcW w:w="1263" w:type="dxa"/>
            <w:tcBorders>
              <w:top w:val="single" w:sz="6" w:space="0" w:color="000000"/>
              <w:left w:val="single" w:sz="6" w:space="0" w:color="000000"/>
              <w:bottom w:val="single" w:sz="6" w:space="0" w:color="000000"/>
              <w:right w:val="single" w:sz="6" w:space="0" w:color="000000"/>
            </w:tcBorders>
            <w:hideMark/>
          </w:tcPr>
          <w:p w14:paraId="0A14C657" w14:textId="77777777" w:rsidR="006F023F" w:rsidRDefault="006F023F">
            <w:pPr>
              <w:pStyle w:val="TAC"/>
            </w:pPr>
            <w:r>
              <w:t>600</w:t>
            </w:r>
          </w:p>
        </w:tc>
        <w:tc>
          <w:tcPr>
            <w:tcW w:w="705" w:type="dxa"/>
            <w:tcBorders>
              <w:top w:val="single" w:sz="6" w:space="0" w:color="000000"/>
              <w:left w:val="single" w:sz="6" w:space="0" w:color="000000"/>
              <w:bottom w:val="single" w:sz="6" w:space="0" w:color="000000"/>
              <w:right w:val="single" w:sz="6" w:space="0" w:color="000000"/>
            </w:tcBorders>
            <w:hideMark/>
          </w:tcPr>
          <w:p w14:paraId="5A09B293" w14:textId="77777777" w:rsidR="006F023F" w:rsidRDefault="006F023F">
            <w:pPr>
              <w:pStyle w:val="TAC"/>
            </w:pPr>
            <w:r>
              <w:t>40</w:t>
            </w:r>
          </w:p>
        </w:tc>
        <w:tc>
          <w:tcPr>
            <w:tcW w:w="759" w:type="dxa"/>
            <w:tcBorders>
              <w:top w:val="single" w:sz="6" w:space="0" w:color="000000"/>
              <w:left w:val="single" w:sz="6" w:space="0" w:color="000000"/>
              <w:bottom w:val="single" w:sz="6" w:space="0" w:color="000000"/>
              <w:right w:val="single" w:sz="6" w:space="0" w:color="000000"/>
            </w:tcBorders>
            <w:hideMark/>
          </w:tcPr>
          <w:p w14:paraId="4114895E" w14:textId="77777777" w:rsidR="006F023F" w:rsidRDefault="006F023F">
            <w:pPr>
              <w:pStyle w:val="TAC"/>
            </w:pPr>
            <w:r>
              <w:t>38</w:t>
            </w:r>
          </w:p>
        </w:tc>
        <w:tc>
          <w:tcPr>
            <w:tcW w:w="759" w:type="dxa"/>
            <w:tcBorders>
              <w:top w:val="single" w:sz="6" w:space="0" w:color="000000"/>
              <w:left w:val="single" w:sz="6" w:space="0" w:color="000000"/>
              <w:bottom w:val="single" w:sz="6" w:space="0" w:color="000000"/>
              <w:right w:val="single" w:sz="6" w:space="0" w:color="000000"/>
            </w:tcBorders>
            <w:hideMark/>
          </w:tcPr>
          <w:p w14:paraId="4BE6BE6E"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6E244F49" w14:textId="77777777" w:rsidR="006F023F" w:rsidRDefault="006F023F">
            <w:pPr>
              <w:pStyle w:val="TAC"/>
            </w:pPr>
            <w:r>
              <w:t>2</w:t>
            </w:r>
          </w:p>
        </w:tc>
      </w:tr>
      <w:tr w:rsidR="006F023F" w14:paraId="3013FABF"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372AE62A" w14:textId="77777777" w:rsidR="006F023F" w:rsidRDefault="006F023F">
            <w:pPr>
              <w:pStyle w:val="TAC"/>
            </w:pPr>
            <w:r>
              <w:t>7</w:t>
            </w:r>
          </w:p>
        </w:tc>
        <w:tc>
          <w:tcPr>
            <w:tcW w:w="1320" w:type="dxa"/>
            <w:tcBorders>
              <w:top w:val="single" w:sz="6" w:space="0" w:color="000000"/>
              <w:left w:val="single" w:sz="6" w:space="0" w:color="000000"/>
              <w:bottom w:val="single" w:sz="6" w:space="0" w:color="000000"/>
              <w:right w:val="single" w:sz="6" w:space="0" w:color="000000"/>
            </w:tcBorders>
            <w:hideMark/>
          </w:tcPr>
          <w:p w14:paraId="03CCBC9E" w14:textId="77777777" w:rsidR="006F023F" w:rsidRDefault="006F023F">
            <w:pPr>
              <w:pStyle w:val="TAC"/>
            </w:pPr>
            <w:r>
              <w:t xml:space="preserve">60 </w:t>
            </w:r>
          </w:p>
        </w:tc>
        <w:tc>
          <w:tcPr>
            <w:tcW w:w="1560" w:type="dxa"/>
            <w:tcBorders>
              <w:top w:val="single" w:sz="6" w:space="0" w:color="000000"/>
              <w:left w:val="single" w:sz="6" w:space="0" w:color="000000"/>
              <w:bottom w:val="single" w:sz="6" w:space="0" w:color="000000"/>
              <w:right w:val="single" w:sz="6" w:space="0" w:color="000000"/>
            </w:tcBorders>
            <w:hideMark/>
          </w:tcPr>
          <w:p w14:paraId="606CBE55" w14:textId="77777777" w:rsidR="006F023F" w:rsidRDefault="006F023F">
            <w:pPr>
              <w:pStyle w:val="TAC"/>
            </w:pPr>
            <w:r>
              <w:t>30</w:t>
            </w:r>
          </w:p>
        </w:tc>
        <w:tc>
          <w:tcPr>
            <w:tcW w:w="1080" w:type="dxa"/>
            <w:tcBorders>
              <w:top w:val="single" w:sz="6" w:space="0" w:color="000000"/>
              <w:left w:val="single" w:sz="6" w:space="0" w:color="000000"/>
              <w:bottom w:val="single" w:sz="6" w:space="0" w:color="000000"/>
              <w:right w:val="single" w:sz="6" w:space="0" w:color="000000"/>
            </w:tcBorders>
            <w:hideMark/>
          </w:tcPr>
          <w:p w14:paraId="46CEA0EA" w14:textId="77777777" w:rsidR="006F023F" w:rsidRDefault="006F023F">
            <w:pPr>
              <w:pStyle w:val="TAC"/>
            </w:pPr>
            <w:r>
              <w:t>128</w:t>
            </w:r>
          </w:p>
        </w:tc>
        <w:tc>
          <w:tcPr>
            <w:tcW w:w="1263" w:type="dxa"/>
            <w:tcBorders>
              <w:top w:val="single" w:sz="6" w:space="0" w:color="000000"/>
              <w:left w:val="single" w:sz="6" w:space="0" w:color="000000"/>
              <w:bottom w:val="single" w:sz="6" w:space="0" w:color="000000"/>
              <w:right w:val="single" w:sz="6" w:space="0" w:color="000000"/>
            </w:tcBorders>
            <w:hideMark/>
          </w:tcPr>
          <w:p w14:paraId="00000947" w14:textId="77777777" w:rsidR="006F023F" w:rsidRDefault="006F023F">
            <w:pPr>
              <w:pStyle w:val="TAC"/>
            </w:pPr>
            <w:r>
              <w:t>600</w:t>
            </w:r>
          </w:p>
        </w:tc>
        <w:tc>
          <w:tcPr>
            <w:tcW w:w="705" w:type="dxa"/>
            <w:tcBorders>
              <w:top w:val="single" w:sz="6" w:space="0" w:color="000000"/>
              <w:left w:val="single" w:sz="6" w:space="0" w:color="000000"/>
              <w:bottom w:val="single" w:sz="6" w:space="0" w:color="000000"/>
              <w:right w:val="single" w:sz="6" w:space="0" w:color="000000"/>
            </w:tcBorders>
            <w:hideMark/>
          </w:tcPr>
          <w:p w14:paraId="1C709B39" w14:textId="77777777" w:rsidR="006F023F" w:rsidRDefault="006F023F">
            <w:pPr>
              <w:pStyle w:val="TAC"/>
            </w:pPr>
            <w:r>
              <w:t>40</w:t>
            </w:r>
          </w:p>
        </w:tc>
        <w:tc>
          <w:tcPr>
            <w:tcW w:w="759" w:type="dxa"/>
            <w:tcBorders>
              <w:top w:val="single" w:sz="6" w:space="0" w:color="000000"/>
              <w:left w:val="single" w:sz="6" w:space="0" w:color="000000"/>
              <w:bottom w:val="single" w:sz="6" w:space="0" w:color="000000"/>
              <w:right w:val="single" w:sz="6" w:space="0" w:color="000000"/>
            </w:tcBorders>
            <w:hideMark/>
          </w:tcPr>
          <w:p w14:paraId="26FF968D" w14:textId="77777777" w:rsidR="006F023F" w:rsidRDefault="006F023F">
            <w:pPr>
              <w:pStyle w:val="TAC"/>
            </w:pPr>
            <w:r>
              <w:t>30</w:t>
            </w:r>
          </w:p>
        </w:tc>
        <w:tc>
          <w:tcPr>
            <w:tcW w:w="759" w:type="dxa"/>
            <w:tcBorders>
              <w:top w:val="single" w:sz="6" w:space="0" w:color="000000"/>
              <w:left w:val="single" w:sz="6" w:space="0" w:color="000000"/>
              <w:bottom w:val="single" w:sz="6" w:space="0" w:color="000000"/>
              <w:right w:val="single" w:sz="6" w:space="0" w:color="000000"/>
            </w:tcBorders>
            <w:hideMark/>
          </w:tcPr>
          <w:p w14:paraId="363F735E" w14:textId="77777777" w:rsidR="006F023F" w:rsidRDefault="006F023F">
            <w:pPr>
              <w:pStyle w:val="TAC"/>
            </w:pPr>
            <w:r>
              <w:t>8</w:t>
            </w:r>
          </w:p>
        </w:tc>
        <w:tc>
          <w:tcPr>
            <w:tcW w:w="759" w:type="dxa"/>
            <w:tcBorders>
              <w:top w:val="single" w:sz="6" w:space="0" w:color="000000"/>
              <w:left w:val="single" w:sz="6" w:space="0" w:color="000000"/>
              <w:bottom w:val="single" w:sz="6" w:space="0" w:color="000000"/>
              <w:right w:val="single" w:sz="6" w:space="0" w:color="000000"/>
            </w:tcBorders>
            <w:hideMark/>
          </w:tcPr>
          <w:p w14:paraId="3B39B650" w14:textId="77777777" w:rsidR="006F023F" w:rsidRDefault="006F023F">
            <w:pPr>
              <w:pStyle w:val="TAC"/>
            </w:pPr>
            <w:r>
              <w:t>2</w:t>
            </w:r>
          </w:p>
        </w:tc>
      </w:tr>
      <w:tr w:rsidR="006F023F" w14:paraId="02172111"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09874982" w14:textId="77777777" w:rsidR="006F023F" w:rsidRDefault="006F023F">
            <w:pPr>
              <w:pStyle w:val="TAC"/>
            </w:pPr>
            <w:r>
              <w:t>8</w:t>
            </w:r>
          </w:p>
        </w:tc>
        <w:tc>
          <w:tcPr>
            <w:tcW w:w="1320" w:type="dxa"/>
            <w:tcBorders>
              <w:top w:val="single" w:sz="6" w:space="0" w:color="000000"/>
              <w:left w:val="single" w:sz="6" w:space="0" w:color="000000"/>
              <w:bottom w:val="single" w:sz="6" w:space="0" w:color="000000"/>
              <w:right w:val="single" w:sz="6" w:space="0" w:color="000000"/>
            </w:tcBorders>
            <w:hideMark/>
          </w:tcPr>
          <w:p w14:paraId="261BA4B8" w14:textId="77777777" w:rsidR="006F023F" w:rsidRDefault="006F023F">
            <w:pPr>
              <w:pStyle w:val="TAC"/>
            </w:pPr>
            <w:r>
              <w:t xml:space="preserve">120 </w:t>
            </w:r>
          </w:p>
        </w:tc>
        <w:tc>
          <w:tcPr>
            <w:tcW w:w="1560" w:type="dxa"/>
            <w:tcBorders>
              <w:top w:val="single" w:sz="6" w:space="0" w:color="000000"/>
              <w:left w:val="single" w:sz="6" w:space="0" w:color="000000"/>
              <w:bottom w:val="single" w:sz="6" w:space="0" w:color="000000"/>
              <w:right w:val="single" w:sz="6" w:space="0" w:color="000000"/>
            </w:tcBorders>
            <w:hideMark/>
          </w:tcPr>
          <w:p w14:paraId="0D8AEBEE" w14:textId="77777777" w:rsidR="006F023F" w:rsidRDefault="006F023F">
            <w:pPr>
              <w:pStyle w:val="TAC"/>
            </w:pPr>
            <w:r>
              <w:t>60</w:t>
            </w:r>
          </w:p>
        </w:tc>
        <w:tc>
          <w:tcPr>
            <w:tcW w:w="1080" w:type="dxa"/>
            <w:tcBorders>
              <w:top w:val="single" w:sz="6" w:space="0" w:color="000000"/>
              <w:left w:val="single" w:sz="6" w:space="0" w:color="000000"/>
              <w:bottom w:val="single" w:sz="6" w:space="0" w:color="000000"/>
              <w:right w:val="single" w:sz="6" w:space="0" w:color="000000"/>
            </w:tcBorders>
            <w:hideMark/>
          </w:tcPr>
          <w:p w14:paraId="2589CF12" w14:textId="77777777" w:rsidR="006F023F" w:rsidRDefault="006F023F">
            <w:pPr>
              <w:pStyle w:val="TAC"/>
            </w:pPr>
            <w:r>
              <w:t>64</w:t>
            </w:r>
          </w:p>
        </w:tc>
        <w:tc>
          <w:tcPr>
            <w:tcW w:w="1263" w:type="dxa"/>
            <w:tcBorders>
              <w:top w:val="single" w:sz="6" w:space="0" w:color="000000"/>
              <w:left w:val="single" w:sz="6" w:space="0" w:color="000000"/>
              <w:bottom w:val="single" w:sz="6" w:space="0" w:color="000000"/>
              <w:right w:val="single" w:sz="6" w:space="0" w:color="000000"/>
            </w:tcBorders>
            <w:hideMark/>
          </w:tcPr>
          <w:p w14:paraId="32D9B590" w14:textId="77777777" w:rsidR="006F023F" w:rsidRDefault="006F023F">
            <w:pPr>
              <w:pStyle w:val="TAC"/>
            </w:pPr>
            <w:r>
              <w:t>1200</w:t>
            </w:r>
          </w:p>
        </w:tc>
        <w:tc>
          <w:tcPr>
            <w:tcW w:w="705" w:type="dxa"/>
            <w:tcBorders>
              <w:top w:val="single" w:sz="6" w:space="0" w:color="000000"/>
              <w:left w:val="single" w:sz="6" w:space="0" w:color="000000"/>
              <w:bottom w:val="single" w:sz="6" w:space="0" w:color="000000"/>
              <w:right w:val="single" w:sz="6" w:space="0" w:color="000000"/>
            </w:tcBorders>
            <w:hideMark/>
          </w:tcPr>
          <w:p w14:paraId="65172EDA" w14:textId="77777777" w:rsidR="006F023F" w:rsidRDefault="006F023F">
            <w:pPr>
              <w:pStyle w:val="TAC"/>
            </w:pPr>
            <w:r>
              <w:t>80</w:t>
            </w:r>
          </w:p>
        </w:tc>
        <w:tc>
          <w:tcPr>
            <w:tcW w:w="759" w:type="dxa"/>
            <w:tcBorders>
              <w:top w:val="single" w:sz="6" w:space="0" w:color="000000"/>
              <w:left w:val="single" w:sz="6" w:space="0" w:color="000000"/>
              <w:bottom w:val="single" w:sz="6" w:space="0" w:color="000000"/>
              <w:right w:val="single" w:sz="6" w:space="0" w:color="000000"/>
            </w:tcBorders>
            <w:hideMark/>
          </w:tcPr>
          <w:p w14:paraId="456D3D5B" w14:textId="77777777" w:rsidR="006F023F" w:rsidRDefault="006F023F">
            <w:pPr>
              <w:pStyle w:val="TAC"/>
            </w:pPr>
            <w:r>
              <w:t>72</w:t>
            </w:r>
          </w:p>
        </w:tc>
        <w:tc>
          <w:tcPr>
            <w:tcW w:w="759" w:type="dxa"/>
            <w:tcBorders>
              <w:top w:val="single" w:sz="6" w:space="0" w:color="000000"/>
              <w:left w:val="single" w:sz="6" w:space="0" w:color="000000"/>
              <w:bottom w:val="single" w:sz="6" w:space="0" w:color="000000"/>
              <w:right w:val="single" w:sz="6" w:space="0" w:color="000000"/>
            </w:tcBorders>
            <w:hideMark/>
          </w:tcPr>
          <w:p w14:paraId="0AD7B5F0"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106B5E8E" w14:textId="77777777" w:rsidR="006F023F" w:rsidRDefault="006F023F">
            <w:pPr>
              <w:pStyle w:val="TAC"/>
            </w:pPr>
            <w:r>
              <w:t>8*</w:t>
            </w:r>
          </w:p>
        </w:tc>
      </w:tr>
      <w:tr w:rsidR="006F023F" w14:paraId="41CE69CB"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4C5C347C" w14:textId="77777777" w:rsidR="006F023F" w:rsidRDefault="006F023F">
            <w:pPr>
              <w:pStyle w:val="TAC"/>
            </w:pPr>
            <w:r>
              <w:t>9</w:t>
            </w:r>
          </w:p>
        </w:tc>
        <w:tc>
          <w:tcPr>
            <w:tcW w:w="1320" w:type="dxa"/>
            <w:tcBorders>
              <w:top w:val="single" w:sz="6" w:space="0" w:color="000000"/>
              <w:left w:val="single" w:sz="6" w:space="0" w:color="000000"/>
              <w:bottom w:val="single" w:sz="6" w:space="0" w:color="000000"/>
              <w:right w:val="single" w:sz="6" w:space="0" w:color="000000"/>
            </w:tcBorders>
            <w:hideMark/>
          </w:tcPr>
          <w:p w14:paraId="08565271" w14:textId="77777777" w:rsidR="006F023F" w:rsidRDefault="006F023F">
            <w:pPr>
              <w:pStyle w:val="TAC"/>
            </w:pPr>
            <w:r>
              <w:t xml:space="preserve">120 </w:t>
            </w:r>
          </w:p>
        </w:tc>
        <w:tc>
          <w:tcPr>
            <w:tcW w:w="1560" w:type="dxa"/>
            <w:tcBorders>
              <w:top w:val="single" w:sz="6" w:space="0" w:color="000000"/>
              <w:left w:val="single" w:sz="6" w:space="0" w:color="000000"/>
              <w:bottom w:val="single" w:sz="6" w:space="0" w:color="000000"/>
              <w:right w:val="single" w:sz="6" w:space="0" w:color="000000"/>
            </w:tcBorders>
            <w:hideMark/>
          </w:tcPr>
          <w:p w14:paraId="72A577EA" w14:textId="77777777" w:rsidR="006F023F" w:rsidRDefault="006F023F">
            <w:pPr>
              <w:pStyle w:val="TAC"/>
            </w:pPr>
            <w:r>
              <w:t>60</w:t>
            </w:r>
          </w:p>
        </w:tc>
        <w:tc>
          <w:tcPr>
            <w:tcW w:w="1080" w:type="dxa"/>
            <w:tcBorders>
              <w:top w:val="single" w:sz="6" w:space="0" w:color="000000"/>
              <w:left w:val="single" w:sz="6" w:space="0" w:color="000000"/>
              <w:bottom w:val="single" w:sz="6" w:space="0" w:color="000000"/>
              <w:right w:val="single" w:sz="6" w:space="0" w:color="000000"/>
            </w:tcBorders>
            <w:hideMark/>
          </w:tcPr>
          <w:p w14:paraId="50F6350E" w14:textId="77777777" w:rsidR="006F023F" w:rsidRDefault="006F023F">
            <w:pPr>
              <w:pStyle w:val="TAC"/>
            </w:pPr>
            <w:r>
              <w:t>64</w:t>
            </w:r>
          </w:p>
        </w:tc>
        <w:tc>
          <w:tcPr>
            <w:tcW w:w="1263" w:type="dxa"/>
            <w:tcBorders>
              <w:top w:val="single" w:sz="6" w:space="0" w:color="000000"/>
              <w:left w:val="single" w:sz="6" w:space="0" w:color="000000"/>
              <w:bottom w:val="single" w:sz="6" w:space="0" w:color="000000"/>
              <w:right w:val="single" w:sz="6" w:space="0" w:color="000000"/>
            </w:tcBorders>
            <w:hideMark/>
          </w:tcPr>
          <w:p w14:paraId="105E4D41" w14:textId="77777777" w:rsidR="006F023F" w:rsidRDefault="006F023F">
            <w:pPr>
              <w:pStyle w:val="TAC"/>
            </w:pPr>
            <w:r>
              <w:t>1200</w:t>
            </w:r>
          </w:p>
        </w:tc>
        <w:tc>
          <w:tcPr>
            <w:tcW w:w="705" w:type="dxa"/>
            <w:tcBorders>
              <w:top w:val="single" w:sz="6" w:space="0" w:color="000000"/>
              <w:left w:val="single" w:sz="6" w:space="0" w:color="000000"/>
              <w:bottom w:val="single" w:sz="6" w:space="0" w:color="000000"/>
              <w:right w:val="single" w:sz="6" w:space="0" w:color="000000"/>
            </w:tcBorders>
            <w:hideMark/>
          </w:tcPr>
          <w:p w14:paraId="0CC67110" w14:textId="77777777" w:rsidR="006F023F" w:rsidRDefault="006F023F">
            <w:pPr>
              <w:pStyle w:val="TAC"/>
            </w:pPr>
            <w:r>
              <w:t>80</w:t>
            </w:r>
          </w:p>
        </w:tc>
        <w:tc>
          <w:tcPr>
            <w:tcW w:w="759" w:type="dxa"/>
            <w:tcBorders>
              <w:top w:val="single" w:sz="6" w:space="0" w:color="000000"/>
              <w:left w:val="single" w:sz="6" w:space="0" w:color="000000"/>
              <w:bottom w:val="single" w:sz="6" w:space="0" w:color="000000"/>
              <w:right w:val="single" w:sz="6" w:space="0" w:color="000000"/>
            </w:tcBorders>
            <w:hideMark/>
          </w:tcPr>
          <w:p w14:paraId="33EC1A00" w14:textId="77777777" w:rsidR="006F023F" w:rsidRDefault="006F023F">
            <w:pPr>
              <w:pStyle w:val="TAC"/>
            </w:pPr>
            <w:r>
              <w:t>64</w:t>
            </w:r>
          </w:p>
        </w:tc>
        <w:tc>
          <w:tcPr>
            <w:tcW w:w="759" w:type="dxa"/>
            <w:tcBorders>
              <w:top w:val="single" w:sz="6" w:space="0" w:color="000000"/>
              <w:left w:val="single" w:sz="6" w:space="0" w:color="000000"/>
              <w:bottom w:val="single" w:sz="6" w:space="0" w:color="000000"/>
              <w:right w:val="single" w:sz="6" w:space="0" w:color="000000"/>
            </w:tcBorders>
            <w:hideMark/>
          </w:tcPr>
          <w:p w14:paraId="03AE4BC5" w14:textId="77777777" w:rsidR="006F023F" w:rsidRDefault="006F023F">
            <w:pPr>
              <w:pStyle w:val="TAC"/>
            </w:pPr>
            <w:r>
              <w:t>8</w:t>
            </w:r>
          </w:p>
        </w:tc>
        <w:tc>
          <w:tcPr>
            <w:tcW w:w="759" w:type="dxa"/>
            <w:tcBorders>
              <w:top w:val="single" w:sz="6" w:space="0" w:color="000000"/>
              <w:left w:val="single" w:sz="6" w:space="0" w:color="000000"/>
              <w:bottom w:val="single" w:sz="6" w:space="0" w:color="000000"/>
              <w:right w:val="single" w:sz="6" w:space="0" w:color="000000"/>
            </w:tcBorders>
            <w:hideMark/>
          </w:tcPr>
          <w:p w14:paraId="509D68E8" w14:textId="77777777" w:rsidR="006F023F" w:rsidRDefault="006F023F">
            <w:pPr>
              <w:pStyle w:val="TAC"/>
            </w:pPr>
            <w:r>
              <w:t>8*</w:t>
            </w:r>
          </w:p>
        </w:tc>
      </w:tr>
      <w:tr w:rsidR="006F023F" w14:paraId="7785EBF3"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26BD5E99" w14:textId="77777777" w:rsidR="006F023F" w:rsidRDefault="006F023F">
            <w:pPr>
              <w:pStyle w:val="TAC"/>
            </w:pPr>
            <w:r>
              <w:t>10</w:t>
            </w:r>
          </w:p>
        </w:tc>
        <w:tc>
          <w:tcPr>
            <w:tcW w:w="1320" w:type="dxa"/>
            <w:tcBorders>
              <w:top w:val="single" w:sz="6" w:space="0" w:color="000000"/>
              <w:left w:val="single" w:sz="6" w:space="0" w:color="000000"/>
              <w:bottom w:val="single" w:sz="6" w:space="0" w:color="000000"/>
              <w:right w:val="single" w:sz="6" w:space="0" w:color="000000"/>
            </w:tcBorders>
            <w:hideMark/>
          </w:tcPr>
          <w:p w14:paraId="49E2E2DB" w14:textId="77777777" w:rsidR="006F023F" w:rsidRDefault="006F023F">
            <w:pPr>
              <w:pStyle w:val="TAC"/>
            </w:pPr>
            <w:r>
              <w:t xml:space="preserve">240 </w:t>
            </w:r>
          </w:p>
        </w:tc>
        <w:tc>
          <w:tcPr>
            <w:tcW w:w="1560" w:type="dxa"/>
            <w:tcBorders>
              <w:top w:val="single" w:sz="6" w:space="0" w:color="000000"/>
              <w:left w:val="single" w:sz="6" w:space="0" w:color="000000"/>
              <w:bottom w:val="single" w:sz="6" w:space="0" w:color="000000"/>
              <w:right w:val="single" w:sz="6" w:space="0" w:color="000000"/>
            </w:tcBorders>
            <w:hideMark/>
          </w:tcPr>
          <w:p w14:paraId="2025CC25" w14:textId="77777777" w:rsidR="006F023F" w:rsidRDefault="006F023F">
            <w:pPr>
              <w:pStyle w:val="TAC"/>
            </w:pPr>
            <w:r>
              <w:t>120</w:t>
            </w:r>
          </w:p>
        </w:tc>
        <w:tc>
          <w:tcPr>
            <w:tcW w:w="1080" w:type="dxa"/>
            <w:tcBorders>
              <w:top w:val="single" w:sz="6" w:space="0" w:color="000000"/>
              <w:left w:val="single" w:sz="6" w:space="0" w:color="000000"/>
              <w:bottom w:val="single" w:sz="6" w:space="0" w:color="000000"/>
              <w:right w:val="single" w:sz="6" w:space="0" w:color="000000"/>
            </w:tcBorders>
            <w:hideMark/>
          </w:tcPr>
          <w:p w14:paraId="65156016" w14:textId="77777777" w:rsidR="006F023F" w:rsidRDefault="006F023F">
            <w:pPr>
              <w:pStyle w:val="TAC"/>
            </w:pPr>
            <w:r>
              <w:t>32</w:t>
            </w:r>
          </w:p>
        </w:tc>
        <w:tc>
          <w:tcPr>
            <w:tcW w:w="1263" w:type="dxa"/>
            <w:tcBorders>
              <w:top w:val="single" w:sz="6" w:space="0" w:color="000000"/>
              <w:left w:val="single" w:sz="6" w:space="0" w:color="000000"/>
              <w:bottom w:val="single" w:sz="6" w:space="0" w:color="000000"/>
              <w:right w:val="single" w:sz="6" w:space="0" w:color="000000"/>
            </w:tcBorders>
            <w:hideMark/>
          </w:tcPr>
          <w:p w14:paraId="00141220" w14:textId="77777777" w:rsidR="006F023F" w:rsidRDefault="006F023F">
            <w:pPr>
              <w:pStyle w:val="TAC"/>
            </w:pPr>
            <w:r>
              <w:t>2400</w:t>
            </w:r>
          </w:p>
        </w:tc>
        <w:tc>
          <w:tcPr>
            <w:tcW w:w="705" w:type="dxa"/>
            <w:tcBorders>
              <w:top w:val="single" w:sz="6" w:space="0" w:color="000000"/>
              <w:left w:val="single" w:sz="6" w:space="0" w:color="000000"/>
              <w:bottom w:val="single" w:sz="6" w:space="0" w:color="000000"/>
              <w:right w:val="single" w:sz="6" w:space="0" w:color="000000"/>
            </w:tcBorders>
            <w:hideMark/>
          </w:tcPr>
          <w:p w14:paraId="1D07F8D8" w14:textId="77777777" w:rsidR="006F023F" w:rsidRDefault="006F023F">
            <w:pPr>
              <w:pStyle w:val="TAC"/>
            </w:pPr>
            <w:r>
              <w:t>160</w:t>
            </w:r>
          </w:p>
        </w:tc>
        <w:tc>
          <w:tcPr>
            <w:tcW w:w="759" w:type="dxa"/>
            <w:tcBorders>
              <w:top w:val="single" w:sz="6" w:space="0" w:color="000000"/>
              <w:left w:val="single" w:sz="6" w:space="0" w:color="000000"/>
              <w:bottom w:val="single" w:sz="6" w:space="0" w:color="000000"/>
              <w:right w:val="single" w:sz="6" w:space="0" w:color="000000"/>
            </w:tcBorders>
            <w:hideMark/>
          </w:tcPr>
          <w:p w14:paraId="55E2382E" w14:textId="77777777" w:rsidR="006F023F" w:rsidRDefault="006F023F">
            <w:pPr>
              <w:pStyle w:val="TAC"/>
            </w:pPr>
            <w:r>
              <w:t>152</w:t>
            </w:r>
          </w:p>
        </w:tc>
        <w:tc>
          <w:tcPr>
            <w:tcW w:w="759" w:type="dxa"/>
            <w:tcBorders>
              <w:top w:val="single" w:sz="6" w:space="0" w:color="000000"/>
              <w:left w:val="single" w:sz="6" w:space="0" w:color="000000"/>
              <w:bottom w:val="single" w:sz="6" w:space="0" w:color="000000"/>
              <w:right w:val="single" w:sz="6" w:space="0" w:color="000000"/>
            </w:tcBorders>
            <w:hideMark/>
          </w:tcPr>
          <w:p w14:paraId="62922FA6"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1D3AE593" w14:textId="77777777" w:rsidR="006F023F" w:rsidRDefault="006F023F">
            <w:pPr>
              <w:pStyle w:val="TAC"/>
            </w:pPr>
            <w:r>
              <w:t>8*</w:t>
            </w:r>
          </w:p>
        </w:tc>
      </w:tr>
      <w:tr w:rsidR="006F023F" w14:paraId="2759181D"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67B9C847" w14:textId="77777777" w:rsidR="006F023F" w:rsidRDefault="006F023F">
            <w:pPr>
              <w:pStyle w:val="TAC"/>
            </w:pPr>
            <w:r>
              <w:t>11</w:t>
            </w:r>
          </w:p>
        </w:tc>
        <w:tc>
          <w:tcPr>
            <w:tcW w:w="1320" w:type="dxa"/>
            <w:tcBorders>
              <w:top w:val="single" w:sz="6" w:space="0" w:color="000000"/>
              <w:left w:val="single" w:sz="6" w:space="0" w:color="000000"/>
              <w:bottom w:val="single" w:sz="6" w:space="0" w:color="000000"/>
              <w:right w:val="single" w:sz="6" w:space="0" w:color="000000"/>
            </w:tcBorders>
            <w:hideMark/>
          </w:tcPr>
          <w:p w14:paraId="5D454780" w14:textId="77777777" w:rsidR="006F023F" w:rsidRDefault="006F023F">
            <w:pPr>
              <w:pStyle w:val="TAC"/>
            </w:pPr>
            <w:r>
              <w:t xml:space="preserve">240 </w:t>
            </w:r>
          </w:p>
        </w:tc>
        <w:tc>
          <w:tcPr>
            <w:tcW w:w="1560" w:type="dxa"/>
            <w:tcBorders>
              <w:top w:val="single" w:sz="6" w:space="0" w:color="000000"/>
              <w:left w:val="single" w:sz="6" w:space="0" w:color="000000"/>
              <w:bottom w:val="single" w:sz="6" w:space="0" w:color="000000"/>
              <w:right w:val="single" w:sz="6" w:space="0" w:color="000000"/>
            </w:tcBorders>
            <w:hideMark/>
          </w:tcPr>
          <w:p w14:paraId="45D4CF11" w14:textId="77777777" w:rsidR="006F023F" w:rsidRDefault="006F023F">
            <w:pPr>
              <w:pStyle w:val="TAC"/>
            </w:pPr>
            <w:r>
              <w:t>120</w:t>
            </w:r>
          </w:p>
        </w:tc>
        <w:tc>
          <w:tcPr>
            <w:tcW w:w="1080" w:type="dxa"/>
            <w:tcBorders>
              <w:top w:val="single" w:sz="6" w:space="0" w:color="000000"/>
              <w:left w:val="single" w:sz="6" w:space="0" w:color="000000"/>
              <w:bottom w:val="single" w:sz="6" w:space="0" w:color="000000"/>
              <w:right w:val="single" w:sz="6" w:space="0" w:color="000000"/>
            </w:tcBorders>
            <w:hideMark/>
          </w:tcPr>
          <w:p w14:paraId="1018A9A7" w14:textId="77777777" w:rsidR="006F023F" w:rsidRDefault="006F023F">
            <w:pPr>
              <w:pStyle w:val="TAC"/>
            </w:pPr>
            <w:r>
              <w:t>32</w:t>
            </w:r>
          </w:p>
        </w:tc>
        <w:tc>
          <w:tcPr>
            <w:tcW w:w="1263" w:type="dxa"/>
            <w:tcBorders>
              <w:top w:val="single" w:sz="6" w:space="0" w:color="000000"/>
              <w:left w:val="single" w:sz="6" w:space="0" w:color="000000"/>
              <w:bottom w:val="single" w:sz="6" w:space="0" w:color="000000"/>
              <w:right w:val="single" w:sz="6" w:space="0" w:color="000000"/>
            </w:tcBorders>
            <w:hideMark/>
          </w:tcPr>
          <w:p w14:paraId="1D31236B" w14:textId="77777777" w:rsidR="006F023F" w:rsidRDefault="006F023F">
            <w:pPr>
              <w:pStyle w:val="TAC"/>
            </w:pPr>
            <w:r>
              <w:t>2400</w:t>
            </w:r>
          </w:p>
        </w:tc>
        <w:tc>
          <w:tcPr>
            <w:tcW w:w="705" w:type="dxa"/>
            <w:tcBorders>
              <w:top w:val="single" w:sz="6" w:space="0" w:color="000000"/>
              <w:left w:val="single" w:sz="6" w:space="0" w:color="000000"/>
              <w:bottom w:val="single" w:sz="6" w:space="0" w:color="000000"/>
              <w:right w:val="single" w:sz="6" w:space="0" w:color="000000"/>
            </w:tcBorders>
            <w:hideMark/>
          </w:tcPr>
          <w:p w14:paraId="012878BF" w14:textId="77777777" w:rsidR="006F023F" w:rsidRDefault="006F023F">
            <w:pPr>
              <w:pStyle w:val="TAC"/>
            </w:pPr>
            <w:r>
              <w:t>160</w:t>
            </w:r>
          </w:p>
        </w:tc>
        <w:tc>
          <w:tcPr>
            <w:tcW w:w="759" w:type="dxa"/>
            <w:tcBorders>
              <w:top w:val="single" w:sz="6" w:space="0" w:color="000000"/>
              <w:left w:val="single" w:sz="6" w:space="0" w:color="000000"/>
              <w:bottom w:val="single" w:sz="6" w:space="0" w:color="000000"/>
              <w:right w:val="single" w:sz="6" w:space="0" w:color="000000"/>
            </w:tcBorders>
            <w:hideMark/>
          </w:tcPr>
          <w:p w14:paraId="08ACE5B2" w14:textId="77777777" w:rsidR="006F023F" w:rsidRDefault="006F023F">
            <w:pPr>
              <w:pStyle w:val="TAC"/>
            </w:pPr>
            <w:r>
              <w:t>144</w:t>
            </w:r>
          </w:p>
        </w:tc>
        <w:tc>
          <w:tcPr>
            <w:tcW w:w="759" w:type="dxa"/>
            <w:tcBorders>
              <w:top w:val="single" w:sz="6" w:space="0" w:color="000000"/>
              <w:left w:val="single" w:sz="6" w:space="0" w:color="000000"/>
              <w:bottom w:val="single" w:sz="6" w:space="0" w:color="000000"/>
              <w:right w:val="single" w:sz="6" w:space="0" w:color="000000"/>
            </w:tcBorders>
            <w:hideMark/>
          </w:tcPr>
          <w:p w14:paraId="6BF49AE1" w14:textId="77777777" w:rsidR="006F023F" w:rsidRDefault="006F023F">
            <w:pPr>
              <w:pStyle w:val="TAC"/>
            </w:pPr>
            <w:r>
              <w:t>8</w:t>
            </w:r>
          </w:p>
        </w:tc>
        <w:tc>
          <w:tcPr>
            <w:tcW w:w="759" w:type="dxa"/>
            <w:tcBorders>
              <w:top w:val="single" w:sz="6" w:space="0" w:color="000000"/>
              <w:left w:val="single" w:sz="6" w:space="0" w:color="000000"/>
              <w:bottom w:val="single" w:sz="6" w:space="0" w:color="000000"/>
              <w:right w:val="single" w:sz="6" w:space="0" w:color="000000"/>
            </w:tcBorders>
            <w:hideMark/>
          </w:tcPr>
          <w:p w14:paraId="21E69E71" w14:textId="77777777" w:rsidR="006F023F" w:rsidRDefault="006F023F">
            <w:pPr>
              <w:pStyle w:val="TAC"/>
            </w:pPr>
            <w:r>
              <w:t>8*</w:t>
            </w:r>
          </w:p>
        </w:tc>
      </w:tr>
      <w:tr w:rsidR="006F023F" w14:paraId="6E23205A"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1FFED9D1" w14:textId="77777777" w:rsidR="006F023F" w:rsidRDefault="006F023F">
            <w:pPr>
              <w:pStyle w:val="TAC"/>
            </w:pPr>
            <w:r>
              <w:t>12</w:t>
            </w:r>
          </w:p>
        </w:tc>
        <w:tc>
          <w:tcPr>
            <w:tcW w:w="1320" w:type="dxa"/>
            <w:tcBorders>
              <w:top w:val="single" w:sz="6" w:space="0" w:color="000000"/>
              <w:left w:val="single" w:sz="6" w:space="0" w:color="000000"/>
              <w:bottom w:val="single" w:sz="6" w:space="0" w:color="000000"/>
              <w:right w:val="single" w:sz="6" w:space="0" w:color="000000"/>
            </w:tcBorders>
            <w:hideMark/>
          </w:tcPr>
          <w:p w14:paraId="0EF6F322" w14:textId="77777777" w:rsidR="006F023F" w:rsidRDefault="006F023F">
            <w:pPr>
              <w:pStyle w:val="TAC"/>
            </w:pPr>
            <w:r>
              <w:t xml:space="preserve">480 </w:t>
            </w:r>
          </w:p>
        </w:tc>
        <w:tc>
          <w:tcPr>
            <w:tcW w:w="1560" w:type="dxa"/>
            <w:tcBorders>
              <w:top w:val="single" w:sz="6" w:space="0" w:color="000000"/>
              <w:left w:val="single" w:sz="6" w:space="0" w:color="000000"/>
              <w:bottom w:val="single" w:sz="6" w:space="0" w:color="000000"/>
              <w:right w:val="single" w:sz="6" w:space="0" w:color="000000"/>
            </w:tcBorders>
            <w:hideMark/>
          </w:tcPr>
          <w:p w14:paraId="32DA086A" w14:textId="77777777" w:rsidR="006F023F" w:rsidRDefault="006F023F">
            <w:pPr>
              <w:pStyle w:val="TAC"/>
            </w:pPr>
            <w:r>
              <w:t>240</w:t>
            </w:r>
          </w:p>
        </w:tc>
        <w:tc>
          <w:tcPr>
            <w:tcW w:w="1080" w:type="dxa"/>
            <w:tcBorders>
              <w:top w:val="single" w:sz="6" w:space="0" w:color="000000"/>
              <w:left w:val="single" w:sz="6" w:space="0" w:color="000000"/>
              <w:bottom w:val="single" w:sz="6" w:space="0" w:color="000000"/>
              <w:right w:val="single" w:sz="6" w:space="0" w:color="000000"/>
            </w:tcBorders>
            <w:hideMark/>
          </w:tcPr>
          <w:p w14:paraId="718192A9" w14:textId="77777777" w:rsidR="006F023F" w:rsidRDefault="006F023F">
            <w:pPr>
              <w:pStyle w:val="TAC"/>
            </w:pPr>
            <w:r>
              <w:t>16</w:t>
            </w:r>
          </w:p>
        </w:tc>
        <w:tc>
          <w:tcPr>
            <w:tcW w:w="1263" w:type="dxa"/>
            <w:tcBorders>
              <w:top w:val="single" w:sz="6" w:space="0" w:color="000000"/>
              <w:left w:val="single" w:sz="6" w:space="0" w:color="000000"/>
              <w:bottom w:val="single" w:sz="6" w:space="0" w:color="000000"/>
              <w:right w:val="single" w:sz="6" w:space="0" w:color="000000"/>
            </w:tcBorders>
            <w:hideMark/>
          </w:tcPr>
          <w:p w14:paraId="12E45A87" w14:textId="77777777" w:rsidR="006F023F" w:rsidRDefault="006F023F">
            <w:pPr>
              <w:pStyle w:val="TAC"/>
            </w:pPr>
            <w:r>
              <w:t>4800</w:t>
            </w:r>
          </w:p>
        </w:tc>
        <w:tc>
          <w:tcPr>
            <w:tcW w:w="705" w:type="dxa"/>
            <w:tcBorders>
              <w:top w:val="single" w:sz="6" w:space="0" w:color="000000"/>
              <w:left w:val="single" w:sz="6" w:space="0" w:color="000000"/>
              <w:bottom w:val="single" w:sz="6" w:space="0" w:color="000000"/>
              <w:right w:val="single" w:sz="6" w:space="0" w:color="000000"/>
            </w:tcBorders>
            <w:hideMark/>
          </w:tcPr>
          <w:p w14:paraId="5D71AD8E" w14:textId="77777777" w:rsidR="006F023F" w:rsidRDefault="006F023F">
            <w:pPr>
              <w:pStyle w:val="TAC"/>
            </w:pPr>
            <w:r>
              <w:t>320</w:t>
            </w:r>
          </w:p>
        </w:tc>
        <w:tc>
          <w:tcPr>
            <w:tcW w:w="759" w:type="dxa"/>
            <w:tcBorders>
              <w:top w:val="single" w:sz="6" w:space="0" w:color="000000"/>
              <w:left w:val="single" w:sz="6" w:space="0" w:color="000000"/>
              <w:bottom w:val="single" w:sz="6" w:space="0" w:color="000000"/>
              <w:right w:val="single" w:sz="6" w:space="0" w:color="000000"/>
            </w:tcBorders>
            <w:hideMark/>
          </w:tcPr>
          <w:p w14:paraId="6D1C097C" w14:textId="77777777" w:rsidR="006F023F" w:rsidRDefault="006F023F">
            <w:pPr>
              <w:pStyle w:val="TAC"/>
            </w:pPr>
            <w:r>
              <w:t>312</w:t>
            </w:r>
          </w:p>
        </w:tc>
        <w:tc>
          <w:tcPr>
            <w:tcW w:w="759" w:type="dxa"/>
            <w:tcBorders>
              <w:top w:val="single" w:sz="6" w:space="0" w:color="000000"/>
              <w:left w:val="single" w:sz="6" w:space="0" w:color="000000"/>
              <w:bottom w:val="single" w:sz="6" w:space="0" w:color="000000"/>
              <w:right w:val="single" w:sz="6" w:space="0" w:color="000000"/>
            </w:tcBorders>
            <w:hideMark/>
          </w:tcPr>
          <w:p w14:paraId="67A4BF46"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364AC98E" w14:textId="77777777" w:rsidR="006F023F" w:rsidRDefault="006F023F">
            <w:pPr>
              <w:pStyle w:val="TAC"/>
            </w:pPr>
            <w:r>
              <w:t>8*</w:t>
            </w:r>
          </w:p>
        </w:tc>
      </w:tr>
      <w:tr w:rsidR="006F023F" w14:paraId="536020B7"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49D1FBE" w14:textId="77777777" w:rsidR="006F023F" w:rsidRDefault="006F023F">
            <w:pPr>
              <w:pStyle w:val="TAC"/>
            </w:pPr>
            <w:r>
              <w:t>13</w:t>
            </w:r>
          </w:p>
        </w:tc>
        <w:tc>
          <w:tcPr>
            <w:tcW w:w="1320" w:type="dxa"/>
            <w:tcBorders>
              <w:top w:val="single" w:sz="6" w:space="0" w:color="000000"/>
              <w:left w:val="single" w:sz="6" w:space="0" w:color="000000"/>
              <w:bottom w:val="single" w:sz="6" w:space="0" w:color="000000"/>
              <w:right w:val="single" w:sz="6" w:space="0" w:color="000000"/>
            </w:tcBorders>
            <w:hideMark/>
          </w:tcPr>
          <w:p w14:paraId="2AD7B064" w14:textId="77777777" w:rsidR="006F023F" w:rsidRDefault="006F023F">
            <w:pPr>
              <w:pStyle w:val="TAC"/>
            </w:pPr>
            <w:r>
              <w:t xml:space="preserve">480 </w:t>
            </w:r>
          </w:p>
        </w:tc>
        <w:tc>
          <w:tcPr>
            <w:tcW w:w="1560" w:type="dxa"/>
            <w:tcBorders>
              <w:top w:val="single" w:sz="6" w:space="0" w:color="000000"/>
              <w:left w:val="single" w:sz="6" w:space="0" w:color="000000"/>
              <w:bottom w:val="single" w:sz="6" w:space="0" w:color="000000"/>
              <w:right w:val="single" w:sz="6" w:space="0" w:color="000000"/>
            </w:tcBorders>
            <w:hideMark/>
          </w:tcPr>
          <w:p w14:paraId="2F96A32D" w14:textId="77777777" w:rsidR="006F023F" w:rsidRDefault="006F023F">
            <w:pPr>
              <w:pStyle w:val="TAC"/>
            </w:pPr>
            <w:r>
              <w:t>240</w:t>
            </w:r>
          </w:p>
        </w:tc>
        <w:tc>
          <w:tcPr>
            <w:tcW w:w="1080" w:type="dxa"/>
            <w:tcBorders>
              <w:top w:val="single" w:sz="6" w:space="0" w:color="000000"/>
              <w:left w:val="single" w:sz="6" w:space="0" w:color="000000"/>
              <w:bottom w:val="single" w:sz="6" w:space="0" w:color="000000"/>
              <w:right w:val="single" w:sz="6" w:space="0" w:color="000000"/>
            </w:tcBorders>
            <w:hideMark/>
          </w:tcPr>
          <w:p w14:paraId="40FECDB0" w14:textId="77777777" w:rsidR="006F023F" w:rsidRDefault="006F023F">
            <w:pPr>
              <w:pStyle w:val="TAC"/>
            </w:pPr>
            <w:r>
              <w:t>16</w:t>
            </w:r>
          </w:p>
        </w:tc>
        <w:tc>
          <w:tcPr>
            <w:tcW w:w="1263" w:type="dxa"/>
            <w:tcBorders>
              <w:top w:val="single" w:sz="6" w:space="0" w:color="000000"/>
              <w:left w:val="single" w:sz="6" w:space="0" w:color="000000"/>
              <w:bottom w:val="single" w:sz="6" w:space="0" w:color="000000"/>
              <w:right w:val="single" w:sz="6" w:space="0" w:color="000000"/>
            </w:tcBorders>
            <w:hideMark/>
          </w:tcPr>
          <w:p w14:paraId="0A25B8B3" w14:textId="77777777" w:rsidR="006F023F" w:rsidRDefault="006F023F">
            <w:pPr>
              <w:pStyle w:val="TAC"/>
            </w:pPr>
            <w:r>
              <w:t>4800</w:t>
            </w:r>
          </w:p>
        </w:tc>
        <w:tc>
          <w:tcPr>
            <w:tcW w:w="705" w:type="dxa"/>
            <w:tcBorders>
              <w:top w:val="single" w:sz="6" w:space="0" w:color="000000"/>
              <w:left w:val="single" w:sz="6" w:space="0" w:color="000000"/>
              <w:bottom w:val="single" w:sz="6" w:space="0" w:color="000000"/>
              <w:right w:val="single" w:sz="6" w:space="0" w:color="000000"/>
            </w:tcBorders>
            <w:hideMark/>
          </w:tcPr>
          <w:p w14:paraId="642B63BF" w14:textId="77777777" w:rsidR="006F023F" w:rsidRDefault="006F023F">
            <w:pPr>
              <w:pStyle w:val="TAC"/>
            </w:pPr>
            <w:r>
              <w:t>320</w:t>
            </w:r>
          </w:p>
        </w:tc>
        <w:tc>
          <w:tcPr>
            <w:tcW w:w="759" w:type="dxa"/>
            <w:tcBorders>
              <w:top w:val="single" w:sz="6" w:space="0" w:color="000000"/>
              <w:left w:val="single" w:sz="6" w:space="0" w:color="000000"/>
              <w:bottom w:val="single" w:sz="6" w:space="0" w:color="000000"/>
              <w:right w:val="single" w:sz="6" w:space="0" w:color="000000"/>
            </w:tcBorders>
            <w:hideMark/>
          </w:tcPr>
          <w:p w14:paraId="6F9E837B" w14:textId="77777777" w:rsidR="006F023F" w:rsidRDefault="006F023F">
            <w:pPr>
              <w:pStyle w:val="TAC"/>
            </w:pPr>
            <w:r>
              <w:t>296</w:t>
            </w:r>
          </w:p>
        </w:tc>
        <w:tc>
          <w:tcPr>
            <w:tcW w:w="759" w:type="dxa"/>
            <w:tcBorders>
              <w:top w:val="single" w:sz="6" w:space="0" w:color="000000"/>
              <w:left w:val="single" w:sz="6" w:space="0" w:color="000000"/>
              <w:bottom w:val="single" w:sz="6" w:space="0" w:color="000000"/>
              <w:right w:val="single" w:sz="6" w:space="0" w:color="000000"/>
            </w:tcBorders>
            <w:hideMark/>
          </w:tcPr>
          <w:p w14:paraId="2F26F182" w14:textId="77777777" w:rsidR="006F023F" w:rsidRDefault="006F023F">
            <w:pPr>
              <w:pStyle w:val="TAC"/>
            </w:pPr>
            <w:r>
              <w:t>16</w:t>
            </w:r>
          </w:p>
        </w:tc>
        <w:tc>
          <w:tcPr>
            <w:tcW w:w="759" w:type="dxa"/>
            <w:tcBorders>
              <w:top w:val="single" w:sz="6" w:space="0" w:color="000000"/>
              <w:left w:val="single" w:sz="6" w:space="0" w:color="000000"/>
              <w:bottom w:val="single" w:sz="6" w:space="0" w:color="000000"/>
              <w:right w:val="single" w:sz="6" w:space="0" w:color="000000"/>
            </w:tcBorders>
            <w:hideMark/>
          </w:tcPr>
          <w:p w14:paraId="040BCA64" w14:textId="77777777" w:rsidR="006F023F" w:rsidRDefault="006F023F">
            <w:pPr>
              <w:pStyle w:val="TAC"/>
            </w:pPr>
            <w:r>
              <w:t>8*</w:t>
            </w:r>
          </w:p>
        </w:tc>
      </w:tr>
      <w:tr w:rsidR="006F023F" w14:paraId="13CC29EC"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29D3E3C6" w14:textId="77777777" w:rsidR="006F023F" w:rsidRDefault="006F023F">
            <w:pPr>
              <w:pStyle w:val="TAC"/>
            </w:pPr>
            <w:r>
              <w:t>14</w:t>
            </w:r>
          </w:p>
        </w:tc>
        <w:tc>
          <w:tcPr>
            <w:tcW w:w="1320" w:type="dxa"/>
            <w:tcBorders>
              <w:top w:val="single" w:sz="6" w:space="0" w:color="000000"/>
              <w:left w:val="single" w:sz="6" w:space="0" w:color="000000"/>
              <w:bottom w:val="single" w:sz="6" w:space="0" w:color="000000"/>
              <w:right w:val="single" w:sz="6" w:space="0" w:color="000000"/>
            </w:tcBorders>
            <w:hideMark/>
          </w:tcPr>
          <w:p w14:paraId="40D5EDDC" w14:textId="77777777" w:rsidR="006F023F" w:rsidRDefault="006F023F">
            <w:pPr>
              <w:pStyle w:val="TAC"/>
            </w:pPr>
            <w:r>
              <w:t>960</w:t>
            </w:r>
          </w:p>
        </w:tc>
        <w:tc>
          <w:tcPr>
            <w:tcW w:w="1560" w:type="dxa"/>
            <w:tcBorders>
              <w:top w:val="single" w:sz="6" w:space="0" w:color="000000"/>
              <w:left w:val="single" w:sz="6" w:space="0" w:color="000000"/>
              <w:bottom w:val="single" w:sz="6" w:space="0" w:color="000000"/>
              <w:right w:val="single" w:sz="6" w:space="0" w:color="000000"/>
            </w:tcBorders>
            <w:hideMark/>
          </w:tcPr>
          <w:p w14:paraId="6A12DCF9" w14:textId="77777777" w:rsidR="006F023F" w:rsidRDefault="006F023F">
            <w:pPr>
              <w:pStyle w:val="TAC"/>
            </w:pPr>
            <w:r>
              <w:t>480</w:t>
            </w:r>
          </w:p>
        </w:tc>
        <w:tc>
          <w:tcPr>
            <w:tcW w:w="1080" w:type="dxa"/>
            <w:tcBorders>
              <w:top w:val="single" w:sz="6" w:space="0" w:color="000000"/>
              <w:left w:val="single" w:sz="6" w:space="0" w:color="000000"/>
              <w:bottom w:val="single" w:sz="6" w:space="0" w:color="000000"/>
              <w:right w:val="single" w:sz="6" w:space="0" w:color="000000"/>
            </w:tcBorders>
            <w:hideMark/>
          </w:tcPr>
          <w:p w14:paraId="70B4244E" w14:textId="77777777" w:rsidR="006F023F" w:rsidRDefault="006F023F">
            <w:pPr>
              <w:pStyle w:val="TAC"/>
            </w:pPr>
            <w:r>
              <w:t>8</w:t>
            </w:r>
          </w:p>
        </w:tc>
        <w:tc>
          <w:tcPr>
            <w:tcW w:w="1263" w:type="dxa"/>
            <w:tcBorders>
              <w:top w:val="single" w:sz="6" w:space="0" w:color="000000"/>
              <w:left w:val="single" w:sz="6" w:space="0" w:color="000000"/>
              <w:bottom w:val="single" w:sz="6" w:space="0" w:color="000000"/>
              <w:right w:val="single" w:sz="6" w:space="0" w:color="000000"/>
            </w:tcBorders>
            <w:hideMark/>
          </w:tcPr>
          <w:p w14:paraId="49E1BB19" w14:textId="77777777" w:rsidR="006F023F" w:rsidRDefault="006F023F">
            <w:pPr>
              <w:pStyle w:val="TAC"/>
            </w:pPr>
            <w:r>
              <w:t>9600</w:t>
            </w:r>
          </w:p>
        </w:tc>
        <w:tc>
          <w:tcPr>
            <w:tcW w:w="705" w:type="dxa"/>
            <w:tcBorders>
              <w:top w:val="single" w:sz="6" w:space="0" w:color="000000"/>
              <w:left w:val="single" w:sz="6" w:space="0" w:color="000000"/>
              <w:bottom w:val="single" w:sz="6" w:space="0" w:color="000000"/>
              <w:right w:val="single" w:sz="6" w:space="0" w:color="000000"/>
            </w:tcBorders>
            <w:hideMark/>
          </w:tcPr>
          <w:p w14:paraId="73D3842C" w14:textId="77777777" w:rsidR="006F023F" w:rsidRDefault="006F023F">
            <w:pPr>
              <w:pStyle w:val="TAC"/>
            </w:pPr>
            <w:r>
              <w:t>640</w:t>
            </w:r>
          </w:p>
        </w:tc>
        <w:tc>
          <w:tcPr>
            <w:tcW w:w="759" w:type="dxa"/>
            <w:tcBorders>
              <w:top w:val="single" w:sz="6" w:space="0" w:color="000000"/>
              <w:left w:val="single" w:sz="6" w:space="0" w:color="000000"/>
              <w:bottom w:val="single" w:sz="6" w:space="0" w:color="000000"/>
              <w:right w:val="single" w:sz="6" w:space="0" w:color="000000"/>
            </w:tcBorders>
            <w:hideMark/>
          </w:tcPr>
          <w:p w14:paraId="148280E0" w14:textId="77777777" w:rsidR="006F023F" w:rsidRDefault="006F023F">
            <w:pPr>
              <w:pStyle w:val="TAC"/>
            </w:pPr>
            <w:r>
              <w:t>632</w:t>
            </w:r>
          </w:p>
        </w:tc>
        <w:tc>
          <w:tcPr>
            <w:tcW w:w="759" w:type="dxa"/>
            <w:tcBorders>
              <w:top w:val="single" w:sz="6" w:space="0" w:color="000000"/>
              <w:left w:val="single" w:sz="6" w:space="0" w:color="000000"/>
              <w:bottom w:val="single" w:sz="6" w:space="0" w:color="000000"/>
              <w:right w:val="single" w:sz="6" w:space="0" w:color="000000"/>
            </w:tcBorders>
            <w:hideMark/>
          </w:tcPr>
          <w:p w14:paraId="6D96D2A3"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4E1B9912" w14:textId="77777777" w:rsidR="006F023F" w:rsidRDefault="006F023F">
            <w:pPr>
              <w:pStyle w:val="TAC"/>
            </w:pPr>
            <w:r>
              <w:t>8*</w:t>
            </w:r>
          </w:p>
        </w:tc>
      </w:tr>
      <w:tr w:rsidR="006F023F" w14:paraId="5C81B152"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1A71092B" w14:textId="77777777" w:rsidR="006F023F" w:rsidRDefault="006F023F">
            <w:pPr>
              <w:pStyle w:val="TAC"/>
            </w:pPr>
            <w:r>
              <w:t>15</w:t>
            </w:r>
          </w:p>
        </w:tc>
        <w:tc>
          <w:tcPr>
            <w:tcW w:w="1320" w:type="dxa"/>
            <w:tcBorders>
              <w:top w:val="single" w:sz="6" w:space="0" w:color="000000"/>
              <w:left w:val="single" w:sz="6" w:space="0" w:color="000000"/>
              <w:bottom w:val="single" w:sz="6" w:space="0" w:color="000000"/>
              <w:right w:val="single" w:sz="6" w:space="0" w:color="000000"/>
            </w:tcBorders>
            <w:hideMark/>
          </w:tcPr>
          <w:p w14:paraId="7D798691" w14:textId="77777777" w:rsidR="006F023F" w:rsidRDefault="006F023F">
            <w:pPr>
              <w:pStyle w:val="TAC"/>
            </w:pPr>
            <w:r>
              <w:t>960</w:t>
            </w:r>
          </w:p>
        </w:tc>
        <w:tc>
          <w:tcPr>
            <w:tcW w:w="1560" w:type="dxa"/>
            <w:tcBorders>
              <w:top w:val="single" w:sz="6" w:space="0" w:color="000000"/>
              <w:left w:val="single" w:sz="6" w:space="0" w:color="000000"/>
              <w:bottom w:val="single" w:sz="6" w:space="0" w:color="000000"/>
              <w:right w:val="single" w:sz="6" w:space="0" w:color="000000"/>
            </w:tcBorders>
            <w:hideMark/>
          </w:tcPr>
          <w:p w14:paraId="3A2C619C" w14:textId="77777777" w:rsidR="006F023F" w:rsidRDefault="006F023F">
            <w:pPr>
              <w:pStyle w:val="TAC"/>
            </w:pPr>
            <w:r>
              <w:t>480</w:t>
            </w:r>
          </w:p>
        </w:tc>
        <w:tc>
          <w:tcPr>
            <w:tcW w:w="1080" w:type="dxa"/>
            <w:tcBorders>
              <w:top w:val="single" w:sz="6" w:space="0" w:color="000000"/>
              <w:left w:val="single" w:sz="6" w:space="0" w:color="000000"/>
              <w:bottom w:val="single" w:sz="6" w:space="0" w:color="000000"/>
              <w:right w:val="single" w:sz="6" w:space="0" w:color="000000"/>
            </w:tcBorders>
            <w:hideMark/>
          </w:tcPr>
          <w:p w14:paraId="53A97DF4" w14:textId="77777777" w:rsidR="006F023F" w:rsidRDefault="006F023F">
            <w:pPr>
              <w:pStyle w:val="TAC"/>
            </w:pPr>
            <w:r>
              <w:t>8</w:t>
            </w:r>
          </w:p>
        </w:tc>
        <w:tc>
          <w:tcPr>
            <w:tcW w:w="1263" w:type="dxa"/>
            <w:tcBorders>
              <w:top w:val="single" w:sz="6" w:space="0" w:color="000000"/>
              <w:left w:val="single" w:sz="6" w:space="0" w:color="000000"/>
              <w:bottom w:val="single" w:sz="6" w:space="0" w:color="000000"/>
              <w:right w:val="single" w:sz="6" w:space="0" w:color="000000"/>
            </w:tcBorders>
            <w:hideMark/>
          </w:tcPr>
          <w:p w14:paraId="2851E324" w14:textId="77777777" w:rsidR="006F023F" w:rsidRDefault="006F023F">
            <w:pPr>
              <w:pStyle w:val="TAC"/>
            </w:pPr>
            <w:r>
              <w:t>9600</w:t>
            </w:r>
          </w:p>
        </w:tc>
        <w:tc>
          <w:tcPr>
            <w:tcW w:w="705" w:type="dxa"/>
            <w:tcBorders>
              <w:top w:val="single" w:sz="6" w:space="0" w:color="000000"/>
              <w:left w:val="single" w:sz="6" w:space="0" w:color="000000"/>
              <w:bottom w:val="single" w:sz="6" w:space="0" w:color="000000"/>
              <w:right w:val="single" w:sz="6" w:space="0" w:color="000000"/>
            </w:tcBorders>
            <w:hideMark/>
          </w:tcPr>
          <w:p w14:paraId="6883AC53" w14:textId="77777777" w:rsidR="006F023F" w:rsidRDefault="006F023F">
            <w:pPr>
              <w:pStyle w:val="TAC"/>
            </w:pPr>
            <w:r>
              <w:t>640</w:t>
            </w:r>
          </w:p>
        </w:tc>
        <w:tc>
          <w:tcPr>
            <w:tcW w:w="759" w:type="dxa"/>
            <w:tcBorders>
              <w:top w:val="single" w:sz="6" w:space="0" w:color="000000"/>
              <w:left w:val="single" w:sz="6" w:space="0" w:color="000000"/>
              <w:bottom w:val="single" w:sz="6" w:space="0" w:color="000000"/>
              <w:right w:val="single" w:sz="6" w:space="0" w:color="000000"/>
            </w:tcBorders>
            <w:hideMark/>
          </w:tcPr>
          <w:p w14:paraId="1E76DA99" w14:textId="77777777" w:rsidR="006F023F" w:rsidRDefault="006F023F">
            <w:pPr>
              <w:pStyle w:val="TAC"/>
            </w:pPr>
            <w:r>
              <w:t>616</w:t>
            </w:r>
          </w:p>
        </w:tc>
        <w:tc>
          <w:tcPr>
            <w:tcW w:w="759" w:type="dxa"/>
            <w:tcBorders>
              <w:top w:val="single" w:sz="6" w:space="0" w:color="000000"/>
              <w:left w:val="single" w:sz="6" w:space="0" w:color="000000"/>
              <w:bottom w:val="single" w:sz="6" w:space="0" w:color="000000"/>
              <w:right w:val="single" w:sz="6" w:space="0" w:color="000000"/>
            </w:tcBorders>
            <w:hideMark/>
          </w:tcPr>
          <w:p w14:paraId="50ACEF61" w14:textId="77777777" w:rsidR="006F023F" w:rsidRDefault="006F023F">
            <w:pPr>
              <w:pStyle w:val="TAC"/>
            </w:pPr>
            <w:r>
              <w:t>16</w:t>
            </w:r>
          </w:p>
        </w:tc>
        <w:tc>
          <w:tcPr>
            <w:tcW w:w="759" w:type="dxa"/>
            <w:tcBorders>
              <w:top w:val="single" w:sz="6" w:space="0" w:color="000000"/>
              <w:left w:val="single" w:sz="6" w:space="0" w:color="000000"/>
              <w:bottom w:val="single" w:sz="6" w:space="0" w:color="000000"/>
              <w:right w:val="single" w:sz="6" w:space="0" w:color="000000"/>
            </w:tcBorders>
            <w:hideMark/>
          </w:tcPr>
          <w:p w14:paraId="1568473D" w14:textId="77777777" w:rsidR="006F023F" w:rsidRDefault="006F023F">
            <w:pPr>
              <w:pStyle w:val="TAC"/>
            </w:pPr>
            <w:r>
              <w:t>8*</w:t>
            </w:r>
          </w:p>
        </w:tc>
      </w:tr>
      <w:tr w:rsidR="006F023F" w14:paraId="3F578AD2"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767C7F89" w14:textId="77777777" w:rsidR="006F023F" w:rsidRDefault="006F023F">
            <w:pPr>
              <w:pStyle w:val="TAC"/>
            </w:pPr>
            <w:r>
              <w:t>16</w:t>
            </w:r>
          </w:p>
        </w:tc>
        <w:tc>
          <w:tcPr>
            <w:tcW w:w="1320" w:type="dxa"/>
            <w:tcBorders>
              <w:top w:val="single" w:sz="6" w:space="0" w:color="000000"/>
              <w:left w:val="single" w:sz="6" w:space="0" w:color="000000"/>
              <w:bottom w:val="single" w:sz="6" w:space="0" w:color="000000"/>
              <w:right w:val="single" w:sz="6" w:space="0" w:color="000000"/>
            </w:tcBorders>
            <w:hideMark/>
          </w:tcPr>
          <w:p w14:paraId="2135A86D" w14:textId="77777777" w:rsidR="006F023F" w:rsidRDefault="006F023F">
            <w:pPr>
              <w:pStyle w:val="TAC"/>
            </w:pPr>
            <w:r>
              <w:t xml:space="preserve">1920 </w:t>
            </w:r>
          </w:p>
        </w:tc>
        <w:tc>
          <w:tcPr>
            <w:tcW w:w="1560" w:type="dxa"/>
            <w:tcBorders>
              <w:top w:val="single" w:sz="6" w:space="0" w:color="000000"/>
              <w:left w:val="single" w:sz="6" w:space="0" w:color="000000"/>
              <w:bottom w:val="single" w:sz="6" w:space="0" w:color="000000"/>
              <w:right w:val="single" w:sz="6" w:space="0" w:color="000000"/>
            </w:tcBorders>
            <w:hideMark/>
          </w:tcPr>
          <w:p w14:paraId="228B289A" w14:textId="77777777" w:rsidR="006F023F" w:rsidRDefault="006F023F">
            <w:pPr>
              <w:pStyle w:val="TAC"/>
            </w:pPr>
            <w:r>
              <w:t>960</w:t>
            </w:r>
          </w:p>
        </w:tc>
        <w:tc>
          <w:tcPr>
            <w:tcW w:w="1080" w:type="dxa"/>
            <w:tcBorders>
              <w:top w:val="single" w:sz="6" w:space="0" w:color="000000"/>
              <w:left w:val="single" w:sz="6" w:space="0" w:color="000000"/>
              <w:bottom w:val="single" w:sz="6" w:space="0" w:color="000000"/>
              <w:right w:val="single" w:sz="6" w:space="0" w:color="000000"/>
            </w:tcBorders>
            <w:hideMark/>
          </w:tcPr>
          <w:p w14:paraId="4FA16EF7" w14:textId="77777777" w:rsidR="006F023F" w:rsidRDefault="006F023F">
            <w:pPr>
              <w:pStyle w:val="TAC"/>
            </w:pPr>
            <w:r>
              <w:t>4</w:t>
            </w:r>
          </w:p>
        </w:tc>
        <w:tc>
          <w:tcPr>
            <w:tcW w:w="1263" w:type="dxa"/>
            <w:tcBorders>
              <w:top w:val="single" w:sz="6" w:space="0" w:color="000000"/>
              <w:left w:val="single" w:sz="6" w:space="0" w:color="000000"/>
              <w:bottom w:val="single" w:sz="6" w:space="0" w:color="000000"/>
              <w:right w:val="single" w:sz="6" w:space="0" w:color="000000"/>
            </w:tcBorders>
            <w:hideMark/>
          </w:tcPr>
          <w:p w14:paraId="7F2ADD75" w14:textId="77777777" w:rsidR="006F023F" w:rsidRDefault="006F023F">
            <w:pPr>
              <w:pStyle w:val="TAC"/>
            </w:pPr>
            <w:r>
              <w:t>19200</w:t>
            </w:r>
          </w:p>
        </w:tc>
        <w:tc>
          <w:tcPr>
            <w:tcW w:w="705" w:type="dxa"/>
            <w:tcBorders>
              <w:top w:val="single" w:sz="6" w:space="0" w:color="000000"/>
              <w:left w:val="single" w:sz="6" w:space="0" w:color="000000"/>
              <w:bottom w:val="single" w:sz="6" w:space="0" w:color="000000"/>
              <w:right w:val="single" w:sz="6" w:space="0" w:color="000000"/>
            </w:tcBorders>
            <w:hideMark/>
          </w:tcPr>
          <w:p w14:paraId="2A7EC8A4" w14:textId="77777777" w:rsidR="006F023F" w:rsidRDefault="006F023F">
            <w:pPr>
              <w:pStyle w:val="TAC"/>
            </w:pPr>
            <w:r>
              <w:t>1280</w:t>
            </w:r>
          </w:p>
        </w:tc>
        <w:tc>
          <w:tcPr>
            <w:tcW w:w="759" w:type="dxa"/>
            <w:tcBorders>
              <w:top w:val="single" w:sz="6" w:space="0" w:color="000000"/>
              <w:left w:val="single" w:sz="6" w:space="0" w:color="000000"/>
              <w:bottom w:val="single" w:sz="6" w:space="0" w:color="000000"/>
              <w:right w:val="single" w:sz="6" w:space="0" w:color="000000"/>
            </w:tcBorders>
            <w:hideMark/>
          </w:tcPr>
          <w:p w14:paraId="5CE40E13" w14:textId="77777777" w:rsidR="006F023F" w:rsidRDefault="006F023F">
            <w:pPr>
              <w:pStyle w:val="TAC"/>
            </w:pPr>
            <w:r>
              <w:t>1272</w:t>
            </w:r>
          </w:p>
        </w:tc>
        <w:tc>
          <w:tcPr>
            <w:tcW w:w="759" w:type="dxa"/>
            <w:tcBorders>
              <w:top w:val="single" w:sz="6" w:space="0" w:color="000000"/>
              <w:left w:val="single" w:sz="6" w:space="0" w:color="000000"/>
              <w:bottom w:val="single" w:sz="6" w:space="0" w:color="000000"/>
              <w:right w:val="single" w:sz="6" w:space="0" w:color="000000"/>
            </w:tcBorders>
            <w:hideMark/>
          </w:tcPr>
          <w:p w14:paraId="33FCC838"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0399D39B" w14:textId="77777777" w:rsidR="006F023F" w:rsidRDefault="006F023F">
            <w:pPr>
              <w:pStyle w:val="TAC"/>
            </w:pPr>
            <w:r>
              <w:t>8*</w:t>
            </w:r>
          </w:p>
        </w:tc>
      </w:tr>
      <w:tr w:rsidR="006F023F" w14:paraId="2915B5D5"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1C7565E5" w14:textId="77777777" w:rsidR="006F023F" w:rsidRDefault="006F023F">
            <w:pPr>
              <w:pStyle w:val="TAC"/>
            </w:pPr>
            <w:r>
              <w:t>17</w:t>
            </w:r>
          </w:p>
        </w:tc>
        <w:tc>
          <w:tcPr>
            <w:tcW w:w="1320" w:type="dxa"/>
            <w:tcBorders>
              <w:top w:val="single" w:sz="6" w:space="0" w:color="000000"/>
              <w:left w:val="single" w:sz="6" w:space="0" w:color="000000"/>
              <w:bottom w:val="single" w:sz="6" w:space="0" w:color="000000"/>
              <w:right w:val="single" w:sz="6" w:space="0" w:color="000000"/>
            </w:tcBorders>
            <w:hideMark/>
          </w:tcPr>
          <w:p w14:paraId="5ED2C03B" w14:textId="77777777" w:rsidR="006F023F" w:rsidRDefault="006F023F">
            <w:pPr>
              <w:pStyle w:val="TAC"/>
            </w:pPr>
            <w:r>
              <w:t xml:space="preserve">1920 </w:t>
            </w:r>
          </w:p>
        </w:tc>
        <w:tc>
          <w:tcPr>
            <w:tcW w:w="1560" w:type="dxa"/>
            <w:tcBorders>
              <w:top w:val="single" w:sz="6" w:space="0" w:color="000000"/>
              <w:left w:val="single" w:sz="6" w:space="0" w:color="000000"/>
              <w:bottom w:val="single" w:sz="6" w:space="0" w:color="000000"/>
              <w:right w:val="single" w:sz="6" w:space="0" w:color="000000"/>
            </w:tcBorders>
            <w:hideMark/>
          </w:tcPr>
          <w:p w14:paraId="5625808F" w14:textId="77777777" w:rsidR="006F023F" w:rsidRDefault="006F023F">
            <w:pPr>
              <w:pStyle w:val="TAC"/>
            </w:pPr>
            <w:r>
              <w:t>960</w:t>
            </w:r>
          </w:p>
        </w:tc>
        <w:tc>
          <w:tcPr>
            <w:tcW w:w="1080" w:type="dxa"/>
            <w:tcBorders>
              <w:top w:val="single" w:sz="6" w:space="0" w:color="000000"/>
              <w:left w:val="single" w:sz="6" w:space="0" w:color="000000"/>
              <w:bottom w:val="single" w:sz="6" w:space="0" w:color="000000"/>
              <w:right w:val="single" w:sz="6" w:space="0" w:color="000000"/>
            </w:tcBorders>
            <w:hideMark/>
          </w:tcPr>
          <w:p w14:paraId="77C1C1B7" w14:textId="77777777" w:rsidR="006F023F" w:rsidRDefault="006F023F">
            <w:pPr>
              <w:pStyle w:val="TAC"/>
            </w:pPr>
            <w:r>
              <w:t>4</w:t>
            </w:r>
          </w:p>
        </w:tc>
        <w:tc>
          <w:tcPr>
            <w:tcW w:w="1263" w:type="dxa"/>
            <w:tcBorders>
              <w:top w:val="single" w:sz="6" w:space="0" w:color="000000"/>
              <w:left w:val="single" w:sz="6" w:space="0" w:color="000000"/>
              <w:bottom w:val="single" w:sz="6" w:space="0" w:color="000000"/>
              <w:right w:val="single" w:sz="6" w:space="0" w:color="000000"/>
            </w:tcBorders>
            <w:hideMark/>
          </w:tcPr>
          <w:p w14:paraId="5F318C87" w14:textId="77777777" w:rsidR="006F023F" w:rsidRDefault="006F023F">
            <w:pPr>
              <w:pStyle w:val="TAC"/>
            </w:pPr>
            <w:r>
              <w:t>19200</w:t>
            </w:r>
          </w:p>
        </w:tc>
        <w:tc>
          <w:tcPr>
            <w:tcW w:w="705" w:type="dxa"/>
            <w:tcBorders>
              <w:top w:val="single" w:sz="6" w:space="0" w:color="000000"/>
              <w:left w:val="single" w:sz="6" w:space="0" w:color="000000"/>
              <w:bottom w:val="single" w:sz="6" w:space="0" w:color="000000"/>
              <w:right w:val="single" w:sz="6" w:space="0" w:color="000000"/>
            </w:tcBorders>
            <w:hideMark/>
          </w:tcPr>
          <w:p w14:paraId="0AE90B69" w14:textId="77777777" w:rsidR="006F023F" w:rsidRDefault="006F023F">
            <w:pPr>
              <w:pStyle w:val="TAC"/>
            </w:pPr>
            <w:r>
              <w:t>1280</w:t>
            </w:r>
          </w:p>
        </w:tc>
        <w:tc>
          <w:tcPr>
            <w:tcW w:w="759" w:type="dxa"/>
            <w:tcBorders>
              <w:top w:val="single" w:sz="6" w:space="0" w:color="000000"/>
              <w:left w:val="single" w:sz="6" w:space="0" w:color="000000"/>
              <w:bottom w:val="single" w:sz="6" w:space="0" w:color="000000"/>
              <w:right w:val="single" w:sz="6" w:space="0" w:color="000000"/>
            </w:tcBorders>
            <w:hideMark/>
          </w:tcPr>
          <w:p w14:paraId="296771FE" w14:textId="77777777" w:rsidR="006F023F" w:rsidRDefault="006F023F">
            <w:pPr>
              <w:pStyle w:val="TAC"/>
            </w:pPr>
            <w:r>
              <w:t>1256</w:t>
            </w:r>
          </w:p>
        </w:tc>
        <w:tc>
          <w:tcPr>
            <w:tcW w:w="759" w:type="dxa"/>
            <w:tcBorders>
              <w:top w:val="single" w:sz="6" w:space="0" w:color="000000"/>
              <w:left w:val="single" w:sz="6" w:space="0" w:color="000000"/>
              <w:bottom w:val="single" w:sz="6" w:space="0" w:color="000000"/>
              <w:right w:val="single" w:sz="6" w:space="0" w:color="000000"/>
            </w:tcBorders>
            <w:hideMark/>
          </w:tcPr>
          <w:p w14:paraId="008CF59E" w14:textId="77777777" w:rsidR="006F023F" w:rsidRDefault="006F023F">
            <w:pPr>
              <w:pStyle w:val="TAC"/>
            </w:pPr>
            <w:r>
              <w:t>16</w:t>
            </w:r>
          </w:p>
        </w:tc>
        <w:tc>
          <w:tcPr>
            <w:tcW w:w="759" w:type="dxa"/>
            <w:tcBorders>
              <w:top w:val="single" w:sz="6" w:space="0" w:color="000000"/>
              <w:left w:val="single" w:sz="6" w:space="0" w:color="000000"/>
              <w:bottom w:val="single" w:sz="6" w:space="0" w:color="000000"/>
              <w:right w:val="single" w:sz="6" w:space="0" w:color="000000"/>
            </w:tcBorders>
            <w:hideMark/>
          </w:tcPr>
          <w:p w14:paraId="3AB767CB" w14:textId="77777777" w:rsidR="006F023F" w:rsidRDefault="006F023F">
            <w:pPr>
              <w:pStyle w:val="TAC"/>
            </w:pPr>
            <w:r>
              <w:t>8*</w:t>
            </w:r>
          </w:p>
        </w:tc>
      </w:tr>
      <w:tr w:rsidR="006F023F" w14:paraId="3860127B"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40ED7E93" w14:textId="77777777" w:rsidR="006F023F" w:rsidRDefault="006F023F">
            <w:pPr>
              <w:pStyle w:val="TAC"/>
            </w:pPr>
            <w:r>
              <w:t>18***</w:t>
            </w:r>
          </w:p>
        </w:tc>
        <w:tc>
          <w:tcPr>
            <w:tcW w:w="1320" w:type="dxa"/>
            <w:tcBorders>
              <w:top w:val="single" w:sz="6" w:space="0" w:color="000000"/>
              <w:left w:val="single" w:sz="6" w:space="0" w:color="000000"/>
              <w:bottom w:val="single" w:sz="6" w:space="0" w:color="000000"/>
              <w:right w:val="single" w:sz="6" w:space="0" w:color="000000"/>
            </w:tcBorders>
            <w:hideMark/>
          </w:tcPr>
          <w:p w14:paraId="721DB134" w14:textId="77777777" w:rsidR="006F023F" w:rsidRDefault="006F023F">
            <w:pPr>
              <w:pStyle w:val="TAC"/>
            </w:pPr>
            <w:r>
              <w:t>60</w:t>
            </w:r>
          </w:p>
        </w:tc>
        <w:tc>
          <w:tcPr>
            <w:tcW w:w="1560" w:type="dxa"/>
            <w:tcBorders>
              <w:top w:val="single" w:sz="6" w:space="0" w:color="000000"/>
              <w:left w:val="single" w:sz="6" w:space="0" w:color="000000"/>
              <w:bottom w:val="single" w:sz="6" w:space="0" w:color="000000"/>
              <w:right w:val="single" w:sz="6" w:space="0" w:color="000000"/>
            </w:tcBorders>
            <w:hideMark/>
          </w:tcPr>
          <w:p w14:paraId="782415FE" w14:textId="77777777" w:rsidR="006F023F" w:rsidRDefault="006F023F">
            <w:pPr>
              <w:pStyle w:val="TAC"/>
            </w:pPr>
            <w:r>
              <w:t>15</w:t>
            </w:r>
          </w:p>
        </w:tc>
        <w:tc>
          <w:tcPr>
            <w:tcW w:w="1080" w:type="dxa"/>
            <w:tcBorders>
              <w:top w:val="single" w:sz="6" w:space="0" w:color="000000"/>
              <w:left w:val="single" w:sz="6" w:space="0" w:color="000000"/>
              <w:bottom w:val="single" w:sz="6" w:space="0" w:color="000000"/>
              <w:right w:val="single" w:sz="6" w:space="0" w:color="000000"/>
            </w:tcBorders>
            <w:hideMark/>
          </w:tcPr>
          <w:p w14:paraId="1B6CA617" w14:textId="77777777" w:rsidR="006F023F" w:rsidRDefault="006F023F">
            <w:pPr>
              <w:pStyle w:val="TAC"/>
            </w:pPr>
            <w:r>
              <w:t>256</w:t>
            </w:r>
          </w:p>
        </w:tc>
        <w:tc>
          <w:tcPr>
            <w:tcW w:w="1263" w:type="dxa"/>
            <w:tcBorders>
              <w:top w:val="single" w:sz="6" w:space="0" w:color="000000"/>
              <w:left w:val="single" w:sz="6" w:space="0" w:color="000000"/>
              <w:bottom w:val="single" w:sz="6" w:space="0" w:color="000000"/>
              <w:right w:val="single" w:sz="6" w:space="0" w:color="000000"/>
            </w:tcBorders>
            <w:hideMark/>
          </w:tcPr>
          <w:p w14:paraId="322C7ABA" w14:textId="77777777" w:rsidR="006F023F" w:rsidRDefault="006F023F">
            <w:pPr>
              <w:pStyle w:val="TAC"/>
            </w:pPr>
            <w:r>
              <w:t>600</w:t>
            </w:r>
          </w:p>
        </w:tc>
        <w:tc>
          <w:tcPr>
            <w:tcW w:w="705" w:type="dxa"/>
            <w:tcBorders>
              <w:top w:val="single" w:sz="6" w:space="0" w:color="000000"/>
              <w:left w:val="single" w:sz="6" w:space="0" w:color="000000"/>
              <w:bottom w:val="single" w:sz="6" w:space="0" w:color="000000"/>
              <w:right w:val="single" w:sz="6" w:space="0" w:color="000000"/>
            </w:tcBorders>
            <w:hideMark/>
          </w:tcPr>
          <w:p w14:paraId="6F6CF826" w14:textId="77777777" w:rsidR="006F023F" w:rsidRDefault="006F023F">
            <w:pPr>
              <w:pStyle w:val="TAC"/>
            </w:pPr>
            <w:r>
              <w:t>40</w:t>
            </w:r>
          </w:p>
        </w:tc>
        <w:tc>
          <w:tcPr>
            <w:tcW w:w="759" w:type="dxa"/>
            <w:tcBorders>
              <w:top w:val="single" w:sz="6" w:space="0" w:color="000000"/>
              <w:left w:val="single" w:sz="6" w:space="0" w:color="000000"/>
              <w:bottom w:val="single" w:sz="6" w:space="0" w:color="000000"/>
              <w:right w:val="single" w:sz="6" w:space="0" w:color="000000"/>
            </w:tcBorders>
            <w:hideMark/>
          </w:tcPr>
          <w:p w14:paraId="4278CE0E" w14:textId="77777777" w:rsidR="006F023F" w:rsidRDefault="006F023F">
            <w:pPr>
              <w:pStyle w:val="TAC"/>
            </w:pPr>
            <w:r>
              <w:t>36</w:t>
            </w:r>
          </w:p>
        </w:tc>
        <w:tc>
          <w:tcPr>
            <w:tcW w:w="759" w:type="dxa"/>
            <w:tcBorders>
              <w:top w:val="single" w:sz="6" w:space="0" w:color="000000"/>
              <w:left w:val="single" w:sz="6" w:space="0" w:color="000000"/>
              <w:bottom w:val="single" w:sz="6" w:space="0" w:color="000000"/>
              <w:right w:val="single" w:sz="6" w:space="0" w:color="000000"/>
            </w:tcBorders>
            <w:hideMark/>
          </w:tcPr>
          <w:p w14:paraId="2F85B97E"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3829D869" w14:textId="77777777" w:rsidR="006F023F" w:rsidRDefault="006F023F">
            <w:pPr>
              <w:pStyle w:val="TAC"/>
            </w:pPr>
            <w:r>
              <w:t>4</w:t>
            </w:r>
          </w:p>
        </w:tc>
      </w:tr>
      <w:tr w:rsidR="006F023F" w14:paraId="4AF81790"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8B1C675" w14:textId="77777777" w:rsidR="006F023F" w:rsidRDefault="006F023F">
            <w:pPr>
              <w:pStyle w:val="TAC"/>
            </w:pPr>
            <w:r>
              <w:t>19***</w:t>
            </w:r>
          </w:p>
        </w:tc>
        <w:tc>
          <w:tcPr>
            <w:tcW w:w="1320" w:type="dxa"/>
            <w:tcBorders>
              <w:top w:val="single" w:sz="6" w:space="0" w:color="000000"/>
              <w:left w:val="single" w:sz="6" w:space="0" w:color="000000"/>
              <w:bottom w:val="single" w:sz="6" w:space="0" w:color="000000"/>
              <w:right w:val="single" w:sz="6" w:space="0" w:color="000000"/>
            </w:tcBorders>
            <w:hideMark/>
          </w:tcPr>
          <w:p w14:paraId="3717652D" w14:textId="77777777" w:rsidR="006F023F" w:rsidRDefault="006F023F">
            <w:pPr>
              <w:pStyle w:val="TAC"/>
            </w:pPr>
            <w:r>
              <w:t>120</w:t>
            </w:r>
          </w:p>
        </w:tc>
        <w:tc>
          <w:tcPr>
            <w:tcW w:w="1560" w:type="dxa"/>
            <w:tcBorders>
              <w:top w:val="single" w:sz="6" w:space="0" w:color="000000"/>
              <w:left w:val="single" w:sz="6" w:space="0" w:color="000000"/>
              <w:bottom w:val="single" w:sz="6" w:space="0" w:color="000000"/>
              <w:right w:val="single" w:sz="6" w:space="0" w:color="000000"/>
            </w:tcBorders>
            <w:hideMark/>
          </w:tcPr>
          <w:p w14:paraId="17912DB1" w14:textId="77777777" w:rsidR="006F023F" w:rsidRDefault="006F023F">
            <w:pPr>
              <w:pStyle w:val="TAC"/>
            </w:pPr>
            <w:r>
              <w:t>30</w:t>
            </w:r>
          </w:p>
        </w:tc>
        <w:tc>
          <w:tcPr>
            <w:tcW w:w="1080" w:type="dxa"/>
            <w:tcBorders>
              <w:top w:val="single" w:sz="6" w:space="0" w:color="000000"/>
              <w:left w:val="single" w:sz="6" w:space="0" w:color="000000"/>
              <w:bottom w:val="single" w:sz="6" w:space="0" w:color="000000"/>
              <w:right w:val="single" w:sz="6" w:space="0" w:color="000000"/>
            </w:tcBorders>
            <w:hideMark/>
          </w:tcPr>
          <w:p w14:paraId="37929793" w14:textId="77777777" w:rsidR="006F023F" w:rsidRDefault="006F023F">
            <w:pPr>
              <w:pStyle w:val="TAC"/>
            </w:pPr>
            <w:r>
              <w:t>128</w:t>
            </w:r>
          </w:p>
        </w:tc>
        <w:tc>
          <w:tcPr>
            <w:tcW w:w="1263" w:type="dxa"/>
            <w:tcBorders>
              <w:top w:val="single" w:sz="6" w:space="0" w:color="000000"/>
              <w:left w:val="single" w:sz="6" w:space="0" w:color="000000"/>
              <w:bottom w:val="single" w:sz="6" w:space="0" w:color="000000"/>
              <w:right w:val="single" w:sz="6" w:space="0" w:color="000000"/>
            </w:tcBorders>
            <w:hideMark/>
          </w:tcPr>
          <w:p w14:paraId="0DCDA5B1" w14:textId="77777777" w:rsidR="006F023F" w:rsidRDefault="006F023F">
            <w:pPr>
              <w:pStyle w:val="TAC"/>
            </w:pPr>
            <w:r>
              <w:t>1200</w:t>
            </w:r>
          </w:p>
        </w:tc>
        <w:tc>
          <w:tcPr>
            <w:tcW w:w="705" w:type="dxa"/>
            <w:tcBorders>
              <w:top w:val="single" w:sz="6" w:space="0" w:color="000000"/>
              <w:left w:val="single" w:sz="6" w:space="0" w:color="000000"/>
              <w:bottom w:val="single" w:sz="6" w:space="0" w:color="000000"/>
              <w:right w:val="single" w:sz="6" w:space="0" w:color="000000"/>
            </w:tcBorders>
            <w:hideMark/>
          </w:tcPr>
          <w:p w14:paraId="255A2F20" w14:textId="77777777" w:rsidR="006F023F" w:rsidRDefault="006F023F">
            <w:pPr>
              <w:pStyle w:val="TAC"/>
            </w:pPr>
            <w:r>
              <w:t>80</w:t>
            </w:r>
          </w:p>
        </w:tc>
        <w:tc>
          <w:tcPr>
            <w:tcW w:w="759" w:type="dxa"/>
            <w:tcBorders>
              <w:top w:val="single" w:sz="6" w:space="0" w:color="000000"/>
              <w:left w:val="single" w:sz="6" w:space="0" w:color="000000"/>
              <w:bottom w:val="single" w:sz="6" w:space="0" w:color="000000"/>
              <w:right w:val="single" w:sz="6" w:space="0" w:color="000000"/>
            </w:tcBorders>
            <w:hideMark/>
          </w:tcPr>
          <w:p w14:paraId="0FCE9E78" w14:textId="77777777" w:rsidR="006F023F" w:rsidRDefault="006F023F">
            <w:pPr>
              <w:pStyle w:val="TAC"/>
            </w:pPr>
            <w:r>
              <w:t>76</w:t>
            </w:r>
          </w:p>
        </w:tc>
        <w:tc>
          <w:tcPr>
            <w:tcW w:w="759" w:type="dxa"/>
            <w:tcBorders>
              <w:top w:val="single" w:sz="6" w:space="0" w:color="000000"/>
              <w:left w:val="single" w:sz="6" w:space="0" w:color="000000"/>
              <w:bottom w:val="single" w:sz="6" w:space="0" w:color="000000"/>
              <w:right w:val="single" w:sz="6" w:space="0" w:color="000000"/>
            </w:tcBorders>
            <w:hideMark/>
          </w:tcPr>
          <w:p w14:paraId="04A20BC8" w14:textId="77777777" w:rsidR="006F023F" w:rsidRDefault="006F023F">
            <w:pPr>
              <w:pStyle w:val="TAC"/>
            </w:pPr>
            <w:r>
              <w:t>0</w:t>
            </w:r>
          </w:p>
        </w:tc>
        <w:tc>
          <w:tcPr>
            <w:tcW w:w="759" w:type="dxa"/>
            <w:tcBorders>
              <w:top w:val="single" w:sz="6" w:space="0" w:color="000000"/>
              <w:left w:val="single" w:sz="6" w:space="0" w:color="000000"/>
              <w:bottom w:val="single" w:sz="6" w:space="0" w:color="000000"/>
              <w:right w:val="single" w:sz="6" w:space="0" w:color="000000"/>
            </w:tcBorders>
            <w:hideMark/>
          </w:tcPr>
          <w:p w14:paraId="57AAB53F" w14:textId="77777777" w:rsidR="006F023F" w:rsidRDefault="006F023F">
            <w:pPr>
              <w:pStyle w:val="TAC"/>
            </w:pPr>
            <w:r>
              <w:t>4</w:t>
            </w:r>
          </w:p>
        </w:tc>
      </w:tr>
      <w:tr w:rsidR="006F023F" w14:paraId="2A6425EC"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2AACDBCF" w14:textId="77777777" w:rsidR="006F023F" w:rsidRDefault="006F023F">
            <w:pPr>
              <w:pStyle w:val="TAC"/>
            </w:pPr>
            <w:r>
              <w:t>20***</w:t>
            </w:r>
          </w:p>
        </w:tc>
        <w:tc>
          <w:tcPr>
            <w:tcW w:w="1320" w:type="dxa"/>
            <w:tcBorders>
              <w:top w:val="single" w:sz="6" w:space="0" w:color="000000"/>
              <w:left w:val="single" w:sz="6" w:space="0" w:color="000000"/>
              <w:bottom w:val="single" w:sz="6" w:space="0" w:color="000000"/>
              <w:right w:val="single" w:sz="6" w:space="0" w:color="000000"/>
            </w:tcBorders>
            <w:hideMark/>
          </w:tcPr>
          <w:p w14:paraId="44796EA3" w14:textId="77777777" w:rsidR="006F023F" w:rsidRDefault="006F023F">
            <w:pPr>
              <w:pStyle w:val="TAC"/>
            </w:pPr>
            <w:r>
              <w:t>240</w:t>
            </w:r>
          </w:p>
        </w:tc>
        <w:tc>
          <w:tcPr>
            <w:tcW w:w="1560" w:type="dxa"/>
            <w:tcBorders>
              <w:top w:val="single" w:sz="6" w:space="0" w:color="000000"/>
              <w:left w:val="single" w:sz="6" w:space="0" w:color="000000"/>
              <w:bottom w:val="single" w:sz="6" w:space="0" w:color="000000"/>
              <w:right w:val="single" w:sz="6" w:space="0" w:color="000000"/>
            </w:tcBorders>
            <w:hideMark/>
          </w:tcPr>
          <w:p w14:paraId="01964646" w14:textId="77777777" w:rsidR="006F023F" w:rsidRDefault="006F023F">
            <w:pPr>
              <w:pStyle w:val="TAC"/>
            </w:pPr>
            <w:r>
              <w:t>60</w:t>
            </w:r>
          </w:p>
        </w:tc>
        <w:tc>
          <w:tcPr>
            <w:tcW w:w="1080" w:type="dxa"/>
            <w:tcBorders>
              <w:top w:val="single" w:sz="6" w:space="0" w:color="000000"/>
              <w:left w:val="single" w:sz="6" w:space="0" w:color="000000"/>
              <w:bottom w:val="single" w:sz="6" w:space="0" w:color="000000"/>
              <w:right w:val="single" w:sz="6" w:space="0" w:color="000000"/>
            </w:tcBorders>
            <w:hideMark/>
          </w:tcPr>
          <w:p w14:paraId="7D12A3D9" w14:textId="77777777" w:rsidR="006F023F" w:rsidRDefault="006F023F">
            <w:pPr>
              <w:pStyle w:val="TAC"/>
            </w:pPr>
            <w:r>
              <w:t>64</w:t>
            </w:r>
          </w:p>
        </w:tc>
        <w:tc>
          <w:tcPr>
            <w:tcW w:w="1263" w:type="dxa"/>
            <w:tcBorders>
              <w:top w:val="single" w:sz="6" w:space="0" w:color="000000"/>
              <w:left w:val="single" w:sz="6" w:space="0" w:color="000000"/>
              <w:bottom w:val="single" w:sz="6" w:space="0" w:color="000000"/>
              <w:right w:val="single" w:sz="6" w:space="0" w:color="000000"/>
            </w:tcBorders>
            <w:hideMark/>
          </w:tcPr>
          <w:p w14:paraId="4F24B36B" w14:textId="77777777" w:rsidR="006F023F" w:rsidRDefault="006F023F">
            <w:pPr>
              <w:pStyle w:val="TAC"/>
            </w:pPr>
            <w:r>
              <w:t>2400</w:t>
            </w:r>
          </w:p>
        </w:tc>
        <w:tc>
          <w:tcPr>
            <w:tcW w:w="705" w:type="dxa"/>
            <w:tcBorders>
              <w:top w:val="single" w:sz="6" w:space="0" w:color="000000"/>
              <w:left w:val="single" w:sz="6" w:space="0" w:color="000000"/>
              <w:bottom w:val="single" w:sz="6" w:space="0" w:color="000000"/>
              <w:right w:val="single" w:sz="6" w:space="0" w:color="000000"/>
            </w:tcBorders>
            <w:hideMark/>
          </w:tcPr>
          <w:p w14:paraId="4E03F15A" w14:textId="77777777" w:rsidR="006F023F" w:rsidRDefault="006F023F">
            <w:pPr>
              <w:pStyle w:val="TAC"/>
            </w:pPr>
            <w:r>
              <w:t>160</w:t>
            </w:r>
          </w:p>
        </w:tc>
        <w:tc>
          <w:tcPr>
            <w:tcW w:w="759" w:type="dxa"/>
            <w:tcBorders>
              <w:top w:val="single" w:sz="6" w:space="0" w:color="000000"/>
              <w:left w:val="single" w:sz="6" w:space="0" w:color="000000"/>
              <w:bottom w:val="single" w:sz="6" w:space="0" w:color="000000"/>
              <w:right w:val="single" w:sz="6" w:space="0" w:color="000000"/>
            </w:tcBorders>
            <w:hideMark/>
          </w:tcPr>
          <w:p w14:paraId="084EEF9A" w14:textId="77777777" w:rsidR="006F023F" w:rsidRDefault="006F023F">
            <w:pPr>
              <w:pStyle w:val="TAC"/>
              <w:rPr>
                <w:highlight w:val="yellow"/>
              </w:rPr>
            </w:pPr>
            <w:r>
              <w:t>144</w:t>
            </w:r>
          </w:p>
        </w:tc>
        <w:tc>
          <w:tcPr>
            <w:tcW w:w="759" w:type="dxa"/>
            <w:tcBorders>
              <w:top w:val="single" w:sz="6" w:space="0" w:color="000000"/>
              <w:left w:val="single" w:sz="6" w:space="0" w:color="000000"/>
              <w:bottom w:val="single" w:sz="6" w:space="0" w:color="000000"/>
              <w:right w:val="single" w:sz="6" w:space="0" w:color="000000"/>
            </w:tcBorders>
            <w:hideMark/>
          </w:tcPr>
          <w:p w14:paraId="574A9B9E" w14:textId="77777777" w:rsidR="006F023F" w:rsidRDefault="006F023F">
            <w:pPr>
              <w:pStyle w:val="TAC"/>
              <w:rPr>
                <w:highlight w:val="yellow"/>
              </w:rPr>
            </w:pPr>
            <w:r>
              <w:t>0</w:t>
            </w:r>
          </w:p>
        </w:tc>
        <w:tc>
          <w:tcPr>
            <w:tcW w:w="759" w:type="dxa"/>
            <w:tcBorders>
              <w:top w:val="single" w:sz="6" w:space="0" w:color="000000"/>
              <w:left w:val="single" w:sz="6" w:space="0" w:color="000000"/>
              <w:bottom w:val="single" w:sz="6" w:space="0" w:color="000000"/>
              <w:right w:val="single" w:sz="6" w:space="0" w:color="000000"/>
            </w:tcBorders>
            <w:hideMark/>
          </w:tcPr>
          <w:p w14:paraId="6440F0D6" w14:textId="77777777" w:rsidR="006F023F" w:rsidRDefault="006F023F">
            <w:pPr>
              <w:pStyle w:val="TAC"/>
            </w:pPr>
            <w:r>
              <w:t>16*</w:t>
            </w:r>
          </w:p>
        </w:tc>
      </w:tr>
      <w:tr w:rsidR="006F023F" w14:paraId="4B0704CC"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5F0FA2F4" w14:textId="77777777" w:rsidR="006F023F" w:rsidRDefault="006F023F">
            <w:pPr>
              <w:pStyle w:val="TAC"/>
            </w:pPr>
            <w:r>
              <w:t>21***</w:t>
            </w:r>
          </w:p>
        </w:tc>
        <w:tc>
          <w:tcPr>
            <w:tcW w:w="1320" w:type="dxa"/>
            <w:tcBorders>
              <w:top w:val="single" w:sz="6" w:space="0" w:color="000000"/>
              <w:left w:val="single" w:sz="6" w:space="0" w:color="000000"/>
              <w:bottom w:val="single" w:sz="6" w:space="0" w:color="000000"/>
              <w:right w:val="single" w:sz="6" w:space="0" w:color="000000"/>
            </w:tcBorders>
            <w:hideMark/>
          </w:tcPr>
          <w:p w14:paraId="75EB4AC5" w14:textId="77777777" w:rsidR="006F023F" w:rsidRDefault="006F023F">
            <w:pPr>
              <w:pStyle w:val="TAC"/>
            </w:pPr>
            <w:r>
              <w:t>480</w:t>
            </w:r>
          </w:p>
        </w:tc>
        <w:tc>
          <w:tcPr>
            <w:tcW w:w="1560" w:type="dxa"/>
            <w:tcBorders>
              <w:top w:val="single" w:sz="6" w:space="0" w:color="000000"/>
              <w:left w:val="single" w:sz="6" w:space="0" w:color="000000"/>
              <w:bottom w:val="single" w:sz="6" w:space="0" w:color="000000"/>
              <w:right w:val="single" w:sz="6" w:space="0" w:color="000000"/>
            </w:tcBorders>
            <w:hideMark/>
          </w:tcPr>
          <w:p w14:paraId="5EA0697E" w14:textId="77777777" w:rsidR="006F023F" w:rsidRDefault="006F023F">
            <w:pPr>
              <w:pStyle w:val="TAC"/>
            </w:pPr>
            <w:r>
              <w:t>120</w:t>
            </w:r>
          </w:p>
        </w:tc>
        <w:tc>
          <w:tcPr>
            <w:tcW w:w="1080" w:type="dxa"/>
            <w:tcBorders>
              <w:top w:val="single" w:sz="6" w:space="0" w:color="000000"/>
              <w:left w:val="single" w:sz="6" w:space="0" w:color="000000"/>
              <w:bottom w:val="single" w:sz="6" w:space="0" w:color="000000"/>
              <w:right w:val="single" w:sz="6" w:space="0" w:color="000000"/>
            </w:tcBorders>
            <w:hideMark/>
          </w:tcPr>
          <w:p w14:paraId="4AFBDF43" w14:textId="77777777" w:rsidR="006F023F" w:rsidRDefault="006F023F">
            <w:pPr>
              <w:pStyle w:val="TAC"/>
            </w:pPr>
            <w:r>
              <w:t>32</w:t>
            </w:r>
          </w:p>
        </w:tc>
        <w:tc>
          <w:tcPr>
            <w:tcW w:w="1263" w:type="dxa"/>
            <w:tcBorders>
              <w:top w:val="single" w:sz="6" w:space="0" w:color="000000"/>
              <w:left w:val="single" w:sz="6" w:space="0" w:color="000000"/>
              <w:bottom w:val="single" w:sz="6" w:space="0" w:color="000000"/>
              <w:right w:val="single" w:sz="6" w:space="0" w:color="000000"/>
            </w:tcBorders>
            <w:hideMark/>
          </w:tcPr>
          <w:p w14:paraId="3BB0FB09" w14:textId="77777777" w:rsidR="006F023F" w:rsidRDefault="006F023F">
            <w:pPr>
              <w:pStyle w:val="TAC"/>
            </w:pPr>
            <w:r>
              <w:t>4800</w:t>
            </w:r>
          </w:p>
        </w:tc>
        <w:tc>
          <w:tcPr>
            <w:tcW w:w="705" w:type="dxa"/>
            <w:tcBorders>
              <w:top w:val="single" w:sz="6" w:space="0" w:color="000000"/>
              <w:left w:val="single" w:sz="6" w:space="0" w:color="000000"/>
              <w:bottom w:val="single" w:sz="6" w:space="0" w:color="000000"/>
              <w:right w:val="single" w:sz="6" w:space="0" w:color="000000"/>
            </w:tcBorders>
            <w:hideMark/>
          </w:tcPr>
          <w:p w14:paraId="0F9B5F1D" w14:textId="77777777" w:rsidR="006F023F" w:rsidRDefault="006F023F">
            <w:pPr>
              <w:pStyle w:val="TAC"/>
            </w:pPr>
            <w:r>
              <w:t>320</w:t>
            </w:r>
          </w:p>
        </w:tc>
        <w:tc>
          <w:tcPr>
            <w:tcW w:w="759" w:type="dxa"/>
            <w:tcBorders>
              <w:top w:val="single" w:sz="6" w:space="0" w:color="000000"/>
              <w:left w:val="single" w:sz="6" w:space="0" w:color="000000"/>
              <w:bottom w:val="single" w:sz="6" w:space="0" w:color="000000"/>
              <w:right w:val="single" w:sz="6" w:space="0" w:color="000000"/>
            </w:tcBorders>
            <w:hideMark/>
          </w:tcPr>
          <w:p w14:paraId="569CA304" w14:textId="77777777" w:rsidR="006F023F" w:rsidRDefault="006F023F">
            <w:pPr>
              <w:pStyle w:val="TAC"/>
            </w:pPr>
            <w:r>
              <w:t>272</w:t>
            </w:r>
          </w:p>
        </w:tc>
        <w:tc>
          <w:tcPr>
            <w:tcW w:w="759" w:type="dxa"/>
            <w:tcBorders>
              <w:top w:val="single" w:sz="6" w:space="0" w:color="000000"/>
              <w:left w:val="single" w:sz="6" w:space="0" w:color="000000"/>
              <w:bottom w:val="single" w:sz="6" w:space="0" w:color="000000"/>
              <w:right w:val="single" w:sz="6" w:space="0" w:color="000000"/>
            </w:tcBorders>
            <w:hideMark/>
          </w:tcPr>
          <w:p w14:paraId="5226B53B" w14:textId="77777777" w:rsidR="006F023F" w:rsidRDefault="006F023F">
            <w:pPr>
              <w:pStyle w:val="TAC"/>
            </w:pPr>
            <w:r>
              <w:t>32**</w:t>
            </w:r>
          </w:p>
        </w:tc>
        <w:tc>
          <w:tcPr>
            <w:tcW w:w="759" w:type="dxa"/>
            <w:tcBorders>
              <w:top w:val="single" w:sz="6" w:space="0" w:color="000000"/>
              <w:left w:val="single" w:sz="6" w:space="0" w:color="000000"/>
              <w:bottom w:val="single" w:sz="6" w:space="0" w:color="000000"/>
              <w:right w:val="single" w:sz="6" w:space="0" w:color="000000"/>
            </w:tcBorders>
            <w:hideMark/>
          </w:tcPr>
          <w:p w14:paraId="32037E0A" w14:textId="77777777" w:rsidR="006F023F" w:rsidRDefault="006F023F">
            <w:pPr>
              <w:pStyle w:val="TAC"/>
            </w:pPr>
            <w:r>
              <w:t>16*</w:t>
            </w:r>
          </w:p>
        </w:tc>
      </w:tr>
      <w:tr w:rsidR="006F023F" w14:paraId="142B987C"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674FE4AB" w14:textId="77777777" w:rsidR="006F023F" w:rsidRDefault="006F023F">
            <w:pPr>
              <w:pStyle w:val="TAC"/>
            </w:pPr>
            <w:r>
              <w:t>22***</w:t>
            </w:r>
          </w:p>
        </w:tc>
        <w:tc>
          <w:tcPr>
            <w:tcW w:w="1320" w:type="dxa"/>
            <w:tcBorders>
              <w:top w:val="single" w:sz="6" w:space="0" w:color="000000"/>
              <w:left w:val="single" w:sz="6" w:space="0" w:color="000000"/>
              <w:bottom w:val="single" w:sz="6" w:space="0" w:color="000000"/>
              <w:right w:val="single" w:sz="6" w:space="0" w:color="000000"/>
            </w:tcBorders>
            <w:hideMark/>
          </w:tcPr>
          <w:p w14:paraId="7F0456CC" w14:textId="77777777" w:rsidR="006F023F" w:rsidRDefault="006F023F">
            <w:pPr>
              <w:pStyle w:val="TAC"/>
            </w:pPr>
            <w:r>
              <w:t>960</w:t>
            </w:r>
          </w:p>
        </w:tc>
        <w:tc>
          <w:tcPr>
            <w:tcW w:w="1560" w:type="dxa"/>
            <w:tcBorders>
              <w:top w:val="single" w:sz="6" w:space="0" w:color="000000"/>
              <w:left w:val="single" w:sz="6" w:space="0" w:color="000000"/>
              <w:bottom w:val="single" w:sz="6" w:space="0" w:color="000000"/>
              <w:right w:val="single" w:sz="6" w:space="0" w:color="000000"/>
            </w:tcBorders>
            <w:hideMark/>
          </w:tcPr>
          <w:p w14:paraId="6482D8C7" w14:textId="77777777" w:rsidR="006F023F" w:rsidRDefault="006F023F">
            <w:pPr>
              <w:pStyle w:val="TAC"/>
            </w:pPr>
            <w:r>
              <w:t>240</w:t>
            </w:r>
          </w:p>
        </w:tc>
        <w:tc>
          <w:tcPr>
            <w:tcW w:w="1080" w:type="dxa"/>
            <w:tcBorders>
              <w:top w:val="single" w:sz="6" w:space="0" w:color="000000"/>
              <w:left w:val="single" w:sz="6" w:space="0" w:color="000000"/>
              <w:bottom w:val="single" w:sz="6" w:space="0" w:color="000000"/>
              <w:right w:val="single" w:sz="6" w:space="0" w:color="000000"/>
            </w:tcBorders>
            <w:hideMark/>
          </w:tcPr>
          <w:p w14:paraId="0AC33020" w14:textId="77777777" w:rsidR="006F023F" w:rsidRDefault="006F023F">
            <w:pPr>
              <w:pStyle w:val="TAC"/>
            </w:pPr>
            <w:r>
              <w:t>16</w:t>
            </w:r>
          </w:p>
        </w:tc>
        <w:tc>
          <w:tcPr>
            <w:tcW w:w="1263" w:type="dxa"/>
            <w:tcBorders>
              <w:top w:val="single" w:sz="6" w:space="0" w:color="000000"/>
              <w:left w:val="single" w:sz="6" w:space="0" w:color="000000"/>
              <w:bottom w:val="single" w:sz="6" w:space="0" w:color="000000"/>
              <w:right w:val="single" w:sz="6" w:space="0" w:color="000000"/>
            </w:tcBorders>
            <w:hideMark/>
          </w:tcPr>
          <w:p w14:paraId="7D19E954" w14:textId="77777777" w:rsidR="006F023F" w:rsidRDefault="006F023F">
            <w:pPr>
              <w:pStyle w:val="TAC"/>
            </w:pPr>
            <w:r>
              <w:t>9600</w:t>
            </w:r>
          </w:p>
        </w:tc>
        <w:tc>
          <w:tcPr>
            <w:tcW w:w="705" w:type="dxa"/>
            <w:tcBorders>
              <w:top w:val="single" w:sz="6" w:space="0" w:color="000000"/>
              <w:left w:val="single" w:sz="6" w:space="0" w:color="000000"/>
              <w:bottom w:val="single" w:sz="6" w:space="0" w:color="000000"/>
              <w:right w:val="single" w:sz="6" w:space="0" w:color="000000"/>
            </w:tcBorders>
            <w:hideMark/>
          </w:tcPr>
          <w:p w14:paraId="66193413" w14:textId="77777777" w:rsidR="006F023F" w:rsidRDefault="006F023F">
            <w:pPr>
              <w:pStyle w:val="TAC"/>
            </w:pPr>
            <w:r>
              <w:t>640</w:t>
            </w:r>
          </w:p>
        </w:tc>
        <w:tc>
          <w:tcPr>
            <w:tcW w:w="759" w:type="dxa"/>
            <w:tcBorders>
              <w:top w:val="single" w:sz="6" w:space="0" w:color="000000"/>
              <w:left w:val="single" w:sz="6" w:space="0" w:color="000000"/>
              <w:bottom w:val="single" w:sz="6" w:space="0" w:color="000000"/>
              <w:right w:val="single" w:sz="6" w:space="0" w:color="000000"/>
            </w:tcBorders>
            <w:hideMark/>
          </w:tcPr>
          <w:p w14:paraId="6FEFA0C7" w14:textId="77777777" w:rsidR="006F023F" w:rsidRDefault="006F023F">
            <w:pPr>
              <w:pStyle w:val="TAC"/>
            </w:pPr>
            <w:r>
              <w:t>560</w:t>
            </w:r>
          </w:p>
        </w:tc>
        <w:tc>
          <w:tcPr>
            <w:tcW w:w="759" w:type="dxa"/>
            <w:tcBorders>
              <w:top w:val="single" w:sz="6" w:space="0" w:color="000000"/>
              <w:left w:val="single" w:sz="6" w:space="0" w:color="000000"/>
              <w:bottom w:val="single" w:sz="6" w:space="0" w:color="000000"/>
              <w:right w:val="single" w:sz="6" w:space="0" w:color="000000"/>
            </w:tcBorders>
            <w:hideMark/>
          </w:tcPr>
          <w:p w14:paraId="56F7F75D" w14:textId="77777777" w:rsidR="006F023F" w:rsidRDefault="006F023F">
            <w:pPr>
              <w:pStyle w:val="TAC"/>
            </w:pPr>
            <w:r>
              <w:t>64**</w:t>
            </w:r>
          </w:p>
        </w:tc>
        <w:tc>
          <w:tcPr>
            <w:tcW w:w="759" w:type="dxa"/>
            <w:tcBorders>
              <w:top w:val="single" w:sz="6" w:space="0" w:color="000000"/>
              <w:left w:val="single" w:sz="6" w:space="0" w:color="000000"/>
              <w:bottom w:val="single" w:sz="6" w:space="0" w:color="000000"/>
              <w:right w:val="single" w:sz="6" w:space="0" w:color="000000"/>
            </w:tcBorders>
            <w:hideMark/>
          </w:tcPr>
          <w:p w14:paraId="01D99B68" w14:textId="77777777" w:rsidR="006F023F" w:rsidRDefault="006F023F">
            <w:pPr>
              <w:pStyle w:val="TAC"/>
            </w:pPr>
            <w:r>
              <w:t>16*</w:t>
            </w:r>
          </w:p>
        </w:tc>
      </w:tr>
      <w:tr w:rsidR="006F023F" w14:paraId="0EA345C5" w14:textId="77777777" w:rsidTr="006F023F">
        <w:trPr>
          <w:jc w:val="center"/>
        </w:trPr>
        <w:tc>
          <w:tcPr>
            <w:tcW w:w="1320" w:type="dxa"/>
            <w:tcBorders>
              <w:top w:val="single" w:sz="6" w:space="0" w:color="000000"/>
              <w:left w:val="single" w:sz="6" w:space="0" w:color="000000"/>
              <w:bottom w:val="single" w:sz="6" w:space="0" w:color="000000"/>
              <w:right w:val="single" w:sz="6" w:space="0" w:color="000000"/>
            </w:tcBorders>
            <w:hideMark/>
          </w:tcPr>
          <w:p w14:paraId="67858D43" w14:textId="77777777" w:rsidR="006F023F" w:rsidRDefault="006F023F">
            <w:pPr>
              <w:pStyle w:val="TAC"/>
            </w:pPr>
            <w:r>
              <w:t>23***</w:t>
            </w:r>
          </w:p>
        </w:tc>
        <w:tc>
          <w:tcPr>
            <w:tcW w:w="1320" w:type="dxa"/>
            <w:tcBorders>
              <w:top w:val="single" w:sz="6" w:space="0" w:color="000000"/>
              <w:left w:val="single" w:sz="6" w:space="0" w:color="000000"/>
              <w:bottom w:val="single" w:sz="6" w:space="0" w:color="000000"/>
              <w:right w:val="single" w:sz="6" w:space="0" w:color="000000"/>
            </w:tcBorders>
            <w:hideMark/>
          </w:tcPr>
          <w:p w14:paraId="0989275F" w14:textId="77777777" w:rsidR="006F023F" w:rsidRDefault="006F023F">
            <w:pPr>
              <w:pStyle w:val="TAC"/>
            </w:pPr>
            <w:r>
              <w:t>1920</w:t>
            </w:r>
          </w:p>
        </w:tc>
        <w:tc>
          <w:tcPr>
            <w:tcW w:w="1560" w:type="dxa"/>
            <w:tcBorders>
              <w:top w:val="single" w:sz="6" w:space="0" w:color="000000"/>
              <w:left w:val="single" w:sz="6" w:space="0" w:color="000000"/>
              <w:bottom w:val="single" w:sz="6" w:space="0" w:color="000000"/>
              <w:right w:val="single" w:sz="6" w:space="0" w:color="000000"/>
            </w:tcBorders>
            <w:hideMark/>
          </w:tcPr>
          <w:p w14:paraId="6DB82DCB" w14:textId="77777777" w:rsidR="006F023F" w:rsidRDefault="006F023F">
            <w:pPr>
              <w:pStyle w:val="TAC"/>
            </w:pPr>
            <w:r>
              <w:t>480</w:t>
            </w:r>
          </w:p>
        </w:tc>
        <w:tc>
          <w:tcPr>
            <w:tcW w:w="1080" w:type="dxa"/>
            <w:tcBorders>
              <w:top w:val="single" w:sz="6" w:space="0" w:color="000000"/>
              <w:left w:val="single" w:sz="6" w:space="0" w:color="000000"/>
              <w:bottom w:val="single" w:sz="6" w:space="0" w:color="000000"/>
              <w:right w:val="single" w:sz="6" w:space="0" w:color="000000"/>
            </w:tcBorders>
            <w:hideMark/>
          </w:tcPr>
          <w:p w14:paraId="4DC1AD1F" w14:textId="77777777" w:rsidR="006F023F" w:rsidRDefault="006F023F">
            <w:pPr>
              <w:pStyle w:val="TAC"/>
            </w:pPr>
            <w:r>
              <w:t>8</w:t>
            </w:r>
          </w:p>
        </w:tc>
        <w:tc>
          <w:tcPr>
            <w:tcW w:w="1263" w:type="dxa"/>
            <w:tcBorders>
              <w:top w:val="single" w:sz="6" w:space="0" w:color="000000"/>
              <w:left w:val="single" w:sz="6" w:space="0" w:color="000000"/>
              <w:bottom w:val="single" w:sz="6" w:space="0" w:color="000000"/>
              <w:right w:val="single" w:sz="6" w:space="0" w:color="000000"/>
            </w:tcBorders>
            <w:hideMark/>
          </w:tcPr>
          <w:p w14:paraId="1A1B5927" w14:textId="77777777" w:rsidR="006F023F" w:rsidRDefault="006F023F">
            <w:pPr>
              <w:pStyle w:val="TAC"/>
            </w:pPr>
            <w:r>
              <w:t>19200</w:t>
            </w:r>
          </w:p>
        </w:tc>
        <w:tc>
          <w:tcPr>
            <w:tcW w:w="705" w:type="dxa"/>
            <w:tcBorders>
              <w:top w:val="single" w:sz="6" w:space="0" w:color="000000"/>
              <w:left w:val="single" w:sz="6" w:space="0" w:color="000000"/>
              <w:bottom w:val="single" w:sz="6" w:space="0" w:color="000000"/>
              <w:right w:val="single" w:sz="6" w:space="0" w:color="000000"/>
            </w:tcBorders>
            <w:hideMark/>
          </w:tcPr>
          <w:p w14:paraId="2637ED4F" w14:textId="77777777" w:rsidR="006F023F" w:rsidRDefault="006F023F">
            <w:pPr>
              <w:pStyle w:val="TAC"/>
            </w:pPr>
            <w:r>
              <w:t>1280</w:t>
            </w:r>
          </w:p>
        </w:tc>
        <w:tc>
          <w:tcPr>
            <w:tcW w:w="759" w:type="dxa"/>
            <w:tcBorders>
              <w:top w:val="single" w:sz="6" w:space="0" w:color="000000"/>
              <w:left w:val="single" w:sz="6" w:space="0" w:color="000000"/>
              <w:bottom w:val="single" w:sz="6" w:space="0" w:color="000000"/>
              <w:right w:val="single" w:sz="6" w:space="0" w:color="000000"/>
            </w:tcBorders>
            <w:hideMark/>
          </w:tcPr>
          <w:p w14:paraId="4A97B5C2" w14:textId="77777777" w:rsidR="006F023F" w:rsidRDefault="006F023F">
            <w:pPr>
              <w:pStyle w:val="TAC"/>
            </w:pPr>
            <w:r>
              <w:t>1136</w:t>
            </w:r>
          </w:p>
        </w:tc>
        <w:tc>
          <w:tcPr>
            <w:tcW w:w="759" w:type="dxa"/>
            <w:tcBorders>
              <w:top w:val="single" w:sz="6" w:space="0" w:color="000000"/>
              <w:left w:val="single" w:sz="6" w:space="0" w:color="000000"/>
              <w:bottom w:val="single" w:sz="6" w:space="0" w:color="000000"/>
              <w:right w:val="single" w:sz="6" w:space="0" w:color="000000"/>
            </w:tcBorders>
            <w:hideMark/>
          </w:tcPr>
          <w:p w14:paraId="3924A6F3" w14:textId="77777777" w:rsidR="006F023F" w:rsidRDefault="006F023F">
            <w:pPr>
              <w:pStyle w:val="TAC"/>
            </w:pPr>
            <w:r>
              <w:t>128**</w:t>
            </w:r>
          </w:p>
        </w:tc>
        <w:tc>
          <w:tcPr>
            <w:tcW w:w="759" w:type="dxa"/>
            <w:tcBorders>
              <w:top w:val="single" w:sz="6" w:space="0" w:color="000000"/>
              <w:left w:val="single" w:sz="6" w:space="0" w:color="000000"/>
              <w:bottom w:val="single" w:sz="6" w:space="0" w:color="000000"/>
              <w:right w:val="single" w:sz="6" w:space="0" w:color="000000"/>
            </w:tcBorders>
            <w:hideMark/>
          </w:tcPr>
          <w:p w14:paraId="4E257917" w14:textId="77777777" w:rsidR="006F023F" w:rsidRDefault="006F023F">
            <w:pPr>
              <w:pStyle w:val="TAC"/>
            </w:pPr>
            <w:r>
              <w:t>16*</w:t>
            </w:r>
          </w:p>
        </w:tc>
      </w:tr>
      <w:tr w:rsidR="00945ED5" w14:paraId="78B9F99B" w14:textId="77777777" w:rsidTr="006F023F">
        <w:trPr>
          <w:jc w:val="center"/>
          <w:ins w:id="129" w:author="Ericsson" w:date="2014-04-09T15:30:00Z"/>
        </w:trPr>
        <w:tc>
          <w:tcPr>
            <w:tcW w:w="1320" w:type="dxa"/>
            <w:tcBorders>
              <w:top w:val="single" w:sz="6" w:space="0" w:color="000000"/>
              <w:left w:val="single" w:sz="6" w:space="0" w:color="000000"/>
              <w:bottom w:val="single" w:sz="6" w:space="0" w:color="000000"/>
              <w:right w:val="single" w:sz="6" w:space="0" w:color="000000"/>
            </w:tcBorders>
          </w:tcPr>
          <w:p w14:paraId="4C049FD6" w14:textId="49651C32" w:rsidR="00945ED5" w:rsidRDefault="00945ED5">
            <w:pPr>
              <w:pStyle w:val="TAC"/>
              <w:rPr>
                <w:ins w:id="130" w:author="Ericsson" w:date="2014-04-09T15:30:00Z"/>
              </w:rPr>
            </w:pPr>
            <w:ins w:id="131" w:author="Ericsson" w:date="2014-04-09T15:30:00Z">
              <w:r>
                <w:t>S-BCH</w:t>
              </w:r>
            </w:ins>
            <w:ins w:id="132" w:author="Ericsson" w:date="2014-04-09T15:31:00Z">
              <w:r>
                <w:t>****</w:t>
              </w:r>
            </w:ins>
          </w:p>
        </w:tc>
        <w:tc>
          <w:tcPr>
            <w:tcW w:w="1320" w:type="dxa"/>
            <w:tcBorders>
              <w:top w:val="single" w:sz="6" w:space="0" w:color="000000"/>
              <w:left w:val="single" w:sz="6" w:space="0" w:color="000000"/>
              <w:bottom w:val="single" w:sz="6" w:space="0" w:color="000000"/>
              <w:right w:val="single" w:sz="6" w:space="0" w:color="000000"/>
            </w:tcBorders>
          </w:tcPr>
          <w:p w14:paraId="6874AC2E" w14:textId="33E4BB9A" w:rsidR="00945ED5" w:rsidRDefault="00945ED5">
            <w:pPr>
              <w:pStyle w:val="TAC"/>
              <w:rPr>
                <w:ins w:id="133" w:author="Ericsson" w:date="2014-04-09T15:30:00Z"/>
              </w:rPr>
            </w:pPr>
            <w:ins w:id="134" w:author="Ericsson" w:date="2014-04-09T15:30:00Z">
              <w:r>
                <w:t>30</w:t>
              </w:r>
            </w:ins>
          </w:p>
        </w:tc>
        <w:tc>
          <w:tcPr>
            <w:tcW w:w="1560" w:type="dxa"/>
            <w:tcBorders>
              <w:top w:val="single" w:sz="6" w:space="0" w:color="000000"/>
              <w:left w:val="single" w:sz="6" w:space="0" w:color="000000"/>
              <w:bottom w:val="single" w:sz="6" w:space="0" w:color="000000"/>
              <w:right w:val="single" w:sz="6" w:space="0" w:color="000000"/>
            </w:tcBorders>
          </w:tcPr>
          <w:p w14:paraId="5EFE5FF0" w14:textId="68FDD1C5" w:rsidR="00945ED5" w:rsidRDefault="00945ED5">
            <w:pPr>
              <w:pStyle w:val="TAC"/>
              <w:rPr>
                <w:ins w:id="135" w:author="Ericsson" w:date="2014-04-09T15:30:00Z"/>
              </w:rPr>
            </w:pPr>
            <w:ins w:id="136" w:author="Ericsson" w:date="2014-04-09T15:30:00Z">
              <w:r>
                <w:t>15</w:t>
              </w:r>
            </w:ins>
          </w:p>
        </w:tc>
        <w:tc>
          <w:tcPr>
            <w:tcW w:w="1080" w:type="dxa"/>
            <w:tcBorders>
              <w:top w:val="single" w:sz="6" w:space="0" w:color="000000"/>
              <w:left w:val="single" w:sz="6" w:space="0" w:color="000000"/>
              <w:bottom w:val="single" w:sz="6" w:space="0" w:color="000000"/>
              <w:right w:val="single" w:sz="6" w:space="0" w:color="000000"/>
            </w:tcBorders>
          </w:tcPr>
          <w:p w14:paraId="5FB3645C" w14:textId="6C654FB3" w:rsidR="00945ED5" w:rsidRDefault="00945ED5">
            <w:pPr>
              <w:pStyle w:val="TAC"/>
              <w:rPr>
                <w:ins w:id="137" w:author="Ericsson" w:date="2014-04-09T15:30:00Z"/>
              </w:rPr>
            </w:pPr>
            <w:ins w:id="138" w:author="Ericsson" w:date="2014-04-09T15:30:00Z">
              <w:r>
                <w:t>256</w:t>
              </w:r>
            </w:ins>
          </w:p>
        </w:tc>
        <w:tc>
          <w:tcPr>
            <w:tcW w:w="1263" w:type="dxa"/>
            <w:tcBorders>
              <w:top w:val="single" w:sz="6" w:space="0" w:color="000000"/>
              <w:left w:val="single" w:sz="6" w:space="0" w:color="000000"/>
              <w:bottom w:val="single" w:sz="6" w:space="0" w:color="000000"/>
              <w:right w:val="single" w:sz="6" w:space="0" w:color="000000"/>
            </w:tcBorders>
          </w:tcPr>
          <w:p w14:paraId="001E0607" w14:textId="05AF7DC4" w:rsidR="00945ED5" w:rsidRDefault="00945ED5">
            <w:pPr>
              <w:pStyle w:val="TAC"/>
              <w:rPr>
                <w:ins w:id="139" w:author="Ericsson" w:date="2014-04-09T15:30:00Z"/>
              </w:rPr>
            </w:pPr>
            <w:ins w:id="140" w:author="Ericsson" w:date="2014-04-09T15:30:00Z">
              <w:r>
                <w:t>300</w:t>
              </w:r>
            </w:ins>
          </w:p>
        </w:tc>
        <w:tc>
          <w:tcPr>
            <w:tcW w:w="705" w:type="dxa"/>
            <w:tcBorders>
              <w:top w:val="single" w:sz="6" w:space="0" w:color="000000"/>
              <w:left w:val="single" w:sz="6" w:space="0" w:color="000000"/>
              <w:bottom w:val="single" w:sz="6" w:space="0" w:color="000000"/>
              <w:right w:val="single" w:sz="6" w:space="0" w:color="000000"/>
            </w:tcBorders>
          </w:tcPr>
          <w:p w14:paraId="1AD9DD89" w14:textId="387885B8" w:rsidR="00945ED5" w:rsidRDefault="00945ED5">
            <w:pPr>
              <w:pStyle w:val="TAC"/>
              <w:rPr>
                <w:ins w:id="141" w:author="Ericsson" w:date="2014-04-09T15:30:00Z"/>
              </w:rPr>
            </w:pPr>
            <w:ins w:id="142" w:author="Ericsson" w:date="2014-04-09T15:31:00Z">
              <w:r>
                <w:t>20</w:t>
              </w:r>
            </w:ins>
          </w:p>
        </w:tc>
        <w:tc>
          <w:tcPr>
            <w:tcW w:w="759" w:type="dxa"/>
            <w:tcBorders>
              <w:top w:val="single" w:sz="6" w:space="0" w:color="000000"/>
              <w:left w:val="single" w:sz="6" w:space="0" w:color="000000"/>
              <w:bottom w:val="single" w:sz="6" w:space="0" w:color="000000"/>
              <w:right w:val="single" w:sz="6" w:space="0" w:color="000000"/>
            </w:tcBorders>
          </w:tcPr>
          <w:p w14:paraId="3314A3F1" w14:textId="02AEC28F" w:rsidR="00945ED5" w:rsidRDefault="00945ED5">
            <w:pPr>
              <w:pStyle w:val="TAC"/>
              <w:rPr>
                <w:ins w:id="143" w:author="Ericsson" w:date="2014-04-09T15:30:00Z"/>
              </w:rPr>
            </w:pPr>
            <w:ins w:id="144" w:author="Ericsson" w:date="2014-04-09T15:31:00Z">
              <w:r>
                <w:t>20/18</w:t>
              </w:r>
            </w:ins>
          </w:p>
        </w:tc>
        <w:tc>
          <w:tcPr>
            <w:tcW w:w="759" w:type="dxa"/>
            <w:tcBorders>
              <w:top w:val="single" w:sz="6" w:space="0" w:color="000000"/>
              <w:left w:val="single" w:sz="6" w:space="0" w:color="000000"/>
              <w:bottom w:val="single" w:sz="6" w:space="0" w:color="000000"/>
              <w:right w:val="single" w:sz="6" w:space="0" w:color="000000"/>
            </w:tcBorders>
          </w:tcPr>
          <w:p w14:paraId="39E22E3E" w14:textId="056A8BD8" w:rsidR="00945ED5" w:rsidRDefault="00945ED5">
            <w:pPr>
              <w:pStyle w:val="TAC"/>
              <w:rPr>
                <w:ins w:id="145" w:author="Ericsson" w:date="2014-04-09T15:30:00Z"/>
              </w:rPr>
            </w:pPr>
            <w:ins w:id="146" w:author="Ericsson" w:date="2014-04-09T15:31:00Z">
              <w:r>
                <w:t>0</w:t>
              </w:r>
            </w:ins>
          </w:p>
        </w:tc>
        <w:tc>
          <w:tcPr>
            <w:tcW w:w="759" w:type="dxa"/>
            <w:tcBorders>
              <w:top w:val="single" w:sz="6" w:space="0" w:color="000000"/>
              <w:left w:val="single" w:sz="6" w:space="0" w:color="000000"/>
              <w:bottom w:val="single" w:sz="6" w:space="0" w:color="000000"/>
              <w:right w:val="single" w:sz="6" w:space="0" w:color="000000"/>
            </w:tcBorders>
          </w:tcPr>
          <w:p w14:paraId="3514C442" w14:textId="6383912B" w:rsidR="00945ED5" w:rsidRDefault="00945ED5">
            <w:pPr>
              <w:pStyle w:val="TAC"/>
              <w:rPr>
                <w:ins w:id="147" w:author="Ericsson" w:date="2014-04-09T15:30:00Z"/>
              </w:rPr>
            </w:pPr>
            <w:ins w:id="148" w:author="Ericsson" w:date="2014-04-09T15:31:00Z">
              <w:r>
                <w:t>0</w:t>
              </w:r>
            </w:ins>
          </w:p>
        </w:tc>
      </w:tr>
    </w:tbl>
    <w:p w14:paraId="28B844F3" w14:textId="77777777" w:rsidR="006F023F" w:rsidRDefault="006F023F" w:rsidP="006F023F">
      <w:pPr>
        <w:pStyle w:val="NF"/>
      </w:pPr>
    </w:p>
    <w:p w14:paraId="4039E276" w14:textId="77777777" w:rsidR="006F023F" w:rsidRDefault="006F023F" w:rsidP="006F023F">
      <w:pPr>
        <w:pStyle w:val="NF"/>
      </w:pPr>
      <w:r>
        <w:t>* If TFCI bits are not used, then DTX shall be used in TFCI field.</w:t>
      </w:r>
    </w:p>
    <w:p w14:paraId="07B1ADF3" w14:textId="77777777" w:rsidR="006F023F" w:rsidRDefault="006F023F" w:rsidP="006F023F">
      <w:pPr>
        <w:pStyle w:val="NF"/>
        <w:ind w:left="284" w:firstLine="0"/>
      </w:pPr>
      <w:r>
        <w:t>** If pilot bits are not used, then DTX shall be used in pilot field.</w:t>
      </w:r>
    </w:p>
    <w:p w14:paraId="466AF807" w14:textId="77777777" w:rsidR="006F023F" w:rsidRDefault="006F023F" w:rsidP="006F023F">
      <w:pPr>
        <w:pStyle w:val="NF"/>
        <w:rPr>
          <w:ins w:id="149" w:author="Ericsson" w:date="2014-04-09T15:31:00Z"/>
        </w:rPr>
      </w:pPr>
      <w:r>
        <w:t>*** Slot formats applicable to 16QAM. See subclause 4.3.5.1.1 in [3] for mapping TFCI bits on 16QAM slot formats.</w:t>
      </w:r>
    </w:p>
    <w:p w14:paraId="46F78CD8" w14:textId="02FF51B0" w:rsidR="00945ED5" w:rsidRDefault="00945ED5" w:rsidP="006F023F">
      <w:pPr>
        <w:pStyle w:val="NF"/>
      </w:pPr>
      <w:ins w:id="150" w:author="Ericsson" w:date="2014-04-09T15:31:00Z">
        <w:r>
          <w:t xml:space="preserve">**** Slot format used for S-CCPCH carrying S-BCH. </w:t>
        </w:r>
      </w:ins>
      <w:ins w:id="151" w:author="Ericsson" w:date="2014-04-09T15:32:00Z">
        <w:r>
          <w:t xml:space="preserve">The </w:t>
        </w:r>
      </w:ins>
      <w:ins w:id="152" w:author="Ericsson" w:date="2014-04-09T15:34:00Z">
        <w:r w:rsidR="000D319A">
          <w:t xml:space="preserve">first two data bits </w:t>
        </w:r>
      </w:ins>
      <w:ins w:id="153" w:author="Ericsson" w:date="2014-04-09T15:35:00Z">
        <w:r w:rsidR="000D319A">
          <w:t xml:space="preserve">(256 chips) </w:t>
        </w:r>
      </w:ins>
      <w:ins w:id="154" w:author="Ericsson" w:date="2014-04-29T10:47:00Z">
        <w:r w:rsidR="00AE2984">
          <w:t xml:space="preserve">out of the 20 data bits </w:t>
        </w:r>
      </w:ins>
      <w:ins w:id="155" w:author="Ericsson" w:date="2014-04-09T15:34:00Z">
        <w:r w:rsidR="000D319A">
          <w:t>in each slot are DTXed</w:t>
        </w:r>
      </w:ins>
      <w:ins w:id="156" w:author="Ericsson" w:date="2014-04-09T15:35:00Z">
        <w:r w:rsidR="00441D7C">
          <w:t xml:space="preserve">, resulting in a </w:t>
        </w:r>
      </w:ins>
      <w:ins w:id="157" w:author="Ericsson" w:date="2014-04-09T15:56:00Z">
        <w:r w:rsidR="00441D7C">
          <w:t>frame structure</w:t>
        </w:r>
      </w:ins>
      <w:ins w:id="158" w:author="Ericsson" w:date="2014-04-09T15:35:00Z">
        <w:r w:rsidR="000D319A">
          <w:t xml:space="preserve"> identical to P-CCPCH. </w:t>
        </w:r>
      </w:ins>
      <w:ins w:id="159" w:author="Ericsson" w:date="2014-04-09T15:38:00Z">
        <w:r w:rsidR="000D319A">
          <w:t xml:space="preserve">In calculations </w:t>
        </w:r>
      </w:ins>
      <w:ins w:id="160" w:author="Ericsson" w:date="2014-04-09T15:39:00Z">
        <w:r w:rsidR="000D319A">
          <w:t xml:space="preserve">in [3] </w:t>
        </w:r>
      </w:ins>
      <w:ins w:id="161" w:author="Ericsson" w:date="2014-04-09T15:38:00Z">
        <w:r w:rsidR="000D319A">
          <w:t xml:space="preserve">involving </w:t>
        </w:r>
      </w:ins>
      <w:ins w:id="162" w:author="Ericsson" w:date="2014-04-09T15:40:00Z">
        <w:r w:rsidR="000D319A">
          <w:t>N</w:t>
        </w:r>
        <w:r w:rsidR="000D319A" w:rsidRPr="000D319A">
          <w:rPr>
            <w:vertAlign w:val="subscript"/>
            <w:rPrChange w:id="163" w:author="Ericsson" w:date="2014-04-09T15:40:00Z">
              <w:rPr/>
            </w:rPrChange>
          </w:rPr>
          <w:t>data1</w:t>
        </w:r>
        <w:r w:rsidR="000D319A">
          <w:t>, N</w:t>
        </w:r>
        <w:r w:rsidR="000D319A" w:rsidRPr="000D319A">
          <w:rPr>
            <w:vertAlign w:val="subscript"/>
            <w:rPrChange w:id="164" w:author="Ericsson" w:date="2014-04-09T15:40:00Z">
              <w:rPr/>
            </w:rPrChange>
          </w:rPr>
          <w:t>data1</w:t>
        </w:r>
        <w:r w:rsidR="000D319A">
          <w:t xml:space="preserve"> shall be assumed to be 18.</w:t>
        </w:r>
      </w:ins>
    </w:p>
    <w:p w14:paraId="10B9F997" w14:textId="77777777" w:rsidR="006F023F" w:rsidRDefault="006F023F" w:rsidP="006F023F">
      <w:pPr>
        <w:pStyle w:val="NF"/>
        <w:ind w:left="0" w:firstLine="0"/>
      </w:pPr>
    </w:p>
    <w:p w14:paraId="49A8CF8D" w14:textId="77777777" w:rsidR="006F023F" w:rsidRDefault="006F023F" w:rsidP="006F023F">
      <w:pPr>
        <w:numPr>
          <w:ilvl w:val="12"/>
          <w:numId w:val="0"/>
        </w:numPr>
      </w:pPr>
      <w:r>
        <w:t>NOTE 1: The slot formats 18 to 23 in Table 18 are only applicable for MBSFN operations with 16QAM.</w:t>
      </w:r>
    </w:p>
    <w:p w14:paraId="6C2F28D0" w14:textId="77777777" w:rsidR="006F023F" w:rsidRDefault="006F023F" w:rsidP="006F023F">
      <w:pPr>
        <w:numPr>
          <w:ilvl w:val="12"/>
          <w:numId w:val="0"/>
        </w:numPr>
      </w:pPr>
      <w:r>
        <w:t>NOTE 2: The modulation used in MBSFN operations is signalled by higher layers.</w:t>
      </w:r>
    </w:p>
    <w:p w14:paraId="683DB689" w14:textId="77777777" w:rsidR="006F023F" w:rsidRDefault="006F023F" w:rsidP="006F023F">
      <w:pPr>
        <w:pStyle w:val="FP"/>
      </w:pPr>
    </w:p>
    <w:p w14:paraId="22909318" w14:textId="77777777" w:rsidR="006F023F" w:rsidRDefault="006F023F" w:rsidP="006F023F">
      <w:r>
        <w:t>The pilot symbol pattern described in Table 19</w:t>
      </w:r>
      <w:r>
        <w:rPr>
          <w:lang w:eastAsia="ja-JP"/>
        </w:rPr>
        <w:t xml:space="preserve"> is not </w:t>
      </w:r>
      <w:r>
        <w:t>supported</w:t>
      </w:r>
      <w:r>
        <w:rPr>
          <w:lang w:eastAsia="ja-JP"/>
        </w:rPr>
        <w:t xml:space="preserve"> in this release</w:t>
      </w:r>
      <w:r>
        <w:t>. The shadowed part can be used as frame synchronization words. (The symbol pattern of pilot symbols other than the frame synchronization word shall be "11"). In Table 19, the transmission order is from left to right. (Each two-bit pair represents an I/Q pair of QPSK modulation.)</w:t>
      </w:r>
    </w:p>
    <w:p w14:paraId="1F67B3B9" w14:textId="77777777" w:rsidR="006F023F" w:rsidRDefault="006F023F" w:rsidP="006F023F">
      <w:pPr>
        <w:pStyle w:val="TH"/>
      </w:pPr>
      <w:bookmarkStart w:id="165" w:name="_Ref389379899"/>
      <w:r>
        <w:lastRenderedPageBreak/>
        <w:t>Table 19: Pilot Symbol Pattern</w:t>
      </w:r>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67"/>
        <w:gridCol w:w="567"/>
        <w:gridCol w:w="567"/>
        <w:gridCol w:w="567"/>
        <w:gridCol w:w="567"/>
        <w:gridCol w:w="567"/>
        <w:gridCol w:w="567"/>
        <w:gridCol w:w="567"/>
        <w:gridCol w:w="567"/>
        <w:gridCol w:w="567"/>
        <w:gridCol w:w="567"/>
        <w:gridCol w:w="567"/>
      </w:tblGrid>
      <w:tr w:rsidR="006F023F" w14:paraId="5ABC9C1A" w14:textId="77777777" w:rsidTr="006F023F">
        <w:trPr>
          <w:cantSplit/>
          <w:jc w:val="center"/>
        </w:trPr>
        <w:tc>
          <w:tcPr>
            <w:tcW w:w="851" w:type="dxa"/>
            <w:tcBorders>
              <w:top w:val="single" w:sz="4" w:space="0" w:color="auto"/>
              <w:left w:val="single" w:sz="4" w:space="0" w:color="auto"/>
              <w:bottom w:val="single" w:sz="4" w:space="0" w:color="auto"/>
              <w:right w:val="single" w:sz="4" w:space="0" w:color="auto"/>
            </w:tcBorders>
          </w:tcPr>
          <w:p w14:paraId="686675EE" w14:textId="77777777" w:rsidR="006F023F" w:rsidRDefault="006F023F">
            <w:pPr>
              <w:pStyle w:val="TAH"/>
            </w:pPr>
          </w:p>
        </w:tc>
        <w:tc>
          <w:tcPr>
            <w:tcW w:w="2268" w:type="dxa"/>
            <w:gridSpan w:val="4"/>
            <w:tcBorders>
              <w:top w:val="single" w:sz="4" w:space="0" w:color="auto"/>
              <w:left w:val="single" w:sz="4" w:space="0" w:color="auto"/>
              <w:bottom w:val="single" w:sz="4" w:space="0" w:color="auto"/>
              <w:right w:val="single" w:sz="4" w:space="0" w:color="auto"/>
            </w:tcBorders>
            <w:hideMark/>
          </w:tcPr>
          <w:p w14:paraId="3DC70E5E" w14:textId="77777777" w:rsidR="006F023F" w:rsidRDefault="006F023F">
            <w:pPr>
              <w:pStyle w:val="TAH"/>
            </w:pPr>
            <w:r>
              <w:t>N</w:t>
            </w:r>
            <w:r>
              <w:rPr>
                <w:sz w:val="14"/>
              </w:rPr>
              <w:t>pilot</w:t>
            </w:r>
            <w:r>
              <w:t xml:space="preserve"> = 8</w:t>
            </w:r>
          </w:p>
        </w:tc>
        <w:tc>
          <w:tcPr>
            <w:tcW w:w="4536" w:type="dxa"/>
            <w:gridSpan w:val="8"/>
            <w:tcBorders>
              <w:top w:val="single" w:sz="4" w:space="0" w:color="auto"/>
              <w:left w:val="single" w:sz="4" w:space="0" w:color="auto"/>
              <w:bottom w:val="single" w:sz="4" w:space="0" w:color="auto"/>
              <w:right w:val="single" w:sz="4" w:space="0" w:color="auto"/>
            </w:tcBorders>
            <w:hideMark/>
          </w:tcPr>
          <w:p w14:paraId="187EFD00" w14:textId="77777777" w:rsidR="006F023F" w:rsidRDefault="006F023F">
            <w:pPr>
              <w:pStyle w:val="TAH"/>
            </w:pPr>
            <w:r>
              <w:t>N</w:t>
            </w:r>
            <w:r>
              <w:rPr>
                <w:sz w:val="14"/>
              </w:rPr>
              <w:t>pilot</w:t>
            </w:r>
            <w:r>
              <w:t xml:space="preserve"> = 16</w:t>
            </w:r>
          </w:p>
        </w:tc>
      </w:tr>
      <w:tr w:rsidR="006F023F" w14:paraId="15F68DEB" w14:textId="77777777" w:rsidTr="006F023F">
        <w:trPr>
          <w:jc w:val="center"/>
        </w:trPr>
        <w:tc>
          <w:tcPr>
            <w:tcW w:w="851" w:type="dxa"/>
            <w:tcBorders>
              <w:top w:val="single" w:sz="4" w:space="0" w:color="auto"/>
              <w:left w:val="single" w:sz="4" w:space="0" w:color="auto"/>
              <w:bottom w:val="single" w:sz="4" w:space="0" w:color="auto"/>
              <w:right w:val="single" w:sz="4" w:space="0" w:color="auto"/>
            </w:tcBorders>
            <w:hideMark/>
          </w:tcPr>
          <w:p w14:paraId="10BD66A4" w14:textId="77777777" w:rsidR="006F023F" w:rsidRDefault="006F023F">
            <w:pPr>
              <w:pStyle w:val="TAC"/>
            </w:pPr>
            <w:r>
              <w:t>Symbol #</w:t>
            </w:r>
          </w:p>
        </w:tc>
        <w:tc>
          <w:tcPr>
            <w:tcW w:w="567" w:type="dxa"/>
            <w:tcBorders>
              <w:top w:val="single" w:sz="4" w:space="0" w:color="auto"/>
              <w:left w:val="single" w:sz="4" w:space="0" w:color="auto"/>
              <w:bottom w:val="single" w:sz="4" w:space="0" w:color="auto"/>
              <w:right w:val="single" w:sz="4" w:space="0" w:color="auto"/>
            </w:tcBorders>
            <w:hideMark/>
          </w:tcPr>
          <w:p w14:paraId="4D176936"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62C08F9"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3260EF75" w14:textId="77777777" w:rsidR="006F023F" w:rsidRDefault="006F023F">
            <w:pPr>
              <w:pStyle w:val="TAC"/>
            </w:pPr>
            <w:r>
              <w:t>2</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4BCF1B6B" w14:textId="77777777" w:rsidR="006F023F" w:rsidRDefault="006F023F">
            <w:pPr>
              <w:pStyle w:val="TAC"/>
            </w:pPr>
            <w:r>
              <w:t>3</w:t>
            </w:r>
          </w:p>
        </w:tc>
        <w:tc>
          <w:tcPr>
            <w:tcW w:w="567" w:type="dxa"/>
            <w:tcBorders>
              <w:top w:val="single" w:sz="4" w:space="0" w:color="auto"/>
              <w:left w:val="single" w:sz="4" w:space="0" w:color="auto"/>
              <w:bottom w:val="single" w:sz="4" w:space="0" w:color="auto"/>
              <w:right w:val="single" w:sz="4" w:space="0" w:color="auto"/>
            </w:tcBorders>
            <w:hideMark/>
          </w:tcPr>
          <w:p w14:paraId="635BAF63"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4F6448CC"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5549A029" w14:textId="77777777" w:rsidR="006F023F" w:rsidRDefault="006F023F">
            <w:pPr>
              <w:pStyle w:val="TAC"/>
            </w:pPr>
            <w:r>
              <w:t>2</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04922DDF" w14:textId="77777777" w:rsidR="006F023F" w:rsidRDefault="006F023F">
            <w:pPr>
              <w:pStyle w:val="TAC"/>
            </w:pPr>
            <w:r>
              <w:t>3</w:t>
            </w:r>
          </w:p>
        </w:tc>
        <w:tc>
          <w:tcPr>
            <w:tcW w:w="567" w:type="dxa"/>
            <w:tcBorders>
              <w:top w:val="single" w:sz="4" w:space="0" w:color="auto"/>
              <w:left w:val="single" w:sz="4" w:space="0" w:color="auto"/>
              <w:bottom w:val="single" w:sz="4" w:space="0" w:color="auto"/>
              <w:right w:val="single" w:sz="4" w:space="0" w:color="auto"/>
            </w:tcBorders>
            <w:hideMark/>
          </w:tcPr>
          <w:p w14:paraId="76F689D8" w14:textId="77777777" w:rsidR="006F023F" w:rsidRDefault="006F023F">
            <w:pPr>
              <w:pStyle w:val="TAC"/>
            </w:pPr>
            <w:r>
              <w:t>4</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B130865" w14:textId="77777777" w:rsidR="006F023F" w:rsidRDefault="006F023F">
            <w:pPr>
              <w:pStyle w:val="TAC"/>
            </w:pPr>
            <w:r>
              <w:t>5</w:t>
            </w:r>
          </w:p>
        </w:tc>
        <w:tc>
          <w:tcPr>
            <w:tcW w:w="567" w:type="dxa"/>
            <w:tcBorders>
              <w:top w:val="single" w:sz="4" w:space="0" w:color="auto"/>
              <w:left w:val="single" w:sz="4" w:space="0" w:color="auto"/>
              <w:bottom w:val="single" w:sz="4" w:space="0" w:color="auto"/>
              <w:right w:val="single" w:sz="4" w:space="0" w:color="auto"/>
            </w:tcBorders>
            <w:hideMark/>
          </w:tcPr>
          <w:p w14:paraId="5435FE4E" w14:textId="77777777" w:rsidR="006F023F" w:rsidRDefault="006F023F">
            <w:pPr>
              <w:pStyle w:val="TAC"/>
            </w:pPr>
            <w:r>
              <w:t>6</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669DAAA" w14:textId="77777777" w:rsidR="006F023F" w:rsidRDefault="006F023F">
            <w:pPr>
              <w:pStyle w:val="TAC"/>
            </w:pPr>
            <w:r>
              <w:t>7</w:t>
            </w:r>
          </w:p>
        </w:tc>
      </w:tr>
      <w:tr w:rsidR="006F023F" w14:paraId="6B01CEA7" w14:textId="77777777" w:rsidTr="006F023F">
        <w:trPr>
          <w:jc w:val="center"/>
        </w:trPr>
        <w:tc>
          <w:tcPr>
            <w:tcW w:w="851" w:type="dxa"/>
            <w:tcBorders>
              <w:top w:val="single" w:sz="4" w:space="0" w:color="auto"/>
              <w:left w:val="single" w:sz="4" w:space="0" w:color="auto"/>
              <w:bottom w:val="single" w:sz="4" w:space="0" w:color="auto"/>
              <w:right w:val="single" w:sz="4" w:space="0" w:color="auto"/>
            </w:tcBorders>
            <w:hideMark/>
          </w:tcPr>
          <w:p w14:paraId="2EAF21E6" w14:textId="77777777" w:rsidR="006F023F" w:rsidRDefault="006F023F">
            <w:pPr>
              <w:pStyle w:val="TAC"/>
            </w:pPr>
            <w:r>
              <w:t>Slot #0</w:t>
            </w:r>
          </w:p>
          <w:p w14:paraId="0FB450DF" w14:textId="77777777" w:rsidR="006F023F" w:rsidRDefault="006F023F">
            <w:pPr>
              <w:pStyle w:val="TAC"/>
            </w:pPr>
            <w:r>
              <w:t>1</w:t>
            </w:r>
          </w:p>
          <w:p w14:paraId="138F2619" w14:textId="77777777" w:rsidR="006F023F" w:rsidRDefault="006F023F">
            <w:pPr>
              <w:pStyle w:val="TAC"/>
            </w:pPr>
            <w:r>
              <w:t>2</w:t>
            </w:r>
          </w:p>
          <w:p w14:paraId="75B55190" w14:textId="77777777" w:rsidR="006F023F" w:rsidRDefault="006F023F">
            <w:pPr>
              <w:pStyle w:val="TAC"/>
            </w:pPr>
            <w:r>
              <w:t>3</w:t>
            </w:r>
          </w:p>
          <w:p w14:paraId="48070244" w14:textId="77777777" w:rsidR="006F023F" w:rsidRDefault="006F023F">
            <w:pPr>
              <w:pStyle w:val="TAC"/>
            </w:pPr>
            <w:r>
              <w:t>4</w:t>
            </w:r>
          </w:p>
          <w:p w14:paraId="4FEEB568" w14:textId="77777777" w:rsidR="006F023F" w:rsidRDefault="006F023F">
            <w:pPr>
              <w:pStyle w:val="TAC"/>
            </w:pPr>
            <w:r>
              <w:t>5</w:t>
            </w:r>
          </w:p>
          <w:p w14:paraId="13B2344B" w14:textId="77777777" w:rsidR="006F023F" w:rsidRDefault="006F023F">
            <w:pPr>
              <w:pStyle w:val="TAC"/>
            </w:pPr>
            <w:r>
              <w:t>6</w:t>
            </w:r>
          </w:p>
          <w:p w14:paraId="368CEF19" w14:textId="77777777" w:rsidR="006F023F" w:rsidRDefault="006F023F">
            <w:pPr>
              <w:pStyle w:val="TAC"/>
            </w:pPr>
            <w:r>
              <w:t>7</w:t>
            </w:r>
          </w:p>
          <w:p w14:paraId="57BD615B" w14:textId="77777777" w:rsidR="006F023F" w:rsidRDefault="006F023F">
            <w:pPr>
              <w:pStyle w:val="TAC"/>
            </w:pPr>
            <w:r>
              <w:t>8</w:t>
            </w:r>
          </w:p>
          <w:p w14:paraId="174CC0A5" w14:textId="77777777" w:rsidR="006F023F" w:rsidRDefault="006F023F">
            <w:pPr>
              <w:pStyle w:val="TAC"/>
            </w:pPr>
            <w:r>
              <w:t>9</w:t>
            </w:r>
          </w:p>
          <w:p w14:paraId="76873296" w14:textId="77777777" w:rsidR="006F023F" w:rsidRDefault="006F023F">
            <w:pPr>
              <w:pStyle w:val="TAC"/>
            </w:pPr>
            <w:r>
              <w:t>10</w:t>
            </w:r>
          </w:p>
          <w:p w14:paraId="3BAC8A9F" w14:textId="77777777" w:rsidR="006F023F" w:rsidRDefault="006F023F">
            <w:pPr>
              <w:pStyle w:val="TAC"/>
            </w:pPr>
            <w:r>
              <w:t>11</w:t>
            </w:r>
          </w:p>
          <w:p w14:paraId="654EBF6A" w14:textId="77777777" w:rsidR="006F023F" w:rsidRDefault="006F023F">
            <w:pPr>
              <w:pStyle w:val="TAC"/>
            </w:pPr>
            <w:r>
              <w:t>12</w:t>
            </w:r>
          </w:p>
          <w:p w14:paraId="1912348E" w14:textId="77777777" w:rsidR="006F023F" w:rsidRDefault="006F023F">
            <w:pPr>
              <w:pStyle w:val="TAC"/>
            </w:pPr>
            <w:r>
              <w:t>13</w:t>
            </w:r>
          </w:p>
          <w:p w14:paraId="6A76E667" w14:textId="77777777" w:rsidR="006F023F" w:rsidRDefault="006F023F">
            <w:pPr>
              <w:pStyle w:val="TAC"/>
            </w:pPr>
            <w:r>
              <w:t>14</w:t>
            </w:r>
          </w:p>
        </w:tc>
        <w:tc>
          <w:tcPr>
            <w:tcW w:w="567" w:type="dxa"/>
            <w:tcBorders>
              <w:top w:val="single" w:sz="4" w:space="0" w:color="auto"/>
              <w:left w:val="single" w:sz="4" w:space="0" w:color="auto"/>
              <w:bottom w:val="single" w:sz="4" w:space="0" w:color="auto"/>
              <w:right w:val="single" w:sz="4" w:space="0" w:color="auto"/>
            </w:tcBorders>
            <w:hideMark/>
          </w:tcPr>
          <w:p w14:paraId="6E71EDCF" w14:textId="77777777" w:rsidR="006F023F" w:rsidRDefault="006F023F">
            <w:pPr>
              <w:pStyle w:val="TAC"/>
            </w:pPr>
            <w:r>
              <w:t>11</w:t>
            </w:r>
          </w:p>
          <w:p w14:paraId="23BD09B9" w14:textId="77777777" w:rsidR="006F023F" w:rsidRDefault="006F023F">
            <w:pPr>
              <w:pStyle w:val="TAC"/>
            </w:pPr>
            <w:r>
              <w:t>11</w:t>
            </w:r>
          </w:p>
          <w:p w14:paraId="262ACADC" w14:textId="77777777" w:rsidR="006F023F" w:rsidRDefault="006F023F">
            <w:pPr>
              <w:pStyle w:val="TAC"/>
            </w:pPr>
            <w:r>
              <w:t>11</w:t>
            </w:r>
          </w:p>
          <w:p w14:paraId="52B52CCB" w14:textId="77777777" w:rsidR="006F023F" w:rsidRDefault="006F023F">
            <w:pPr>
              <w:pStyle w:val="TAC"/>
            </w:pPr>
            <w:r>
              <w:t>11</w:t>
            </w:r>
          </w:p>
          <w:p w14:paraId="0B843D8B" w14:textId="77777777" w:rsidR="006F023F" w:rsidRDefault="006F023F">
            <w:pPr>
              <w:pStyle w:val="TAC"/>
            </w:pPr>
            <w:r>
              <w:t>11</w:t>
            </w:r>
          </w:p>
          <w:p w14:paraId="6B39B025" w14:textId="77777777" w:rsidR="006F023F" w:rsidRDefault="006F023F">
            <w:pPr>
              <w:pStyle w:val="TAC"/>
            </w:pPr>
            <w:r>
              <w:t>11</w:t>
            </w:r>
          </w:p>
          <w:p w14:paraId="1F27738E" w14:textId="77777777" w:rsidR="006F023F" w:rsidRDefault="006F023F">
            <w:pPr>
              <w:pStyle w:val="TAC"/>
            </w:pPr>
            <w:r>
              <w:t>11</w:t>
            </w:r>
          </w:p>
          <w:p w14:paraId="4788C8A8" w14:textId="77777777" w:rsidR="006F023F" w:rsidRDefault="006F023F">
            <w:pPr>
              <w:pStyle w:val="TAC"/>
            </w:pPr>
            <w:r>
              <w:t>11</w:t>
            </w:r>
          </w:p>
          <w:p w14:paraId="6586A61A" w14:textId="77777777" w:rsidR="006F023F" w:rsidRDefault="006F023F">
            <w:pPr>
              <w:pStyle w:val="TAC"/>
            </w:pPr>
            <w:r>
              <w:t>11</w:t>
            </w:r>
          </w:p>
          <w:p w14:paraId="799F21D0" w14:textId="77777777" w:rsidR="006F023F" w:rsidRDefault="006F023F">
            <w:pPr>
              <w:pStyle w:val="TAC"/>
            </w:pPr>
            <w:r>
              <w:t>11</w:t>
            </w:r>
          </w:p>
          <w:p w14:paraId="68E117C1" w14:textId="77777777" w:rsidR="006F023F" w:rsidRDefault="006F023F">
            <w:pPr>
              <w:pStyle w:val="TAC"/>
            </w:pPr>
            <w:r>
              <w:t>11</w:t>
            </w:r>
          </w:p>
          <w:p w14:paraId="1E59363C" w14:textId="77777777" w:rsidR="006F023F" w:rsidRDefault="006F023F">
            <w:pPr>
              <w:pStyle w:val="TAC"/>
            </w:pPr>
            <w:r>
              <w:t>11</w:t>
            </w:r>
          </w:p>
          <w:p w14:paraId="5F825D95" w14:textId="77777777" w:rsidR="006F023F" w:rsidRDefault="006F023F">
            <w:pPr>
              <w:pStyle w:val="TAC"/>
            </w:pPr>
            <w:r>
              <w:t>11</w:t>
            </w:r>
          </w:p>
          <w:p w14:paraId="274D0967" w14:textId="77777777" w:rsidR="006F023F" w:rsidRDefault="006F023F">
            <w:pPr>
              <w:pStyle w:val="TAC"/>
            </w:pPr>
            <w:r>
              <w:t>11</w:t>
            </w:r>
          </w:p>
          <w:p w14:paraId="516E79F3"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6494EB3" w14:textId="77777777" w:rsidR="006F023F" w:rsidRDefault="006F023F">
            <w:pPr>
              <w:pStyle w:val="TAC"/>
            </w:pPr>
            <w:r>
              <w:t>11</w:t>
            </w:r>
          </w:p>
          <w:p w14:paraId="155CE054" w14:textId="77777777" w:rsidR="006F023F" w:rsidRDefault="006F023F">
            <w:pPr>
              <w:pStyle w:val="TAC"/>
            </w:pPr>
            <w:r>
              <w:t>00</w:t>
            </w:r>
          </w:p>
          <w:p w14:paraId="2716ABF1" w14:textId="77777777" w:rsidR="006F023F" w:rsidRDefault="006F023F">
            <w:pPr>
              <w:pStyle w:val="TAC"/>
            </w:pPr>
            <w:r>
              <w:t>01</w:t>
            </w:r>
          </w:p>
          <w:p w14:paraId="2BCF0396" w14:textId="77777777" w:rsidR="006F023F" w:rsidRDefault="006F023F">
            <w:pPr>
              <w:pStyle w:val="TAC"/>
            </w:pPr>
            <w:r>
              <w:t>00</w:t>
            </w:r>
          </w:p>
          <w:p w14:paraId="3FC94C76" w14:textId="77777777" w:rsidR="006F023F" w:rsidRDefault="006F023F">
            <w:pPr>
              <w:pStyle w:val="TAC"/>
            </w:pPr>
            <w:r>
              <w:t>10</w:t>
            </w:r>
          </w:p>
          <w:p w14:paraId="288722D6" w14:textId="77777777" w:rsidR="006F023F" w:rsidRDefault="006F023F">
            <w:pPr>
              <w:pStyle w:val="TAC"/>
            </w:pPr>
            <w:r>
              <w:t>11</w:t>
            </w:r>
          </w:p>
          <w:p w14:paraId="635028A8" w14:textId="77777777" w:rsidR="006F023F" w:rsidRDefault="006F023F">
            <w:pPr>
              <w:pStyle w:val="TAC"/>
            </w:pPr>
            <w:r>
              <w:t>11</w:t>
            </w:r>
          </w:p>
          <w:p w14:paraId="1534A8B9" w14:textId="77777777" w:rsidR="006F023F" w:rsidRDefault="006F023F">
            <w:pPr>
              <w:pStyle w:val="TAC"/>
            </w:pPr>
            <w:r>
              <w:t>10</w:t>
            </w:r>
          </w:p>
          <w:p w14:paraId="20398612" w14:textId="77777777" w:rsidR="006F023F" w:rsidRDefault="006F023F">
            <w:pPr>
              <w:pStyle w:val="TAC"/>
            </w:pPr>
            <w:r>
              <w:t>01</w:t>
            </w:r>
          </w:p>
          <w:p w14:paraId="59D9113E" w14:textId="77777777" w:rsidR="006F023F" w:rsidRDefault="006F023F">
            <w:pPr>
              <w:pStyle w:val="TAC"/>
            </w:pPr>
            <w:r>
              <w:t>11</w:t>
            </w:r>
          </w:p>
          <w:p w14:paraId="777753E8" w14:textId="77777777" w:rsidR="006F023F" w:rsidRDefault="006F023F">
            <w:pPr>
              <w:pStyle w:val="TAC"/>
            </w:pPr>
            <w:r>
              <w:t>01</w:t>
            </w:r>
          </w:p>
          <w:p w14:paraId="37DAEA10" w14:textId="77777777" w:rsidR="006F023F" w:rsidRDefault="006F023F">
            <w:pPr>
              <w:pStyle w:val="TAC"/>
            </w:pPr>
            <w:r>
              <w:t>10</w:t>
            </w:r>
          </w:p>
          <w:p w14:paraId="6452282D" w14:textId="77777777" w:rsidR="006F023F" w:rsidRDefault="006F023F">
            <w:pPr>
              <w:pStyle w:val="TAC"/>
            </w:pPr>
            <w:r>
              <w:t>10</w:t>
            </w:r>
          </w:p>
          <w:p w14:paraId="3EDC2150" w14:textId="77777777" w:rsidR="006F023F" w:rsidRDefault="006F023F">
            <w:pPr>
              <w:pStyle w:val="TAC"/>
            </w:pPr>
            <w:r>
              <w:t>00</w:t>
            </w:r>
          </w:p>
          <w:p w14:paraId="1DF6C12C"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hideMark/>
          </w:tcPr>
          <w:p w14:paraId="1E5D76EC" w14:textId="77777777" w:rsidR="006F023F" w:rsidRDefault="006F023F">
            <w:pPr>
              <w:pStyle w:val="TAC"/>
            </w:pPr>
            <w:r>
              <w:t>11</w:t>
            </w:r>
          </w:p>
          <w:p w14:paraId="02A80F95" w14:textId="77777777" w:rsidR="006F023F" w:rsidRDefault="006F023F">
            <w:pPr>
              <w:pStyle w:val="TAC"/>
            </w:pPr>
            <w:r>
              <w:t>11</w:t>
            </w:r>
          </w:p>
          <w:p w14:paraId="046A846D" w14:textId="77777777" w:rsidR="006F023F" w:rsidRDefault="006F023F">
            <w:pPr>
              <w:pStyle w:val="TAC"/>
            </w:pPr>
            <w:r>
              <w:t>11</w:t>
            </w:r>
          </w:p>
          <w:p w14:paraId="0566ED0C" w14:textId="77777777" w:rsidR="006F023F" w:rsidRDefault="006F023F">
            <w:pPr>
              <w:pStyle w:val="TAC"/>
            </w:pPr>
            <w:r>
              <w:t>11</w:t>
            </w:r>
          </w:p>
          <w:p w14:paraId="58A0863F" w14:textId="77777777" w:rsidR="006F023F" w:rsidRDefault="006F023F">
            <w:pPr>
              <w:pStyle w:val="TAC"/>
            </w:pPr>
            <w:r>
              <w:t>11</w:t>
            </w:r>
          </w:p>
          <w:p w14:paraId="214B0D7F" w14:textId="77777777" w:rsidR="006F023F" w:rsidRDefault="006F023F">
            <w:pPr>
              <w:pStyle w:val="TAC"/>
            </w:pPr>
            <w:r>
              <w:t>11</w:t>
            </w:r>
          </w:p>
          <w:p w14:paraId="57518F5C" w14:textId="77777777" w:rsidR="006F023F" w:rsidRDefault="006F023F">
            <w:pPr>
              <w:pStyle w:val="TAC"/>
            </w:pPr>
            <w:r>
              <w:t>11</w:t>
            </w:r>
          </w:p>
          <w:p w14:paraId="6EF5AE89" w14:textId="77777777" w:rsidR="006F023F" w:rsidRDefault="006F023F">
            <w:pPr>
              <w:pStyle w:val="TAC"/>
            </w:pPr>
            <w:r>
              <w:t>11</w:t>
            </w:r>
          </w:p>
          <w:p w14:paraId="6235B01C" w14:textId="77777777" w:rsidR="006F023F" w:rsidRDefault="006F023F">
            <w:pPr>
              <w:pStyle w:val="TAC"/>
            </w:pPr>
            <w:r>
              <w:t>11</w:t>
            </w:r>
          </w:p>
          <w:p w14:paraId="40B2030E" w14:textId="77777777" w:rsidR="006F023F" w:rsidRDefault="006F023F">
            <w:pPr>
              <w:pStyle w:val="TAC"/>
            </w:pPr>
            <w:r>
              <w:t>11</w:t>
            </w:r>
          </w:p>
          <w:p w14:paraId="082C049C" w14:textId="77777777" w:rsidR="006F023F" w:rsidRDefault="006F023F">
            <w:pPr>
              <w:pStyle w:val="TAC"/>
            </w:pPr>
            <w:r>
              <w:t>11</w:t>
            </w:r>
          </w:p>
          <w:p w14:paraId="1BB983F4" w14:textId="77777777" w:rsidR="006F023F" w:rsidRDefault="006F023F">
            <w:pPr>
              <w:pStyle w:val="TAC"/>
            </w:pPr>
            <w:r>
              <w:t>11</w:t>
            </w:r>
          </w:p>
          <w:p w14:paraId="3707F2B8" w14:textId="77777777" w:rsidR="006F023F" w:rsidRDefault="006F023F">
            <w:pPr>
              <w:pStyle w:val="TAC"/>
            </w:pPr>
            <w:r>
              <w:t>11</w:t>
            </w:r>
          </w:p>
          <w:p w14:paraId="46F756D5" w14:textId="77777777" w:rsidR="006F023F" w:rsidRDefault="006F023F">
            <w:pPr>
              <w:pStyle w:val="TAC"/>
            </w:pPr>
            <w:r>
              <w:t>11</w:t>
            </w:r>
          </w:p>
          <w:p w14:paraId="19CB08FD"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D24A30F" w14:textId="77777777" w:rsidR="006F023F" w:rsidRDefault="006F023F">
            <w:pPr>
              <w:pStyle w:val="TAC"/>
            </w:pPr>
            <w:r>
              <w:t>10</w:t>
            </w:r>
          </w:p>
          <w:p w14:paraId="2190456D" w14:textId="77777777" w:rsidR="006F023F" w:rsidRDefault="006F023F">
            <w:pPr>
              <w:pStyle w:val="TAC"/>
            </w:pPr>
            <w:r>
              <w:t>10</w:t>
            </w:r>
          </w:p>
          <w:p w14:paraId="36C42B4F" w14:textId="77777777" w:rsidR="006F023F" w:rsidRDefault="006F023F">
            <w:pPr>
              <w:pStyle w:val="TAC"/>
            </w:pPr>
            <w:r>
              <w:t>01</w:t>
            </w:r>
          </w:p>
          <w:p w14:paraId="1EBE3ED5" w14:textId="77777777" w:rsidR="006F023F" w:rsidRDefault="006F023F">
            <w:pPr>
              <w:pStyle w:val="TAC"/>
            </w:pPr>
            <w:r>
              <w:t>00</w:t>
            </w:r>
          </w:p>
          <w:p w14:paraId="037D2FA6" w14:textId="77777777" w:rsidR="006F023F" w:rsidRDefault="006F023F">
            <w:pPr>
              <w:pStyle w:val="TAC"/>
            </w:pPr>
            <w:r>
              <w:t>01</w:t>
            </w:r>
          </w:p>
          <w:p w14:paraId="7499A49B" w14:textId="77777777" w:rsidR="006F023F" w:rsidRDefault="006F023F">
            <w:pPr>
              <w:pStyle w:val="TAC"/>
            </w:pPr>
            <w:r>
              <w:t>10</w:t>
            </w:r>
          </w:p>
          <w:p w14:paraId="454CBC14" w14:textId="77777777" w:rsidR="006F023F" w:rsidRDefault="006F023F">
            <w:pPr>
              <w:pStyle w:val="TAC"/>
            </w:pPr>
            <w:r>
              <w:t>00</w:t>
            </w:r>
          </w:p>
          <w:p w14:paraId="2BD82927" w14:textId="77777777" w:rsidR="006F023F" w:rsidRDefault="006F023F">
            <w:pPr>
              <w:pStyle w:val="TAC"/>
            </w:pPr>
            <w:r>
              <w:t>00</w:t>
            </w:r>
          </w:p>
          <w:p w14:paraId="1EAF8780" w14:textId="77777777" w:rsidR="006F023F" w:rsidRDefault="006F023F">
            <w:pPr>
              <w:pStyle w:val="TAC"/>
            </w:pPr>
            <w:r>
              <w:t>10</w:t>
            </w:r>
          </w:p>
          <w:p w14:paraId="4EEDF42B" w14:textId="77777777" w:rsidR="006F023F" w:rsidRDefault="006F023F">
            <w:pPr>
              <w:pStyle w:val="TAC"/>
            </w:pPr>
            <w:r>
              <w:t>11</w:t>
            </w:r>
          </w:p>
          <w:p w14:paraId="19BCF814" w14:textId="77777777" w:rsidR="006F023F" w:rsidRDefault="006F023F">
            <w:pPr>
              <w:pStyle w:val="TAC"/>
            </w:pPr>
            <w:r>
              <w:t>01</w:t>
            </w:r>
          </w:p>
          <w:p w14:paraId="0185E4AC" w14:textId="77777777" w:rsidR="006F023F" w:rsidRDefault="006F023F">
            <w:pPr>
              <w:pStyle w:val="TAC"/>
            </w:pPr>
            <w:r>
              <w:t>11</w:t>
            </w:r>
          </w:p>
          <w:p w14:paraId="08A23FF4" w14:textId="77777777" w:rsidR="006F023F" w:rsidRDefault="006F023F">
            <w:pPr>
              <w:pStyle w:val="TAC"/>
            </w:pPr>
            <w:r>
              <w:t>00</w:t>
            </w:r>
          </w:p>
          <w:p w14:paraId="537C2039" w14:textId="77777777" w:rsidR="006F023F" w:rsidRDefault="006F023F">
            <w:pPr>
              <w:pStyle w:val="TAC"/>
            </w:pPr>
            <w:r>
              <w:t>11</w:t>
            </w:r>
          </w:p>
          <w:p w14:paraId="5BED12F8"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hideMark/>
          </w:tcPr>
          <w:p w14:paraId="30FD97AD" w14:textId="77777777" w:rsidR="006F023F" w:rsidRDefault="006F023F">
            <w:pPr>
              <w:pStyle w:val="TAC"/>
            </w:pPr>
            <w:r>
              <w:t>11</w:t>
            </w:r>
          </w:p>
          <w:p w14:paraId="0BB08AB0" w14:textId="77777777" w:rsidR="006F023F" w:rsidRDefault="006F023F">
            <w:pPr>
              <w:pStyle w:val="TAC"/>
            </w:pPr>
            <w:r>
              <w:t>11</w:t>
            </w:r>
          </w:p>
          <w:p w14:paraId="0EC53651" w14:textId="77777777" w:rsidR="006F023F" w:rsidRDefault="006F023F">
            <w:pPr>
              <w:pStyle w:val="TAC"/>
            </w:pPr>
            <w:r>
              <w:t>11</w:t>
            </w:r>
          </w:p>
          <w:p w14:paraId="3EC173A1" w14:textId="77777777" w:rsidR="006F023F" w:rsidRDefault="006F023F">
            <w:pPr>
              <w:pStyle w:val="TAC"/>
            </w:pPr>
            <w:r>
              <w:t>11</w:t>
            </w:r>
          </w:p>
          <w:p w14:paraId="1E7DB5CA" w14:textId="77777777" w:rsidR="006F023F" w:rsidRDefault="006F023F">
            <w:pPr>
              <w:pStyle w:val="TAC"/>
            </w:pPr>
            <w:r>
              <w:t>11</w:t>
            </w:r>
          </w:p>
          <w:p w14:paraId="57B3D91A" w14:textId="77777777" w:rsidR="006F023F" w:rsidRDefault="006F023F">
            <w:pPr>
              <w:pStyle w:val="TAC"/>
            </w:pPr>
            <w:r>
              <w:t>11</w:t>
            </w:r>
          </w:p>
          <w:p w14:paraId="299CA8AB" w14:textId="77777777" w:rsidR="006F023F" w:rsidRDefault="006F023F">
            <w:pPr>
              <w:pStyle w:val="TAC"/>
            </w:pPr>
            <w:r>
              <w:t>11</w:t>
            </w:r>
          </w:p>
          <w:p w14:paraId="79FF6303" w14:textId="77777777" w:rsidR="006F023F" w:rsidRDefault="006F023F">
            <w:pPr>
              <w:pStyle w:val="TAC"/>
            </w:pPr>
            <w:r>
              <w:t>11</w:t>
            </w:r>
          </w:p>
          <w:p w14:paraId="55866173" w14:textId="77777777" w:rsidR="006F023F" w:rsidRDefault="006F023F">
            <w:pPr>
              <w:pStyle w:val="TAC"/>
            </w:pPr>
            <w:r>
              <w:t>11</w:t>
            </w:r>
          </w:p>
          <w:p w14:paraId="1F556041" w14:textId="77777777" w:rsidR="006F023F" w:rsidRDefault="006F023F">
            <w:pPr>
              <w:pStyle w:val="TAC"/>
            </w:pPr>
            <w:r>
              <w:t>11</w:t>
            </w:r>
          </w:p>
          <w:p w14:paraId="295A7189" w14:textId="77777777" w:rsidR="006F023F" w:rsidRDefault="006F023F">
            <w:pPr>
              <w:pStyle w:val="TAC"/>
            </w:pPr>
            <w:r>
              <w:t>11</w:t>
            </w:r>
          </w:p>
          <w:p w14:paraId="0DC25908" w14:textId="77777777" w:rsidR="006F023F" w:rsidRDefault="006F023F">
            <w:pPr>
              <w:pStyle w:val="TAC"/>
            </w:pPr>
            <w:r>
              <w:t>11</w:t>
            </w:r>
          </w:p>
          <w:p w14:paraId="73DE4D96" w14:textId="77777777" w:rsidR="006F023F" w:rsidRDefault="006F023F">
            <w:pPr>
              <w:pStyle w:val="TAC"/>
            </w:pPr>
            <w:r>
              <w:t>11</w:t>
            </w:r>
          </w:p>
          <w:p w14:paraId="325370D9" w14:textId="77777777" w:rsidR="006F023F" w:rsidRDefault="006F023F">
            <w:pPr>
              <w:pStyle w:val="TAC"/>
            </w:pPr>
            <w:r>
              <w:t>11</w:t>
            </w:r>
          </w:p>
          <w:p w14:paraId="461D0A53"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321F5A8" w14:textId="77777777" w:rsidR="006F023F" w:rsidRDefault="006F023F">
            <w:pPr>
              <w:pStyle w:val="TAC"/>
            </w:pPr>
            <w:r>
              <w:t>11</w:t>
            </w:r>
          </w:p>
          <w:p w14:paraId="28DA1044" w14:textId="77777777" w:rsidR="006F023F" w:rsidRDefault="006F023F">
            <w:pPr>
              <w:pStyle w:val="TAC"/>
            </w:pPr>
            <w:r>
              <w:t>00</w:t>
            </w:r>
          </w:p>
          <w:p w14:paraId="50AEB933" w14:textId="77777777" w:rsidR="006F023F" w:rsidRDefault="006F023F">
            <w:pPr>
              <w:pStyle w:val="TAC"/>
            </w:pPr>
            <w:r>
              <w:t>01</w:t>
            </w:r>
          </w:p>
          <w:p w14:paraId="5A03B1B7" w14:textId="77777777" w:rsidR="006F023F" w:rsidRDefault="006F023F">
            <w:pPr>
              <w:pStyle w:val="TAC"/>
            </w:pPr>
            <w:r>
              <w:t>00</w:t>
            </w:r>
          </w:p>
          <w:p w14:paraId="5AC5B1AA" w14:textId="77777777" w:rsidR="006F023F" w:rsidRDefault="006F023F">
            <w:pPr>
              <w:pStyle w:val="TAC"/>
            </w:pPr>
            <w:r>
              <w:t>10</w:t>
            </w:r>
          </w:p>
          <w:p w14:paraId="6D3DAE15" w14:textId="77777777" w:rsidR="006F023F" w:rsidRDefault="006F023F">
            <w:pPr>
              <w:pStyle w:val="TAC"/>
            </w:pPr>
            <w:r>
              <w:t>11</w:t>
            </w:r>
          </w:p>
          <w:p w14:paraId="724C47F9" w14:textId="77777777" w:rsidR="006F023F" w:rsidRDefault="006F023F">
            <w:pPr>
              <w:pStyle w:val="TAC"/>
            </w:pPr>
            <w:r>
              <w:t>11</w:t>
            </w:r>
          </w:p>
          <w:p w14:paraId="73720E52" w14:textId="77777777" w:rsidR="006F023F" w:rsidRDefault="006F023F">
            <w:pPr>
              <w:pStyle w:val="TAC"/>
            </w:pPr>
            <w:r>
              <w:t>10</w:t>
            </w:r>
          </w:p>
          <w:p w14:paraId="799C4B28" w14:textId="77777777" w:rsidR="006F023F" w:rsidRDefault="006F023F">
            <w:pPr>
              <w:pStyle w:val="TAC"/>
            </w:pPr>
            <w:r>
              <w:t>01</w:t>
            </w:r>
          </w:p>
          <w:p w14:paraId="7BFC48F8" w14:textId="77777777" w:rsidR="006F023F" w:rsidRDefault="006F023F">
            <w:pPr>
              <w:pStyle w:val="TAC"/>
            </w:pPr>
            <w:r>
              <w:t>11</w:t>
            </w:r>
          </w:p>
          <w:p w14:paraId="188853A6" w14:textId="77777777" w:rsidR="006F023F" w:rsidRDefault="006F023F">
            <w:pPr>
              <w:pStyle w:val="TAC"/>
            </w:pPr>
            <w:r>
              <w:t>01</w:t>
            </w:r>
          </w:p>
          <w:p w14:paraId="40FDBD07" w14:textId="77777777" w:rsidR="006F023F" w:rsidRDefault="006F023F">
            <w:pPr>
              <w:pStyle w:val="TAC"/>
            </w:pPr>
            <w:r>
              <w:t>10</w:t>
            </w:r>
          </w:p>
          <w:p w14:paraId="61499872" w14:textId="77777777" w:rsidR="006F023F" w:rsidRDefault="006F023F">
            <w:pPr>
              <w:pStyle w:val="TAC"/>
            </w:pPr>
            <w:r>
              <w:t>10</w:t>
            </w:r>
          </w:p>
          <w:p w14:paraId="5F6A44A0" w14:textId="77777777" w:rsidR="006F023F" w:rsidRDefault="006F023F">
            <w:pPr>
              <w:pStyle w:val="TAC"/>
            </w:pPr>
            <w:r>
              <w:t>00</w:t>
            </w:r>
          </w:p>
          <w:p w14:paraId="0AD78798"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hideMark/>
          </w:tcPr>
          <w:p w14:paraId="0979810D" w14:textId="77777777" w:rsidR="006F023F" w:rsidRDefault="006F023F">
            <w:pPr>
              <w:pStyle w:val="TAC"/>
            </w:pPr>
            <w:r>
              <w:t>11</w:t>
            </w:r>
          </w:p>
          <w:p w14:paraId="1558975B" w14:textId="77777777" w:rsidR="006F023F" w:rsidRDefault="006F023F">
            <w:pPr>
              <w:pStyle w:val="TAC"/>
            </w:pPr>
            <w:r>
              <w:t>11</w:t>
            </w:r>
          </w:p>
          <w:p w14:paraId="02B34A6A" w14:textId="77777777" w:rsidR="006F023F" w:rsidRDefault="006F023F">
            <w:pPr>
              <w:pStyle w:val="TAC"/>
            </w:pPr>
            <w:r>
              <w:t>11</w:t>
            </w:r>
          </w:p>
          <w:p w14:paraId="333A7B82" w14:textId="77777777" w:rsidR="006F023F" w:rsidRDefault="006F023F">
            <w:pPr>
              <w:pStyle w:val="TAC"/>
            </w:pPr>
            <w:r>
              <w:t>11</w:t>
            </w:r>
          </w:p>
          <w:p w14:paraId="65A0EA24" w14:textId="77777777" w:rsidR="006F023F" w:rsidRDefault="006F023F">
            <w:pPr>
              <w:pStyle w:val="TAC"/>
            </w:pPr>
            <w:r>
              <w:t>11</w:t>
            </w:r>
          </w:p>
          <w:p w14:paraId="69435598" w14:textId="77777777" w:rsidR="006F023F" w:rsidRDefault="006F023F">
            <w:pPr>
              <w:pStyle w:val="TAC"/>
            </w:pPr>
            <w:r>
              <w:t>11</w:t>
            </w:r>
          </w:p>
          <w:p w14:paraId="5737A559" w14:textId="77777777" w:rsidR="006F023F" w:rsidRDefault="006F023F">
            <w:pPr>
              <w:pStyle w:val="TAC"/>
            </w:pPr>
            <w:r>
              <w:t>11</w:t>
            </w:r>
          </w:p>
          <w:p w14:paraId="0CCF2E36" w14:textId="77777777" w:rsidR="006F023F" w:rsidRDefault="006F023F">
            <w:pPr>
              <w:pStyle w:val="TAC"/>
            </w:pPr>
            <w:r>
              <w:t>11</w:t>
            </w:r>
          </w:p>
          <w:p w14:paraId="032C9028" w14:textId="77777777" w:rsidR="006F023F" w:rsidRDefault="006F023F">
            <w:pPr>
              <w:pStyle w:val="TAC"/>
            </w:pPr>
            <w:r>
              <w:t>11</w:t>
            </w:r>
          </w:p>
          <w:p w14:paraId="5FA30D65" w14:textId="77777777" w:rsidR="006F023F" w:rsidRDefault="006F023F">
            <w:pPr>
              <w:pStyle w:val="TAC"/>
            </w:pPr>
            <w:r>
              <w:t>11</w:t>
            </w:r>
          </w:p>
          <w:p w14:paraId="0D45C4BF" w14:textId="77777777" w:rsidR="006F023F" w:rsidRDefault="006F023F">
            <w:pPr>
              <w:pStyle w:val="TAC"/>
            </w:pPr>
            <w:r>
              <w:t>11</w:t>
            </w:r>
          </w:p>
          <w:p w14:paraId="489990D4" w14:textId="77777777" w:rsidR="006F023F" w:rsidRDefault="006F023F">
            <w:pPr>
              <w:pStyle w:val="TAC"/>
            </w:pPr>
            <w:r>
              <w:t>11</w:t>
            </w:r>
          </w:p>
          <w:p w14:paraId="4655ECC2" w14:textId="77777777" w:rsidR="006F023F" w:rsidRDefault="006F023F">
            <w:pPr>
              <w:pStyle w:val="TAC"/>
            </w:pPr>
            <w:r>
              <w:t>11</w:t>
            </w:r>
          </w:p>
          <w:p w14:paraId="69689CD9" w14:textId="77777777" w:rsidR="006F023F" w:rsidRDefault="006F023F">
            <w:pPr>
              <w:pStyle w:val="TAC"/>
            </w:pPr>
            <w:r>
              <w:t>11</w:t>
            </w:r>
          </w:p>
          <w:p w14:paraId="6D5630E2"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E9E3834" w14:textId="77777777" w:rsidR="006F023F" w:rsidRDefault="006F023F">
            <w:pPr>
              <w:pStyle w:val="TAC"/>
            </w:pPr>
            <w:r>
              <w:t>10</w:t>
            </w:r>
          </w:p>
          <w:p w14:paraId="36DEDE29" w14:textId="77777777" w:rsidR="006F023F" w:rsidRDefault="006F023F">
            <w:pPr>
              <w:pStyle w:val="TAC"/>
            </w:pPr>
            <w:r>
              <w:t>10</w:t>
            </w:r>
          </w:p>
          <w:p w14:paraId="1EFD985F" w14:textId="77777777" w:rsidR="006F023F" w:rsidRDefault="006F023F">
            <w:pPr>
              <w:pStyle w:val="TAC"/>
            </w:pPr>
            <w:r>
              <w:t>01</w:t>
            </w:r>
          </w:p>
          <w:p w14:paraId="01CB4750" w14:textId="77777777" w:rsidR="006F023F" w:rsidRDefault="006F023F">
            <w:pPr>
              <w:pStyle w:val="TAC"/>
            </w:pPr>
            <w:r>
              <w:t>00</w:t>
            </w:r>
          </w:p>
          <w:p w14:paraId="6E7B7085" w14:textId="77777777" w:rsidR="006F023F" w:rsidRDefault="006F023F">
            <w:pPr>
              <w:pStyle w:val="TAC"/>
            </w:pPr>
            <w:r>
              <w:t>01</w:t>
            </w:r>
          </w:p>
          <w:p w14:paraId="1098A1D2" w14:textId="77777777" w:rsidR="006F023F" w:rsidRDefault="006F023F">
            <w:pPr>
              <w:pStyle w:val="TAC"/>
            </w:pPr>
            <w:r>
              <w:t>10</w:t>
            </w:r>
          </w:p>
          <w:p w14:paraId="4A84B74D" w14:textId="77777777" w:rsidR="006F023F" w:rsidRDefault="006F023F">
            <w:pPr>
              <w:pStyle w:val="TAC"/>
            </w:pPr>
            <w:r>
              <w:t>00</w:t>
            </w:r>
          </w:p>
          <w:p w14:paraId="6078DFC9" w14:textId="77777777" w:rsidR="006F023F" w:rsidRDefault="006F023F">
            <w:pPr>
              <w:pStyle w:val="TAC"/>
            </w:pPr>
            <w:r>
              <w:t>00</w:t>
            </w:r>
          </w:p>
          <w:p w14:paraId="182E018E" w14:textId="77777777" w:rsidR="006F023F" w:rsidRDefault="006F023F">
            <w:pPr>
              <w:pStyle w:val="TAC"/>
            </w:pPr>
            <w:r>
              <w:t>10</w:t>
            </w:r>
          </w:p>
          <w:p w14:paraId="37FE6EC4" w14:textId="77777777" w:rsidR="006F023F" w:rsidRDefault="006F023F">
            <w:pPr>
              <w:pStyle w:val="TAC"/>
            </w:pPr>
            <w:r>
              <w:t>11</w:t>
            </w:r>
          </w:p>
          <w:p w14:paraId="36EC284D" w14:textId="77777777" w:rsidR="006F023F" w:rsidRDefault="006F023F">
            <w:pPr>
              <w:pStyle w:val="TAC"/>
            </w:pPr>
            <w:r>
              <w:t>01</w:t>
            </w:r>
          </w:p>
          <w:p w14:paraId="1CD2D64F" w14:textId="77777777" w:rsidR="006F023F" w:rsidRDefault="006F023F">
            <w:pPr>
              <w:pStyle w:val="TAC"/>
            </w:pPr>
            <w:r>
              <w:t>11</w:t>
            </w:r>
          </w:p>
          <w:p w14:paraId="5F746159" w14:textId="77777777" w:rsidR="006F023F" w:rsidRDefault="006F023F">
            <w:pPr>
              <w:pStyle w:val="TAC"/>
            </w:pPr>
            <w:r>
              <w:t>00</w:t>
            </w:r>
          </w:p>
          <w:p w14:paraId="0EC78C92" w14:textId="77777777" w:rsidR="006F023F" w:rsidRDefault="006F023F">
            <w:pPr>
              <w:pStyle w:val="TAC"/>
            </w:pPr>
            <w:r>
              <w:t>11</w:t>
            </w:r>
          </w:p>
          <w:p w14:paraId="18686C79"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hideMark/>
          </w:tcPr>
          <w:p w14:paraId="7916109B" w14:textId="77777777" w:rsidR="006F023F" w:rsidRDefault="006F023F">
            <w:pPr>
              <w:pStyle w:val="TAC"/>
            </w:pPr>
            <w:r>
              <w:t>11</w:t>
            </w:r>
          </w:p>
          <w:p w14:paraId="5E88026B" w14:textId="77777777" w:rsidR="006F023F" w:rsidRDefault="006F023F">
            <w:pPr>
              <w:pStyle w:val="TAC"/>
            </w:pPr>
            <w:r>
              <w:t>11</w:t>
            </w:r>
          </w:p>
          <w:p w14:paraId="22D1A34E" w14:textId="77777777" w:rsidR="006F023F" w:rsidRDefault="006F023F">
            <w:pPr>
              <w:pStyle w:val="TAC"/>
            </w:pPr>
            <w:r>
              <w:t>11</w:t>
            </w:r>
          </w:p>
          <w:p w14:paraId="5F72B868" w14:textId="77777777" w:rsidR="006F023F" w:rsidRDefault="006F023F">
            <w:pPr>
              <w:pStyle w:val="TAC"/>
            </w:pPr>
            <w:r>
              <w:t>11</w:t>
            </w:r>
          </w:p>
          <w:p w14:paraId="4F195C26" w14:textId="77777777" w:rsidR="006F023F" w:rsidRDefault="006F023F">
            <w:pPr>
              <w:pStyle w:val="TAC"/>
            </w:pPr>
            <w:r>
              <w:t>11</w:t>
            </w:r>
          </w:p>
          <w:p w14:paraId="1AF10D00" w14:textId="77777777" w:rsidR="006F023F" w:rsidRDefault="006F023F">
            <w:pPr>
              <w:pStyle w:val="TAC"/>
            </w:pPr>
            <w:r>
              <w:t>11</w:t>
            </w:r>
          </w:p>
          <w:p w14:paraId="2C8C81C2" w14:textId="77777777" w:rsidR="006F023F" w:rsidRDefault="006F023F">
            <w:pPr>
              <w:pStyle w:val="TAC"/>
            </w:pPr>
            <w:r>
              <w:t>11</w:t>
            </w:r>
          </w:p>
          <w:p w14:paraId="255AB144" w14:textId="77777777" w:rsidR="006F023F" w:rsidRDefault="006F023F">
            <w:pPr>
              <w:pStyle w:val="TAC"/>
            </w:pPr>
            <w:r>
              <w:t>11</w:t>
            </w:r>
          </w:p>
          <w:p w14:paraId="234F439D" w14:textId="77777777" w:rsidR="006F023F" w:rsidRDefault="006F023F">
            <w:pPr>
              <w:pStyle w:val="TAC"/>
            </w:pPr>
            <w:r>
              <w:t>11</w:t>
            </w:r>
          </w:p>
          <w:p w14:paraId="32E1A392" w14:textId="77777777" w:rsidR="006F023F" w:rsidRDefault="006F023F">
            <w:pPr>
              <w:pStyle w:val="TAC"/>
            </w:pPr>
            <w:r>
              <w:t>11</w:t>
            </w:r>
          </w:p>
          <w:p w14:paraId="154CE119" w14:textId="77777777" w:rsidR="006F023F" w:rsidRDefault="006F023F">
            <w:pPr>
              <w:pStyle w:val="TAC"/>
            </w:pPr>
            <w:r>
              <w:t>11</w:t>
            </w:r>
          </w:p>
          <w:p w14:paraId="41643361" w14:textId="77777777" w:rsidR="006F023F" w:rsidRDefault="006F023F">
            <w:pPr>
              <w:pStyle w:val="TAC"/>
            </w:pPr>
            <w:r>
              <w:t>11</w:t>
            </w:r>
          </w:p>
          <w:p w14:paraId="3C13EC07" w14:textId="77777777" w:rsidR="006F023F" w:rsidRDefault="006F023F">
            <w:pPr>
              <w:pStyle w:val="TAC"/>
            </w:pPr>
            <w:r>
              <w:t>11</w:t>
            </w:r>
          </w:p>
          <w:p w14:paraId="63528F93" w14:textId="77777777" w:rsidR="006F023F" w:rsidRDefault="006F023F">
            <w:pPr>
              <w:pStyle w:val="TAC"/>
            </w:pPr>
            <w:r>
              <w:t>11</w:t>
            </w:r>
          </w:p>
          <w:p w14:paraId="715ADBBB"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45AC9343" w14:textId="77777777" w:rsidR="006F023F" w:rsidRDefault="006F023F">
            <w:pPr>
              <w:pStyle w:val="TAC"/>
            </w:pPr>
            <w:r>
              <w:t>11</w:t>
            </w:r>
          </w:p>
          <w:p w14:paraId="089A54A0" w14:textId="77777777" w:rsidR="006F023F" w:rsidRDefault="006F023F">
            <w:pPr>
              <w:pStyle w:val="TAC"/>
            </w:pPr>
            <w:r>
              <w:t>11</w:t>
            </w:r>
          </w:p>
          <w:p w14:paraId="23AD2517" w14:textId="77777777" w:rsidR="006F023F" w:rsidRDefault="006F023F">
            <w:pPr>
              <w:pStyle w:val="TAC"/>
            </w:pPr>
            <w:r>
              <w:t>10</w:t>
            </w:r>
          </w:p>
          <w:p w14:paraId="4474A837" w14:textId="77777777" w:rsidR="006F023F" w:rsidRDefault="006F023F">
            <w:pPr>
              <w:pStyle w:val="TAC"/>
            </w:pPr>
            <w:r>
              <w:t>01</w:t>
            </w:r>
          </w:p>
          <w:p w14:paraId="4A661D0C" w14:textId="77777777" w:rsidR="006F023F" w:rsidRDefault="006F023F">
            <w:pPr>
              <w:pStyle w:val="TAC"/>
            </w:pPr>
            <w:r>
              <w:t>11</w:t>
            </w:r>
          </w:p>
          <w:p w14:paraId="4A7531BF" w14:textId="77777777" w:rsidR="006F023F" w:rsidRDefault="006F023F">
            <w:pPr>
              <w:pStyle w:val="TAC"/>
            </w:pPr>
            <w:r>
              <w:t>01</w:t>
            </w:r>
          </w:p>
          <w:p w14:paraId="0D0244CE" w14:textId="77777777" w:rsidR="006F023F" w:rsidRDefault="006F023F">
            <w:pPr>
              <w:pStyle w:val="TAC"/>
            </w:pPr>
            <w:r>
              <w:t>10</w:t>
            </w:r>
          </w:p>
          <w:p w14:paraId="2B165333" w14:textId="77777777" w:rsidR="006F023F" w:rsidRDefault="006F023F">
            <w:pPr>
              <w:pStyle w:val="TAC"/>
            </w:pPr>
            <w:r>
              <w:t>10</w:t>
            </w:r>
          </w:p>
          <w:p w14:paraId="1282A67E" w14:textId="77777777" w:rsidR="006F023F" w:rsidRDefault="006F023F">
            <w:pPr>
              <w:pStyle w:val="TAC"/>
            </w:pPr>
            <w:r>
              <w:t>00</w:t>
            </w:r>
          </w:p>
          <w:p w14:paraId="3939F6E2" w14:textId="77777777" w:rsidR="006F023F" w:rsidRDefault="006F023F">
            <w:pPr>
              <w:pStyle w:val="TAC"/>
            </w:pPr>
            <w:r>
              <w:t>00</w:t>
            </w:r>
          </w:p>
          <w:p w14:paraId="7FC0FE09" w14:textId="77777777" w:rsidR="006F023F" w:rsidRDefault="006F023F">
            <w:pPr>
              <w:pStyle w:val="TAC"/>
            </w:pPr>
            <w:r>
              <w:t>11</w:t>
            </w:r>
          </w:p>
          <w:p w14:paraId="29DE997B" w14:textId="77777777" w:rsidR="006F023F" w:rsidRDefault="006F023F">
            <w:pPr>
              <w:pStyle w:val="TAC"/>
            </w:pPr>
            <w:r>
              <w:t>00</w:t>
            </w:r>
          </w:p>
          <w:p w14:paraId="5BB2C10C" w14:textId="77777777" w:rsidR="006F023F" w:rsidRDefault="006F023F">
            <w:pPr>
              <w:pStyle w:val="TAC"/>
            </w:pPr>
            <w:r>
              <w:t>01</w:t>
            </w:r>
          </w:p>
          <w:p w14:paraId="73A4E07E" w14:textId="77777777" w:rsidR="006F023F" w:rsidRDefault="006F023F">
            <w:pPr>
              <w:pStyle w:val="TAC"/>
            </w:pPr>
            <w:r>
              <w:t>00</w:t>
            </w:r>
          </w:p>
          <w:p w14:paraId="17453AA3" w14:textId="77777777" w:rsidR="006F023F" w:rsidRDefault="006F023F">
            <w:pPr>
              <w:pStyle w:val="TAC"/>
            </w:pPr>
            <w:r>
              <w:t>10</w:t>
            </w:r>
          </w:p>
        </w:tc>
        <w:tc>
          <w:tcPr>
            <w:tcW w:w="567" w:type="dxa"/>
            <w:tcBorders>
              <w:top w:val="single" w:sz="4" w:space="0" w:color="auto"/>
              <w:left w:val="single" w:sz="4" w:space="0" w:color="auto"/>
              <w:bottom w:val="single" w:sz="4" w:space="0" w:color="auto"/>
              <w:right w:val="single" w:sz="4" w:space="0" w:color="auto"/>
            </w:tcBorders>
            <w:hideMark/>
          </w:tcPr>
          <w:p w14:paraId="55E7323D" w14:textId="77777777" w:rsidR="006F023F" w:rsidRDefault="006F023F">
            <w:pPr>
              <w:pStyle w:val="TAC"/>
            </w:pPr>
            <w:r>
              <w:t>11</w:t>
            </w:r>
          </w:p>
          <w:p w14:paraId="217F42C0" w14:textId="77777777" w:rsidR="006F023F" w:rsidRDefault="006F023F">
            <w:pPr>
              <w:pStyle w:val="TAC"/>
            </w:pPr>
            <w:r>
              <w:t>11</w:t>
            </w:r>
          </w:p>
          <w:p w14:paraId="2A308B81" w14:textId="77777777" w:rsidR="006F023F" w:rsidRDefault="006F023F">
            <w:pPr>
              <w:pStyle w:val="TAC"/>
            </w:pPr>
            <w:r>
              <w:t>11</w:t>
            </w:r>
          </w:p>
          <w:p w14:paraId="23649FD8" w14:textId="77777777" w:rsidR="006F023F" w:rsidRDefault="006F023F">
            <w:pPr>
              <w:pStyle w:val="TAC"/>
            </w:pPr>
            <w:r>
              <w:t>11</w:t>
            </w:r>
          </w:p>
          <w:p w14:paraId="6654DBFC" w14:textId="77777777" w:rsidR="006F023F" w:rsidRDefault="006F023F">
            <w:pPr>
              <w:pStyle w:val="TAC"/>
            </w:pPr>
            <w:r>
              <w:t>11</w:t>
            </w:r>
          </w:p>
          <w:p w14:paraId="60884D6D" w14:textId="77777777" w:rsidR="006F023F" w:rsidRDefault="006F023F">
            <w:pPr>
              <w:pStyle w:val="TAC"/>
            </w:pPr>
            <w:r>
              <w:t>11</w:t>
            </w:r>
          </w:p>
          <w:p w14:paraId="680F4A9A" w14:textId="77777777" w:rsidR="006F023F" w:rsidRDefault="006F023F">
            <w:pPr>
              <w:pStyle w:val="TAC"/>
            </w:pPr>
            <w:r>
              <w:t>11</w:t>
            </w:r>
          </w:p>
          <w:p w14:paraId="2DADE763" w14:textId="77777777" w:rsidR="006F023F" w:rsidRDefault="006F023F">
            <w:pPr>
              <w:pStyle w:val="TAC"/>
            </w:pPr>
            <w:r>
              <w:t>11</w:t>
            </w:r>
          </w:p>
          <w:p w14:paraId="03929AF5" w14:textId="77777777" w:rsidR="006F023F" w:rsidRDefault="006F023F">
            <w:pPr>
              <w:pStyle w:val="TAC"/>
            </w:pPr>
            <w:r>
              <w:t>11</w:t>
            </w:r>
          </w:p>
          <w:p w14:paraId="2A4F6240" w14:textId="77777777" w:rsidR="006F023F" w:rsidRDefault="006F023F">
            <w:pPr>
              <w:pStyle w:val="TAC"/>
            </w:pPr>
            <w:r>
              <w:t>11</w:t>
            </w:r>
          </w:p>
          <w:p w14:paraId="42790266" w14:textId="77777777" w:rsidR="006F023F" w:rsidRDefault="006F023F">
            <w:pPr>
              <w:pStyle w:val="TAC"/>
            </w:pPr>
            <w:r>
              <w:t>11</w:t>
            </w:r>
          </w:p>
          <w:p w14:paraId="375DD208" w14:textId="77777777" w:rsidR="006F023F" w:rsidRDefault="006F023F">
            <w:pPr>
              <w:pStyle w:val="TAC"/>
            </w:pPr>
            <w:r>
              <w:t>11</w:t>
            </w:r>
          </w:p>
          <w:p w14:paraId="254F419E" w14:textId="77777777" w:rsidR="006F023F" w:rsidRDefault="006F023F">
            <w:pPr>
              <w:pStyle w:val="TAC"/>
            </w:pPr>
            <w:r>
              <w:t>11</w:t>
            </w:r>
          </w:p>
          <w:p w14:paraId="6C951387" w14:textId="77777777" w:rsidR="006F023F" w:rsidRDefault="006F023F">
            <w:pPr>
              <w:pStyle w:val="TAC"/>
            </w:pPr>
            <w:r>
              <w:t>11</w:t>
            </w:r>
          </w:p>
          <w:p w14:paraId="2E1B06AC"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5DDBCC39" w14:textId="77777777" w:rsidR="006F023F" w:rsidRDefault="006F023F">
            <w:pPr>
              <w:pStyle w:val="TAC"/>
            </w:pPr>
            <w:r>
              <w:t>10</w:t>
            </w:r>
          </w:p>
          <w:p w14:paraId="54369B72" w14:textId="77777777" w:rsidR="006F023F" w:rsidRDefault="006F023F">
            <w:pPr>
              <w:pStyle w:val="TAC"/>
            </w:pPr>
            <w:r>
              <w:t>00</w:t>
            </w:r>
          </w:p>
          <w:p w14:paraId="4DF63E1A" w14:textId="77777777" w:rsidR="006F023F" w:rsidRDefault="006F023F">
            <w:pPr>
              <w:pStyle w:val="TAC"/>
            </w:pPr>
            <w:r>
              <w:t>00</w:t>
            </w:r>
          </w:p>
          <w:p w14:paraId="7AB9558A" w14:textId="77777777" w:rsidR="006F023F" w:rsidRDefault="006F023F">
            <w:pPr>
              <w:pStyle w:val="TAC"/>
            </w:pPr>
            <w:r>
              <w:t>10</w:t>
            </w:r>
          </w:p>
          <w:p w14:paraId="33139721" w14:textId="77777777" w:rsidR="006F023F" w:rsidRDefault="006F023F">
            <w:pPr>
              <w:pStyle w:val="TAC"/>
            </w:pPr>
            <w:r>
              <w:t>11</w:t>
            </w:r>
          </w:p>
          <w:p w14:paraId="11999A8B" w14:textId="77777777" w:rsidR="006F023F" w:rsidRDefault="006F023F">
            <w:pPr>
              <w:pStyle w:val="TAC"/>
            </w:pPr>
            <w:r>
              <w:t>01</w:t>
            </w:r>
          </w:p>
          <w:p w14:paraId="4CCA79E5" w14:textId="77777777" w:rsidR="006F023F" w:rsidRDefault="006F023F">
            <w:pPr>
              <w:pStyle w:val="TAC"/>
            </w:pPr>
            <w:r>
              <w:t>11</w:t>
            </w:r>
          </w:p>
          <w:p w14:paraId="0EB33743" w14:textId="77777777" w:rsidR="006F023F" w:rsidRDefault="006F023F">
            <w:pPr>
              <w:pStyle w:val="TAC"/>
            </w:pPr>
            <w:r>
              <w:t>00</w:t>
            </w:r>
          </w:p>
          <w:p w14:paraId="0C5BBC7E" w14:textId="77777777" w:rsidR="006F023F" w:rsidRDefault="006F023F">
            <w:pPr>
              <w:pStyle w:val="TAC"/>
            </w:pPr>
            <w:r>
              <w:t>11</w:t>
            </w:r>
          </w:p>
          <w:p w14:paraId="365AD543" w14:textId="77777777" w:rsidR="006F023F" w:rsidRDefault="006F023F">
            <w:pPr>
              <w:pStyle w:val="TAC"/>
            </w:pPr>
            <w:r>
              <w:t>11</w:t>
            </w:r>
          </w:p>
          <w:p w14:paraId="55B43A9D" w14:textId="77777777" w:rsidR="006F023F" w:rsidRDefault="006F023F">
            <w:pPr>
              <w:pStyle w:val="TAC"/>
            </w:pPr>
            <w:r>
              <w:t>10</w:t>
            </w:r>
          </w:p>
          <w:p w14:paraId="7E39799D" w14:textId="77777777" w:rsidR="006F023F" w:rsidRDefault="006F023F">
            <w:pPr>
              <w:pStyle w:val="TAC"/>
            </w:pPr>
            <w:r>
              <w:t>10</w:t>
            </w:r>
          </w:p>
          <w:p w14:paraId="7DFB8167" w14:textId="77777777" w:rsidR="006F023F" w:rsidRDefault="006F023F">
            <w:pPr>
              <w:pStyle w:val="TAC"/>
            </w:pPr>
            <w:r>
              <w:t>01</w:t>
            </w:r>
          </w:p>
          <w:p w14:paraId="34A058E9" w14:textId="77777777" w:rsidR="006F023F" w:rsidRDefault="006F023F">
            <w:pPr>
              <w:pStyle w:val="TAC"/>
            </w:pPr>
            <w:r>
              <w:t>00</w:t>
            </w:r>
          </w:p>
          <w:p w14:paraId="067FAC4E" w14:textId="77777777" w:rsidR="006F023F" w:rsidRDefault="006F023F">
            <w:pPr>
              <w:pStyle w:val="TAC"/>
            </w:pPr>
            <w:r>
              <w:t>01</w:t>
            </w:r>
          </w:p>
        </w:tc>
      </w:tr>
    </w:tbl>
    <w:p w14:paraId="3F61BDDA" w14:textId="77777777" w:rsidR="006F023F" w:rsidRDefault="006F023F" w:rsidP="006F023F"/>
    <w:p w14:paraId="23BD1E4D" w14:textId="77777777" w:rsidR="006F023F" w:rsidRDefault="006F023F" w:rsidP="006F023F">
      <w:pPr>
        <w:rPr>
          <w:rFonts w:eastAsia="MS PGothic"/>
        </w:rPr>
      </w:pPr>
      <w:r>
        <w:t>For slot formats using TFCI, the TFCI value in each radio frame corresponds to a certain transport format combination of the FACHs and/or PCHs currently in use. This correspondence is (re-)negotiated at each FACH/PCH addition / removal. The mapping of the TFCI bits onto slots is described in [3].</w:t>
      </w:r>
    </w:p>
    <w:p w14:paraId="29403C1A" w14:textId="77777777" w:rsidR="006F023F" w:rsidRDefault="006F023F" w:rsidP="006F023F">
      <w:pPr>
        <w:pStyle w:val="Heading5"/>
      </w:pPr>
      <w:bookmarkStart w:id="166" w:name="_Toc358752390"/>
      <w:r>
        <w:t>5.3.3.4.1</w:t>
      </w:r>
      <w:r>
        <w:tab/>
        <w:t>Secondary CCPCH structure with STTD encoding</w:t>
      </w:r>
      <w:bookmarkEnd w:id="166"/>
    </w:p>
    <w:p w14:paraId="204E79E7" w14:textId="2BB61B64" w:rsidR="006F023F" w:rsidRDefault="006F023F" w:rsidP="006F023F">
      <w:r>
        <w:t xml:space="preserve">In case the diversity antenna is present in UTRAN and the S-CCPCH </w:t>
      </w:r>
      <w:ins w:id="167" w:author="Ericsson" w:date="2014-04-09T16:11:00Z">
        <w:r w:rsidR="00A33C39">
          <w:t xml:space="preserve">does not carry S-BCH and </w:t>
        </w:r>
      </w:ins>
      <w:r>
        <w:t xml:space="preserve">is to be transmitted using open loop transmit diversity, the data and TFCI bits of the S-CCPCH are STTD encoded as given in subclause 5.3.1.1.1. The pilot symbol pattern for antenna 2 for the S-CCPCH given in Table 20 </w:t>
      </w:r>
      <w:r>
        <w:rPr>
          <w:lang w:eastAsia="ja-JP"/>
        </w:rPr>
        <w:t xml:space="preserve">is not </w:t>
      </w:r>
      <w:r>
        <w:t>supported</w:t>
      </w:r>
      <w:r>
        <w:rPr>
          <w:lang w:eastAsia="ja-JP"/>
        </w:rPr>
        <w:t xml:space="preserve"> in this release</w:t>
      </w:r>
      <w:r>
        <w:t>.</w:t>
      </w:r>
      <w:ins w:id="168" w:author="Ericsson" w:date="2014-04-09T16:16:00Z">
        <w:r w:rsidR="00CB7464">
          <w:t xml:space="preserve"> If S-CCPCH carries S-BCH and open loop transmit diversity is to be applied, the STTD encoding is done the same way as for P-CCPCH as described in subclause </w:t>
        </w:r>
        <w:r w:rsidR="00CB7464" w:rsidRPr="00A33C39">
          <w:t>5.3.3.3.1</w:t>
        </w:r>
        <w:r w:rsidR="00CB7464">
          <w:t>.</w:t>
        </w:r>
      </w:ins>
    </w:p>
    <w:p w14:paraId="7DA75F31" w14:textId="77777777" w:rsidR="006F023F" w:rsidRDefault="006F023F" w:rsidP="006F023F">
      <w:pPr>
        <w:pStyle w:val="TH"/>
      </w:pPr>
      <w:bookmarkStart w:id="169" w:name="_Ref446972657"/>
      <w:r>
        <w:t xml:space="preserve">Table 20: Pilot symbol pattern for antenna 2 when STTD encoding is used on the </w:t>
      </w:r>
      <w:bookmarkEnd w:id="169"/>
      <w:r>
        <w:t>S</w:t>
      </w:r>
      <w:r>
        <w:noBreakHyphen/>
        <w:t>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67"/>
        <w:gridCol w:w="567"/>
        <w:gridCol w:w="567"/>
        <w:gridCol w:w="567"/>
        <w:gridCol w:w="567"/>
        <w:gridCol w:w="567"/>
        <w:gridCol w:w="567"/>
        <w:gridCol w:w="567"/>
        <w:gridCol w:w="567"/>
        <w:gridCol w:w="567"/>
        <w:gridCol w:w="567"/>
        <w:gridCol w:w="567"/>
      </w:tblGrid>
      <w:tr w:rsidR="006F023F" w14:paraId="7A944B2E" w14:textId="77777777" w:rsidTr="006F023F">
        <w:trPr>
          <w:cantSplit/>
          <w:jc w:val="center"/>
        </w:trPr>
        <w:tc>
          <w:tcPr>
            <w:tcW w:w="851" w:type="dxa"/>
            <w:tcBorders>
              <w:top w:val="single" w:sz="4" w:space="0" w:color="auto"/>
              <w:left w:val="single" w:sz="4" w:space="0" w:color="auto"/>
              <w:bottom w:val="single" w:sz="4" w:space="0" w:color="auto"/>
              <w:right w:val="single" w:sz="4" w:space="0" w:color="auto"/>
            </w:tcBorders>
          </w:tcPr>
          <w:p w14:paraId="18FBD78F" w14:textId="77777777" w:rsidR="006F023F" w:rsidRDefault="006F023F">
            <w:pPr>
              <w:pStyle w:val="TAH"/>
            </w:pPr>
          </w:p>
        </w:tc>
        <w:tc>
          <w:tcPr>
            <w:tcW w:w="2268" w:type="dxa"/>
            <w:gridSpan w:val="4"/>
            <w:tcBorders>
              <w:top w:val="single" w:sz="4" w:space="0" w:color="auto"/>
              <w:left w:val="single" w:sz="4" w:space="0" w:color="auto"/>
              <w:bottom w:val="single" w:sz="4" w:space="0" w:color="auto"/>
              <w:right w:val="single" w:sz="4" w:space="0" w:color="auto"/>
            </w:tcBorders>
            <w:hideMark/>
          </w:tcPr>
          <w:p w14:paraId="10894D10" w14:textId="77777777" w:rsidR="006F023F" w:rsidRDefault="006F023F">
            <w:pPr>
              <w:pStyle w:val="TAH"/>
            </w:pPr>
            <w:r>
              <w:t>N</w:t>
            </w:r>
            <w:r>
              <w:rPr>
                <w:sz w:val="14"/>
              </w:rPr>
              <w:t>pilot</w:t>
            </w:r>
            <w:r>
              <w:t xml:space="preserve"> = 8</w:t>
            </w:r>
          </w:p>
        </w:tc>
        <w:tc>
          <w:tcPr>
            <w:tcW w:w="4536" w:type="dxa"/>
            <w:gridSpan w:val="8"/>
            <w:tcBorders>
              <w:top w:val="single" w:sz="4" w:space="0" w:color="auto"/>
              <w:left w:val="single" w:sz="4" w:space="0" w:color="auto"/>
              <w:bottom w:val="single" w:sz="4" w:space="0" w:color="auto"/>
              <w:right w:val="single" w:sz="4" w:space="0" w:color="auto"/>
            </w:tcBorders>
            <w:hideMark/>
          </w:tcPr>
          <w:p w14:paraId="7E5E168E" w14:textId="77777777" w:rsidR="006F023F" w:rsidRDefault="006F023F">
            <w:pPr>
              <w:pStyle w:val="TAH"/>
            </w:pPr>
            <w:r>
              <w:t>N</w:t>
            </w:r>
            <w:r>
              <w:rPr>
                <w:sz w:val="14"/>
              </w:rPr>
              <w:t>pilot</w:t>
            </w:r>
            <w:r>
              <w:t xml:space="preserve"> = 16</w:t>
            </w:r>
          </w:p>
        </w:tc>
      </w:tr>
      <w:tr w:rsidR="006F023F" w14:paraId="0E3F402A" w14:textId="77777777" w:rsidTr="006F023F">
        <w:trPr>
          <w:jc w:val="center"/>
        </w:trPr>
        <w:tc>
          <w:tcPr>
            <w:tcW w:w="851" w:type="dxa"/>
            <w:tcBorders>
              <w:top w:val="single" w:sz="4" w:space="0" w:color="auto"/>
              <w:left w:val="single" w:sz="4" w:space="0" w:color="auto"/>
              <w:bottom w:val="single" w:sz="4" w:space="0" w:color="auto"/>
              <w:right w:val="single" w:sz="4" w:space="0" w:color="auto"/>
            </w:tcBorders>
            <w:hideMark/>
          </w:tcPr>
          <w:p w14:paraId="26151ED2" w14:textId="77777777" w:rsidR="006F023F" w:rsidRDefault="006F023F">
            <w:pPr>
              <w:pStyle w:val="TAC"/>
            </w:pPr>
            <w:r>
              <w:t>Symbol #</w:t>
            </w:r>
          </w:p>
        </w:tc>
        <w:tc>
          <w:tcPr>
            <w:tcW w:w="567" w:type="dxa"/>
            <w:tcBorders>
              <w:top w:val="single" w:sz="4" w:space="0" w:color="auto"/>
              <w:left w:val="single" w:sz="4" w:space="0" w:color="auto"/>
              <w:bottom w:val="single" w:sz="4" w:space="0" w:color="auto"/>
              <w:right w:val="single" w:sz="4" w:space="0" w:color="auto"/>
            </w:tcBorders>
            <w:hideMark/>
          </w:tcPr>
          <w:p w14:paraId="134C228D"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AD640E7"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3884DB46" w14:textId="77777777" w:rsidR="006F023F" w:rsidRDefault="006F023F">
            <w:pPr>
              <w:pStyle w:val="TAC"/>
            </w:pPr>
            <w:r>
              <w:t>2</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5BDCE1EC" w14:textId="77777777" w:rsidR="006F023F" w:rsidRDefault="006F023F">
            <w:pPr>
              <w:pStyle w:val="TAC"/>
            </w:pPr>
            <w:r>
              <w:t>3</w:t>
            </w:r>
          </w:p>
        </w:tc>
        <w:tc>
          <w:tcPr>
            <w:tcW w:w="567" w:type="dxa"/>
            <w:tcBorders>
              <w:top w:val="single" w:sz="4" w:space="0" w:color="auto"/>
              <w:left w:val="single" w:sz="4" w:space="0" w:color="auto"/>
              <w:bottom w:val="single" w:sz="4" w:space="0" w:color="auto"/>
              <w:right w:val="single" w:sz="4" w:space="0" w:color="auto"/>
            </w:tcBorders>
            <w:hideMark/>
          </w:tcPr>
          <w:p w14:paraId="43D3FE3D" w14:textId="77777777" w:rsidR="006F023F" w:rsidRDefault="006F023F">
            <w:pPr>
              <w:pStyle w:val="TAC"/>
            </w:pPr>
            <w:r>
              <w:t>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6CD4C64" w14:textId="77777777" w:rsidR="006F023F" w:rsidRDefault="006F023F">
            <w:pPr>
              <w:pStyle w:val="TAC"/>
            </w:pPr>
            <w:r>
              <w:t>1</w:t>
            </w:r>
          </w:p>
        </w:tc>
        <w:tc>
          <w:tcPr>
            <w:tcW w:w="567" w:type="dxa"/>
            <w:tcBorders>
              <w:top w:val="single" w:sz="4" w:space="0" w:color="auto"/>
              <w:left w:val="single" w:sz="4" w:space="0" w:color="auto"/>
              <w:bottom w:val="single" w:sz="4" w:space="0" w:color="auto"/>
              <w:right w:val="single" w:sz="4" w:space="0" w:color="auto"/>
            </w:tcBorders>
            <w:hideMark/>
          </w:tcPr>
          <w:p w14:paraId="7CF8772F" w14:textId="77777777" w:rsidR="006F023F" w:rsidRDefault="006F023F">
            <w:pPr>
              <w:pStyle w:val="TAC"/>
            </w:pPr>
            <w:r>
              <w:t>2</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630144A0" w14:textId="77777777" w:rsidR="006F023F" w:rsidRDefault="006F023F">
            <w:pPr>
              <w:pStyle w:val="TAC"/>
            </w:pPr>
            <w:r>
              <w:t>3</w:t>
            </w:r>
          </w:p>
        </w:tc>
        <w:tc>
          <w:tcPr>
            <w:tcW w:w="567" w:type="dxa"/>
            <w:tcBorders>
              <w:top w:val="single" w:sz="4" w:space="0" w:color="auto"/>
              <w:left w:val="single" w:sz="4" w:space="0" w:color="auto"/>
              <w:bottom w:val="single" w:sz="4" w:space="0" w:color="auto"/>
              <w:right w:val="single" w:sz="4" w:space="0" w:color="auto"/>
            </w:tcBorders>
            <w:hideMark/>
          </w:tcPr>
          <w:p w14:paraId="42B2A663" w14:textId="77777777" w:rsidR="006F023F" w:rsidRDefault="006F023F">
            <w:pPr>
              <w:pStyle w:val="TAC"/>
            </w:pPr>
            <w:r>
              <w:t>4</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5AA5EBE5" w14:textId="77777777" w:rsidR="006F023F" w:rsidRDefault="006F023F">
            <w:pPr>
              <w:pStyle w:val="TAC"/>
            </w:pPr>
            <w:r>
              <w:t>5</w:t>
            </w:r>
          </w:p>
        </w:tc>
        <w:tc>
          <w:tcPr>
            <w:tcW w:w="567" w:type="dxa"/>
            <w:tcBorders>
              <w:top w:val="single" w:sz="4" w:space="0" w:color="auto"/>
              <w:left w:val="single" w:sz="4" w:space="0" w:color="auto"/>
              <w:bottom w:val="single" w:sz="4" w:space="0" w:color="auto"/>
              <w:right w:val="single" w:sz="4" w:space="0" w:color="auto"/>
            </w:tcBorders>
            <w:hideMark/>
          </w:tcPr>
          <w:p w14:paraId="2A57986B" w14:textId="77777777" w:rsidR="006F023F" w:rsidRDefault="006F023F">
            <w:pPr>
              <w:pStyle w:val="TAC"/>
            </w:pPr>
            <w:r>
              <w:t>6</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7D7F0DBE" w14:textId="77777777" w:rsidR="006F023F" w:rsidRDefault="006F023F">
            <w:pPr>
              <w:pStyle w:val="TAC"/>
            </w:pPr>
            <w:r>
              <w:t>7</w:t>
            </w:r>
          </w:p>
        </w:tc>
      </w:tr>
      <w:tr w:rsidR="006F023F" w14:paraId="3BFDEA99" w14:textId="77777777" w:rsidTr="006F023F">
        <w:trPr>
          <w:jc w:val="center"/>
        </w:trPr>
        <w:tc>
          <w:tcPr>
            <w:tcW w:w="851" w:type="dxa"/>
            <w:tcBorders>
              <w:top w:val="single" w:sz="4" w:space="0" w:color="auto"/>
              <w:left w:val="single" w:sz="4" w:space="0" w:color="auto"/>
              <w:bottom w:val="single" w:sz="4" w:space="0" w:color="auto"/>
              <w:right w:val="single" w:sz="4" w:space="0" w:color="auto"/>
            </w:tcBorders>
            <w:hideMark/>
          </w:tcPr>
          <w:p w14:paraId="2B8D54C4" w14:textId="77777777" w:rsidR="006F023F" w:rsidRDefault="006F023F">
            <w:pPr>
              <w:pStyle w:val="TAC"/>
            </w:pPr>
            <w:r>
              <w:t>Slot #0</w:t>
            </w:r>
          </w:p>
          <w:p w14:paraId="67F99DF2" w14:textId="77777777" w:rsidR="006F023F" w:rsidRDefault="006F023F">
            <w:pPr>
              <w:pStyle w:val="TAC"/>
            </w:pPr>
            <w:r>
              <w:t>1</w:t>
            </w:r>
          </w:p>
          <w:p w14:paraId="6E2D3656" w14:textId="77777777" w:rsidR="006F023F" w:rsidRDefault="006F023F">
            <w:pPr>
              <w:pStyle w:val="TAC"/>
            </w:pPr>
            <w:r>
              <w:t>2</w:t>
            </w:r>
          </w:p>
          <w:p w14:paraId="578A70E2" w14:textId="77777777" w:rsidR="006F023F" w:rsidRDefault="006F023F">
            <w:pPr>
              <w:pStyle w:val="TAC"/>
            </w:pPr>
            <w:r>
              <w:t>3</w:t>
            </w:r>
          </w:p>
          <w:p w14:paraId="751980AA" w14:textId="77777777" w:rsidR="006F023F" w:rsidRDefault="006F023F">
            <w:pPr>
              <w:pStyle w:val="TAC"/>
            </w:pPr>
            <w:r>
              <w:t>4</w:t>
            </w:r>
          </w:p>
          <w:p w14:paraId="6E69EF8B" w14:textId="77777777" w:rsidR="006F023F" w:rsidRDefault="006F023F">
            <w:pPr>
              <w:pStyle w:val="TAC"/>
            </w:pPr>
            <w:r>
              <w:t>5</w:t>
            </w:r>
          </w:p>
          <w:p w14:paraId="71179603" w14:textId="77777777" w:rsidR="006F023F" w:rsidRDefault="006F023F">
            <w:pPr>
              <w:pStyle w:val="TAC"/>
            </w:pPr>
            <w:r>
              <w:t>6</w:t>
            </w:r>
          </w:p>
          <w:p w14:paraId="30E2EE4C" w14:textId="77777777" w:rsidR="006F023F" w:rsidRDefault="006F023F">
            <w:pPr>
              <w:pStyle w:val="TAC"/>
            </w:pPr>
            <w:r>
              <w:t>7</w:t>
            </w:r>
          </w:p>
          <w:p w14:paraId="0CDCA12B" w14:textId="77777777" w:rsidR="006F023F" w:rsidRDefault="006F023F">
            <w:pPr>
              <w:pStyle w:val="TAC"/>
            </w:pPr>
            <w:r>
              <w:t>8</w:t>
            </w:r>
          </w:p>
          <w:p w14:paraId="071FB402" w14:textId="77777777" w:rsidR="006F023F" w:rsidRDefault="006F023F">
            <w:pPr>
              <w:pStyle w:val="TAC"/>
            </w:pPr>
            <w:r>
              <w:t>9</w:t>
            </w:r>
          </w:p>
          <w:p w14:paraId="66496BD8" w14:textId="77777777" w:rsidR="006F023F" w:rsidRDefault="006F023F">
            <w:pPr>
              <w:pStyle w:val="TAC"/>
            </w:pPr>
            <w:r>
              <w:t>10</w:t>
            </w:r>
          </w:p>
          <w:p w14:paraId="29BB235F" w14:textId="77777777" w:rsidR="006F023F" w:rsidRDefault="006F023F">
            <w:pPr>
              <w:pStyle w:val="TAC"/>
            </w:pPr>
            <w:r>
              <w:t>11</w:t>
            </w:r>
          </w:p>
          <w:p w14:paraId="0B48CE8E" w14:textId="77777777" w:rsidR="006F023F" w:rsidRDefault="006F023F">
            <w:pPr>
              <w:pStyle w:val="TAC"/>
            </w:pPr>
            <w:r>
              <w:t>12</w:t>
            </w:r>
          </w:p>
          <w:p w14:paraId="0328C54D" w14:textId="77777777" w:rsidR="006F023F" w:rsidRDefault="006F023F">
            <w:pPr>
              <w:pStyle w:val="TAC"/>
            </w:pPr>
            <w:r>
              <w:t>13</w:t>
            </w:r>
          </w:p>
          <w:p w14:paraId="4E25D8CA" w14:textId="77777777" w:rsidR="006F023F" w:rsidRDefault="006F023F">
            <w:pPr>
              <w:pStyle w:val="TAC"/>
            </w:pPr>
            <w:r>
              <w:t>14</w:t>
            </w:r>
          </w:p>
        </w:tc>
        <w:tc>
          <w:tcPr>
            <w:tcW w:w="567" w:type="dxa"/>
            <w:tcBorders>
              <w:top w:val="single" w:sz="4" w:space="0" w:color="auto"/>
              <w:left w:val="single" w:sz="4" w:space="0" w:color="auto"/>
              <w:bottom w:val="single" w:sz="4" w:space="0" w:color="auto"/>
              <w:right w:val="single" w:sz="4" w:space="0" w:color="auto"/>
            </w:tcBorders>
            <w:hideMark/>
          </w:tcPr>
          <w:p w14:paraId="1CFA919B" w14:textId="77777777" w:rsidR="006F023F" w:rsidRDefault="006F023F">
            <w:pPr>
              <w:pStyle w:val="TAC"/>
            </w:pPr>
            <w:r>
              <w:t>11</w:t>
            </w:r>
          </w:p>
          <w:p w14:paraId="53B0B815" w14:textId="77777777" w:rsidR="006F023F" w:rsidRDefault="006F023F">
            <w:pPr>
              <w:pStyle w:val="TAC"/>
            </w:pPr>
            <w:r>
              <w:t>11</w:t>
            </w:r>
          </w:p>
          <w:p w14:paraId="3D92D020" w14:textId="77777777" w:rsidR="006F023F" w:rsidRDefault="006F023F">
            <w:pPr>
              <w:pStyle w:val="TAC"/>
            </w:pPr>
            <w:r>
              <w:t>11</w:t>
            </w:r>
          </w:p>
          <w:p w14:paraId="444734F1" w14:textId="77777777" w:rsidR="006F023F" w:rsidRDefault="006F023F">
            <w:pPr>
              <w:pStyle w:val="TAC"/>
            </w:pPr>
            <w:r>
              <w:t>11</w:t>
            </w:r>
          </w:p>
          <w:p w14:paraId="7AC6C8CE" w14:textId="77777777" w:rsidR="006F023F" w:rsidRDefault="006F023F">
            <w:pPr>
              <w:pStyle w:val="TAC"/>
            </w:pPr>
            <w:r>
              <w:t>11</w:t>
            </w:r>
          </w:p>
          <w:p w14:paraId="37127D13" w14:textId="77777777" w:rsidR="006F023F" w:rsidRDefault="006F023F">
            <w:pPr>
              <w:pStyle w:val="TAC"/>
            </w:pPr>
            <w:r>
              <w:t>11</w:t>
            </w:r>
          </w:p>
          <w:p w14:paraId="5B550D81" w14:textId="77777777" w:rsidR="006F023F" w:rsidRDefault="006F023F">
            <w:pPr>
              <w:pStyle w:val="TAC"/>
            </w:pPr>
            <w:r>
              <w:t>11</w:t>
            </w:r>
          </w:p>
          <w:p w14:paraId="68F3F244" w14:textId="77777777" w:rsidR="006F023F" w:rsidRDefault="006F023F">
            <w:pPr>
              <w:pStyle w:val="TAC"/>
            </w:pPr>
            <w:r>
              <w:t>11</w:t>
            </w:r>
          </w:p>
          <w:p w14:paraId="71A203D3" w14:textId="77777777" w:rsidR="006F023F" w:rsidRDefault="006F023F">
            <w:pPr>
              <w:pStyle w:val="TAC"/>
            </w:pPr>
            <w:r>
              <w:t>11</w:t>
            </w:r>
          </w:p>
          <w:p w14:paraId="6F79AFC8" w14:textId="77777777" w:rsidR="006F023F" w:rsidRDefault="006F023F">
            <w:pPr>
              <w:pStyle w:val="TAC"/>
            </w:pPr>
            <w:r>
              <w:t>11</w:t>
            </w:r>
          </w:p>
          <w:p w14:paraId="2A598EB5" w14:textId="77777777" w:rsidR="006F023F" w:rsidRDefault="006F023F">
            <w:pPr>
              <w:pStyle w:val="TAC"/>
            </w:pPr>
            <w:r>
              <w:t>11</w:t>
            </w:r>
          </w:p>
          <w:p w14:paraId="48C483C1" w14:textId="77777777" w:rsidR="006F023F" w:rsidRDefault="006F023F">
            <w:pPr>
              <w:pStyle w:val="TAC"/>
            </w:pPr>
            <w:r>
              <w:t>11</w:t>
            </w:r>
          </w:p>
          <w:p w14:paraId="35FF6053" w14:textId="77777777" w:rsidR="006F023F" w:rsidRDefault="006F023F">
            <w:pPr>
              <w:pStyle w:val="TAC"/>
            </w:pPr>
            <w:r>
              <w:t>11</w:t>
            </w:r>
          </w:p>
          <w:p w14:paraId="211F287F" w14:textId="77777777" w:rsidR="006F023F" w:rsidRDefault="006F023F">
            <w:pPr>
              <w:pStyle w:val="TAC"/>
            </w:pPr>
            <w:r>
              <w:t>11</w:t>
            </w:r>
          </w:p>
          <w:p w14:paraId="43614988"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064EC57E" w14:textId="77777777" w:rsidR="006F023F" w:rsidRDefault="006F023F">
            <w:pPr>
              <w:pStyle w:val="TAC"/>
            </w:pPr>
            <w:r>
              <w:t>00</w:t>
            </w:r>
          </w:p>
          <w:p w14:paraId="16FB3982" w14:textId="77777777" w:rsidR="006F023F" w:rsidRDefault="006F023F">
            <w:pPr>
              <w:pStyle w:val="TAC"/>
            </w:pPr>
            <w:r>
              <w:t>00</w:t>
            </w:r>
          </w:p>
          <w:p w14:paraId="3ED9F5AF" w14:textId="77777777" w:rsidR="006F023F" w:rsidRDefault="006F023F">
            <w:pPr>
              <w:pStyle w:val="TAC"/>
            </w:pPr>
            <w:r>
              <w:t>11</w:t>
            </w:r>
          </w:p>
          <w:p w14:paraId="4AB32306" w14:textId="77777777" w:rsidR="006F023F" w:rsidRDefault="006F023F">
            <w:pPr>
              <w:pStyle w:val="TAC"/>
            </w:pPr>
            <w:r>
              <w:t>10</w:t>
            </w:r>
          </w:p>
          <w:p w14:paraId="55537EF6" w14:textId="77777777" w:rsidR="006F023F" w:rsidRDefault="006F023F">
            <w:pPr>
              <w:pStyle w:val="TAC"/>
            </w:pPr>
            <w:r>
              <w:t>11</w:t>
            </w:r>
          </w:p>
          <w:p w14:paraId="7F3A7EC7" w14:textId="77777777" w:rsidR="006F023F" w:rsidRDefault="006F023F">
            <w:pPr>
              <w:pStyle w:val="TAC"/>
            </w:pPr>
            <w:r>
              <w:t>00</w:t>
            </w:r>
          </w:p>
          <w:p w14:paraId="021E8937" w14:textId="77777777" w:rsidR="006F023F" w:rsidRDefault="006F023F">
            <w:pPr>
              <w:pStyle w:val="TAC"/>
            </w:pPr>
            <w:r>
              <w:t>10</w:t>
            </w:r>
          </w:p>
          <w:p w14:paraId="6882AC44" w14:textId="77777777" w:rsidR="006F023F" w:rsidRDefault="006F023F">
            <w:pPr>
              <w:pStyle w:val="TAC"/>
            </w:pPr>
            <w:r>
              <w:t>10</w:t>
            </w:r>
          </w:p>
          <w:p w14:paraId="781789C3" w14:textId="77777777" w:rsidR="006F023F" w:rsidRDefault="006F023F">
            <w:pPr>
              <w:pStyle w:val="TAC"/>
            </w:pPr>
            <w:r>
              <w:t>00</w:t>
            </w:r>
          </w:p>
          <w:p w14:paraId="3A0D059C" w14:textId="77777777" w:rsidR="006F023F" w:rsidRDefault="006F023F">
            <w:pPr>
              <w:pStyle w:val="TAC"/>
            </w:pPr>
            <w:r>
              <w:t>01</w:t>
            </w:r>
          </w:p>
          <w:p w14:paraId="209D109C" w14:textId="77777777" w:rsidR="006F023F" w:rsidRDefault="006F023F">
            <w:pPr>
              <w:pStyle w:val="TAC"/>
            </w:pPr>
            <w:r>
              <w:t>11</w:t>
            </w:r>
          </w:p>
          <w:p w14:paraId="4492E978" w14:textId="77777777" w:rsidR="006F023F" w:rsidRDefault="006F023F">
            <w:pPr>
              <w:pStyle w:val="TAC"/>
            </w:pPr>
            <w:r>
              <w:t>01</w:t>
            </w:r>
          </w:p>
          <w:p w14:paraId="53136E4B" w14:textId="77777777" w:rsidR="006F023F" w:rsidRDefault="006F023F">
            <w:pPr>
              <w:pStyle w:val="TAC"/>
            </w:pPr>
            <w:r>
              <w:t>10</w:t>
            </w:r>
          </w:p>
          <w:p w14:paraId="2B7B1AF3" w14:textId="77777777" w:rsidR="006F023F" w:rsidRDefault="006F023F">
            <w:pPr>
              <w:pStyle w:val="TAC"/>
            </w:pPr>
            <w:r>
              <w:t>01</w:t>
            </w:r>
          </w:p>
          <w:p w14:paraId="2CC59EBE" w14:textId="77777777" w:rsidR="006F023F" w:rsidRDefault="006F023F">
            <w:pPr>
              <w:pStyle w:val="TAC"/>
            </w:pPr>
            <w:r>
              <w:t>01</w:t>
            </w:r>
          </w:p>
        </w:tc>
        <w:tc>
          <w:tcPr>
            <w:tcW w:w="567" w:type="dxa"/>
            <w:tcBorders>
              <w:top w:val="single" w:sz="4" w:space="0" w:color="auto"/>
              <w:left w:val="single" w:sz="4" w:space="0" w:color="auto"/>
              <w:bottom w:val="single" w:sz="4" w:space="0" w:color="auto"/>
              <w:right w:val="single" w:sz="4" w:space="0" w:color="auto"/>
            </w:tcBorders>
            <w:hideMark/>
          </w:tcPr>
          <w:p w14:paraId="346796EC" w14:textId="77777777" w:rsidR="006F023F" w:rsidRDefault="006F023F">
            <w:pPr>
              <w:pStyle w:val="TAC"/>
            </w:pPr>
            <w:r>
              <w:t>00</w:t>
            </w:r>
          </w:p>
          <w:p w14:paraId="0515A28C" w14:textId="77777777" w:rsidR="006F023F" w:rsidRDefault="006F023F">
            <w:pPr>
              <w:pStyle w:val="TAC"/>
            </w:pPr>
            <w:r>
              <w:t>00</w:t>
            </w:r>
          </w:p>
          <w:p w14:paraId="2A097AED" w14:textId="77777777" w:rsidR="006F023F" w:rsidRDefault="006F023F">
            <w:pPr>
              <w:pStyle w:val="TAC"/>
            </w:pPr>
            <w:r>
              <w:t>00</w:t>
            </w:r>
          </w:p>
          <w:p w14:paraId="48BD9410" w14:textId="77777777" w:rsidR="006F023F" w:rsidRDefault="006F023F">
            <w:pPr>
              <w:pStyle w:val="TAC"/>
            </w:pPr>
            <w:r>
              <w:t>00</w:t>
            </w:r>
          </w:p>
          <w:p w14:paraId="2BE60BF8" w14:textId="77777777" w:rsidR="006F023F" w:rsidRDefault="006F023F">
            <w:pPr>
              <w:pStyle w:val="TAC"/>
            </w:pPr>
            <w:r>
              <w:t>00</w:t>
            </w:r>
          </w:p>
          <w:p w14:paraId="336600FC" w14:textId="77777777" w:rsidR="006F023F" w:rsidRDefault="006F023F">
            <w:pPr>
              <w:pStyle w:val="TAC"/>
            </w:pPr>
            <w:r>
              <w:t>00</w:t>
            </w:r>
          </w:p>
          <w:p w14:paraId="6B409FDB" w14:textId="77777777" w:rsidR="006F023F" w:rsidRDefault="006F023F">
            <w:pPr>
              <w:pStyle w:val="TAC"/>
            </w:pPr>
            <w:r>
              <w:t>00</w:t>
            </w:r>
          </w:p>
          <w:p w14:paraId="29418C5F" w14:textId="77777777" w:rsidR="006F023F" w:rsidRDefault="006F023F">
            <w:pPr>
              <w:pStyle w:val="TAC"/>
            </w:pPr>
            <w:r>
              <w:t>00</w:t>
            </w:r>
          </w:p>
          <w:p w14:paraId="52B2DD12" w14:textId="77777777" w:rsidR="006F023F" w:rsidRDefault="006F023F">
            <w:pPr>
              <w:pStyle w:val="TAC"/>
            </w:pPr>
            <w:r>
              <w:t>00</w:t>
            </w:r>
          </w:p>
          <w:p w14:paraId="32D7DD19" w14:textId="77777777" w:rsidR="006F023F" w:rsidRDefault="006F023F">
            <w:pPr>
              <w:pStyle w:val="TAC"/>
            </w:pPr>
            <w:r>
              <w:t>00</w:t>
            </w:r>
          </w:p>
          <w:p w14:paraId="1E49CE98" w14:textId="77777777" w:rsidR="006F023F" w:rsidRDefault="006F023F">
            <w:pPr>
              <w:pStyle w:val="TAC"/>
            </w:pPr>
            <w:r>
              <w:t>00</w:t>
            </w:r>
          </w:p>
          <w:p w14:paraId="10874DC7" w14:textId="77777777" w:rsidR="006F023F" w:rsidRDefault="006F023F">
            <w:pPr>
              <w:pStyle w:val="TAC"/>
            </w:pPr>
            <w:r>
              <w:t>00</w:t>
            </w:r>
          </w:p>
          <w:p w14:paraId="31BF7361" w14:textId="77777777" w:rsidR="006F023F" w:rsidRDefault="006F023F">
            <w:pPr>
              <w:pStyle w:val="TAC"/>
            </w:pPr>
            <w:r>
              <w:t>00</w:t>
            </w:r>
          </w:p>
          <w:p w14:paraId="18BA30E6" w14:textId="77777777" w:rsidR="006F023F" w:rsidRDefault="006F023F">
            <w:pPr>
              <w:pStyle w:val="TAC"/>
            </w:pPr>
            <w:r>
              <w:t>00</w:t>
            </w:r>
          </w:p>
          <w:p w14:paraId="39F2A72B"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2D03FEA1" w14:textId="77777777" w:rsidR="006F023F" w:rsidRDefault="006F023F">
            <w:pPr>
              <w:pStyle w:val="TAC"/>
            </w:pPr>
            <w:r>
              <w:t>10</w:t>
            </w:r>
          </w:p>
          <w:p w14:paraId="0D4C3072" w14:textId="77777777" w:rsidR="006F023F" w:rsidRDefault="006F023F">
            <w:pPr>
              <w:pStyle w:val="TAC"/>
            </w:pPr>
            <w:r>
              <w:t>01</w:t>
            </w:r>
          </w:p>
          <w:p w14:paraId="3EEB439B" w14:textId="77777777" w:rsidR="006F023F" w:rsidRDefault="006F023F">
            <w:pPr>
              <w:pStyle w:val="TAC"/>
            </w:pPr>
            <w:r>
              <w:t>00</w:t>
            </w:r>
          </w:p>
          <w:p w14:paraId="628D6201" w14:textId="77777777" w:rsidR="006F023F" w:rsidRDefault="006F023F">
            <w:pPr>
              <w:pStyle w:val="TAC"/>
            </w:pPr>
            <w:r>
              <w:t>01</w:t>
            </w:r>
          </w:p>
          <w:p w14:paraId="64F5B241" w14:textId="77777777" w:rsidR="006F023F" w:rsidRDefault="006F023F">
            <w:pPr>
              <w:pStyle w:val="TAC"/>
            </w:pPr>
            <w:r>
              <w:t>11</w:t>
            </w:r>
          </w:p>
          <w:p w14:paraId="40C4450D" w14:textId="77777777" w:rsidR="006F023F" w:rsidRDefault="006F023F">
            <w:pPr>
              <w:pStyle w:val="TAC"/>
            </w:pPr>
            <w:r>
              <w:t>10</w:t>
            </w:r>
          </w:p>
          <w:p w14:paraId="4499CA9B" w14:textId="77777777" w:rsidR="006F023F" w:rsidRDefault="006F023F">
            <w:pPr>
              <w:pStyle w:val="TAC"/>
            </w:pPr>
            <w:r>
              <w:t>10</w:t>
            </w:r>
          </w:p>
          <w:p w14:paraId="5AFE6FB4" w14:textId="77777777" w:rsidR="006F023F" w:rsidRDefault="006F023F">
            <w:pPr>
              <w:pStyle w:val="TAC"/>
            </w:pPr>
            <w:r>
              <w:t>11</w:t>
            </w:r>
          </w:p>
          <w:p w14:paraId="6E102C99" w14:textId="77777777" w:rsidR="006F023F" w:rsidRDefault="006F023F">
            <w:pPr>
              <w:pStyle w:val="TAC"/>
            </w:pPr>
            <w:r>
              <w:t>00</w:t>
            </w:r>
          </w:p>
          <w:p w14:paraId="7D8BCC1C" w14:textId="77777777" w:rsidR="006F023F" w:rsidRDefault="006F023F">
            <w:pPr>
              <w:pStyle w:val="TAC"/>
            </w:pPr>
            <w:r>
              <w:t>10</w:t>
            </w:r>
          </w:p>
          <w:p w14:paraId="772248FA" w14:textId="77777777" w:rsidR="006F023F" w:rsidRDefault="006F023F">
            <w:pPr>
              <w:pStyle w:val="TAC"/>
            </w:pPr>
            <w:r>
              <w:t>00</w:t>
            </w:r>
          </w:p>
          <w:p w14:paraId="795693EE" w14:textId="77777777" w:rsidR="006F023F" w:rsidRDefault="006F023F">
            <w:pPr>
              <w:pStyle w:val="TAC"/>
            </w:pPr>
            <w:r>
              <w:t>11</w:t>
            </w:r>
          </w:p>
          <w:p w14:paraId="09760E12" w14:textId="77777777" w:rsidR="006F023F" w:rsidRDefault="006F023F">
            <w:pPr>
              <w:pStyle w:val="TAC"/>
            </w:pPr>
            <w:r>
              <w:t>11</w:t>
            </w:r>
          </w:p>
          <w:p w14:paraId="11067EB7" w14:textId="77777777" w:rsidR="006F023F" w:rsidRDefault="006F023F">
            <w:pPr>
              <w:pStyle w:val="TAC"/>
            </w:pPr>
            <w:r>
              <w:t>01</w:t>
            </w:r>
          </w:p>
          <w:p w14:paraId="4137F278" w14:textId="77777777" w:rsidR="006F023F" w:rsidRDefault="006F023F">
            <w:pPr>
              <w:pStyle w:val="TAC"/>
            </w:pPr>
            <w:r>
              <w:t>01</w:t>
            </w:r>
          </w:p>
        </w:tc>
        <w:tc>
          <w:tcPr>
            <w:tcW w:w="567" w:type="dxa"/>
            <w:tcBorders>
              <w:top w:val="single" w:sz="4" w:space="0" w:color="auto"/>
              <w:left w:val="single" w:sz="4" w:space="0" w:color="auto"/>
              <w:bottom w:val="single" w:sz="4" w:space="0" w:color="auto"/>
              <w:right w:val="single" w:sz="4" w:space="0" w:color="auto"/>
            </w:tcBorders>
            <w:hideMark/>
          </w:tcPr>
          <w:p w14:paraId="1A5DC415" w14:textId="77777777" w:rsidR="006F023F" w:rsidRDefault="006F023F">
            <w:pPr>
              <w:pStyle w:val="TAC"/>
            </w:pPr>
            <w:r>
              <w:t>11</w:t>
            </w:r>
          </w:p>
          <w:p w14:paraId="1A380EFB" w14:textId="77777777" w:rsidR="006F023F" w:rsidRDefault="006F023F">
            <w:pPr>
              <w:pStyle w:val="TAC"/>
            </w:pPr>
            <w:r>
              <w:t>11</w:t>
            </w:r>
          </w:p>
          <w:p w14:paraId="73A3733F" w14:textId="77777777" w:rsidR="006F023F" w:rsidRDefault="006F023F">
            <w:pPr>
              <w:pStyle w:val="TAC"/>
            </w:pPr>
            <w:r>
              <w:t>11</w:t>
            </w:r>
          </w:p>
          <w:p w14:paraId="60891D57" w14:textId="77777777" w:rsidR="006F023F" w:rsidRDefault="006F023F">
            <w:pPr>
              <w:pStyle w:val="TAC"/>
            </w:pPr>
            <w:r>
              <w:t>11</w:t>
            </w:r>
          </w:p>
          <w:p w14:paraId="07376A33" w14:textId="77777777" w:rsidR="006F023F" w:rsidRDefault="006F023F">
            <w:pPr>
              <w:pStyle w:val="TAC"/>
            </w:pPr>
            <w:r>
              <w:t>11</w:t>
            </w:r>
          </w:p>
          <w:p w14:paraId="73F1E6F6" w14:textId="77777777" w:rsidR="006F023F" w:rsidRDefault="006F023F">
            <w:pPr>
              <w:pStyle w:val="TAC"/>
            </w:pPr>
            <w:r>
              <w:t>11</w:t>
            </w:r>
          </w:p>
          <w:p w14:paraId="223673AA" w14:textId="77777777" w:rsidR="006F023F" w:rsidRDefault="006F023F">
            <w:pPr>
              <w:pStyle w:val="TAC"/>
            </w:pPr>
            <w:r>
              <w:t>11</w:t>
            </w:r>
          </w:p>
          <w:p w14:paraId="1E0003D2" w14:textId="77777777" w:rsidR="006F023F" w:rsidRDefault="006F023F">
            <w:pPr>
              <w:pStyle w:val="TAC"/>
            </w:pPr>
            <w:r>
              <w:t>11</w:t>
            </w:r>
          </w:p>
          <w:p w14:paraId="019F5893" w14:textId="77777777" w:rsidR="006F023F" w:rsidRDefault="006F023F">
            <w:pPr>
              <w:pStyle w:val="TAC"/>
            </w:pPr>
            <w:r>
              <w:t>11</w:t>
            </w:r>
          </w:p>
          <w:p w14:paraId="5915A53D" w14:textId="77777777" w:rsidR="006F023F" w:rsidRDefault="006F023F">
            <w:pPr>
              <w:pStyle w:val="TAC"/>
            </w:pPr>
            <w:r>
              <w:t>11</w:t>
            </w:r>
          </w:p>
          <w:p w14:paraId="2E710AF3" w14:textId="77777777" w:rsidR="006F023F" w:rsidRDefault="006F023F">
            <w:pPr>
              <w:pStyle w:val="TAC"/>
            </w:pPr>
            <w:r>
              <w:t>11</w:t>
            </w:r>
          </w:p>
          <w:p w14:paraId="41BDDFE6" w14:textId="77777777" w:rsidR="006F023F" w:rsidRDefault="006F023F">
            <w:pPr>
              <w:pStyle w:val="TAC"/>
            </w:pPr>
            <w:r>
              <w:t>11</w:t>
            </w:r>
          </w:p>
          <w:p w14:paraId="2C43494E" w14:textId="77777777" w:rsidR="006F023F" w:rsidRDefault="006F023F">
            <w:pPr>
              <w:pStyle w:val="TAC"/>
            </w:pPr>
            <w:r>
              <w:t>11</w:t>
            </w:r>
          </w:p>
          <w:p w14:paraId="2C600B81" w14:textId="77777777" w:rsidR="006F023F" w:rsidRDefault="006F023F">
            <w:pPr>
              <w:pStyle w:val="TAC"/>
            </w:pPr>
            <w:r>
              <w:t>11</w:t>
            </w:r>
          </w:p>
          <w:p w14:paraId="7BA6295A"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08D6B91" w14:textId="77777777" w:rsidR="006F023F" w:rsidRDefault="006F023F">
            <w:pPr>
              <w:pStyle w:val="TAC"/>
            </w:pPr>
            <w:r>
              <w:t>00</w:t>
            </w:r>
          </w:p>
          <w:p w14:paraId="3C64558B" w14:textId="77777777" w:rsidR="006F023F" w:rsidRDefault="006F023F">
            <w:pPr>
              <w:pStyle w:val="TAC"/>
            </w:pPr>
            <w:r>
              <w:t>00</w:t>
            </w:r>
          </w:p>
          <w:p w14:paraId="7032945A" w14:textId="77777777" w:rsidR="006F023F" w:rsidRDefault="006F023F">
            <w:pPr>
              <w:pStyle w:val="TAC"/>
            </w:pPr>
            <w:r>
              <w:t>11</w:t>
            </w:r>
          </w:p>
          <w:p w14:paraId="5F723F3F" w14:textId="77777777" w:rsidR="006F023F" w:rsidRDefault="006F023F">
            <w:pPr>
              <w:pStyle w:val="TAC"/>
            </w:pPr>
            <w:r>
              <w:t>10</w:t>
            </w:r>
          </w:p>
          <w:p w14:paraId="3CF14C26" w14:textId="77777777" w:rsidR="006F023F" w:rsidRDefault="006F023F">
            <w:pPr>
              <w:pStyle w:val="TAC"/>
            </w:pPr>
            <w:r>
              <w:t>11</w:t>
            </w:r>
          </w:p>
          <w:p w14:paraId="100315BD" w14:textId="77777777" w:rsidR="006F023F" w:rsidRDefault="006F023F">
            <w:pPr>
              <w:pStyle w:val="TAC"/>
            </w:pPr>
            <w:r>
              <w:t>00</w:t>
            </w:r>
          </w:p>
          <w:p w14:paraId="6165B585" w14:textId="77777777" w:rsidR="006F023F" w:rsidRDefault="006F023F">
            <w:pPr>
              <w:pStyle w:val="TAC"/>
            </w:pPr>
            <w:r>
              <w:t>10</w:t>
            </w:r>
          </w:p>
          <w:p w14:paraId="15F1A28F" w14:textId="77777777" w:rsidR="006F023F" w:rsidRDefault="006F023F">
            <w:pPr>
              <w:pStyle w:val="TAC"/>
            </w:pPr>
            <w:r>
              <w:t>10</w:t>
            </w:r>
          </w:p>
          <w:p w14:paraId="71F6095C" w14:textId="77777777" w:rsidR="006F023F" w:rsidRDefault="006F023F">
            <w:pPr>
              <w:pStyle w:val="TAC"/>
            </w:pPr>
            <w:r>
              <w:t>00</w:t>
            </w:r>
          </w:p>
          <w:p w14:paraId="06D1FE38" w14:textId="77777777" w:rsidR="006F023F" w:rsidRDefault="006F023F">
            <w:pPr>
              <w:pStyle w:val="TAC"/>
            </w:pPr>
            <w:r>
              <w:t>01</w:t>
            </w:r>
          </w:p>
          <w:p w14:paraId="41125E1F" w14:textId="77777777" w:rsidR="006F023F" w:rsidRDefault="006F023F">
            <w:pPr>
              <w:pStyle w:val="TAC"/>
            </w:pPr>
            <w:r>
              <w:t>11</w:t>
            </w:r>
          </w:p>
          <w:p w14:paraId="78B19271" w14:textId="77777777" w:rsidR="006F023F" w:rsidRDefault="006F023F">
            <w:pPr>
              <w:pStyle w:val="TAC"/>
            </w:pPr>
            <w:r>
              <w:t>01</w:t>
            </w:r>
          </w:p>
          <w:p w14:paraId="4F4BE852" w14:textId="77777777" w:rsidR="006F023F" w:rsidRDefault="006F023F">
            <w:pPr>
              <w:pStyle w:val="TAC"/>
            </w:pPr>
            <w:r>
              <w:t>10</w:t>
            </w:r>
          </w:p>
          <w:p w14:paraId="2E1C6197" w14:textId="77777777" w:rsidR="006F023F" w:rsidRDefault="006F023F">
            <w:pPr>
              <w:pStyle w:val="TAC"/>
            </w:pPr>
            <w:r>
              <w:t>01</w:t>
            </w:r>
          </w:p>
          <w:p w14:paraId="11D8A27E" w14:textId="77777777" w:rsidR="006F023F" w:rsidRDefault="006F023F">
            <w:pPr>
              <w:pStyle w:val="TAC"/>
            </w:pPr>
            <w:r>
              <w:t>01</w:t>
            </w:r>
          </w:p>
        </w:tc>
        <w:tc>
          <w:tcPr>
            <w:tcW w:w="567" w:type="dxa"/>
            <w:tcBorders>
              <w:top w:val="single" w:sz="4" w:space="0" w:color="auto"/>
              <w:left w:val="single" w:sz="4" w:space="0" w:color="auto"/>
              <w:bottom w:val="single" w:sz="4" w:space="0" w:color="auto"/>
              <w:right w:val="single" w:sz="4" w:space="0" w:color="auto"/>
            </w:tcBorders>
            <w:hideMark/>
          </w:tcPr>
          <w:p w14:paraId="3EDE7DEF" w14:textId="77777777" w:rsidR="006F023F" w:rsidRDefault="006F023F">
            <w:pPr>
              <w:pStyle w:val="TAC"/>
            </w:pPr>
            <w:r>
              <w:t>00</w:t>
            </w:r>
          </w:p>
          <w:p w14:paraId="78922292" w14:textId="77777777" w:rsidR="006F023F" w:rsidRDefault="006F023F">
            <w:pPr>
              <w:pStyle w:val="TAC"/>
            </w:pPr>
            <w:r>
              <w:t>00</w:t>
            </w:r>
          </w:p>
          <w:p w14:paraId="194538B2" w14:textId="77777777" w:rsidR="006F023F" w:rsidRDefault="006F023F">
            <w:pPr>
              <w:pStyle w:val="TAC"/>
            </w:pPr>
            <w:r>
              <w:t>00</w:t>
            </w:r>
          </w:p>
          <w:p w14:paraId="0F9CCFAC" w14:textId="77777777" w:rsidR="006F023F" w:rsidRDefault="006F023F">
            <w:pPr>
              <w:pStyle w:val="TAC"/>
            </w:pPr>
            <w:r>
              <w:t>00</w:t>
            </w:r>
          </w:p>
          <w:p w14:paraId="0DD7A625" w14:textId="77777777" w:rsidR="006F023F" w:rsidRDefault="006F023F">
            <w:pPr>
              <w:pStyle w:val="TAC"/>
            </w:pPr>
            <w:r>
              <w:t>00</w:t>
            </w:r>
          </w:p>
          <w:p w14:paraId="250D96CF" w14:textId="77777777" w:rsidR="006F023F" w:rsidRDefault="006F023F">
            <w:pPr>
              <w:pStyle w:val="TAC"/>
            </w:pPr>
            <w:r>
              <w:t>00</w:t>
            </w:r>
          </w:p>
          <w:p w14:paraId="155F53FA" w14:textId="77777777" w:rsidR="006F023F" w:rsidRDefault="006F023F">
            <w:pPr>
              <w:pStyle w:val="TAC"/>
            </w:pPr>
            <w:r>
              <w:t>00</w:t>
            </w:r>
          </w:p>
          <w:p w14:paraId="052549F5" w14:textId="77777777" w:rsidR="006F023F" w:rsidRDefault="006F023F">
            <w:pPr>
              <w:pStyle w:val="TAC"/>
            </w:pPr>
            <w:r>
              <w:t>00</w:t>
            </w:r>
          </w:p>
          <w:p w14:paraId="0292EEF6" w14:textId="77777777" w:rsidR="006F023F" w:rsidRDefault="006F023F">
            <w:pPr>
              <w:pStyle w:val="TAC"/>
            </w:pPr>
            <w:r>
              <w:t>00</w:t>
            </w:r>
          </w:p>
          <w:p w14:paraId="59E5F442" w14:textId="77777777" w:rsidR="006F023F" w:rsidRDefault="006F023F">
            <w:pPr>
              <w:pStyle w:val="TAC"/>
            </w:pPr>
            <w:r>
              <w:t>00</w:t>
            </w:r>
          </w:p>
          <w:p w14:paraId="65D87E37" w14:textId="77777777" w:rsidR="006F023F" w:rsidRDefault="006F023F">
            <w:pPr>
              <w:pStyle w:val="TAC"/>
            </w:pPr>
            <w:r>
              <w:t>00</w:t>
            </w:r>
          </w:p>
          <w:p w14:paraId="3D6EE696" w14:textId="77777777" w:rsidR="006F023F" w:rsidRDefault="006F023F">
            <w:pPr>
              <w:pStyle w:val="TAC"/>
            </w:pPr>
            <w:r>
              <w:t>00</w:t>
            </w:r>
          </w:p>
          <w:p w14:paraId="6290E3D4" w14:textId="77777777" w:rsidR="006F023F" w:rsidRDefault="006F023F">
            <w:pPr>
              <w:pStyle w:val="TAC"/>
            </w:pPr>
            <w:r>
              <w:t>00</w:t>
            </w:r>
          </w:p>
          <w:p w14:paraId="6B8125F6" w14:textId="77777777" w:rsidR="006F023F" w:rsidRDefault="006F023F">
            <w:pPr>
              <w:pStyle w:val="TAC"/>
            </w:pPr>
            <w:r>
              <w:t>00</w:t>
            </w:r>
          </w:p>
          <w:p w14:paraId="549A486D"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3DD95364" w14:textId="77777777" w:rsidR="006F023F" w:rsidRDefault="006F023F">
            <w:pPr>
              <w:pStyle w:val="TAC"/>
            </w:pPr>
            <w:r>
              <w:t>10</w:t>
            </w:r>
          </w:p>
          <w:p w14:paraId="5560FC58" w14:textId="77777777" w:rsidR="006F023F" w:rsidRDefault="006F023F">
            <w:pPr>
              <w:pStyle w:val="TAC"/>
            </w:pPr>
            <w:r>
              <w:t>01</w:t>
            </w:r>
          </w:p>
          <w:p w14:paraId="04BD8DB8" w14:textId="77777777" w:rsidR="006F023F" w:rsidRDefault="006F023F">
            <w:pPr>
              <w:pStyle w:val="TAC"/>
            </w:pPr>
            <w:r>
              <w:t>00</w:t>
            </w:r>
          </w:p>
          <w:p w14:paraId="76F285D6" w14:textId="77777777" w:rsidR="006F023F" w:rsidRDefault="006F023F">
            <w:pPr>
              <w:pStyle w:val="TAC"/>
            </w:pPr>
            <w:r>
              <w:t>01</w:t>
            </w:r>
          </w:p>
          <w:p w14:paraId="51055335" w14:textId="77777777" w:rsidR="006F023F" w:rsidRDefault="006F023F">
            <w:pPr>
              <w:pStyle w:val="TAC"/>
            </w:pPr>
            <w:r>
              <w:t>11</w:t>
            </w:r>
          </w:p>
          <w:p w14:paraId="54560AD1" w14:textId="77777777" w:rsidR="006F023F" w:rsidRDefault="006F023F">
            <w:pPr>
              <w:pStyle w:val="TAC"/>
            </w:pPr>
            <w:r>
              <w:t>10</w:t>
            </w:r>
          </w:p>
          <w:p w14:paraId="03E9E9B8" w14:textId="77777777" w:rsidR="006F023F" w:rsidRDefault="006F023F">
            <w:pPr>
              <w:pStyle w:val="TAC"/>
            </w:pPr>
            <w:r>
              <w:t>10</w:t>
            </w:r>
          </w:p>
          <w:p w14:paraId="3FB7D9A3" w14:textId="77777777" w:rsidR="006F023F" w:rsidRDefault="006F023F">
            <w:pPr>
              <w:pStyle w:val="TAC"/>
            </w:pPr>
            <w:r>
              <w:t>11</w:t>
            </w:r>
          </w:p>
          <w:p w14:paraId="0B2518FC" w14:textId="77777777" w:rsidR="006F023F" w:rsidRDefault="006F023F">
            <w:pPr>
              <w:pStyle w:val="TAC"/>
            </w:pPr>
            <w:r>
              <w:t>00</w:t>
            </w:r>
          </w:p>
          <w:p w14:paraId="293C3C10" w14:textId="77777777" w:rsidR="006F023F" w:rsidRDefault="006F023F">
            <w:pPr>
              <w:pStyle w:val="TAC"/>
            </w:pPr>
            <w:r>
              <w:t>10</w:t>
            </w:r>
          </w:p>
          <w:p w14:paraId="06D8F45A" w14:textId="77777777" w:rsidR="006F023F" w:rsidRDefault="006F023F">
            <w:pPr>
              <w:pStyle w:val="TAC"/>
            </w:pPr>
            <w:r>
              <w:t>00</w:t>
            </w:r>
          </w:p>
          <w:p w14:paraId="4C22DF8F" w14:textId="77777777" w:rsidR="006F023F" w:rsidRDefault="006F023F">
            <w:pPr>
              <w:pStyle w:val="TAC"/>
            </w:pPr>
            <w:r>
              <w:t>11</w:t>
            </w:r>
          </w:p>
          <w:p w14:paraId="70E759FF" w14:textId="77777777" w:rsidR="006F023F" w:rsidRDefault="006F023F">
            <w:pPr>
              <w:pStyle w:val="TAC"/>
            </w:pPr>
            <w:r>
              <w:t>11</w:t>
            </w:r>
          </w:p>
          <w:p w14:paraId="76747ECC" w14:textId="77777777" w:rsidR="006F023F" w:rsidRDefault="006F023F">
            <w:pPr>
              <w:pStyle w:val="TAC"/>
            </w:pPr>
            <w:r>
              <w:t>01</w:t>
            </w:r>
          </w:p>
          <w:p w14:paraId="6E315F5A" w14:textId="77777777" w:rsidR="006F023F" w:rsidRDefault="006F023F">
            <w:pPr>
              <w:pStyle w:val="TAC"/>
            </w:pPr>
            <w:r>
              <w:t>01</w:t>
            </w:r>
          </w:p>
        </w:tc>
        <w:tc>
          <w:tcPr>
            <w:tcW w:w="567" w:type="dxa"/>
            <w:tcBorders>
              <w:top w:val="single" w:sz="4" w:space="0" w:color="auto"/>
              <w:left w:val="single" w:sz="4" w:space="0" w:color="auto"/>
              <w:bottom w:val="single" w:sz="4" w:space="0" w:color="auto"/>
              <w:right w:val="single" w:sz="4" w:space="0" w:color="auto"/>
            </w:tcBorders>
            <w:hideMark/>
          </w:tcPr>
          <w:p w14:paraId="7723FAA6" w14:textId="77777777" w:rsidR="006F023F" w:rsidRDefault="006F023F">
            <w:pPr>
              <w:pStyle w:val="TAC"/>
            </w:pPr>
            <w:r>
              <w:t>11</w:t>
            </w:r>
          </w:p>
          <w:p w14:paraId="3A53B55B" w14:textId="77777777" w:rsidR="006F023F" w:rsidRDefault="006F023F">
            <w:pPr>
              <w:pStyle w:val="TAC"/>
            </w:pPr>
            <w:r>
              <w:t>11</w:t>
            </w:r>
          </w:p>
          <w:p w14:paraId="3861320F" w14:textId="77777777" w:rsidR="006F023F" w:rsidRDefault="006F023F">
            <w:pPr>
              <w:pStyle w:val="TAC"/>
            </w:pPr>
            <w:r>
              <w:t>11</w:t>
            </w:r>
          </w:p>
          <w:p w14:paraId="03CA46AA" w14:textId="77777777" w:rsidR="006F023F" w:rsidRDefault="006F023F">
            <w:pPr>
              <w:pStyle w:val="TAC"/>
            </w:pPr>
            <w:r>
              <w:t>11</w:t>
            </w:r>
          </w:p>
          <w:p w14:paraId="020599BD" w14:textId="77777777" w:rsidR="006F023F" w:rsidRDefault="006F023F">
            <w:pPr>
              <w:pStyle w:val="TAC"/>
            </w:pPr>
            <w:r>
              <w:t>11</w:t>
            </w:r>
          </w:p>
          <w:p w14:paraId="2BE7A10F" w14:textId="77777777" w:rsidR="006F023F" w:rsidRDefault="006F023F">
            <w:pPr>
              <w:pStyle w:val="TAC"/>
            </w:pPr>
            <w:r>
              <w:t>11</w:t>
            </w:r>
          </w:p>
          <w:p w14:paraId="701A752B" w14:textId="77777777" w:rsidR="006F023F" w:rsidRDefault="006F023F">
            <w:pPr>
              <w:pStyle w:val="TAC"/>
            </w:pPr>
            <w:r>
              <w:t>11</w:t>
            </w:r>
          </w:p>
          <w:p w14:paraId="420DF6B8" w14:textId="77777777" w:rsidR="006F023F" w:rsidRDefault="006F023F">
            <w:pPr>
              <w:pStyle w:val="TAC"/>
            </w:pPr>
            <w:r>
              <w:t>11</w:t>
            </w:r>
          </w:p>
          <w:p w14:paraId="2CBED3AD" w14:textId="77777777" w:rsidR="006F023F" w:rsidRDefault="006F023F">
            <w:pPr>
              <w:pStyle w:val="TAC"/>
            </w:pPr>
            <w:r>
              <w:t>11</w:t>
            </w:r>
          </w:p>
          <w:p w14:paraId="2FCB5DBA" w14:textId="77777777" w:rsidR="006F023F" w:rsidRDefault="006F023F">
            <w:pPr>
              <w:pStyle w:val="TAC"/>
            </w:pPr>
            <w:r>
              <w:t>11</w:t>
            </w:r>
          </w:p>
          <w:p w14:paraId="27D78628" w14:textId="77777777" w:rsidR="006F023F" w:rsidRDefault="006F023F">
            <w:pPr>
              <w:pStyle w:val="TAC"/>
            </w:pPr>
            <w:r>
              <w:t>11</w:t>
            </w:r>
          </w:p>
          <w:p w14:paraId="1242815A" w14:textId="77777777" w:rsidR="006F023F" w:rsidRDefault="006F023F">
            <w:pPr>
              <w:pStyle w:val="TAC"/>
            </w:pPr>
            <w:r>
              <w:t>11</w:t>
            </w:r>
          </w:p>
          <w:p w14:paraId="1C6924DA" w14:textId="77777777" w:rsidR="006F023F" w:rsidRDefault="006F023F">
            <w:pPr>
              <w:pStyle w:val="TAC"/>
            </w:pPr>
            <w:r>
              <w:t>11</w:t>
            </w:r>
          </w:p>
          <w:p w14:paraId="08B779CB" w14:textId="77777777" w:rsidR="006F023F" w:rsidRDefault="006F023F">
            <w:pPr>
              <w:pStyle w:val="TAC"/>
            </w:pPr>
            <w:r>
              <w:t>11</w:t>
            </w:r>
          </w:p>
          <w:p w14:paraId="01C815E0"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73FBDD88" w14:textId="77777777" w:rsidR="006F023F" w:rsidRDefault="006F023F">
            <w:pPr>
              <w:pStyle w:val="TAC"/>
            </w:pPr>
            <w:r>
              <w:t>00</w:t>
            </w:r>
          </w:p>
          <w:p w14:paraId="206E9C3A" w14:textId="77777777" w:rsidR="006F023F" w:rsidRDefault="006F023F">
            <w:pPr>
              <w:pStyle w:val="TAC"/>
            </w:pPr>
            <w:r>
              <w:t>10</w:t>
            </w:r>
          </w:p>
          <w:p w14:paraId="4E6C242D" w14:textId="77777777" w:rsidR="006F023F" w:rsidRDefault="006F023F">
            <w:pPr>
              <w:pStyle w:val="TAC"/>
            </w:pPr>
            <w:r>
              <w:t>10</w:t>
            </w:r>
          </w:p>
          <w:p w14:paraId="25B4BAA6" w14:textId="77777777" w:rsidR="006F023F" w:rsidRDefault="006F023F">
            <w:pPr>
              <w:pStyle w:val="TAC"/>
            </w:pPr>
            <w:r>
              <w:t>00</w:t>
            </w:r>
          </w:p>
          <w:p w14:paraId="21694627" w14:textId="77777777" w:rsidR="006F023F" w:rsidRDefault="006F023F">
            <w:pPr>
              <w:pStyle w:val="TAC"/>
            </w:pPr>
            <w:r>
              <w:t>01</w:t>
            </w:r>
          </w:p>
          <w:p w14:paraId="5EB50375" w14:textId="77777777" w:rsidR="006F023F" w:rsidRDefault="006F023F">
            <w:pPr>
              <w:pStyle w:val="TAC"/>
            </w:pPr>
            <w:r>
              <w:t>11</w:t>
            </w:r>
          </w:p>
          <w:p w14:paraId="61528FAB" w14:textId="77777777" w:rsidR="006F023F" w:rsidRDefault="006F023F">
            <w:pPr>
              <w:pStyle w:val="TAC"/>
            </w:pPr>
            <w:r>
              <w:t>01</w:t>
            </w:r>
          </w:p>
          <w:p w14:paraId="375E901A" w14:textId="77777777" w:rsidR="006F023F" w:rsidRDefault="006F023F">
            <w:pPr>
              <w:pStyle w:val="TAC"/>
            </w:pPr>
            <w:r>
              <w:t>10</w:t>
            </w:r>
          </w:p>
          <w:p w14:paraId="41CB0E63" w14:textId="77777777" w:rsidR="006F023F" w:rsidRDefault="006F023F">
            <w:pPr>
              <w:pStyle w:val="TAC"/>
            </w:pPr>
            <w:r>
              <w:t>01</w:t>
            </w:r>
          </w:p>
          <w:p w14:paraId="25F3B6BF" w14:textId="77777777" w:rsidR="006F023F" w:rsidRDefault="006F023F">
            <w:pPr>
              <w:pStyle w:val="TAC"/>
            </w:pPr>
            <w:r>
              <w:t>01</w:t>
            </w:r>
          </w:p>
          <w:p w14:paraId="11B67B81" w14:textId="77777777" w:rsidR="006F023F" w:rsidRDefault="006F023F">
            <w:pPr>
              <w:pStyle w:val="TAC"/>
            </w:pPr>
            <w:r>
              <w:t>00</w:t>
            </w:r>
          </w:p>
          <w:p w14:paraId="20ACCD98" w14:textId="77777777" w:rsidR="006F023F" w:rsidRDefault="006F023F">
            <w:pPr>
              <w:pStyle w:val="TAC"/>
            </w:pPr>
            <w:r>
              <w:t>00</w:t>
            </w:r>
          </w:p>
          <w:p w14:paraId="20580FDF" w14:textId="77777777" w:rsidR="006F023F" w:rsidRDefault="006F023F">
            <w:pPr>
              <w:pStyle w:val="TAC"/>
            </w:pPr>
            <w:r>
              <w:t>11</w:t>
            </w:r>
          </w:p>
          <w:p w14:paraId="6D6594B5" w14:textId="77777777" w:rsidR="006F023F" w:rsidRDefault="006F023F">
            <w:pPr>
              <w:pStyle w:val="TAC"/>
            </w:pPr>
            <w:r>
              <w:t>10</w:t>
            </w:r>
          </w:p>
          <w:p w14:paraId="6D06D485" w14:textId="77777777" w:rsidR="006F023F" w:rsidRDefault="006F023F">
            <w:pPr>
              <w:pStyle w:val="TAC"/>
            </w:pPr>
            <w:r>
              <w:t>11</w:t>
            </w:r>
          </w:p>
        </w:tc>
        <w:tc>
          <w:tcPr>
            <w:tcW w:w="567" w:type="dxa"/>
            <w:tcBorders>
              <w:top w:val="single" w:sz="4" w:space="0" w:color="auto"/>
              <w:left w:val="single" w:sz="4" w:space="0" w:color="auto"/>
              <w:bottom w:val="single" w:sz="4" w:space="0" w:color="auto"/>
              <w:right w:val="single" w:sz="4" w:space="0" w:color="auto"/>
            </w:tcBorders>
            <w:hideMark/>
          </w:tcPr>
          <w:p w14:paraId="3A13DA64" w14:textId="77777777" w:rsidR="006F023F" w:rsidRDefault="006F023F">
            <w:pPr>
              <w:pStyle w:val="TAC"/>
            </w:pPr>
            <w:r>
              <w:t>00</w:t>
            </w:r>
          </w:p>
          <w:p w14:paraId="26AE13B5" w14:textId="77777777" w:rsidR="006F023F" w:rsidRDefault="006F023F">
            <w:pPr>
              <w:pStyle w:val="TAC"/>
            </w:pPr>
            <w:r>
              <w:t>00</w:t>
            </w:r>
          </w:p>
          <w:p w14:paraId="7F36D760" w14:textId="77777777" w:rsidR="006F023F" w:rsidRDefault="006F023F">
            <w:pPr>
              <w:pStyle w:val="TAC"/>
            </w:pPr>
            <w:r>
              <w:t>00</w:t>
            </w:r>
          </w:p>
          <w:p w14:paraId="75F168CB" w14:textId="77777777" w:rsidR="006F023F" w:rsidRDefault="006F023F">
            <w:pPr>
              <w:pStyle w:val="TAC"/>
            </w:pPr>
            <w:r>
              <w:t>00</w:t>
            </w:r>
          </w:p>
          <w:p w14:paraId="494E3BBE" w14:textId="77777777" w:rsidR="006F023F" w:rsidRDefault="006F023F">
            <w:pPr>
              <w:pStyle w:val="TAC"/>
            </w:pPr>
            <w:r>
              <w:t>00</w:t>
            </w:r>
          </w:p>
          <w:p w14:paraId="5956B593" w14:textId="77777777" w:rsidR="006F023F" w:rsidRDefault="006F023F">
            <w:pPr>
              <w:pStyle w:val="TAC"/>
            </w:pPr>
            <w:r>
              <w:t>00</w:t>
            </w:r>
          </w:p>
          <w:p w14:paraId="6E80A22A" w14:textId="77777777" w:rsidR="006F023F" w:rsidRDefault="006F023F">
            <w:pPr>
              <w:pStyle w:val="TAC"/>
            </w:pPr>
            <w:r>
              <w:t>00</w:t>
            </w:r>
          </w:p>
          <w:p w14:paraId="57DA1653" w14:textId="77777777" w:rsidR="006F023F" w:rsidRDefault="006F023F">
            <w:pPr>
              <w:pStyle w:val="TAC"/>
            </w:pPr>
            <w:r>
              <w:t>00</w:t>
            </w:r>
          </w:p>
          <w:p w14:paraId="64974BBC" w14:textId="77777777" w:rsidR="006F023F" w:rsidRDefault="006F023F">
            <w:pPr>
              <w:pStyle w:val="TAC"/>
            </w:pPr>
            <w:r>
              <w:t>00</w:t>
            </w:r>
          </w:p>
          <w:p w14:paraId="1B41667B" w14:textId="77777777" w:rsidR="006F023F" w:rsidRDefault="006F023F">
            <w:pPr>
              <w:pStyle w:val="TAC"/>
            </w:pPr>
            <w:r>
              <w:t>00</w:t>
            </w:r>
          </w:p>
          <w:p w14:paraId="370547D6" w14:textId="77777777" w:rsidR="006F023F" w:rsidRDefault="006F023F">
            <w:pPr>
              <w:pStyle w:val="TAC"/>
            </w:pPr>
            <w:r>
              <w:t>00</w:t>
            </w:r>
          </w:p>
          <w:p w14:paraId="60A1BDB3" w14:textId="77777777" w:rsidR="006F023F" w:rsidRDefault="006F023F">
            <w:pPr>
              <w:pStyle w:val="TAC"/>
            </w:pPr>
            <w:r>
              <w:t>00</w:t>
            </w:r>
          </w:p>
          <w:p w14:paraId="37F75784" w14:textId="77777777" w:rsidR="006F023F" w:rsidRDefault="006F023F">
            <w:pPr>
              <w:pStyle w:val="TAC"/>
            </w:pPr>
            <w:r>
              <w:t>00</w:t>
            </w:r>
          </w:p>
          <w:p w14:paraId="26E5347A" w14:textId="77777777" w:rsidR="006F023F" w:rsidRDefault="006F023F">
            <w:pPr>
              <w:pStyle w:val="TAC"/>
            </w:pPr>
            <w:r>
              <w:t>00</w:t>
            </w:r>
          </w:p>
          <w:p w14:paraId="421AF7C6" w14:textId="77777777" w:rsidR="006F023F" w:rsidRDefault="006F023F">
            <w:pPr>
              <w:pStyle w:val="TAC"/>
            </w:pPr>
            <w:r>
              <w:t>00</w:t>
            </w:r>
          </w:p>
        </w:tc>
        <w:tc>
          <w:tcPr>
            <w:tcW w:w="567" w:type="dxa"/>
            <w:tcBorders>
              <w:top w:val="single" w:sz="4" w:space="0" w:color="auto"/>
              <w:left w:val="single" w:sz="4" w:space="0" w:color="auto"/>
              <w:bottom w:val="single" w:sz="4" w:space="0" w:color="auto"/>
              <w:right w:val="single" w:sz="4" w:space="0" w:color="auto"/>
            </w:tcBorders>
            <w:shd w:val="pct5" w:color="auto" w:fill="FFFFFF"/>
            <w:hideMark/>
          </w:tcPr>
          <w:p w14:paraId="1FA03D66" w14:textId="77777777" w:rsidR="006F023F" w:rsidRDefault="006F023F">
            <w:pPr>
              <w:pStyle w:val="TAC"/>
            </w:pPr>
            <w:r>
              <w:t>10</w:t>
            </w:r>
          </w:p>
          <w:p w14:paraId="61603D0E" w14:textId="77777777" w:rsidR="006F023F" w:rsidRDefault="006F023F">
            <w:pPr>
              <w:pStyle w:val="TAC"/>
            </w:pPr>
            <w:r>
              <w:t>10</w:t>
            </w:r>
          </w:p>
          <w:p w14:paraId="44133B78" w14:textId="77777777" w:rsidR="006F023F" w:rsidRDefault="006F023F">
            <w:pPr>
              <w:pStyle w:val="TAC"/>
            </w:pPr>
            <w:r>
              <w:t>11</w:t>
            </w:r>
          </w:p>
          <w:p w14:paraId="30DD4E53" w14:textId="77777777" w:rsidR="006F023F" w:rsidRDefault="006F023F">
            <w:pPr>
              <w:pStyle w:val="TAC"/>
            </w:pPr>
            <w:r>
              <w:t>00</w:t>
            </w:r>
          </w:p>
          <w:p w14:paraId="351296ED" w14:textId="77777777" w:rsidR="006F023F" w:rsidRDefault="006F023F">
            <w:pPr>
              <w:pStyle w:val="TAC"/>
            </w:pPr>
            <w:r>
              <w:t>10</w:t>
            </w:r>
          </w:p>
          <w:p w14:paraId="2534D498" w14:textId="77777777" w:rsidR="006F023F" w:rsidRDefault="006F023F">
            <w:pPr>
              <w:pStyle w:val="TAC"/>
            </w:pPr>
            <w:r>
              <w:t>00</w:t>
            </w:r>
          </w:p>
          <w:p w14:paraId="76CCA488" w14:textId="77777777" w:rsidR="006F023F" w:rsidRDefault="006F023F">
            <w:pPr>
              <w:pStyle w:val="TAC"/>
            </w:pPr>
            <w:r>
              <w:t>11</w:t>
            </w:r>
          </w:p>
          <w:p w14:paraId="23D0E307" w14:textId="77777777" w:rsidR="006F023F" w:rsidRDefault="006F023F">
            <w:pPr>
              <w:pStyle w:val="TAC"/>
            </w:pPr>
            <w:r>
              <w:t>11</w:t>
            </w:r>
          </w:p>
          <w:p w14:paraId="1FA2537E" w14:textId="77777777" w:rsidR="006F023F" w:rsidRDefault="006F023F">
            <w:pPr>
              <w:pStyle w:val="TAC"/>
            </w:pPr>
            <w:r>
              <w:t>01</w:t>
            </w:r>
          </w:p>
          <w:p w14:paraId="3169DB58" w14:textId="77777777" w:rsidR="006F023F" w:rsidRDefault="006F023F">
            <w:pPr>
              <w:pStyle w:val="TAC"/>
            </w:pPr>
            <w:r>
              <w:t>01</w:t>
            </w:r>
          </w:p>
          <w:p w14:paraId="45109F40" w14:textId="77777777" w:rsidR="006F023F" w:rsidRDefault="006F023F">
            <w:pPr>
              <w:pStyle w:val="TAC"/>
            </w:pPr>
            <w:r>
              <w:t>10</w:t>
            </w:r>
          </w:p>
          <w:p w14:paraId="29BA43C0" w14:textId="77777777" w:rsidR="006F023F" w:rsidRDefault="006F023F">
            <w:pPr>
              <w:pStyle w:val="TAC"/>
            </w:pPr>
            <w:r>
              <w:t>01</w:t>
            </w:r>
          </w:p>
          <w:p w14:paraId="69C5ECFF" w14:textId="77777777" w:rsidR="006F023F" w:rsidRDefault="006F023F">
            <w:pPr>
              <w:pStyle w:val="TAC"/>
            </w:pPr>
            <w:r>
              <w:t>00</w:t>
            </w:r>
          </w:p>
          <w:p w14:paraId="6921E114" w14:textId="77777777" w:rsidR="006F023F" w:rsidRDefault="006F023F">
            <w:pPr>
              <w:pStyle w:val="TAC"/>
            </w:pPr>
            <w:r>
              <w:t>01</w:t>
            </w:r>
          </w:p>
          <w:p w14:paraId="53C4B26D" w14:textId="77777777" w:rsidR="006F023F" w:rsidRDefault="006F023F">
            <w:pPr>
              <w:pStyle w:val="TAC"/>
            </w:pPr>
            <w:r>
              <w:t>11</w:t>
            </w:r>
          </w:p>
        </w:tc>
      </w:tr>
    </w:tbl>
    <w:p w14:paraId="171DB1BF" w14:textId="77777777" w:rsidR="006F023F" w:rsidRDefault="006F023F" w:rsidP="006F023F">
      <w:bookmarkStart w:id="170" w:name="_Ref448495574"/>
    </w:p>
    <w:p w14:paraId="6938AEC5" w14:textId="77777777" w:rsidR="006F023F" w:rsidRDefault="006F023F" w:rsidP="006F023F">
      <w:pPr>
        <w:pStyle w:val="Heading4"/>
      </w:pPr>
      <w:bookmarkStart w:id="171" w:name="_Toc358752391"/>
      <w:r>
        <w:t>5.3.3.5</w:t>
      </w:r>
      <w:r>
        <w:tab/>
        <w:t>Synchronisation Channel</w:t>
      </w:r>
      <w:bookmarkEnd w:id="170"/>
      <w:r>
        <w:t xml:space="preserve"> (SCH)</w:t>
      </w:r>
      <w:bookmarkEnd w:id="171"/>
    </w:p>
    <w:p w14:paraId="3E95B939" w14:textId="77777777" w:rsidR="006F023F" w:rsidRDefault="006F023F" w:rsidP="006F023F">
      <w:r>
        <w:t>The Synchronisation Channel (SCH) is a downlink signal used for cell search. The SCH consists of two sub channels, the Primary and Secondary SCH.</w:t>
      </w:r>
      <w:bookmarkStart w:id="172" w:name="_Hlt420812504"/>
      <w:r>
        <w:t xml:space="preserve"> The 10 ms radio frames of the Primary and Secondary SCH are divided into 15 slots, each of length 2560 chips. </w:t>
      </w:r>
      <w:bookmarkEnd w:id="172"/>
      <w:r>
        <w:t>Figure 18 illustrates the structure of the SCH radio frame.</w:t>
      </w:r>
    </w:p>
    <w:p w14:paraId="10EF8AA3" w14:textId="78A192C1" w:rsidR="006F023F" w:rsidRDefault="006F023F" w:rsidP="006F023F">
      <w:pPr>
        <w:pStyle w:val="TH"/>
      </w:pPr>
      <w:r>
        <w:rPr>
          <w:noProof/>
          <w:lang w:val="en-US"/>
        </w:rPr>
        <w:lastRenderedPageBreak/>
        <w:drawing>
          <wp:inline distT="0" distB="0" distL="0" distR="0" wp14:anchorId="12DBE3D6" wp14:editId="08B3E695">
            <wp:extent cx="5559425" cy="2011680"/>
            <wp:effectExtent l="0" t="0" r="3175" b="762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59425" cy="2011680"/>
                    </a:xfrm>
                    <a:prstGeom prst="rect">
                      <a:avLst/>
                    </a:prstGeom>
                    <a:noFill/>
                    <a:ln>
                      <a:noFill/>
                    </a:ln>
                  </pic:spPr>
                </pic:pic>
              </a:graphicData>
            </a:graphic>
          </wp:inline>
        </w:drawing>
      </w:r>
    </w:p>
    <w:p w14:paraId="50A65B44" w14:textId="77777777" w:rsidR="006F023F" w:rsidRDefault="006F023F" w:rsidP="006F023F">
      <w:pPr>
        <w:pStyle w:val="TF"/>
      </w:pPr>
      <w:r>
        <w:t>Figure 18: Structure of Synchronisation Channel (SCH)</w:t>
      </w:r>
    </w:p>
    <w:p w14:paraId="68E242FB" w14:textId="77777777" w:rsidR="006F023F" w:rsidRDefault="006F023F" w:rsidP="006F023F">
      <w:r>
        <w:t>The Primary SCH consists of a modulated code of length 256 chips, the Primary Synchronisation Code (PSC) denoted c</w:t>
      </w:r>
      <w:r>
        <w:rPr>
          <w:vertAlign w:val="subscript"/>
        </w:rPr>
        <w:t>p</w:t>
      </w:r>
      <w:r>
        <w:t xml:space="preserve"> in figure 18, transmitted once every slot. The PSC is the same for every cell in the system.</w:t>
      </w:r>
    </w:p>
    <w:p w14:paraId="4B309390" w14:textId="77777777" w:rsidR="006F023F" w:rsidRDefault="006F023F" w:rsidP="006F023F">
      <w:r>
        <w:t>The Secondary SCH consists of repeatedly transmitting a length 15 sequence of modulated codes of length 256 chips, the Secondary Synchronisation Codes (SSC), transmitted in parallel with the Primary SCH. The SSC is denoted c</w:t>
      </w:r>
      <w:r>
        <w:rPr>
          <w:vertAlign w:val="subscript"/>
        </w:rPr>
        <w:t>s</w:t>
      </w:r>
      <w:r>
        <w:rPr>
          <w:vertAlign w:val="superscript"/>
        </w:rPr>
        <w:t>i,k</w:t>
      </w:r>
      <w:r>
        <w:t xml:space="preserve"> in figure 18, where </w:t>
      </w:r>
      <w:r>
        <w:rPr>
          <w:i/>
        </w:rPr>
        <w:t xml:space="preserve">i </w:t>
      </w:r>
      <w:r>
        <w:t xml:space="preserve">= 0, 1, …, 63 is the number of the scrambling code group, and </w:t>
      </w:r>
      <w:r>
        <w:rPr>
          <w:i/>
        </w:rPr>
        <w:t>k</w:t>
      </w:r>
      <w:r>
        <w:t xml:space="preserve"> = 0, 1, …, 14 is the slot number. Each SSC is chosen from a set of 16 different codes of length 256. This sequence on the Secondary SCH indicates which of the code groups the cell's downlink scrambling code belongs to. </w:t>
      </w:r>
    </w:p>
    <w:p w14:paraId="2199E93C" w14:textId="77777777" w:rsidR="006F023F" w:rsidRDefault="006F023F" w:rsidP="006F023F">
      <w:r>
        <w:t xml:space="preserve">The primary and secondary synchronization codes are modulated by the symbol </w:t>
      </w:r>
      <w:r>
        <w:rPr>
          <w:i/>
        </w:rPr>
        <w:t>a</w:t>
      </w:r>
      <w:r>
        <w:t xml:space="preserve"> shown in figure 18, which indicates the presence/ absence of STTD encoding on the P-CCPCH and is given by the following table:</w:t>
      </w:r>
    </w:p>
    <w:p w14:paraId="2895682F" w14:textId="77777777" w:rsidR="006F023F" w:rsidRDefault="006F023F" w:rsidP="006F023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260"/>
      </w:tblGrid>
      <w:tr w:rsidR="006F023F" w14:paraId="446F7B6E" w14:textId="77777777" w:rsidTr="006F023F">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6CA8E32" w14:textId="77777777" w:rsidR="006F023F" w:rsidRDefault="006F023F">
            <w:pPr>
              <w:pStyle w:val="TAL"/>
            </w:pPr>
            <w:r>
              <w:t>P-CCPCH STTD encoded</w:t>
            </w:r>
          </w:p>
        </w:tc>
        <w:tc>
          <w:tcPr>
            <w:tcW w:w="1260" w:type="dxa"/>
            <w:tcBorders>
              <w:top w:val="single" w:sz="4" w:space="0" w:color="auto"/>
              <w:left w:val="single" w:sz="4" w:space="0" w:color="auto"/>
              <w:bottom w:val="single" w:sz="4" w:space="0" w:color="auto"/>
              <w:right w:val="single" w:sz="4" w:space="0" w:color="auto"/>
            </w:tcBorders>
            <w:hideMark/>
          </w:tcPr>
          <w:p w14:paraId="23BDD3B5" w14:textId="77777777" w:rsidR="006F023F" w:rsidRDefault="006F023F">
            <w:pPr>
              <w:pStyle w:val="TAL"/>
            </w:pPr>
            <w:r>
              <w:t>a = +1</w:t>
            </w:r>
          </w:p>
        </w:tc>
      </w:tr>
      <w:tr w:rsidR="006F023F" w14:paraId="7B3EB9FE" w14:textId="77777777" w:rsidTr="006F023F">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3DEF90A" w14:textId="77777777" w:rsidR="006F023F" w:rsidRDefault="006F023F">
            <w:pPr>
              <w:pStyle w:val="TAL"/>
            </w:pPr>
            <w:r>
              <w:t>P-CCPCH not STTD encoded</w:t>
            </w:r>
          </w:p>
        </w:tc>
        <w:tc>
          <w:tcPr>
            <w:tcW w:w="1260" w:type="dxa"/>
            <w:tcBorders>
              <w:top w:val="single" w:sz="4" w:space="0" w:color="auto"/>
              <w:left w:val="single" w:sz="4" w:space="0" w:color="auto"/>
              <w:bottom w:val="single" w:sz="4" w:space="0" w:color="auto"/>
              <w:right w:val="single" w:sz="4" w:space="0" w:color="auto"/>
            </w:tcBorders>
            <w:hideMark/>
          </w:tcPr>
          <w:p w14:paraId="1C04B274" w14:textId="77777777" w:rsidR="006F023F" w:rsidRDefault="006F023F">
            <w:pPr>
              <w:pStyle w:val="TAL"/>
            </w:pPr>
            <w:r>
              <w:t>a = -1</w:t>
            </w:r>
          </w:p>
        </w:tc>
      </w:tr>
    </w:tbl>
    <w:p w14:paraId="30724BC5" w14:textId="77777777" w:rsidR="006F023F" w:rsidRDefault="006F023F" w:rsidP="006F023F"/>
    <w:p w14:paraId="2BD1A035" w14:textId="77777777" w:rsidR="006F023F" w:rsidRDefault="006F023F" w:rsidP="006F023F">
      <w:pPr>
        <w:pStyle w:val="Heading5"/>
      </w:pPr>
      <w:bookmarkStart w:id="173" w:name="_Toc358752392"/>
      <w:r>
        <w:t>5.3.3.5.1</w:t>
      </w:r>
      <w:r>
        <w:tab/>
        <w:t>SCH transmitted by TSTD</w:t>
      </w:r>
      <w:bookmarkEnd w:id="173"/>
    </w:p>
    <w:p w14:paraId="23FBCA5A" w14:textId="77777777" w:rsidR="006F023F" w:rsidRDefault="006F023F" w:rsidP="006F023F">
      <w:r>
        <w:t>Figure 19 illustrates the structure of the SCH transmitted by the TSTD scheme. In even numbered slots both PSC and SSC are transmitted on antenna 1, and in odd numbered slots both PSC and SSC are transmitted on antenna 2.</w:t>
      </w:r>
    </w:p>
    <w:p w14:paraId="0D8EA1E9" w14:textId="1764296B" w:rsidR="006F023F" w:rsidRDefault="006F023F" w:rsidP="006F023F">
      <w:pPr>
        <w:pStyle w:val="TH"/>
      </w:pPr>
      <w:r>
        <w:rPr>
          <w:noProof/>
          <w:lang w:val="en-US"/>
        </w:rPr>
        <w:drawing>
          <wp:inline distT="0" distB="0" distL="0" distR="0" wp14:anchorId="18C03B3F" wp14:editId="524E0D61">
            <wp:extent cx="5829935" cy="2070100"/>
            <wp:effectExtent l="0" t="0" r="0" b="635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29935" cy="2070100"/>
                    </a:xfrm>
                    <a:prstGeom prst="rect">
                      <a:avLst/>
                    </a:prstGeom>
                    <a:noFill/>
                    <a:ln>
                      <a:noFill/>
                    </a:ln>
                  </pic:spPr>
                </pic:pic>
              </a:graphicData>
            </a:graphic>
          </wp:inline>
        </w:drawing>
      </w:r>
    </w:p>
    <w:p w14:paraId="33E61880" w14:textId="77777777" w:rsidR="006F023F" w:rsidRDefault="006F023F" w:rsidP="006F023F">
      <w:pPr>
        <w:pStyle w:val="TF"/>
      </w:pPr>
      <w:r>
        <w:t>Figure 19: Structure of SCH transmitted by TSTD scheme</w:t>
      </w:r>
    </w:p>
    <w:p w14:paraId="1D46AA76" w14:textId="77777777" w:rsidR="006F023F" w:rsidRDefault="006F023F" w:rsidP="006F023F">
      <w:pPr>
        <w:pStyle w:val="Heading4"/>
      </w:pPr>
      <w:bookmarkStart w:id="174" w:name="_Toc358752393"/>
      <w:r>
        <w:t>5.3.3.6</w:t>
      </w:r>
      <w:r>
        <w:tab/>
        <w:t>Void</w:t>
      </w:r>
      <w:bookmarkEnd w:id="174"/>
    </w:p>
    <w:p w14:paraId="3B06410B" w14:textId="77777777" w:rsidR="006F023F" w:rsidRDefault="006F023F" w:rsidP="006F023F">
      <w:pPr>
        <w:pStyle w:val="Heading4"/>
      </w:pPr>
      <w:bookmarkStart w:id="175" w:name="_Toc358752394"/>
      <w:r>
        <w:t>5.3.3.7</w:t>
      </w:r>
      <w:r>
        <w:tab/>
        <w:t>Acquisition Indicator Channel (AICH)</w:t>
      </w:r>
      <w:bookmarkEnd w:id="175"/>
    </w:p>
    <w:p w14:paraId="79FA041B" w14:textId="77777777" w:rsidR="006F023F" w:rsidRDefault="006F023F" w:rsidP="006F023F">
      <w:r>
        <w:t>The Acquisition Indicator channel (AICH) is a fixed rate (SF=256) physical channel used to carry Acquisition Indicators (AI) and Extended Acquisition Indicators (EAI). Acquisition Indicator AI</w:t>
      </w:r>
      <w:r>
        <w:rPr>
          <w:vertAlign w:val="subscript"/>
        </w:rPr>
        <w:t>s</w:t>
      </w:r>
      <w:r>
        <w:t xml:space="preserve"> corresponds to signature s on the </w:t>
      </w:r>
      <w:r>
        <w:lastRenderedPageBreak/>
        <w:t>PRACH. Extended Acquisition Indicators represent a set of values corresponding to a set of E-DCH resource configurations.</w:t>
      </w:r>
    </w:p>
    <w:p w14:paraId="077C7A18" w14:textId="77777777" w:rsidR="006F023F" w:rsidRDefault="006F023F" w:rsidP="006F023F">
      <w:r>
        <w:t xml:space="preserve">Figure 21 illustrates the structure of the AICH. The AICH consists of a repeated sequence of 15 consecutive </w:t>
      </w:r>
      <w:r>
        <w:rPr>
          <w:i/>
        </w:rPr>
        <w:t xml:space="preserve">access slots </w:t>
      </w:r>
      <w:r>
        <w:t xml:space="preserve">(AS), each of length 5120 chips. Each access slot consists of two parts, an </w:t>
      </w:r>
      <w:r>
        <w:rPr>
          <w:i/>
        </w:rPr>
        <w:t>Acquisition-Indicator</w:t>
      </w:r>
      <w:r>
        <w:t xml:space="preserve"> (AI) part consisting of 32 real-valued </w:t>
      </w:r>
      <w:r>
        <w:rPr>
          <w:lang w:eastAsia="ja-JP"/>
        </w:rPr>
        <w:t xml:space="preserve">signals </w:t>
      </w:r>
      <w:r>
        <w:t>a</w:t>
      </w:r>
      <w:r>
        <w:rPr>
          <w:vertAlign w:val="subscript"/>
        </w:rPr>
        <w:t>0</w:t>
      </w:r>
      <w:r>
        <w:t>, …, a</w:t>
      </w:r>
      <w:r>
        <w:rPr>
          <w:vertAlign w:val="subscript"/>
        </w:rPr>
        <w:t>31</w:t>
      </w:r>
      <w:r>
        <w:t xml:space="preserve"> and a part of duration 1024 chips with no transmission that is not formally part of the AICH. The part of the slot with no transmission is reserved for possible future use by other physical channels.</w:t>
      </w:r>
    </w:p>
    <w:p w14:paraId="4D64AEFA" w14:textId="77777777" w:rsidR="006F023F" w:rsidRDefault="006F023F" w:rsidP="006F023F">
      <w:r>
        <w:t>The spreading factor (SF) used for channelisation of the AICH is 256.</w:t>
      </w:r>
    </w:p>
    <w:p w14:paraId="2A9998DE" w14:textId="77777777" w:rsidR="006F023F" w:rsidRDefault="006F023F" w:rsidP="006F023F">
      <w:r>
        <w:t>The phase reference for the AICH is the Primary CPICH.</w:t>
      </w:r>
    </w:p>
    <w:p w14:paraId="618A53A3" w14:textId="77777777" w:rsidR="006F023F" w:rsidRDefault="006F023F" w:rsidP="006F023F">
      <w:pPr>
        <w:pStyle w:val="TH"/>
      </w:pPr>
      <w:r>
        <w:object w:dxaOrig="9075" w:dyaOrig="3030" w14:anchorId="21ADA3B3">
          <v:shape id="_x0000_i1047" type="#_x0000_t75" style="width:453.75pt;height:151.45pt" o:ole="" fillcolor="window">
            <v:imagedata r:id="rId66" o:title=""/>
          </v:shape>
          <o:OLEObject Type="Embed" ProgID="Word.Picture.8" ShapeID="_x0000_i1047" DrawAspect="Content" ObjectID="_1461152329" r:id="rId67"/>
        </w:object>
      </w:r>
    </w:p>
    <w:p w14:paraId="12B79000" w14:textId="77777777" w:rsidR="006F023F" w:rsidRDefault="006F023F" w:rsidP="006F023F">
      <w:pPr>
        <w:pStyle w:val="TF"/>
      </w:pPr>
      <w:r>
        <w:t>Figure 21: Structure of Acquisition Indicator Channel (AICH)</w:t>
      </w:r>
    </w:p>
    <w:p w14:paraId="271C062D" w14:textId="77777777" w:rsidR="006F023F" w:rsidRDefault="006F023F" w:rsidP="006F023F">
      <w:r>
        <w:t xml:space="preserve">The real-valued </w:t>
      </w:r>
      <w:r>
        <w:rPr>
          <w:lang w:eastAsia="ja-JP"/>
        </w:rPr>
        <w:t xml:space="preserve">signals </w:t>
      </w:r>
      <w:r>
        <w:t>a</w:t>
      </w:r>
      <w:r>
        <w:rPr>
          <w:vertAlign w:val="subscript"/>
        </w:rPr>
        <w:t>0</w:t>
      </w:r>
      <w:r>
        <w:t>, a</w:t>
      </w:r>
      <w:r>
        <w:rPr>
          <w:vertAlign w:val="subscript"/>
        </w:rPr>
        <w:t>1</w:t>
      </w:r>
      <w:r>
        <w:t>, …, a</w:t>
      </w:r>
      <w:r>
        <w:rPr>
          <w:vertAlign w:val="subscript"/>
        </w:rPr>
        <w:t>31</w:t>
      </w:r>
      <w:r>
        <w:t xml:space="preserve"> in figure 21 are given by</w:t>
      </w:r>
    </w:p>
    <w:p w14:paraId="7925AC55" w14:textId="77777777" w:rsidR="006F023F" w:rsidRDefault="006F023F" w:rsidP="006F023F">
      <w:pPr>
        <w:pStyle w:val="EQ"/>
      </w:pPr>
      <w:r>
        <w:rPr>
          <w:position w:val="-28"/>
        </w:rPr>
        <w:tab/>
      </w:r>
      <w:r>
        <w:rPr>
          <w:position w:val="-30"/>
        </w:rPr>
        <w:object w:dxaOrig="2715" w:dyaOrig="720" w14:anchorId="1D6DCC44">
          <v:shape id="_x0000_i1048" type="#_x0000_t75" style="width:135.85pt;height:36pt" o:ole="">
            <v:imagedata r:id="rId68" o:title=""/>
          </v:shape>
          <o:OLEObject Type="Embed" ProgID="Equation.DSMT4" ShapeID="_x0000_i1048" DrawAspect="Content" ObjectID="_1461152330" r:id="rId69"/>
        </w:object>
      </w:r>
    </w:p>
    <w:p w14:paraId="35513DBA" w14:textId="77777777" w:rsidR="006F023F" w:rsidRDefault="006F023F" w:rsidP="006F023F">
      <w:r>
        <w:t>where AI</w:t>
      </w:r>
      <w:r>
        <w:rPr>
          <w:vertAlign w:val="subscript"/>
        </w:rPr>
        <w:t>s</w:t>
      </w:r>
      <w:r>
        <w:t>, taking the values +1, -1, and 0, is the acquisition indicator corresponding to signature s and the sequence b</w:t>
      </w:r>
      <w:r>
        <w:rPr>
          <w:vertAlign w:val="subscript"/>
        </w:rPr>
        <w:t>s,0</w:t>
      </w:r>
      <w:r>
        <w:t>, …, b</w:t>
      </w:r>
      <w:r>
        <w:rPr>
          <w:vertAlign w:val="subscript"/>
        </w:rPr>
        <w:t>s,31</w:t>
      </w:r>
      <w:r>
        <w:t xml:space="preserve"> is given by Table 22, EAI</w:t>
      </w:r>
      <w:r>
        <w:rPr>
          <w:vertAlign w:val="subscript"/>
        </w:rPr>
        <w:t>s’</w:t>
      </w:r>
      <w:r>
        <w:t>, taking the values +1, -1, and 0, is the extended acquisition indicator corresponding to signature s’ and the sequence c</w:t>
      </w:r>
      <w:r>
        <w:rPr>
          <w:vertAlign w:val="subscript"/>
        </w:rPr>
        <w:t>s’,0</w:t>
      </w:r>
      <w:r>
        <w:t>, …, c</w:t>
      </w:r>
      <w:r>
        <w:rPr>
          <w:vertAlign w:val="subscript"/>
        </w:rPr>
        <w:t>s’,31</w:t>
      </w:r>
      <w:r>
        <w:t xml:space="preserve"> is given by Table 22B. </w:t>
      </w:r>
      <w:r>
        <w:rPr>
          <w:lang w:eastAsia="zh-CN"/>
        </w:rPr>
        <w:t xml:space="preserve">The </w:t>
      </w:r>
      <w:r>
        <w:t>EAI</w:t>
      </w:r>
      <w:r>
        <w:rPr>
          <w:vertAlign w:val="subscript"/>
        </w:rPr>
        <w:t>s’</w:t>
      </w:r>
      <w:r>
        <w:rPr>
          <w:lang w:eastAsia="zh-CN"/>
        </w:rPr>
        <w:t xml:space="preserve"> has the same relative transmit power as the </w:t>
      </w:r>
      <w:r>
        <w:t>AI</w:t>
      </w:r>
      <w:r>
        <w:rPr>
          <w:vertAlign w:val="subscript"/>
        </w:rPr>
        <w:t>s</w:t>
      </w:r>
      <w:r>
        <w:rPr>
          <w:lang w:eastAsia="zh-CN"/>
        </w:rPr>
        <w:t xml:space="preserve">; the relative transmit power is indicated by higher layers. </w:t>
      </w:r>
      <w:r>
        <w:t>If the signature s is not a member of the set of available signatures for all the Access Service Class (ASC) for the corresponding PRACH (cf [5]) then AI</w:t>
      </w:r>
      <w:r>
        <w:rPr>
          <w:vertAlign w:val="subscript"/>
        </w:rPr>
        <w:t>s</w:t>
      </w:r>
      <w:r>
        <w:t xml:space="preserve"> shall be set to 0.</w:t>
      </w:r>
    </w:p>
    <w:p w14:paraId="08B9E45C" w14:textId="77777777" w:rsidR="006F023F" w:rsidRDefault="006F023F" w:rsidP="006F023F">
      <w:pPr>
        <w:rPr>
          <w:rFonts w:eastAsia="MS ??"/>
          <w:lang w:eastAsia="ja-JP"/>
        </w:rPr>
      </w:pPr>
      <w:r>
        <w:rPr>
          <w:rFonts w:eastAsia="MS ??"/>
          <w:lang w:eastAsia="ja-JP"/>
        </w:rPr>
        <w:t>The use of acquisition indicators is described in [5].</w:t>
      </w:r>
      <w:r>
        <w:rPr>
          <w:rFonts w:eastAsia="MS ??"/>
          <w:b/>
          <w:lang w:eastAsia="ja-JP"/>
        </w:rPr>
        <w:t xml:space="preserve"> </w:t>
      </w:r>
      <w:r>
        <w:rPr>
          <w:rFonts w:eastAsia="MS ??"/>
          <w:lang w:eastAsia="ja-JP"/>
        </w:rPr>
        <w:t xml:space="preserve">The meaning of acquisition indicators depends on whether a UE sends an access preamble signature corresponding to a PRACH message or corresponding to an E-DCH transmission. Furthermore, if a UE sends an access preamble signature corresponding to an E-DCH transmission, the meaning of the acquisition indicator depends on whether EAI is configured or not. The following rules apply for one PRACH preamble scrambling code. If multiple PRACH preamble scrambling codes are defined in a cell, then for each of them the following rules are used independently.  </w:t>
      </w:r>
    </w:p>
    <w:p w14:paraId="5E7A6474" w14:textId="77777777" w:rsidR="006F023F" w:rsidRDefault="006F023F" w:rsidP="006F023F">
      <w:pPr>
        <w:ind w:left="284" w:hanging="284"/>
        <w:rPr>
          <w:rFonts w:eastAsia="MS ??"/>
          <w:lang w:eastAsia="ja-JP"/>
        </w:rPr>
      </w:pPr>
      <w:r>
        <w:rPr>
          <w:rFonts w:eastAsia="MS ??"/>
          <w:lang w:eastAsia="ja-JP"/>
        </w:rPr>
        <w:t>-</w:t>
      </w:r>
      <w:r>
        <w:rPr>
          <w:rFonts w:eastAsia="MS ??"/>
          <w:lang w:eastAsia="ja-JP"/>
        </w:rPr>
        <w:tab/>
        <w:t xml:space="preserve">If the UE sends an access preamble signature corresponding to a PRACH message, then; </w:t>
      </w:r>
    </w:p>
    <w:p w14:paraId="186C977A" w14:textId="77777777" w:rsidR="006F023F" w:rsidRDefault="006F023F" w:rsidP="006F023F">
      <w:pPr>
        <w:ind w:left="568" w:hanging="284"/>
      </w:pPr>
      <w:r>
        <w:rPr>
          <w:rFonts w:eastAsia="MS ??"/>
          <w:lang w:eastAsia="ja-JP"/>
        </w:rPr>
        <w:t>-</w:t>
      </w:r>
      <w:r>
        <w:rPr>
          <w:rFonts w:eastAsia="MS ??"/>
          <w:lang w:eastAsia="ja-JP"/>
        </w:rPr>
        <w:tab/>
      </w:r>
      <w:r>
        <w:t xml:space="preserve">if an Acquisition Indicator is set to +1, it represents a positive acknowledgement, </w:t>
      </w:r>
    </w:p>
    <w:p w14:paraId="18FBD4ED" w14:textId="77777777" w:rsidR="006F023F" w:rsidRDefault="006F023F" w:rsidP="006F023F">
      <w:pPr>
        <w:ind w:left="568" w:hanging="284"/>
      </w:pPr>
      <w:r>
        <w:t>-</w:t>
      </w:r>
      <w:r>
        <w:tab/>
        <w:t>if an Acquisition Indicator is set to -1, it represents a negative acknowledgement.</w:t>
      </w:r>
    </w:p>
    <w:p w14:paraId="10244505" w14:textId="77777777" w:rsidR="006F023F" w:rsidRDefault="006F023F" w:rsidP="006F023F">
      <w:pPr>
        <w:ind w:left="284" w:hanging="284"/>
        <w:rPr>
          <w:rFonts w:eastAsia="MS ??"/>
          <w:b/>
          <w:lang w:eastAsia="ja-JP"/>
        </w:rPr>
      </w:pPr>
      <w:r>
        <w:t>-</w:t>
      </w:r>
      <w:r>
        <w:tab/>
      </w:r>
      <w:r>
        <w:rPr>
          <w:rFonts w:eastAsia="MS ??"/>
          <w:lang w:eastAsia="ja-JP"/>
        </w:rPr>
        <w:t>If the UE sends an access preamble signature corresponding to an E-DCH transmission, then;</w:t>
      </w:r>
      <w:r>
        <w:rPr>
          <w:rFonts w:eastAsia="MS ??"/>
          <w:b/>
          <w:lang w:eastAsia="ja-JP"/>
        </w:rPr>
        <w:t xml:space="preserve"> </w:t>
      </w:r>
    </w:p>
    <w:p w14:paraId="5A7877C7" w14:textId="77777777" w:rsidR="006F023F" w:rsidRDefault="006F023F" w:rsidP="006F023F">
      <w:pPr>
        <w:ind w:left="568" w:hanging="284"/>
      </w:pPr>
      <w:r>
        <w:rPr>
          <w:rFonts w:eastAsia="MS ??"/>
          <w:b/>
          <w:lang w:eastAsia="ja-JP"/>
        </w:rPr>
        <w:t>-</w:t>
      </w:r>
      <w:r>
        <w:rPr>
          <w:rFonts w:eastAsia="MS ??"/>
          <w:b/>
          <w:lang w:eastAsia="ja-JP"/>
        </w:rPr>
        <w:tab/>
      </w:r>
      <w:r>
        <w:t xml:space="preserve">if the corresponding Acquisition Indicator is set to +1, it represents a positive acknowledgement and the associated default E-DCH resource configuration is allocated to the UE, </w:t>
      </w:r>
    </w:p>
    <w:p w14:paraId="5A97F884" w14:textId="77777777" w:rsidR="006F023F" w:rsidRDefault="006F023F" w:rsidP="006F023F">
      <w:pPr>
        <w:ind w:left="568" w:hanging="284"/>
      </w:pPr>
      <w:r>
        <w:t>-</w:t>
      </w:r>
      <w:r>
        <w:tab/>
        <w:t>if the corresponding Acquisition Indicator is set to -1 and EAI is not configured, then it represents a negative acknowledgement,</w:t>
      </w:r>
    </w:p>
    <w:p w14:paraId="1325B706" w14:textId="77777777" w:rsidR="006F023F" w:rsidRDefault="006F023F" w:rsidP="006F023F">
      <w:pPr>
        <w:ind w:left="568" w:hanging="284"/>
      </w:pPr>
      <w:r>
        <w:t>-</w:t>
      </w:r>
      <w:r>
        <w:tab/>
        <w:t>if the corresponding Acquisition Indicator is set to -1 and EAI is configured, then the UE detects which one of the Extended Acquisition Indicator signatures is present.</w:t>
      </w:r>
    </w:p>
    <w:p w14:paraId="28EB1734" w14:textId="77777777" w:rsidR="006F023F" w:rsidRDefault="006F023F" w:rsidP="006F023F">
      <w:r>
        <w:lastRenderedPageBreak/>
        <w:t>The association between the AI and the default E-DCH resource index is such that, for 10 ms TTI length:</w:t>
      </w:r>
    </w:p>
    <w:p w14:paraId="5DE5FE4E" w14:textId="77777777" w:rsidR="006F023F" w:rsidRDefault="006F023F" w:rsidP="006F023F">
      <w:r>
        <w:t xml:space="preserve">X = SigInd </w:t>
      </w:r>
      <w:r>
        <w:rPr>
          <w:b/>
        </w:rPr>
        <w:t>mod</w:t>
      </w:r>
      <w:r>
        <w:t xml:space="preserve"> Y, </w:t>
      </w:r>
    </w:p>
    <w:p w14:paraId="5B59DD10" w14:textId="77777777" w:rsidR="006F023F" w:rsidRDefault="006F023F" w:rsidP="006F023F">
      <w:r>
        <w:t>The association between the AI and the default E-DCH resource index is such that, for 2 ms TTI length:</w:t>
      </w:r>
    </w:p>
    <w:p w14:paraId="218289C7" w14:textId="77777777" w:rsidR="006F023F" w:rsidRDefault="006F023F" w:rsidP="006F023F">
      <w:r>
        <w:t xml:space="preserve">X = (SigInd </w:t>
      </w:r>
      <w:r>
        <w:rPr>
          <w:b/>
        </w:rPr>
        <w:t>mod</w:t>
      </w:r>
      <w:r>
        <w:t xml:space="preserve"> (Y - Concurrent TTI partition Index)) + Concurrent TTI partition Index,</w:t>
      </w:r>
    </w:p>
    <w:p w14:paraId="27EC5E67" w14:textId="77777777" w:rsidR="006F023F" w:rsidRDefault="006F023F" w:rsidP="006F023F">
      <w:r>
        <w:t>where X is the Default E-DCH resource index, "Concurrent TTI partition Index" is signalled by higher layers or otherwise is set to zero, Y is the total number of E-DCH resources configured in the cell for Enhanced Uplink in CELL_FACH state and IDLE mode, and SigInd is the Nth PRACH preamble signature corresponding to the AI that is configured available in the cell and corresponding to E-DCH transmission for Enhanced Uplink in CELL_FACH state and IDLE mode. PRACH preamble signatures are renumbered as specified in [17]</w:t>
      </w:r>
      <w:r>
        <w:rPr>
          <w:lang w:eastAsia="zh-CN"/>
        </w:rPr>
        <w:t xml:space="preserve"> </w:t>
      </w:r>
      <w:r>
        <w:rPr>
          <w:color w:val="FF0000"/>
        </w:rPr>
        <w:t>subclause 8.6.6.29</w:t>
      </w:r>
      <w:r>
        <w:t>.</w:t>
      </w:r>
    </w:p>
    <w:p w14:paraId="31EE575B" w14:textId="77777777" w:rsidR="006F023F" w:rsidRDefault="006F023F" w:rsidP="006F023F">
      <w:r>
        <w:rPr>
          <w:rFonts w:eastAsia="MS ??"/>
          <w:lang w:eastAsia="ja-JP"/>
        </w:rPr>
        <w:t>The use of Extended Acquisition Indicators is described in [5]. If s’=0 and an EAI</w:t>
      </w:r>
      <w:r>
        <w:rPr>
          <w:rFonts w:eastAsia="MS ??"/>
          <w:vertAlign w:val="subscript"/>
          <w:lang w:eastAsia="ja-JP"/>
        </w:rPr>
        <w:t>0</w:t>
      </w:r>
      <w:r>
        <w:rPr>
          <w:rFonts w:eastAsia="MS ??"/>
          <w:lang w:eastAsia="ja-JP"/>
        </w:rPr>
        <w:t xml:space="preserve"> is set to +1, it represents a negative acknowledgement. </w:t>
      </w:r>
      <w:r>
        <w:t>The mapping between the non-zero EAI</w:t>
      </w:r>
      <w:r>
        <w:rPr>
          <w:vertAlign w:val="subscript"/>
        </w:rPr>
        <w:t>s’</w:t>
      </w:r>
      <w:r>
        <w:t xml:space="preserve"> and the E-DCH resource configuration index is presented in Table 22A where X is the index of the default E-DCH resource as defined above and Y is the total number of E-DCH resources configured in the cell.</w:t>
      </w:r>
    </w:p>
    <w:p w14:paraId="1F9A11E8" w14:textId="77777777" w:rsidR="006F023F" w:rsidRDefault="006F023F" w:rsidP="006F023F">
      <w:r>
        <w:t xml:space="preserve">The real-valued </w:t>
      </w:r>
      <w:r>
        <w:rPr>
          <w:lang w:eastAsia="ja-JP"/>
        </w:rPr>
        <w:t>signals</w:t>
      </w:r>
      <w:r>
        <w:t>, a</w:t>
      </w:r>
      <w:r>
        <w:rPr>
          <w:vertAlign w:val="subscript"/>
        </w:rPr>
        <w:t>j</w:t>
      </w:r>
      <w:r>
        <w:t>, are spread and modulated in the same fashion as bits when represented in {+1, -1 } form.</w:t>
      </w:r>
    </w:p>
    <w:p w14:paraId="74ADAE92" w14:textId="77777777" w:rsidR="006F023F" w:rsidRDefault="006F023F" w:rsidP="006F023F">
      <w:r>
        <w:t>In case STTD-based open-loop transmit diversity is applied to AICH, STTD encoding according to subclause 5.3.1.1.1 is applied to each sequence b</w:t>
      </w:r>
      <w:r>
        <w:rPr>
          <w:vertAlign w:val="subscript"/>
        </w:rPr>
        <w:t>s,0</w:t>
      </w:r>
      <w:r>
        <w:t>, b</w:t>
      </w:r>
      <w:r>
        <w:rPr>
          <w:vertAlign w:val="subscript"/>
        </w:rPr>
        <w:t>s,1</w:t>
      </w:r>
      <w:r>
        <w:t>, ..., b</w:t>
      </w:r>
      <w:r>
        <w:rPr>
          <w:vertAlign w:val="subscript"/>
        </w:rPr>
        <w:t>s,31</w:t>
      </w:r>
      <w:r>
        <w:t xml:space="preserve"> separately and sequence c</w:t>
      </w:r>
      <w:r>
        <w:rPr>
          <w:vertAlign w:val="subscript"/>
        </w:rPr>
        <w:t>s’,0</w:t>
      </w:r>
      <w:r>
        <w:t>, c</w:t>
      </w:r>
      <w:r>
        <w:rPr>
          <w:vertAlign w:val="subscript"/>
        </w:rPr>
        <w:t>s’,1</w:t>
      </w:r>
      <w:r>
        <w:t>,</w:t>
      </w:r>
      <w:r>
        <w:rPr>
          <w:lang w:eastAsia="zh-CN"/>
        </w:rPr>
        <w:t xml:space="preserve"> </w:t>
      </w:r>
      <w:r>
        <w:t>…, c</w:t>
      </w:r>
      <w:r>
        <w:rPr>
          <w:vertAlign w:val="subscript"/>
        </w:rPr>
        <w:t>s’,31</w:t>
      </w:r>
      <w:r>
        <w:rPr>
          <w:lang w:eastAsia="zh-CN"/>
        </w:rPr>
        <w:t xml:space="preserve"> </w:t>
      </w:r>
      <w:r>
        <w:t xml:space="preserve">before the sequences are combined into AICH </w:t>
      </w:r>
      <w:r>
        <w:rPr>
          <w:lang w:eastAsia="ja-JP"/>
        </w:rPr>
        <w:t>signal</w:t>
      </w:r>
      <w:r>
        <w:t>s a</w:t>
      </w:r>
      <w:r>
        <w:rPr>
          <w:vertAlign w:val="subscript"/>
        </w:rPr>
        <w:t>0</w:t>
      </w:r>
      <w:r>
        <w:t>, …, a</w:t>
      </w:r>
      <w:r>
        <w:rPr>
          <w:vertAlign w:val="subscript"/>
        </w:rPr>
        <w:t>31</w:t>
      </w:r>
      <w:r>
        <w:t>.</w:t>
      </w:r>
    </w:p>
    <w:p w14:paraId="460F0735" w14:textId="77777777" w:rsidR="006F023F" w:rsidRDefault="006F023F" w:rsidP="006F023F">
      <w:pPr>
        <w:pStyle w:val="TH"/>
        <w:rPr>
          <w:lang w:val="fr-FR"/>
        </w:rPr>
      </w:pPr>
      <w:r>
        <w:rPr>
          <w:lang w:val="fr-FR"/>
        </w:rPr>
        <w:t>Table 22: 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6F023F" w14:paraId="3B367E4F" w14:textId="77777777" w:rsidTr="006F023F">
        <w:trPr>
          <w:cantSplit/>
          <w:jc w:val="center"/>
        </w:trPr>
        <w:tc>
          <w:tcPr>
            <w:tcW w:w="540" w:type="dxa"/>
            <w:tcBorders>
              <w:top w:val="single" w:sz="4" w:space="0" w:color="auto"/>
              <w:left w:val="single" w:sz="4" w:space="0" w:color="auto"/>
              <w:bottom w:val="single" w:sz="4" w:space="0" w:color="auto"/>
              <w:right w:val="single" w:sz="4" w:space="0" w:color="auto"/>
            </w:tcBorders>
            <w:hideMark/>
          </w:tcPr>
          <w:p w14:paraId="499452F2" w14:textId="77777777" w:rsidR="006F023F" w:rsidRDefault="006F023F">
            <w:pPr>
              <w:pStyle w:val="TAC"/>
            </w:pPr>
            <w:r>
              <w:t>s</w:t>
            </w:r>
          </w:p>
        </w:tc>
        <w:tc>
          <w:tcPr>
            <w:tcW w:w="8770" w:type="dxa"/>
            <w:gridSpan w:val="32"/>
            <w:tcBorders>
              <w:top w:val="single" w:sz="4" w:space="0" w:color="auto"/>
              <w:left w:val="single" w:sz="4" w:space="0" w:color="auto"/>
              <w:bottom w:val="nil"/>
              <w:right w:val="single" w:sz="4" w:space="0" w:color="auto"/>
            </w:tcBorders>
            <w:hideMark/>
          </w:tcPr>
          <w:p w14:paraId="5A3EEDD2" w14:textId="77777777" w:rsidR="006F023F" w:rsidRDefault="006F023F">
            <w:pPr>
              <w:pStyle w:val="TAC"/>
            </w:pPr>
            <w:r>
              <w:t>b</w:t>
            </w:r>
            <w:r>
              <w:rPr>
                <w:vertAlign w:val="subscript"/>
              </w:rPr>
              <w:t>s,0</w:t>
            </w:r>
            <w:r>
              <w:t>, b</w:t>
            </w:r>
            <w:r>
              <w:rPr>
                <w:vertAlign w:val="subscript"/>
              </w:rPr>
              <w:t>s,1</w:t>
            </w:r>
            <w:r>
              <w:t>…, b</w:t>
            </w:r>
            <w:r>
              <w:rPr>
                <w:vertAlign w:val="subscript"/>
              </w:rPr>
              <w:t>s,31</w:t>
            </w:r>
          </w:p>
        </w:tc>
      </w:tr>
      <w:tr w:rsidR="006F023F" w14:paraId="5B8076FA"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98818E" w14:textId="77777777" w:rsidR="006F023F" w:rsidRDefault="006F023F">
            <w:pPr>
              <w:pStyle w:val="TAC"/>
            </w:pPr>
            <w:r>
              <w:t>0</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59AEEAC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724F2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A536A1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D1A469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13760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9A3126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06C86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F43B57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968FF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1D035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E1604F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C826F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8C431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F60C3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3F6B6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091F7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C08330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9977F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9D21D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2720E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25E67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306D43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809592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9AD954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442DB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9AA16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2F5AD8"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0FBCC333"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7992DE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A81ECF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6CFD4C"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513E3B94" w14:textId="77777777" w:rsidR="006F023F" w:rsidRDefault="006F023F">
            <w:pPr>
              <w:pStyle w:val="TAC"/>
            </w:pPr>
            <w:r>
              <w:t>1</w:t>
            </w:r>
          </w:p>
        </w:tc>
      </w:tr>
      <w:tr w:rsidR="006F023F" w14:paraId="7580945E"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614955" w14:textId="77777777" w:rsidR="006F023F" w:rsidRDefault="006F023F">
            <w:pPr>
              <w:pStyle w:val="TAC"/>
            </w:pPr>
            <w:r>
              <w:t>1</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31472D0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9735A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F1B51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BCE50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5AB4E2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E21DB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9BA0E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7844B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1F1CE7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899F5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B2A1B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F31D3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B5575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9E4AEE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17796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0999DA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41770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7FB78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AFD50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48BA55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51C40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D9415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AB89E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D7509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63AB41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51C12B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10735C6"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1CA6BC6E"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4397971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8BF9A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9F4C976"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3EE1BF9C" w14:textId="77777777" w:rsidR="006F023F" w:rsidRDefault="006F023F">
            <w:pPr>
              <w:pStyle w:val="TAC"/>
            </w:pPr>
            <w:r>
              <w:t>-1</w:t>
            </w:r>
          </w:p>
        </w:tc>
      </w:tr>
      <w:tr w:rsidR="006F023F" w14:paraId="769E40AD"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C8CC0A" w14:textId="77777777" w:rsidR="006F023F" w:rsidRDefault="006F023F">
            <w:pPr>
              <w:pStyle w:val="TAC"/>
            </w:pPr>
            <w:r>
              <w:t>2</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248791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596E6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EEDF8A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6818B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8852A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D7E9C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2F21B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2E82A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6578B4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86DC4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BCDC6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75FD14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ED632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024D8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65E76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6B115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8515E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A68DA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94D26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C587CA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B203B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44FAB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A530EA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66042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7B9D35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EEE5B0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27A10B"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4059F9FD"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6D8345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5C570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847413"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7865DB62" w14:textId="77777777" w:rsidR="006F023F" w:rsidRDefault="006F023F">
            <w:pPr>
              <w:pStyle w:val="TAC"/>
            </w:pPr>
            <w:r>
              <w:t>-1</w:t>
            </w:r>
          </w:p>
        </w:tc>
      </w:tr>
      <w:tr w:rsidR="006F023F" w14:paraId="37A47FAC"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241347" w14:textId="77777777" w:rsidR="006F023F" w:rsidRDefault="006F023F">
            <w:pPr>
              <w:pStyle w:val="TAC"/>
            </w:pPr>
            <w:r>
              <w:t>3</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730449F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961A9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785E8F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7483A9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FC259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C3B0C5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5624F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3D45DF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5257E7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7225E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24D40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E5EFF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B33F37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108F3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5359D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AB838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E1786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D5079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92306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58EBB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5799B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B0808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3EC73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6CF6C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E43DE7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B9B76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BBE7551"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74A7580C"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2E9CA5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03F00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1C0B85"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56F2B206" w14:textId="77777777" w:rsidR="006F023F" w:rsidRDefault="006F023F">
            <w:pPr>
              <w:pStyle w:val="TAC"/>
            </w:pPr>
            <w:r>
              <w:t>1</w:t>
            </w:r>
          </w:p>
        </w:tc>
      </w:tr>
      <w:tr w:rsidR="006F023F" w14:paraId="53BBC526"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C2CE1D" w14:textId="77777777" w:rsidR="006F023F" w:rsidRDefault="006F023F">
            <w:pPr>
              <w:pStyle w:val="TAC"/>
            </w:pPr>
            <w:r>
              <w:t>4</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86A063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7CC04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EA016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454F9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0B5F7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59817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BC87F0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5BE36B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D45D80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7D84A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57853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9D5FF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76BB2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F5B04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E77DAE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166EB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2A3552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F0682B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D2C17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54B13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208E8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07FC2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C611F6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FFD92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3AF30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8B2EE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937DC9"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114D3308"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9AB776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1148F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28362C"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7DB2E9AE" w14:textId="77777777" w:rsidR="006F023F" w:rsidRDefault="006F023F">
            <w:pPr>
              <w:pStyle w:val="TAC"/>
            </w:pPr>
            <w:r>
              <w:t>-1</w:t>
            </w:r>
          </w:p>
        </w:tc>
      </w:tr>
      <w:tr w:rsidR="006F023F" w14:paraId="38EFC146"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5873644" w14:textId="77777777" w:rsidR="006F023F" w:rsidRDefault="006F023F">
            <w:pPr>
              <w:pStyle w:val="TAC"/>
            </w:pPr>
            <w:r>
              <w:t>5</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0F39CB6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3C520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23D82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28CC9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A3E07C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BC992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64D75A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A6FF0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9373D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CF919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1208B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E4C4F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65475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6FC2D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93200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3F950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2456FD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E0181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082E4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E4150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908D44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2C4EDA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DEFB1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054454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F2820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73C44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3CB4D3"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00F1D9E0"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94003F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E537A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F940E6D"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6DFA5DDC" w14:textId="77777777" w:rsidR="006F023F" w:rsidRDefault="006F023F">
            <w:pPr>
              <w:pStyle w:val="TAC"/>
            </w:pPr>
            <w:r>
              <w:t>1</w:t>
            </w:r>
          </w:p>
        </w:tc>
      </w:tr>
      <w:tr w:rsidR="006F023F" w14:paraId="7589F29F"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D67A1D" w14:textId="77777777" w:rsidR="006F023F" w:rsidRDefault="006F023F">
            <w:pPr>
              <w:pStyle w:val="TAC"/>
            </w:pPr>
            <w:r>
              <w:t>6</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F1782A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FC0B8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52D8C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529CD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56A79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367FF0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AFB21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4F200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8D5F7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293989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52B71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4606E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84A6B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FB79B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78474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534FA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924745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910FC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617A9D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DADDA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75BC4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EC42E7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37095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56ED38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B4E7D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2ECCD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75349D"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53704313"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14CA1A2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5A136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A60F1C"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579E78B7" w14:textId="77777777" w:rsidR="006F023F" w:rsidRDefault="006F023F">
            <w:pPr>
              <w:pStyle w:val="TAC"/>
            </w:pPr>
            <w:r>
              <w:t>1</w:t>
            </w:r>
          </w:p>
        </w:tc>
      </w:tr>
      <w:tr w:rsidR="006F023F" w14:paraId="60368B8F"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82DBE6A" w14:textId="77777777" w:rsidR="006F023F" w:rsidRDefault="006F023F">
            <w:pPr>
              <w:pStyle w:val="TAC"/>
            </w:pPr>
            <w:r>
              <w:t>7</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DEEBDB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F06A0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420348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8C22D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217F5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1F731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8F309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647042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76B9C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C1B73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9FCF5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5E131B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3C0FE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3B823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FE40C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080E3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168B2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E641D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77F48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EC8D5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4F772E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003DD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51623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53163D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CF3D9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7A9C9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D5A1A0"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7BA63204"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31D9BAD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E0BBF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97DCFB"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D055263" w14:textId="77777777" w:rsidR="006F023F" w:rsidRDefault="006F023F">
            <w:pPr>
              <w:pStyle w:val="TAC"/>
            </w:pPr>
            <w:r>
              <w:t>-1</w:t>
            </w:r>
          </w:p>
        </w:tc>
      </w:tr>
      <w:tr w:rsidR="006F023F" w14:paraId="5CDC881A"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794E6DC" w14:textId="77777777" w:rsidR="006F023F" w:rsidRDefault="006F023F">
            <w:pPr>
              <w:pStyle w:val="TAC"/>
            </w:pPr>
            <w:r>
              <w:t>8</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6694DB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0D6CCA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77045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FEDF18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5831F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81D41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B1ED1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7E06AF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7330C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923605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32E05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D5261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2270D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50661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66A373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D5C45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AD9819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4D44B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052DA0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842B4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7DBEC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0CACA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248BD7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B99518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DA677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C0008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CE0C24F"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558B424A"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A7AF8C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AA7F49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5E3092"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307A3F56" w14:textId="77777777" w:rsidR="006F023F" w:rsidRDefault="006F023F">
            <w:pPr>
              <w:pStyle w:val="TAC"/>
            </w:pPr>
            <w:r>
              <w:t>-1</w:t>
            </w:r>
          </w:p>
        </w:tc>
      </w:tr>
      <w:tr w:rsidR="006F023F" w14:paraId="590B9B02"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5E40B0" w14:textId="77777777" w:rsidR="006F023F" w:rsidRDefault="006F023F">
            <w:pPr>
              <w:pStyle w:val="TAC"/>
            </w:pPr>
            <w:r>
              <w:t>9</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21E4615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177832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EE3CC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E9DF26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6888E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57A2D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A0DCA3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12C8B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1A9F0A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83673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F1C0D7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3C54B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8A877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7C70D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00FAC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DA1CA5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DC0C8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D85A7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12C05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369F69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326CE8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CE2E0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C83DE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FB705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1217C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26A9C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4BD62A"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5A63DCCD"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441A929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7791B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81CE20E"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37191A1D" w14:textId="77777777" w:rsidR="006F023F" w:rsidRDefault="006F023F">
            <w:pPr>
              <w:pStyle w:val="TAC"/>
            </w:pPr>
            <w:r>
              <w:t>1</w:t>
            </w:r>
          </w:p>
        </w:tc>
      </w:tr>
      <w:tr w:rsidR="006F023F" w14:paraId="54802562"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4678B7" w14:textId="77777777" w:rsidR="006F023F" w:rsidRDefault="006F023F">
            <w:pPr>
              <w:pStyle w:val="TAC"/>
            </w:pPr>
            <w:r>
              <w:t>10</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0391C7E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AAF482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6EF7F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2AF69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42425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F6E56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CB2C3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6C3E5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A0779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17E3B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88E9B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7A9DF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0BFFE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565FB1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5E92F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3835D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676507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FA03D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72B09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EC738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D180AF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6A275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973D42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9EA1C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B11F6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0E1FE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DEB0CA6"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3D5148CC"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726283C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65BEE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58C54A"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22954B8D" w14:textId="77777777" w:rsidR="006F023F" w:rsidRDefault="006F023F">
            <w:pPr>
              <w:pStyle w:val="TAC"/>
            </w:pPr>
            <w:r>
              <w:t>1</w:t>
            </w:r>
          </w:p>
        </w:tc>
      </w:tr>
      <w:tr w:rsidR="006F023F" w14:paraId="6096744A"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27042E" w14:textId="77777777" w:rsidR="006F023F" w:rsidRDefault="006F023F">
            <w:pPr>
              <w:pStyle w:val="TAC"/>
            </w:pPr>
            <w:r>
              <w:t>11</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AD841E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565626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7C222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3799E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18C57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5BE15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E167A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C534F3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128BA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8478F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2223E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C926C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E12E1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B19F4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38B48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573307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16CAE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873B87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77B8C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F9133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64270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3970B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A6C38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EA8B73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98A6FC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EEF369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0DAD53"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19BF0FAA"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1C89D5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847D48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6B08640"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0D1B04DE" w14:textId="77777777" w:rsidR="006F023F" w:rsidRDefault="006F023F">
            <w:pPr>
              <w:pStyle w:val="TAC"/>
            </w:pPr>
            <w:r>
              <w:t>-1</w:t>
            </w:r>
          </w:p>
        </w:tc>
      </w:tr>
      <w:tr w:rsidR="006F023F" w14:paraId="4FE86E4E"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F82B34" w14:textId="77777777" w:rsidR="006F023F" w:rsidRDefault="006F023F">
            <w:pPr>
              <w:pStyle w:val="TAC"/>
            </w:pPr>
            <w:r>
              <w:t>12</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799E281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3747E5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1F281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52EB4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19D21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9DDCD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52E73E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20730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E9A9C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C23607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4392E1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0A93BC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67605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E8C18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55278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DACE9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357C6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F2890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7FDD4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590A2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0E6F20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DECB8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C33F37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00FA66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704BA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614593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5B0126A"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6EBF2826"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36742A2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80CBE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1AC17E"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E7DEC8B" w14:textId="77777777" w:rsidR="006F023F" w:rsidRDefault="006F023F">
            <w:pPr>
              <w:pStyle w:val="TAC"/>
            </w:pPr>
            <w:r>
              <w:t>1</w:t>
            </w:r>
          </w:p>
        </w:tc>
      </w:tr>
      <w:tr w:rsidR="006F023F" w14:paraId="6317F8F4"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DC9010" w14:textId="77777777" w:rsidR="006F023F" w:rsidRDefault="006F023F">
            <w:pPr>
              <w:pStyle w:val="TAC"/>
            </w:pPr>
            <w:r>
              <w:t>13</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028F749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791A0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E84F7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3D7FA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5578B2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8139D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A93F60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52EC2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3A33B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DEB90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6C978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FD33E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BC674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5D1EFA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E36E4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0A4B6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FB44F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91D1D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2CB0C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68588B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D9F16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0FB77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FF2EE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B6E40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756BC6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86AFC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1268F2"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7C50C4DB"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419D078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037D87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78D73A"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6BE59F2A" w14:textId="77777777" w:rsidR="006F023F" w:rsidRDefault="006F023F">
            <w:pPr>
              <w:pStyle w:val="TAC"/>
            </w:pPr>
            <w:r>
              <w:t>-1</w:t>
            </w:r>
          </w:p>
        </w:tc>
      </w:tr>
      <w:tr w:rsidR="006F023F" w14:paraId="09739110"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B69BA8" w14:textId="77777777" w:rsidR="006F023F" w:rsidRDefault="006F023F">
            <w:pPr>
              <w:pStyle w:val="TAC"/>
            </w:pPr>
            <w:r>
              <w:t>14</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5D7E4EE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1A5C9B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038242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CEFE1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3F6E57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CCEA2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D3FCCB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9E17B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300DC5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12B28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58B21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8B551FC"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F16EF6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EB783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D6EE2F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205FE8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B02C1B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CD305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C4445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7D683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13AD7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F2BAD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F7D488"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4A11EE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2A5D6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4F079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E2583D"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785FDAB9"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1056DEC0"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FAC22AB"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BAFFCB"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55F3EA62" w14:textId="77777777" w:rsidR="006F023F" w:rsidRDefault="006F023F">
            <w:pPr>
              <w:pStyle w:val="TAC"/>
            </w:pPr>
            <w:r>
              <w:t>-1</w:t>
            </w:r>
          </w:p>
        </w:tc>
      </w:tr>
      <w:tr w:rsidR="006F023F" w14:paraId="6ABB37D7"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90D606" w14:textId="77777777" w:rsidR="006F023F" w:rsidRDefault="006F023F">
            <w:pPr>
              <w:pStyle w:val="TAC"/>
            </w:pPr>
            <w:r>
              <w:t>15</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C6F7B6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DDBC0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82B5A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57EA29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30C1D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8A25E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DD215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546A8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886D2A4"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4BE07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EF8EB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441AD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C681B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6A7077"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69672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6A7793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E32833"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289FCD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B6063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1A6AA5"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C79E18E"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CEE579"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460131"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A86B0D"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1F98AF"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312592"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17B547E" w14:textId="77777777" w:rsidR="006F023F" w:rsidRDefault="006F023F">
            <w:pPr>
              <w:pStyle w:val="TAC"/>
            </w:pPr>
            <w: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43652264" w14:textId="77777777" w:rsidR="006F023F" w:rsidRDefault="006F023F">
            <w:pPr>
              <w:pStyle w:val="TAC"/>
            </w:pPr>
            <w: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19E52E26"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2816CA" w14:textId="77777777" w:rsidR="006F023F" w:rsidRDefault="006F023F">
            <w:pPr>
              <w:pStyle w:val="TAC"/>
            </w:pPr>
            <w: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FEF297" w14:textId="77777777" w:rsidR="006F023F" w:rsidRDefault="006F023F">
            <w:pPr>
              <w:pStyle w:val="TAC"/>
            </w:pPr>
            <w: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3AD4EF7" w14:textId="77777777" w:rsidR="006F023F" w:rsidRDefault="006F023F">
            <w:pPr>
              <w:pStyle w:val="TAC"/>
            </w:pPr>
            <w:r>
              <w:t>1</w:t>
            </w:r>
          </w:p>
        </w:tc>
      </w:tr>
    </w:tbl>
    <w:p w14:paraId="2B5A1257" w14:textId="77777777" w:rsidR="006F023F" w:rsidRDefault="006F023F" w:rsidP="006F023F"/>
    <w:p w14:paraId="397E6846" w14:textId="77777777" w:rsidR="006F023F" w:rsidRDefault="006F023F" w:rsidP="006F023F">
      <w:pPr>
        <w:pStyle w:val="TH"/>
      </w:pPr>
      <w:r>
        <w:lastRenderedPageBreak/>
        <w:t>Table 22A: EAI and resource configuration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00"/>
        <w:gridCol w:w="1089"/>
        <w:gridCol w:w="1711"/>
      </w:tblGrid>
      <w:tr w:rsidR="006F023F" w14:paraId="41B5D6DF" w14:textId="77777777" w:rsidTr="006F023F">
        <w:trPr>
          <w:cantSplit/>
          <w:trHeight w:val="686"/>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1732902" w14:textId="77777777" w:rsidR="006F023F" w:rsidRDefault="006F023F">
            <w:pPr>
              <w:pStyle w:val="TH"/>
              <w:rPr>
                <w:rFonts w:ascii="Times New Roman" w:hAnsi="Times New Roman"/>
                <w:sz w:val="18"/>
                <w:lang w:val="fr-FR"/>
              </w:rPr>
            </w:pPr>
            <w:r>
              <w:rPr>
                <w:rFonts w:ascii="Times New Roman" w:hAnsi="Times New Roman"/>
                <w:sz w:val="18"/>
                <w:lang w:val="fr-FR"/>
              </w:rPr>
              <w:t>EAI</w:t>
            </w:r>
            <w:r>
              <w:rPr>
                <w:rFonts w:ascii="Times New Roman" w:hAnsi="Times New Roman"/>
                <w:sz w:val="18"/>
                <w:vertAlign w:val="subscript"/>
                <w:lang w:val="fr-FR"/>
              </w:rPr>
              <w:t>s’</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9F91AEC" w14:textId="77777777" w:rsidR="006F023F" w:rsidRDefault="006F023F">
            <w:pPr>
              <w:pStyle w:val="TH"/>
              <w:spacing w:before="0" w:after="0"/>
              <w:rPr>
                <w:rFonts w:ascii="Times New Roman" w:hAnsi="Times New Roman"/>
                <w:sz w:val="18"/>
                <w:lang w:val="fr-FR"/>
              </w:rPr>
            </w:pPr>
            <w:r>
              <w:rPr>
                <w:rFonts w:ascii="Times New Roman" w:hAnsi="Times New Roman"/>
                <w:sz w:val="18"/>
                <w:lang w:val="fr-FR"/>
              </w:rPr>
              <w:t>Signature</w:t>
            </w:r>
          </w:p>
          <w:p w14:paraId="648AD0D5" w14:textId="77777777" w:rsidR="006F023F" w:rsidRDefault="006F023F">
            <w:pPr>
              <w:pStyle w:val="TH"/>
              <w:spacing w:before="0" w:after="0"/>
              <w:rPr>
                <w:rFonts w:ascii="Times New Roman" w:hAnsi="Times New Roman"/>
                <w:i/>
                <w:sz w:val="18"/>
                <w:lang w:val="fr-FR"/>
              </w:rPr>
            </w:pPr>
            <w:r>
              <w:rPr>
                <w:rFonts w:ascii="Times New Roman" w:hAnsi="Times New Roman"/>
                <w:i/>
                <w:sz w:val="18"/>
                <w:lang w:val="fr-FR"/>
              </w:rPr>
              <w:t>s’</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C7A7A62" w14:textId="77777777" w:rsidR="006F023F" w:rsidRDefault="006F023F">
            <w:pPr>
              <w:pStyle w:val="TH"/>
              <w:spacing w:before="0" w:after="0"/>
              <w:rPr>
                <w:rFonts w:ascii="Times New Roman" w:hAnsi="Times New Roman"/>
                <w:sz w:val="18"/>
              </w:rPr>
            </w:pPr>
            <w:r>
              <w:rPr>
                <w:rFonts w:ascii="Times New Roman" w:hAnsi="Times New Roman"/>
                <w:sz w:val="18"/>
              </w:rPr>
              <w:t>E-DCH Resource configuration index</w:t>
            </w:r>
          </w:p>
        </w:tc>
      </w:tr>
      <w:tr w:rsidR="006F023F" w14:paraId="1B639B72"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800F79C" w14:textId="77777777" w:rsidR="006F023F" w:rsidRDefault="006F023F">
            <w:pPr>
              <w:pStyle w:val="TAC"/>
              <w:rPr>
                <w:rFonts w:ascii="Times New Roman" w:hAnsi="Times New Roman"/>
              </w:rPr>
            </w:pPr>
            <w:r>
              <w:rPr>
                <w:rFonts w:ascii="Times New Roman" w:hAnsi="Times New Roman"/>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58280A44" w14:textId="77777777" w:rsidR="006F023F" w:rsidRDefault="006F023F">
            <w:pPr>
              <w:pStyle w:val="TAC"/>
              <w:rPr>
                <w:rFonts w:ascii="Times New Roman" w:hAnsi="Times New Roman"/>
              </w:rPr>
            </w:pPr>
            <w:r>
              <w:rPr>
                <w:rFonts w:ascii="Times New Roman" w:hAnsi="Times New Roman"/>
              </w:rPr>
              <w:t>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31EB071" w14:textId="77777777" w:rsidR="006F023F" w:rsidRDefault="006F023F">
            <w:pPr>
              <w:pStyle w:val="TAC"/>
              <w:rPr>
                <w:rFonts w:ascii="Times New Roman" w:hAnsi="Times New Roman"/>
              </w:rPr>
            </w:pPr>
            <w:r>
              <w:rPr>
                <w:rFonts w:ascii="Times New Roman" w:hAnsi="Times New Roman"/>
              </w:rPr>
              <w:t>NACK</w:t>
            </w:r>
          </w:p>
        </w:tc>
      </w:tr>
      <w:tr w:rsidR="006F023F" w14:paraId="5DB75CD2"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74F2753" w14:textId="77777777" w:rsidR="006F023F" w:rsidRDefault="006F023F">
            <w:pPr>
              <w:pStyle w:val="TAC"/>
              <w:rPr>
                <w:rFonts w:ascii="Times New Roman" w:hAnsi="Times New Roman"/>
              </w:rPr>
            </w:pPr>
            <w:r>
              <w:rPr>
                <w:rFonts w:ascii="Times New Roman" w:hAnsi="Times New Roman"/>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12A47CDD" w14:textId="77777777" w:rsidR="006F023F" w:rsidRDefault="006F023F">
            <w:pPr>
              <w:spacing w:after="0"/>
              <w:rPr>
                <w:sz w:val="18"/>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4B56D85E" w14:textId="77777777" w:rsidR="006F023F" w:rsidRDefault="006F023F">
            <w:pPr>
              <w:pStyle w:val="TAC"/>
              <w:rPr>
                <w:rFonts w:ascii="Times New Roman" w:hAnsi="Times New Roman"/>
              </w:rPr>
            </w:pPr>
            <w:r>
              <w:rPr>
                <w:rFonts w:ascii="Times New Roman" w:hAnsi="Times New Roman"/>
              </w:rPr>
              <w:t xml:space="preserve">(X + 1) </w:t>
            </w:r>
            <w:r>
              <w:rPr>
                <w:rFonts w:ascii="Times New Roman" w:hAnsi="Times New Roman"/>
                <w:b/>
              </w:rPr>
              <w:t>mod</w:t>
            </w:r>
            <w:r>
              <w:rPr>
                <w:rFonts w:ascii="Times New Roman" w:hAnsi="Times New Roman"/>
              </w:rPr>
              <w:t xml:space="preserve"> Y</w:t>
            </w:r>
          </w:p>
        </w:tc>
      </w:tr>
      <w:tr w:rsidR="006F023F" w14:paraId="4869A545"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70D9DA"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2A6259D0" w14:textId="77777777" w:rsidR="006F023F" w:rsidRDefault="006F023F">
            <w:pPr>
              <w:pStyle w:val="TAC"/>
              <w:rPr>
                <w:rFonts w:ascii="Times New Roman" w:hAnsi="Times New Roman"/>
                <w:lang w:val="fr-FR"/>
              </w:rPr>
            </w:pPr>
            <w:r>
              <w:rPr>
                <w:rFonts w:ascii="Times New Roman" w:hAnsi="Times New Roman"/>
                <w:lang w:val="fr-FR"/>
              </w:rPr>
              <w:t>1</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A1C3D55" w14:textId="77777777" w:rsidR="006F023F" w:rsidRDefault="006F023F">
            <w:pPr>
              <w:pStyle w:val="TAC"/>
              <w:rPr>
                <w:rFonts w:ascii="Times New Roman" w:hAnsi="Times New Roman"/>
                <w:lang w:val="fr-FR"/>
              </w:rPr>
            </w:pPr>
            <w:r>
              <w:rPr>
                <w:rFonts w:ascii="Times New Roman" w:hAnsi="Times New Roman"/>
                <w:lang w:val="fr-FR"/>
              </w:rPr>
              <w:t xml:space="preserve">(X + 2) </w:t>
            </w:r>
            <w:r>
              <w:rPr>
                <w:rFonts w:ascii="Times New Roman" w:hAnsi="Times New Roman"/>
                <w:b/>
                <w:lang w:val="fr-FR"/>
              </w:rPr>
              <w:t>mod</w:t>
            </w:r>
            <w:r>
              <w:rPr>
                <w:rFonts w:ascii="Times New Roman" w:hAnsi="Times New Roman"/>
                <w:lang w:val="fr-FR"/>
              </w:rPr>
              <w:t xml:space="preserve"> Y</w:t>
            </w:r>
          </w:p>
        </w:tc>
      </w:tr>
      <w:tr w:rsidR="006F023F" w14:paraId="3A03E2A9"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7F6152C"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5696E8F0"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7673229D" w14:textId="77777777" w:rsidR="006F023F" w:rsidRDefault="006F023F">
            <w:pPr>
              <w:pStyle w:val="TAC"/>
              <w:rPr>
                <w:rFonts w:ascii="Times New Roman" w:hAnsi="Times New Roman"/>
                <w:lang w:val="fr-FR"/>
              </w:rPr>
            </w:pPr>
            <w:r>
              <w:rPr>
                <w:rFonts w:ascii="Times New Roman" w:hAnsi="Times New Roman"/>
                <w:lang w:val="fr-FR"/>
              </w:rPr>
              <w:t xml:space="preserve">(X + 3) </w:t>
            </w:r>
            <w:r>
              <w:rPr>
                <w:rFonts w:ascii="Times New Roman" w:hAnsi="Times New Roman"/>
                <w:b/>
                <w:lang w:val="fr-FR"/>
              </w:rPr>
              <w:t>mod</w:t>
            </w:r>
            <w:r>
              <w:rPr>
                <w:rFonts w:ascii="Times New Roman" w:hAnsi="Times New Roman"/>
                <w:lang w:val="fr-FR"/>
              </w:rPr>
              <w:t xml:space="preserve"> Y</w:t>
            </w:r>
          </w:p>
        </w:tc>
      </w:tr>
      <w:tr w:rsidR="006F023F" w14:paraId="092EB883"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21B5060"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2CE74AB1" w14:textId="77777777" w:rsidR="006F023F" w:rsidRDefault="006F023F">
            <w:pPr>
              <w:pStyle w:val="TAC"/>
              <w:rPr>
                <w:rFonts w:ascii="Times New Roman" w:hAnsi="Times New Roman"/>
                <w:lang w:val="fr-FR"/>
              </w:rPr>
            </w:pPr>
            <w:r>
              <w:rPr>
                <w:rFonts w:ascii="Times New Roman" w:hAnsi="Times New Roman"/>
                <w:lang w:val="fr-FR"/>
              </w:rPr>
              <w:t>2</w:t>
            </w:r>
          </w:p>
        </w:tc>
        <w:tc>
          <w:tcPr>
            <w:tcW w:w="1711" w:type="dxa"/>
            <w:tcBorders>
              <w:top w:val="single" w:sz="4" w:space="0" w:color="auto"/>
              <w:left w:val="single" w:sz="4" w:space="0" w:color="auto"/>
              <w:bottom w:val="single" w:sz="4" w:space="0" w:color="auto"/>
              <w:right w:val="single" w:sz="4" w:space="0" w:color="auto"/>
            </w:tcBorders>
            <w:vAlign w:val="center"/>
            <w:hideMark/>
          </w:tcPr>
          <w:p w14:paraId="40293DA5" w14:textId="77777777" w:rsidR="006F023F" w:rsidRDefault="006F023F">
            <w:pPr>
              <w:pStyle w:val="TAC"/>
              <w:rPr>
                <w:rFonts w:ascii="Times New Roman" w:hAnsi="Times New Roman"/>
                <w:lang w:val="fr-FR"/>
              </w:rPr>
            </w:pPr>
            <w:r>
              <w:rPr>
                <w:rFonts w:ascii="Times New Roman" w:hAnsi="Times New Roman"/>
                <w:lang w:val="fr-FR"/>
              </w:rPr>
              <w:t xml:space="preserve">(X + 4) </w:t>
            </w:r>
            <w:r>
              <w:rPr>
                <w:rFonts w:ascii="Times New Roman" w:hAnsi="Times New Roman"/>
                <w:b/>
                <w:lang w:val="fr-FR"/>
              </w:rPr>
              <w:t>mod</w:t>
            </w:r>
            <w:r>
              <w:rPr>
                <w:rFonts w:ascii="Times New Roman" w:hAnsi="Times New Roman"/>
                <w:lang w:val="fr-FR"/>
              </w:rPr>
              <w:t xml:space="preserve"> Y</w:t>
            </w:r>
          </w:p>
        </w:tc>
      </w:tr>
      <w:tr w:rsidR="006F023F" w14:paraId="30A0F1F3"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0693DB3"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4070DA23"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446D4FF3" w14:textId="77777777" w:rsidR="006F023F" w:rsidRDefault="006F023F">
            <w:pPr>
              <w:pStyle w:val="TAC"/>
              <w:rPr>
                <w:rFonts w:ascii="Times New Roman" w:hAnsi="Times New Roman"/>
                <w:lang w:val="fr-FR"/>
              </w:rPr>
            </w:pPr>
            <w:r>
              <w:rPr>
                <w:rFonts w:ascii="Times New Roman" w:hAnsi="Times New Roman"/>
                <w:lang w:val="fr-FR"/>
              </w:rPr>
              <w:t xml:space="preserve">(X + 5) </w:t>
            </w:r>
            <w:r>
              <w:rPr>
                <w:rFonts w:ascii="Times New Roman" w:hAnsi="Times New Roman"/>
                <w:b/>
                <w:lang w:val="fr-FR"/>
              </w:rPr>
              <w:t>mod</w:t>
            </w:r>
            <w:r>
              <w:rPr>
                <w:rFonts w:ascii="Times New Roman" w:hAnsi="Times New Roman"/>
                <w:lang w:val="fr-FR"/>
              </w:rPr>
              <w:t xml:space="preserve"> Y</w:t>
            </w:r>
          </w:p>
        </w:tc>
      </w:tr>
      <w:tr w:rsidR="006F023F" w14:paraId="109113BC"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96EB47F"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170F2EFA" w14:textId="77777777" w:rsidR="006F023F" w:rsidRDefault="006F023F">
            <w:pPr>
              <w:pStyle w:val="TAC"/>
              <w:rPr>
                <w:rFonts w:ascii="Times New Roman" w:hAnsi="Times New Roman"/>
                <w:lang w:val="fr-FR"/>
              </w:rPr>
            </w:pPr>
            <w:r>
              <w:rPr>
                <w:rFonts w:ascii="Times New Roman" w:hAnsi="Times New Roman"/>
                <w:lang w:val="fr-FR"/>
              </w:rPr>
              <w:t>3</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C89E132" w14:textId="77777777" w:rsidR="006F023F" w:rsidRDefault="006F023F">
            <w:pPr>
              <w:pStyle w:val="TAC"/>
              <w:rPr>
                <w:rFonts w:ascii="Times New Roman" w:hAnsi="Times New Roman"/>
                <w:lang w:val="fr-FR"/>
              </w:rPr>
            </w:pPr>
            <w:r>
              <w:rPr>
                <w:rFonts w:ascii="Times New Roman" w:hAnsi="Times New Roman"/>
                <w:lang w:val="fr-FR"/>
              </w:rPr>
              <w:t xml:space="preserve">(X + 6) </w:t>
            </w:r>
            <w:r>
              <w:rPr>
                <w:rFonts w:ascii="Times New Roman" w:hAnsi="Times New Roman"/>
                <w:b/>
                <w:lang w:val="fr-FR"/>
              </w:rPr>
              <w:t>mod</w:t>
            </w:r>
            <w:r>
              <w:rPr>
                <w:rFonts w:ascii="Times New Roman" w:hAnsi="Times New Roman"/>
                <w:lang w:val="fr-FR"/>
              </w:rPr>
              <w:t xml:space="preserve"> Y</w:t>
            </w:r>
          </w:p>
        </w:tc>
      </w:tr>
      <w:tr w:rsidR="006F023F" w14:paraId="4E2B8E3E"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8AEBB3C"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5251BF84"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252D192D" w14:textId="77777777" w:rsidR="006F023F" w:rsidRDefault="006F023F">
            <w:pPr>
              <w:pStyle w:val="TAC"/>
              <w:rPr>
                <w:rFonts w:ascii="Times New Roman" w:hAnsi="Times New Roman"/>
                <w:lang w:val="fr-FR"/>
              </w:rPr>
            </w:pPr>
            <w:r>
              <w:rPr>
                <w:rFonts w:ascii="Times New Roman" w:hAnsi="Times New Roman"/>
                <w:lang w:val="fr-FR"/>
              </w:rPr>
              <w:t xml:space="preserve">(X + 7) </w:t>
            </w:r>
            <w:r>
              <w:rPr>
                <w:rFonts w:ascii="Times New Roman" w:hAnsi="Times New Roman"/>
                <w:b/>
                <w:lang w:val="fr-FR"/>
              </w:rPr>
              <w:t>mod</w:t>
            </w:r>
            <w:r>
              <w:rPr>
                <w:rFonts w:ascii="Times New Roman" w:hAnsi="Times New Roman"/>
                <w:lang w:val="fr-FR"/>
              </w:rPr>
              <w:t xml:space="preserve"> Y</w:t>
            </w:r>
          </w:p>
        </w:tc>
      </w:tr>
      <w:tr w:rsidR="006F023F" w14:paraId="112F8F7E"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7FCB185"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343322B8" w14:textId="77777777" w:rsidR="006F023F" w:rsidRDefault="006F023F">
            <w:pPr>
              <w:pStyle w:val="TAC"/>
              <w:rPr>
                <w:rFonts w:ascii="Times New Roman" w:hAnsi="Times New Roman"/>
                <w:lang w:val="fr-FR"/>
              </w:rPr>
            </w:pPr>
            <w:r>
              <w:rPr>
                <w:rFonts w:ascii="Times New Roman" w:hAnsi="Times New Roman"/>
                <w:lang w:val="fr-FR"/>
              </w:rPr>
              <w:t>4</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8C7B9CC" w14:textId="77777777" w:rsidR="006F023F" w:rsidRDefault="006F023F">
            <w:pPr>
              <w:pStyle w:val="TAC"/>
              <w:rPr>
                <w:rFonts w:ascii="Times New Roman" w:hAnsi="Times New Roman"/>
                <w:lang w:val="fr-FR"/>
              </w:rPr>
            </w:pPr>
            <w:r>
              <w:rPr>
                <w:rFonts w:ascii="Times New Roman" w:hAnsi="Times New Roman"/>
                <w:lang w:val="fr-FR"/>
              </w:rPr>
              <w:t xml:space="preserve">(X + 8) </w:t>
            </w:r>
            <w:r>
              <w:rPr>
                <w:rFonts w:ascii="Times New Roman" w:hAnsi="Times New Roman"/>
                <w:b/>
                <w:lang w:val="fr-FR"/>
              </w:rPr>
              <w:t>mod</w:t>
            </w:r>
            <w:r>
              <w:rPr>
                <w:rFonts w:ascii="Times New Roman" w:hAnsi="Times New Roman"/>
                <w:lang w:val="fr-FR"/>
              </w:rPr>
              <w:t xml:space="preserve"> Y</w:t>
            </w:r>
          </w:p>
        </w:tc>
      </w:tr>
      <w:tr w:rsidR="006F023F" w14:paraId="2974752F"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8A09A14"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7443F224"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6DAD3919" w14:textId="77777777" w:rsidR="006F023F" w:rsidRDefault="006F023F">
            <w:pPr>
              <w:pStyle w:val="TAC"/>
              <w:rPr>
                <w:rFonts w:ascii="Times New Roman" w:hAnsi="Times New Roman"/>
                <w:lang w:val="fr-FR"/>
              </w:rPr>
            </w:pPr>
            <w:r>
              <w:rPr>
                <w:rFonts w:ascii="Times New Roman" w:hAnsi="Times New Roman"/>
                <w:lang w:val="fr-FR"/>
              </w:rPr>
              <w:t xml:space="preserve">(X + 9) </w:t>
            </w:r>
            <w:r>
              <w:rPr>
                <w:rFonts w:ascii="Times New Roman" w:hAnsi="Times New Roman"/>
                <w:b/>
                <w:lang w:val="fr-FR"/>
              </w:rPr>
              <w:t>mod</w:t>
            </w:r>
            <w:r>
              <w:rPr>
                <w:rFonts w:ascii="Times New Roman" w:hAnsi="Times New Roman"/>
                <w:lang w:val="fr-FR"/>
              </w:rPr>
              <w:t xml:space="preserve"> Y</w:t>
            </w:r>
          </w:p>
        </w:tc>
      </w:tr>
      <w:tr w:rsidR="006F023F" w14:paraId="2BA705EE"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3C064B6"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36E495C0" w14:textId="77777777" w:rsidR="006F023F" w:rsidRDefault="006F023F">
            <w:pPr>
              <w:pStyle w:val="TAC"/>
              <w:rPr>
                <w:rFonts w:ascii="Times New Roman" w:hAnsi="Times New Roman"/>
                <w:lang w:val="fr-FR"/>
              </w:rPr>
            </w:pPr>
            <w:r>
              <w:rPr>
                <w:rFonts w:ascii="Times New Roman" w:hAnsi="Times New Roman"/>
                <w:lang w:val="fr-FR"/>
              </w:rPr>
              <w:t>5</w:t>
            </w:r>
          </w:p>
        </w:tc>
        <w:tc>
          <w:tcPr>
            <w:tcW w:w="1711" w:type="dxa"/>
            <w:tcBorders>
              <w:top w:val="single" w:sz="4" w:space="0" w:color="auto"/>
              <w:left w:val="single" w:sz="4" w:space="0" w:color="auto"/>
              <w:bottom w:val="single" w:sz="4" w:space="0" w:color="auto"/>
              <w:right w:val="single" w:sz="4" w:space="0" w:color="auto"/>
            </w:tcBorders>
            <w:vAlign w:val="center"/>
            <w:hideMark/>
          </w:tcPr>
          <w:p w14:paraId="7A51B559" w14:textId="77777777" w:rsidR="006F023F" w:rsidRDefault="006F023F">
            <w:pPr>
              <w:pStyle w:val="TAC"/>
              <w:rPr>
                <w:rFonts w:ascii="Times New Roman" w:hAnsi="Times New Roman"/>
                <w:lang w:val="fr-FR"/>
              </w:rPr>
            </w:pPr>
            <w:r>
              <w:rPr>
                <w:rFonts w:ascii="Times New Roman" w:hAnsi="Times New Roman"/>
                <w:lang w:val="fr-FR"/>
              </w:rPr>
              <w:t xml:space="preserve">(X + 10) </w:t>
            </w:r>
            <w:r>
              <w:rPr>
                <w:rFonts w:ascii="Times New Roman" w:hAnsi="Times New Roman"/>
                <w:b/>
                <w:lang w:val="fr-FR"/>
              </w:rPr>
              <w:t>mod</w:t>
            </w:r>
            <w:r>
              <w:rPr>
                <w:rFonts w:ascii="Times New Roman" w:hAnsi="Times New Roman"/>
                <w:lang w:val="fr-FR"/>
              </w:rPr>
              <w:t xml:space="preserve"> Y</w:t>
            </w:r>
          </w:p>
        </w:tc>
      </w:tr>
      <w:tr w:rsidR="006F023F" w14:paraId="7630F0E7"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19B32D5"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79F9F822"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05B119A1" w14:textId="77777777" w:rsidR="006F023F" w:rsidRDefault="006F023F">
            <w:pPr>
              <w:pStyle w:val="TAC"/>
              <w:rPr>
                <w:rFonts w:ascii="Times New Roman" w:hAnsi="Times New Roman"/>
                <w:lang w:val="fr-FR"/>
              </w:rPr>
            </w:pPr>
            <w:r>
              <w:rPr>
                <w:rFonts w:ascii="Times New Roman" w:hAnsi="Times New Roman"/>
                <w:lang w:val="fr-FR"/>
              </w:rPr>
              <w:t xml:space="preserve">(X + 11) </w:t>
            </w:r>
            <w:r>
              <w:rPr>
                <w:rFonts w:ascii="Times New Roman" w:hAnsi="Times New Roman"/>
                <w:b/>
                <w:lang w:val="fr-FR"/>
              </w:rPr>
              <w:t>mod</w:t>
            </w:r>
            <w:r>
              <w:rPr>
                <w:rFonts w:ascii="Times New Roman" w:hAnsi="Times New Roman"/>
                <w:lang w:val="fr-FR"/>
              </w:rPr>
              <w:t xml:space="preserve"> Y</w:t>
            </w:r>
          </w:p>
        </w:tc>
      </w:tr>
      <w:tr w:rsidR="006F023F" w14:paraId="4CF70E77"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E96CFB1"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0AAAAA39" w14:textId="77777777" w:rsidR="006F023F" w:rsidRDefault="006F023F">
            <w:pPr>
              <w:pStyle w:val="TAC"/>
              <w:rPr>
                <w:rFonts w:ascii="Times New Roman" w:hAnsi="Times New Roman"/>
                <w:lang w:val="fr-FR"/>
              </w:rPr>
            </w:pPr>
            <w:r>
              <w:rPr>
                <w:rFonts w:ascii="Times New Roman" w:hAnsi="Times New Roman"/>
                <w:lang w:val="fr-FR"/>
              </w:rPr>
              <w:t>6</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050F5EB" w14:textId="77777777" w:rsidR="006F023F" w:rsidRDefault="006F023F">
            <w:pPr>
              <w:pStyle w:val="TAC"/>
              <w:rPr>
                <w:rFonts w:ascii="Times New Roman" w:hAnsi="Times New Roman"/>
                <w:lang w:val="fr-FR"/>
              </w:rPr>
            </w:pPr>
            <w:r>
              <w:rPr>
                <w:rFonts w:ascii="Times New Roman" w:hAnsi="Times New Roman"/>
                <w:lang w:val="fr-FR"/>
              </w:rPr>
              <w:t xml:space="preserve">(X + 12) </w:t>
            </w:r>
            <w:r>
              <w:rPr>
                <w:rFonts w:ascii="Times New Roman" w:hAnsi="Times New Roman"/>
                <w:b/>
                <w:lang w:val="fr-FR"/>
              </w:rPr>
              <w:t>mod</w:t>
            </w:r>
            <w:r>
              <w:rPr>
                <w:rFonts w:ascii="Times New Roman" w:hAnsi="Times New Roman"/>
                <w:lang w:val="fr-FR"/>
              </w:rPr>
              <w:t xml:space="preserve"> Y</w:t>
            </w:r>
          </w:p>
        </w:tc>
      </w:tr>
      <w:tr w:rsidR="006F023F" w14:paraId="04B3D657"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F2B9C1"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46CD08BD"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42D51C84" w14:textId="77777777" w:rsidR="006F023F" w:rsidRDefault="006F023F">
            <w:pPr>
              <w:pStyle w:val="TAC"/>
              <w:rPr>
                <w:rFonts w:ascii="Times New Roman" w:hAnsi="Times New Roman"/>
                <w:lang w:val="fr-FR"/>
              </w:rPr>
            </w:pPr>
            <w:r>
              <w:rPr>
                <w:rFonts w:ascii="Times New Roman" w:hAnsi="Times New Roman"/>
                <w:lang w:val="fr-FR"/>
              </w:rPr>
              <w:t xml:space="preserve">(X + 13) </w:t>
            </w:r>
            <w:r>
              <w:rPr>
                <w:rFonts w:ascii="Times New Roman" w:hAnsi="Times New Roman"/>
                <w:b/>
                <w:lang w:val="fr-FR"/>
              </w:rPr>
              <w:t>mod</w:t>
            </w:r>
            <w:r>
              <w:rPr>
                <w:rFonts w:ascii="Times New Roman" w:hAnsi="Times New Roman"/>
                <w:lang w:val="fr-FR"/>
              </w:rPr>
              <w:t xml:space="preserve"> Y</w:t>
            </w:r>
          </w:p>
        </w:tc>
      </w:tr>
      <w:tr w:rsidR="006F023F" w14:paraId="696BFD7F"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23267AE"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62C027CB" w14:textId="77777777" w:rsidR="006F023F" w:rsidRDefault="006F023F">
            <w:pPr>
              <w:pStyle w:val="TAC"/>
              <w:rPr>
                <w:rFonts w:ascii="Times New Roman" w:hAnsi="Times New Roman"/>
                <w:lang w:val="fr-FR"/>
              </w:rPr>
            </w:pPr>
            <w:r>
              <w:rPr>
                <w:rFonts w:ascii="Times New Roman" w:hAnsi="Times New Roman"/>
                <w:lang w:val="fr-FR"/>
              </w:rPr>
              <w:t>7</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0C38FB0" w14:textId="77777777" w:rsidR="006F023F" w:rsidRDefault="006F023F">
            <w:pPr>
              <w:pStyle w:val="TAC"/>
              <w:rPr>
                <w:rFonts w:ascii="Times New Roman" w:hAnsi="Times New Roman"/>
                <w:lang w:val="fr-FR"/>
              </w:rPr>
            </w:pPr>
            <w:r>
              <w:rPr>
                <w:rFonts w:ascii="Times New Roman" w:hAnsi="Times New Roman"/>
                <w:lang w:val="fr-FR"/>
              </w:rPr>
              <w:t xml:space="preserve">(X + 14) </w:t>
            </w:r>
            <w:r>
              <w:rPr>
                <w:rFonts w:ascii="Times New Roman" w:hAnsi="Times New Roman"/>
                <w:b/>
                <w:lang w:val="fr-FR"/>
              </w:rPr>
              <w:t>mod</w:t>
            </w:r>
            <w:r>
              <w:rPr>
                <w:rFonts w:ascii="Times New Roman" w:hAnsi="Times New Roman"/>
                <w:lang w:val="fr-FR"/>
              </w:rPr>
              <w:t xml:space="preserve"> Y</w:t>
            </w:r>
          </w:p>
        </w:tc>
      </w:tr>
      <w:tr w:rsidR="006F023F" w14:paraId="6DAE3D8A"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EE8D191"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74BCAA93"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04E8AFD5" w14:textId="77777777" w:rsidR="006F023F" w:rsidRDefault="006F023F">
            <w:pPr>
              <w:pStyle w:val="TAC"/>
              <w:rPr>
                <w:rFonts w:ascii="Times New Roman" w:hAnsi="Times New Roman"/>
                <w:lang w:val="fr-FR"/>
              </w:rPr>
            </w:pPr>
            <w:r>
              <w:rPr>
                <w:rFonts w:ascii="Times New Roman" w:hAnsi="Times New Roman"/>
                <w:lang w:val="fr-FR"/>
              </w:rPr>
              <w:t xml:space="preserve">(X + 15) </w:t>
            </w:r>
            <w:r>
              <w:rPr>
                <w:rFonts w:ascii="Times New Roman" w:hAnsi="Times New Roman"/>
                <w:b/>
                <w:lang w:val="fr-FR"/>
              </w:rPr>
              <w:t>mod</w:t>
            </w:r>
            <w:r>
              <w:rPr>
                <w:rFonts w:ascii="Times New Roman" w:hAnsi="Times New Roman"/>
                <w:lang w:val="fr-FR"/>
              </w:rPr>
              <w:t xml:space="preserve"> Y</w:t>
            </w:r>
          </w:p>
        </w:tc>
      </w:tr>
      <w:tr w:rsidR="006F023F" w14:paraId="7C7D5D0D"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07BDC0E"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3AB5E7C4" w14:textId="77777777" w:rsidR="006F023F" w:rsidRDefault="006F023F">
            <w:pPr>
              <w:pStyle w:val="TAC"/>
              <w:rPr>
                <w:rFonts w:ascii="Times New Roman" w:hAnsi="Times New Roman"/>
                <w:lang w:val="fr-FR"/>
              </w:rPr>
            </w:pPr>
            <w:r>
              <w:rPr>
                <w:rFonts w:ascii="Times New Roman" w:hAnsi="Times New Roman"/>
                <w:lang w:val="fr-FR"/>
              </w:rPr>
              <w:t>8</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F892C82" w14:textId="77777777" w:rsidR="006F023F" w:rsidRDefault="006F023F">
            <w:pPr>
              <w:pStyle w:val="TAC"/>
              <w:rPr>
                <w:rFonts w:ascii="Times New Roman" w:hAnsi="Times New Roman"/>
                <w:lang w:val="fr-FR"/>
              </w:rPr>
            </w:pPr>
            <w:r>
              <w:rPr>
                <w:rFonts w:ascii="Times New Roman" w:hAnsi="Times New Roman"/>
                <w:lang w:val="fr-FR"/>
              </w:rPr>
              <w:t xml:space="preserve">(X + 16) </w:t>
            </w:r>
            <w:r>
              <w:rPr>
                <w:rFonts w:ascii="Times New Roman" w:hAnsi="Times New Roman"/>
                <w:b/>
                <w:lang w:val="fr-FR"/>
              </w:rPr>
              <w:t>mod</w:t>
            </w:r>
            <w:r>
              <w:rPr>
                <w:rFonts w:ascii="Times New Roman" w:hAnsi="Times New Roman"/>
                <w:lang w:val="fr-FR"/>
              </w:rPr>
              <w:t xml:space="preserve"> Y</w:t>
            </w:r>
          </w:p>
        </w:tc>
      </w:tr>
      <w:tr w:rsidR="006F023F" w14:paraId="06FD8995"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67B63A"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55C6CEAC"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46F38336" w14:textId="77777777" w:rsidR="006F023F" w:rsidRDefault="006F023F">
            <w:pPr>
              <w:pStyle w:val="TAC"/>
              <w:rPr>
                <w:rFonts w:ascii="Times New Roman" w:hAnsi="Times New Roman"/>
                <w:lang w:val="fr-FR"/>
              </w:rPr>
            </w:pPr>
            <w:r>
              <w:rPr>
                <w:rFonts w:ascii="Times New Roman" w:hAnsi="Times New Roman"/>
                <w:lang w:val="fr-FR"/>
              </w:rPr>
              <w:t xml:space="preserve">(X + 17) </w:t>
            </w:r>
            <w:r>
              <w:rPr>
                <w:rFonts w:ascii="Times New Roman" w:hAnsi="Times New Roman"/>
                <w:b/>
                <w:lang w:val="fr-FR"/>
              </w:rPr>
              <w:t>mod</w:t>
            </w:r>
            <w:r>
              <w:rPr>
                <w:rFonts w:ascii="Times New Roman" w:hAnsi="Times New Roman"/>
                <w:lang w:val="fr-FR"/>
              </w:rPr>
              <w:t xml:space="preserve"> Y</w:t>
            </w:r>
          </w:p>
        </w:tc>
      </w:tr>
      <w:tr w:rsidR="006F023F" w14:paraId="7BC467C0"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793E03C"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0F0E461A" w14:textId="77777777" w:rsidR="006F023F" w:rsidRDefault="006F023F">
            <w:pPr>
              <w:pStyle w:val="TAC"/>
              <w:rPr>
                <w:rFonts w:ascii="Times New Roman" w:hAnsi="Times New Roman"/>
                <w:lang w:val="fr-FR"/>
              </w:rPr>
            </w:pPr>
            <w:r>
              <w:rPr>
                <w:rFonts w:ascii="Times New Roman" w:hAnsi="Times New Roman"/>
                <w:lang w:val="fr-FR"/>
              </w:rPr>
              <w:t>9</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1A400EE" w14:textId="77777777" w:rsidR="006F023F" w:rsidRDefault="006F023F">
            <w:pPr>
              <w:pStyle w:val="TAC"/>
              <w:rPr>
                <w:rFonts w:ascii="Times New Roman" w:hAnsi="Times New Roman"/>
                <w:lang w:val="fr-FR"/>
              </w:rPr>
            </w:pPr>
            <w:r>
              <w:rPr>
                <w:rFonts w:ascii="Times New Roman" w:hAnsi="Times New Roman"/>
                <w:lang w:val="fr-FR"/>
              </w:rPr>
              <w:t xml:space="preserve">(X + 18) </w:t>
            </w:r>
            <w:r>
              <w:rPr>
                <w:rFonts w:ascii="Times New Roman" w:hAnsi="Times New Roman"/>
                <w:b/>
                <w:lang w:val="fr-FR"/>
              </w:rPr>
              <w:t>mod</w:t>
            </w:r>
            <w:r>
              <w:rPr>
                <w:rFonts w:ascii="Times New Roman" w:hAnsi="Times New Roman"/>
                <w:lang w:val="fr-FR"/>
              </w:rPr>
              <w:t xml:space="preserve"> Y</w:t>
            </w:r>
          </w:p>
        </w:tc>
      </w:tr>
      <w:tr w:rsidR="006F023F" w14:paraId="36052EDE"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8CD20EB"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3074AE10"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07467BB9" w14:textId="77777777" w:rsidR="006F023F" w:rsidRDefault="006F023F">
            <w:pPr>
              <w:pStyle w:val="TAC"/>
              <w:rPr>
                <w:rFonts w:ascii="Times New Roman" w:hAnsi="Times New Roman"/>
                <w:lang w:val="fr-FR"/>
              </w:rPr>
            </w:pPr>
            <w:r>
              <w:rPr>
                <w:rFonts w:ascii="Times New Roman" w:hAnsi="Times New Roman"/>
                <w:lang w:val="fr-FR"/>
              </w:rPr>
              <w:t xml:space="preserve">(X + 19) </w:t>
            </w:r>
            <w:r>
              <w:rPr>
                <w:rFonts w:ascii="Times New Roman" w:hAnsi="Times New Roman"/>
                <w:b/>
                <w:lang w:val="fr-FR"/>
              </w:rPr>
              <w:t>mod</w:t>
            </w:r>
            <w:r>
              <w:rPr>
                <w:rFonts w:ascii="Times New Roman" w:hAnsi="Times New Roman"/>
                <w:lang w:val="fr-FR"/>
              </w:rPr>
              <w:t xml:space="preserve"> Y</w:t>
            </w:r>
          </w:p>
        </w:tc>
      </w:tr>
      <w:tr w:rsidR="006F023F" w14:paraId="1EDD8FE8"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E3B923"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5E426049" w14:textId="77777777" w:rsidR="006F023F" w:rsidRDefault="006F023F">
            <w:pPr>
              <w:pStyle w:val="TAC"/>
              <w:rPr>
                <w:rFonts w:ascii="Times New Roman" w:hAnsi="Times New Roman"/>
                <w:lang w:val="fr-FR"/>
              </w:rPr>
            </w:pPr>
            <w:r>
              <w:rPr>
                <w:rFonts w:ascii="Times New Roman" w:hAnsi="Times New Roman"/>
                <w:lang w:val="fr-FR"/>
              </w:rPr>
              <w:t>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374B201" w14:textId="77777777" w:rsidR="006F023F" w:rsidRDefault="006F023F">
            <w:pPr>
              <w:pStyle w:val="TAC"/>
              <w:rPr>
                <w:rFonts w:ascii="Times New Roman" w:hAnsi="Times New Roman"/>
                <w:lang w:val="fr-FR"/>
              </w:rPr>
            </w:pPr>
            <w:r>
              <w:rPr>
                <w:rFonts w:ascii="Times New Roman" w:hAnsi="Times New Roman"/>
                <w:lang w:val="fr-FR"/>
              </w:rPr>
              <w:t xml:space="preserve">(X + 20) </w:t>
            </w:r>
            <w:r>
              <w:rPr>
                <w:rFonts w:ascii="Times New Roman" w:hAnsi="Times New Roman"/>
                <w:b/>
                <w:lang w:val="fr-FR"/>
              </w:rPr>
              <w:t>mod</w:t>
            </w:r>
            <w:r>
              <w:rPr>
                <w:rFonts w:ascii="Times New Roman" w:hAnsi="Times New Roman"/>
                <w:lang w:val="fr-FR"/>
              </w:rPr>
              <w:t xml:space="preserve"> Y</w:t>
            </w:r>
          </w:p>
        </w:tc>
      </w:tr>
      <w:tr w:rsidR="006F023F" w14:paraId="2CBFE4A3"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E66BF5"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06C86415"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50B43772" w14:textId="77777777" w:rsidR="006F023F" w:rsidRDefault="006F023F">
            <w:pPr>
              <w:pStyle w:val="TAC"/>
              <w:rPr>
                <w:rFonts w:ascii="Times New Roman" w:hAnsi="Times New Roman"/>
                <w:lang w:val="fr-FR"/>
              </w:rPr>
            </w:pPr>
            <w:r>
              <w:rPr>
                <w:rFonts w:ascii="Times New Roman" w:hAnsi="Times New Roman"/>
                <w:lang w:val="fr-FR"/>
              </w:rPr>
              <w:t xml:space="preserve">(X + 21) </w:t>
            </w:r>
            <w:r>
              <w:rPr>
                <w:rFonts w:ascii="Times New Roman" w:hAnsi="Times New Roman"/>
                <w:b/>
                <w:lang w:val="fr-FR"/>
              </w:rPr>
              <w:t>mod</w:t>
            </w:r>
            <w:r>
              <w:rPr>
                <w:rFonts w:ascii="Times New Roman" w:hAnsi="Times New Roman"/>
                <w:lang w:val="fr-FR"/>
              </w:rPr>
              <w:t xml:space="preserve"> Y</w:t>
            </w:r>
          </w:p>
        </w:tc>
      </w:tr>
      <w:tr w:rsidR="006F023F" w14:paraId="6FC39C16"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8B2FAFC"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6553711B" w14:textId="77777777" w:rsidR="006F023F" w:rsidRDefault="006F023F">
            <w:pPr>
              <w:pStyle w:val="TAC"/>
              <w:rPr>
                <w:rFonts w:ascii="Times New Roman" w:hAnsi="Times New Roman"/>
                <w:lang w:val="fr-FR"/>
              </w:rPr>
            </w:pPr>
            <w:r>
              <w:rPr>
                <w:rFonts w:ascii="Times New Roman" w:hAnsi="Times New Roman"/>
                <w:lang w:val="fr-FR"/>
              </w:rPr>
              <w:t>11</w:t>
            </w:r>
          </w:p>
        </w:tc>
        <w:tc>
          <w:tcPr>
            <w:tcW w:w="1711" w:type="dxa"/>
            <w:tcBorders>
              <w:top w:val="single" w:sz="4" w:space="0" w:color="auto"/>
              <w:left w:val="single" w:sz="4" w:space="0" w:color="auto"/>
              <w:bottom w:val="single" w:sz="4" w:space="0" w:color="auto"/>
              <w:right w:val="single" w:sz="4" w:space="0" w:color="auto"/>
            </w:tcBorders>
            <w:vAlign w:val="center"/>
            <w:hideMark/>
          </w:tcPr>
          <w:p w14:paraId="4D2717A9" w14:textId="77777777" w:rsidR="006F023F" w:rsidRDefault="006F023F">
            <w:pPr>
              <w:pStyle w:val="TAC"/>
              <w:rPr>
                <w:rFonts w:ascii="Times New Roman" w:hAnsi="Times New Roman"/>
                <w:lang w:val="fr-FR"/>
              </w:rPr>
            </w:pPr>
            <w:r>
              <w:rPr>
                <w:rFonts w:ascii="Times New Roman" w:hAnsi="Times New Roman"/>
                <w:lang w:val="fr-FR"/>
              </w:rPr>
              <w:t xml:space="preserve">(X + 22) </w:t>
            </w:r>
            <w:r>
              <w:rPr>
                <w:rFonts w:ascii="Times New Roman" w:hAnsi="Times New Roman"/>
                <w:b/>
                <w:lang w:val="fr-FR"/>
              </w:rPr>
              <w:t>mod</w:t>
            </w:r>
            <w:r>
              <w:rPr>
                <w:rFonts w:ascii="Times New Roman" w:hAnsi="Times New Roman"/>
                <w:lang w:val="fr-FR"/>
              </w:rPr>
              <w:t xml:space="preserve"> Y</w:t>
            </w:r>
          </w:p>
        </w:tc>
      </w:tr>
      <w:tr w:rsidR="006F023F" w14:paraId="1B0C065C"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E47F533"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69966D15"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4AE3AA60" w14:textId="77777777" w:rsidR="006F023F" w:rsidRDefault="006F023F">
            <w:pPr>
              <w:pStyle w:val="TAC"/>
              <w:rPr>
                <w:rFonts w:ascii="Times New Roman" w:hAnsi="Times New Roman"/>
                <w:lang w:val="fr-FR"/>
              </w:rPr>
            </w:pPr>
            <w:r>
              <w:rPr>
                <w:rFonts w:ascii="Times New Roman" w:hAnsi="Times New Roman"/>
                <w:lang w:val="fr-FR"/>
              </w:rPr>
              <w:t xml:space="preserve">(X + 23) </w:t>
            </w:r>
            <w:r>
              <w:rPr>
                <w:rFonts w:ascii="Times New Roman" w:hAnsi="Times New Roman"/>
                <w:b/>
                <w:lang w:val="fr-FR"/>
              </w:rPr>
              <w:t>mod</w:t>
            </w:r>
            <w:r>
              <w:rPr>
                <w:rFonts w:ascii="Times New Roman" w:hAnsi="Times New Roman"/>
                <w:lang w:val="fr-FR"/>
              </w:rPr>
              <w:t xml:space="preserve"> Y</w:t>
            </w:r>
          </w:p>
        </w:tc>
      </w:tr>
      <w:tr w:rsidR="006F023F" w14:paraId="0710B2BE"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5CB6F6"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7AE3D667" w14:textId="77777777" w:rsidR="006F023F" w:rsidRDefault="006F023F">
            <w:pPr>
              <w:pStyle w:val="TAC"/>
              <w:rPr>
                <w:rFonts w:ascii="Times New Roman" w:hAnsi="Times New Roman"/>
                <w:lang w:val="fr-FR"/>
              </w:rPr>
            </w:pPr>
            <w:r>
              <w:rPr>
                <w:rFonts w:ascii="Times New Roman" w:hAnsi="Times New Roman"/>
                <w:lang w:val="fr-FR"/>
              </w:rPr>
              <w:t>12</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1A521DC" w14:textId="77777777" w:rsidR="006F023F" w:rsidRDefault="006F023F">
            <w:pPr>
              <w:pStyle w:val="TAC"/>
              <w:rPr>
                <w:rFonts w:ascii="Times New Roman" w:hAnsi="Times New Roman"/>
                <w:lang w:val="fr-FR"/>
              </w:rPr>
            </w:pPr>
            <w:r>
              <w:rPr>
                <w:rFonts w:ascii="Times New Roman" w:hAnsi="Times New Roman"/>
                <w:lang w:val="fr-FR"/>
              </w:rPr>
              <w:t xml:space="preserve">(X + 24) </w:t>
            </w:r>
            <w:r>
              <w:rPr>
                <w:rFonts w:ascii="Times New Roman" w:hAnsi="Times New Roman"/>
                <w:b/>
                <w:lang w:val="fr-FR"/>
              </w:rPr>
              <w:t>mod</w:t>
            </w:r>
            <w:r>
              <w:rPr>
                <w:rFonts w:ascii="Times New Roman" w:hAnsi="Times New Roman"/>
                <w:lang w:val="fr-FR"/>
              </w:rPr>
              <w:t xml:space="preserve"> Y</w:t>
            </w:r>
          </w:p>
        </w:tc>
      </w:tr>
      <w:tr w:rsidR="006F023F" w14:paraId="7B22ECE4"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A5D0E2"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424B27DF"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58457193" w14:textId="77777777" w:rsidR="006F023F" w:rsidRDefault="006F023F">
            <w:pPr>
              <w:pStyle w:val="TAC"/>
              <w:rPr>
                <w:rFonts w:ascii="Times New Roman" w:hAnsi="Times New Roman"/>
                <w:lang w:val="fr-FR"/>
              </w:rPr>
            </w:pPr>
            <w:r>
              <w:rPr>
                <w:rFonts w:ascii="Times New Roman" w:hAnsi="Times New Roman"/>
                <w:lang w:val="fr-FR"/>
              </w:rPr>
              <w:t xml:space="preserve">(X + 25) </w:t>
            </w:r>
            <w:r>
              <w:rPr>
                <w:rFonts w:ascii="Times New Roman" w:hAnsi="Times New Roman"/>
                <w:b/>
                <w:lang w:val="fr-FR"/>
              </w:rPr>
              <w:t>mod</w:t>
            </w:r>
            <w:r>
              <w:rPr>
                <w:rFonts w:ascii="Times New Roman" w:hAnsi="Times New Roman"/>
                <w:lang w:val="fr-FR"/>
              </w:rPr>
              <w:t xml:space="preserve"> Y</w:t>
            </w:r>
          </w:p>
        </w:tc>
      </w:tr>
      <w:tr w:rsidR="006F023F" w14:paraId="75249CAC"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E6D487"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0373EF87" w14:textId="77777777" w:rsidR="006F023F" w:rsidRDefault="006F023F">
            <w:pPr>
              <w:pStyle w:val="TAC"/>
              <w:rPr>
                <w:rFonts w:ascii="Times New Roman" w:hAnsi="Times New Roman"/>
                <w:lang w:val="fr-FR"/>
              </w:rPr>
            </w:pPr>
            <w:r>
              <w:rPr>
                <w:rFonts w:ascii="Times New Roman" w:hAnsi="Times New Roman"/>
                <w:lang w:val="fr-FR"/>
              </w:rPr>
              <w:t>13</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1B8AF2A" w14:textId="77777777" w:rsidR="006F023F" w:rsidRDefault="006F023F">
            <w:pPr>
              <w:pStyle w:val="TAC"/>
              <w:rPr>
                <w:rFonts w:ascii="Times New Roman" w:hAnsi="Times New Roman"/>
                <w:lang w:val="fr-FR"/>
              </w:rPr>
            </w:pPr>
            <w:r>
              <w:rPr>
                <w:rFonts w:ascii="Times New Roman" w:hAnsi="Times New Roman"/>
                <w:lang w:val="fr-FR"/>
              </w:rPr>
              <w:t xml:space="preserve">(X + 26) </w:t>
            </w:r>
            <w:r>
              <w:rPr>
                <w:rFonts w:ascii="Times New Roman" w:hAnsi="Times New Roman"/>
                <w:b/>
                <w:lang w:val="fr-FR"/>
              </w:rPr>
              <w:t>mod</w:t>
            </w:r>
            <w:r>
              <w:rPr>
                <w:rFonts w:ascii="Times New Roman" w:hAnsi="Times New Roman"/>
                <w:lang w:val="fr-FR"/>
              </w:rPr>
              <w:t xml:space="preserve"> Y</w:t>
            </w:r>
          </w:p>
        </w:tc>
      </w:tr>
      <w:tr w:rsidR="006F023F" w14:paraId="770CC10D"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9B5817"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1A8F2986"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0138B1E1" w14:textId="77777777" w:rsidR="006F023F" w:rsidRDefault="006F023F">
            <w:pPr>
              <w:pStyle w:val="TAC"/>
              <w:rPr>
                <w:rFonts w:ascii="Times New Roman" w:hAnsi="Times New Roman"/>
                <w:lang w:val="fr-FR"/>
              </w:rPr>
            </w:pPr>
            <w:r>
              <w:rPr>
                <w:rFonts w:ascii="Times New Roman" w:hAnsi="Times New Roman"/>
                <w:lang w:val="fr-FR"/>
              </w:rPr>
              <w:t xml:space="preserve">(X + 27) </w:t>
            </w:r>
            <w:r>
              <w:rPr>
                <w:rFonts w:ascii="Times New Roman" w:hAnsi="Times New Roman"/>
                <w:b/>
                <w:lang w:val="fr-FR"/>
              </w:rPr>
              <w:t>mod</w:t>
            </w:r>
            <w:r>
              <w:rPr>
                <w:rFonts w:ascii="Times New Roman" w:hAnsi="Times New Roman"/>
                <w:lang w:val="fr-FR"/>
              </w:rPr>
              <w:t xml:space="preserve"> Y</w:t>
            </w:r>
          </w:p>
        </w:tc>
      </w:tr>
      <w:tr w:rsidR="006F023F" w14:paraId="1EB3CD4E"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F571865"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0B4FA5B3" w14:textId="77777777" w:rsidR="006F023F" w:rsidRDefault="006F023F">
            <w:pPr>
              <w:pStyle w:val="TAC"/>
              <w:rPr>
                <w:rFonts w:ascii="Times New Roman" w:hAnsi="Times New Roman"/>
                <w:lang w:val="fr-FR"/>
              </w:rPr>
            </w:pPr>
            <w:r>
              <w:rPr>
                <w:rFonts w:ascii="Times New Roman" w:hAnsi="Times New Roman"/>
                <w:lang w:val="fr-FR"/>
              </w:rPr>
              <w:t>14</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99470B0" w14:textId="77777777" w:rsidR="006F023F" w:rsidRDefault="006F023F">
            <w:pPr>
              <w:pStyle w:val="TAC"/>
              <w:rPr>
                <w:rFonts w:ascii="Times New Roman" w:hAnsi="Times New Roman"/>
                <w:lang w:val="fr-FR"/>
              </w:rPr>
            </w:pPr>
            <w:r>
              <w:rPr>
                <w:rFonts w:ascii="Times New Roman" w:hAnsi="Times New Roman"/>
                <w:lang w:val="fr-FR"/>
              </w:rPr>
              <w:t xml:space="preserve">(X + 28) </w:t>
            </w:r>
            <w:r>
              <w:rPr>
                <w:rFonts w:ascii="Times New Roman" w:hAnsi="Times New Roman"/>
                <w:b/>
                <w:lang w:val="fr-FR"/>
              </w:rPr>
              <w:t>mod</w:t>
            </w:r>
            <w:r>
              <w:rPr>
                <w:rFonts w:ascii="Times New Roman" w:hAnsi="Times New Roman"/>
                <w:lang w:val="fr-FR"/>
              </w:rPr>
              <w:t xml:space="preserve"> Y</w:t>
            </w:r>
          </w:p>
        </w:tc>
      </w:tr>
      <w:tr w:rsidR="006F023F" w14:paraId="01E86AD2"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2D7FA1B"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62A2D6AB"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1C123783" w14:textId="77777777" w:rsidR="006F023F" w:rsidRDefault="006F023F">
            <w:pPr>
              <w:pStyle w:val="TAC"/>
              <w:rPr>
                <w:rFonts w:ascii="Times New Roman" w:hAnsi="Times New Roman"/>
                <w:lang w:val="fr-FR"/>
              </w:rPr>
            </w:pPr>
            <w:r>
              <w:rPr>
                <w:rFonts w:ascii="Times New Roman" w:hAnsi="Times New Roman"/>
                <w:lang w:val="fr-FR"/>
              </w:rPr>
              <w:t xml:space="preserve">(X + 29) </w:t>
            </w:r>
            <w:r>
              <w:rPr>
                <w:rFonts w:ascii="Times New Roman" w:hAnsi="Times New Roman"/>
                <w:b/>
                <w:lang w:val="fr-FR"/>
              </w:rPr>
              <w:t>mod</w:t>
            </w:r>
            <w:r>
              <w:rPr>
                <w:rFonts w:ascii="Times New Roman" w:hAnsi="Times New Roman"/>
                <w:lang w:val="fr-FR"/>
              </w:rPr>
              <w:t xml:space="preserve"> Y</w:t>
            </w:r>
          </w:p>
        </w:tc>
      </w:tr>
      <w:tr w:rsidR="006F023F" w14:paraId="0B93529C"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C569FAE"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3238A231" w14:textId="77777777" w:rsidR="006F023F" w:rsidRDefault="006F023F">
            <w:pPr>
              <w:pStyle w:val="TAC"/>
              <w:rPr>
                <w:rFonts w:ascii="Times New Roman" w:hAnsi="Times New Roman"/>
                <w:lang w:val="fr-FR"/>
              </w:rPr>
            </w:pPr>
            <w:r>
              <w:rPr>
                <w:rFonts w:ascii="Times New Roman" w:hAnsi="Times New Roman"/>
                <w:lang w:val="fr-FR"/>
              </w:rPr>
              <w:t>15</w:t>
            </w:r>
          </w:p>
        </w:tc>
        <w:tc>
          <w:tcPr>
            <w:tcW w:w="1711" w:type="dxa"/>
            <w:tcBorders>
              <w:top w:val="single" w:sz="4" w:space="0" w:color="auto"/>
              <w:left w:val="single" w:sz="4" w:space="0" w:color="auto"/>
              <w:bottom w:val="single" w:sz="4" w:space="0" w:color="auto"/>
              <w:right w:val="single" w:sz="4" w:space="0" w:color="auto"/>
            </w:tcBorders>
            <w:vAlign w:val="center"/>
            <w:hideMark/>
          </w:tcPr>
          <w:p w14:paraId="41B30353" w14:textId="77777777" w:rsidR="006F023F" w:rsidRDefault="006F023F">
            <w:pPr>
              <w:pStyle w:val="TAC"/>
              <w:rPr>
                <w:rFonts w:ascii="Times New Roman" w:hAnsi="Times New Roman"/>
                <w:lang w:val="fr-FR"/>
              </w:rPr>
            </w:pPr>
            <w:r>
              <w:rPr>
                <w:rFonts w:ascii="Times New Roman" w:hAnsi="Times New Roman"/>
                <w:lang w:val="fr-FR"/>
              </w:rPr>
              <w:t xml:space="preserve">(X + 30) </w:t>
            </w:r>
            <w:r>
              <w:rPr>
                <w:rFonts w:ascii="Times New Roman" w:hAnsi="Times New Roman"/>
                <w:b/>
                <w:lang w:val="fr-FR"/>
              </w:rPr>
              <w:t>mod</w:t>
            </w:r>
            <w:r>
              <w:rPr>
                <w:rFonts w:ascii="Times New Roman" w:hAnsi="Times New Roman"/>
                <w:lang w:val="fr-FR"/>
              </w:rPr>
              <w:t xml:space="preserve"> Y</w:t>
            </w:r>
          </w:p>
        </w:tc>
      </w:tr>
      <w:tr w:rsidR="006F023F" w14:paraId="55CB2938" w14:textId="77777777" w:rsidTr="006F023F">
        <w:trPr>
          <w:cantSplit/>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DD4DAC7" w14:textId="77777777" w:rsidR="006F023F" w:rsidRDefault="006F023F">
            <w:pPr>
              <w:pStyle w:val="TAC"/>
              <w:rPr>
                <w:rFonts w:ascii="Times New Roman" w:hAnsi="Times New Roman"/>
                <w:lang w:val="fr-FR"/>
              </w:rPr>
            </w:pPr>
            <w:r>
              <w:rPr>
                <w:rFonts w:ascii="Times New Roman" w:hAnsi="Times New Roman"/>
                <w:lang w:val="fr-FR"/>
              </w:rPr>
              <w:t>-1</w:t>
            </w: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59D9CF4C" w14:textId="77777777" w:rsidR="006F023F" w:rsidRDefault="006F023F">
            <w:pPr>
              <w:spacing w:after="0"/>
              <w:rPr>
                <w:sz w:val="18"/>
                <w:lang w:val="fr-FR"/>
              </w:rPr>
            </w:pPr>
          </w:p>
        </w:tc>
        <w:tc>
          <w:tcPr>
            <w:tcW w:w="1711" w:type="dxa"/>
            <w:tcBorders>
              <w:top w:val="single" w:sz="4" w:space="0" w:color="auto"/>
              <w:left w:val="single" w:sz="4" w:space="0" w:color="auto"/>
              <w:bottom w:val="single" w:sz="4" w:space="0" w:color="auto"/>
              <w:right w:val="single" w:sz="4" w:space="0" w:color="auto"/>
            </w:tcBorders>
            <w:vAlign w:val="center"/>
            <w:hideMark/>
          </w:tcPr>
          <w:p w14:paraId="13F269A2" w14:textId="77777777" w:rsidR="006F023F" w:rsidRDefault="006F023F">
            <w:pPr>
              <w:pStyle w:val="TAC"/>
              <w:rPr>
                <w:rFonts w:ascii="Times New Roman" w:hAnsi="Times New Roman"/>
                <w:lang w:val="fr-FR"/>
              </w:rPr>
            </w:pPr>
            <w:r>
              <w:rPr>
                <w:rFonts w:ascii="Times New Roman" w:hAnsi="Times New Roman"/>
                <w:lang w:val="fr-FR"/>
              </w:rPr>
              <w:t xml:space="preserve">(X + 31) </w:t>
            </w:r>
            <w:r>
              <w:rPr>
                <w:rFonts w:ascii="Times New Roman" w:hAnsi="Times New Roman"/>
                <w:b/>
                <w:lang w:val="fr-FR"/>
              </w:rPr>
              <w:t>mod</w:t>
            </w:r>
            <w:r>
              <w:rPr>
                <w:rFonts w:ascii="Times New Roman" w:hAnsi="Times New Roman"/>
                <w:lang w:val="fr-FR"/>
              </w:rPr>
              <w:t xml:space="preserve"> Y</w:t>
            </w:r>
          </w:p>
        </w:tc>
      </w:tr>
    </w:tbl>
    <w:p w14:paraId="6DF91A1D" w14:textId="77777777" w:rsidR="006F023F" w:rsidRDefault="006F023F" w:rsidP="006F023F">
      <w:pPr>
        <w:rPr>
          <w:lang w:val="fr-FR"/>
        </w:rPr>
      </w:pPr>
    </w:p>
    <w:p w14:paraId="086BC366" w14:textId="77777777" w:rsidR="006F023F" w:rsidRDefault="006F023F" w:rsidP="006F023F">
      <w:pPr>
        <w:pStyle w:val="TH"/>
        <w:rPr>
          <w:lang w:val="fr-FR"/>
        </w:rPr>
      </w:pPr>
      <w:r>
        <w:rPr>
          <w:lang w:val="fr-FR"/>
        </w:rPr>
        <w:t>Table 22B: EAI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6F023F" w14:paraId="57828F4F" w14:textId="77777777" w:rsidTr="006F023F">
        <w:trPr>
          <w:cantSplit/>
          <w:jc w:val="center"/>
        </w:trPr>
        <w:tc>
          <w:tcPr>
            <w:tcW w:w="540" w:type="dxa"/>
            <w:tcBorders>
              <w:top w:val="single" w:sz="4" w:space="0" w:color="auto"/>
              <w:left w:val="single" w:sz="4" w:space="0" w:color="auto"/>
              <w:bottom w:val="single" w:sz="4" w:space="0" w:color="auto"/>
              <w:right w:val="single" w:sz="4" w:space="0" w:color="auto"/>
            </w:tcBorders>
            <w:hideMark/>
          </w:tcPr>
          <w:p w14:paraId="2933D315" w14:textId="77777777" w:rsidR="006F023F" w:rsidRDefault="006F023F">
            <w:pPr>
              <w:pStyle w:val="TAC"/>
              <w:rPr>
                <w:lang w:val="fr-FR"/>
              </w:rPr>
            </w:pPr>
            <w:r>
              <w:rPr>
                <w:lang w:val="fr-FR"/>
              </w:rPr>
              <w:t>s’</w:t>
            </w:r>
          </w:p>
        </w:tc>
        <w:tc>
          <w:tcPr>
            <w:tcW w:w="8770" w:type="dxa"/>
            <w:gridSpan w:val="32"/>
            <w:tcBorders>
              <w:top w:val="single" w:sz="4" w:space="0" w:color="auto"/>
              <w:left w:val="single" w:sz="4" w:space="0" w:color="auto"/>
              <w:bottom w:val="nil"/>
              <w:right w:val="single" w:sz="4" w:space="0" w:color="auto"/>
            </w:tcBorders>
            <w:hideMark/>
          </w:tcPr>
          <w:p w14:paraId="44359ADB" w14:textId="77777777" w:rsidR="006F023F" w:rsidRDefault="006F023F">
            <w:pPr>
              <w:pStyle w:val="TAC"/>
              <w:rPr>
                <w:lang w:val="fr-FR"/>
              </w:rPr>
            </w:pPr>
            <w:r>
              <w:rPr>
                <w:lang w:val="fr-FR"/>
              </w:rPr>
              <w:t>c</w:t>
            </w:r>
            <w:r>
              <w:rPr>
                <w:vertAlign w:val="subscript"/>
                <w:lang w:val="fr-FR"/>
              </w:rPr>
              <w:t>s’,0</w:t>
            </w:r>
            <w:r>
              <w:rPr>
                <w:lang w:val="fr-FR"/>
              </w:rPr>
              <w:t>, c</w:t>
            </w:r>
            <w:r>
              <w:rPr>
                <w:vertAlign w:val="subscript"/>
                <w:lang w:val="fr-FR"/>
              </w:rPr>
              <w:t>s’,1</w:t>
            </w:r>
            <w:r>
              <w:rPr>
                <w:lang w:val="fr-FR"/>
              </w:rPr>
              <w:t>…, c</w:t>
            </w:r>
            <w:r>
              <w:rPr>
                <w:vertAlign w:val="subscript"/>
                <w:lang w:val="fr-FR"/>
              </w:rPr>
              <w:t>s’,31</w:t>
            </w:r>
          </w:p>
        </w:tc>
      </w:tr>
      <w:tr w:rsidR="006F023F" w14:paraId="2691F99B"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C0BC0A" w14:textId="77777777" w:rsidR="006F023F" w:rsidRDefault="006F023F">
            <w:pPr>
              <w:pStyle w:val="TAC"/>
            </w:pPr>
            <w:r>
              <w:t>0</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6AFAAC8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B9187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ECAF9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19720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382A2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B6933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3B269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A43E06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045A5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0B42D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60F9CD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00346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E62C0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33EAA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BCCD0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1325C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9DADD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22194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31417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A854C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CA4B0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2AE71B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4C54B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05AB9E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9AF9C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6D5B3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50A2CB"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49823BD5"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243E3E6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ED086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6925F9"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0EE29C47" w14:textId="77777777" w:rsidR="006F023F" w:rsidRDefault="006F023F">
            <w:pPr>
              <w:pStyle w:val="TAC"/>
            </w:pPr>
            <w:r>
              <w:rPr>
                <w:rFonts w:cs="Arial"/>
                <w:szCs w:val="18"/>
              </w:rPr>
              <w:t>-1</w:t>
            </w:r>
          </w:p>
        </w:tc>
      </w:tr>
      <w:tr w:rsidR="006F023F" w14:paraId="1A7B1DD0"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21706C" w14:textId="77777777" w:rsidR="006F023F" w:rsidRDefault="006F023F">
            <w:pPr>
              <w:pStyle w:val="TAC"/>
            </w:pPr>
            <w:r>
              <w:t>1</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22E2B32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FFC9C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ED366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F4DF0F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C21960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F8699F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CE3EE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84FDC0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B9475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0F2E16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0BDC52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40F40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5DEBDB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20AAB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40E4E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9B1A6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50FE7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3F10A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26E55B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DDA59A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ADC97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16886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57B139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AC12C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5840B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B88F9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687FA6"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5FF5D234"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748DF8F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5961BE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B8B7CB"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B6FC8E7" w14:textId="77777777" w:rsidR="006F023F" w:rsidRDefault="006F023F">
            <w:pPr>
              <w:pStyle w:val="TAC"/>
            </w:pPr>
            <w:r>
              <w:rPr>
                <w:rFonts w:cs="Arial"/>
                <w:szCs w:val="18"/>
              </w:rPr>
              <w:t>1</w:t>
            </w:r>
          </w:p>
        </w:tc>
      </w:tr>
      <w:tr w:rsidR="006F023F" w14:paraId="2D4FE083"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336A84" w14:textId="77777777" w:rsidR="006F023F" w:rsidRDefault="006F023F">
            <w:pPr>
              <w:pStyle w:val="TAC"/>
            </w:pPr>
            <w:r>
              <w:t>2</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4F89F50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8A451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58A78E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4BEF4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827890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C1A72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35EDB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6EE477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37CDD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DDF768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0D334A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198684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E6263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54116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2C499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01060B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5B99D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2A620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0000A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2623D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3AD8A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A95A8A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73D46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8A9378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C53A3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F585FC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C5FF7F0"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38B7A26E"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77DF338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C956A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F0F1C5D"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31BFFCBE" w14:textId="77777777" w:rsidR="006F023F" w:rsidRDefault="006F023F">
            <w:pPr>
              <w:pStyle w:val="TAC"/>
            </w:pPr>
            <w:r>
              <w:rPr>
                <w:rFonts w:cs="Arial"/>
                <w:szCs w:val="18"/>
              </w:rPr>
              <w:t>1</w:t>
            </w:r>
          </w:p>
        </w:tc>
      </w:tr>
      <w:tr w:rsidR="006F023F" w14:paraId="42AB69EC"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64D31C" w14:textId="77777777" w:rsidR="006F023F" w:rsidRDefault="006F023F">
            <w:pPr>
              <w:pStyle w:val="TAC"/>
            </w:pPr>
            <w:r>
              <w:t>3</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7303CAF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38F227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298E3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409D6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E2793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650164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9748F7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AFCB7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E1DD0A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DB500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999B1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E0BCC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B78AF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5C048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427334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E6B1B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33B7BB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C04E51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D6124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88F77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8AE58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95311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B88CAD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D9AC1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EAC957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F0157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75028D"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39EFA028"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38DFFC9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E91EF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54DC58"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F95D8CF" w14:textId="77777777" w:rsidR="006F023F" w:rsidRDefault="006F023F">
            <w:pPr>
              <w:pStyle w:val="TAC"/>
            </w:pPr>
            <w:r>
              <w:rPr>
                <w:rFonts w:cs="Arial"/>
                <w:szCs w:val="18"/>
              </w:rPr>
              <w:t>-1</w:t>
            </w:r>
          </w:p>
        </w:tc>
      </w:tr>
      <w:tr w:rsidR="006F023F" w14:paraId="19832675"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0B4BB7" w14:textId="77777777" w:rsidR="006F023F" w:rsidRDefault="006F023F">
            <w:pPr>
              <w:pStyle w:val="TAC"/>
            </w:pPr>
            <w:r>
              <w:t>4</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5D64822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3E2B1E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CF64D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5CBDC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DE8AF0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8F09B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7576F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61E3B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B6A5C6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A6751E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8BDE22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991CA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7EDE90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D114C4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BA8AD3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0AEED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B79038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C89E51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1270F1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7A5D0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501C4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58B85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5A59DF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A96F2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8194EE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F5E9B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E14B300"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7B2401CE"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2F6630F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E70B08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30BAC7"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1C7A43AE" w14:textId="77777777" w:rsidR="006F023F" w:rsidRDefault="006F023F">
            <w:pPr>
              <w:pStyle w:val="TAC"/>
            </w:pPr>
            <w:r>
              <w:rPr>
                <w:rFonts w:cs="Arial"/>
                <w:szCs w:val="18"/>
              </w:rPr>
              <w:t>1</w:t>
            </w:r>
          </w:p>
        </w:tc>
      </w:tr>
      <w:tr w:rsidR="006F023F" w14:paraId="7FEC7A81"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670B7A" w14:textId="77777777" w:rsidR="006F023F" w:rsidRDefault="006F023F">
            <w:pPr>
              <w:pStyle w:val="TAC"/>
            </w:pPr>
            <w:r>
              <w:t>5</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2730314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EDEF7C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D3C98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E844F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EABC08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04F4D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31F67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C8C73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9035B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6A97E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A528FF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6A247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F06B1D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EE25F0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D65418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090912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51DFB6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41B37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8FE15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C45DA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4ADA5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A623C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B8492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DDB93F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C958E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6489C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05AA46"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56620E41"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0AC9B0C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68E871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E29424"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135A07DE" w14:textId="77777777" w:rsidR="006F023F" w:rsidRDefault="006F023F">
            <w:pPr>
              <w:pStyle w:val="TAC"/>
            </w:pPr>
            <w:r>
              <w:rPr>
                <w:rFonts w:cs="Arial"/>
                <w:szCs w:val="18"/>
              </w:rPr>
              <w:t>-1</w:t>
            </w:r>
          </w:p>
        </w:tc>
      </w:tr>
      <w:tr w:rsidR="006F023F" w14:paraId="1D784121"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24A32C" w14:textId="77777777" w:rsidR="006F023F" w:rsidRDefault="006F023F">
            <w:pPr>
              <w:pStyle w:val="TAC"/>
            </w:pPr>
            <w:r>
              <w:t>6</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4E948FA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57A3C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32E64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8B91B9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645BF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52963C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FE5C0F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C282D8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685D0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C6ABF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2C0005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AD8F83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0B8540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7CE49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45A505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C9117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B0DA3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6B0B98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CAAE2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E8747B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D7DB0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1FA6C5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1A31E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FA040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47A2DF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42C60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B4F90E"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63C34C20"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64C50C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C2A98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EE3000"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2B4644A" w14:textId="77777777" w:rsidR="006F023F" w:rsidRDefault="006F023F">
            <w:pPr>
              <w:pStyle w:val="TAC"/>
            </w:pPr>
            <w:r>
              <w:rPr>
                <w:rFonts w:cs="Arial"/>
                <w:szCs w:val="18"/>
              </w:rPr>
              <w:t>-1</w:t>
            </w:r>
          </w:p>
        </w:tc>
      </w:tr>
      <w:tr w:rsidR="006F023F" w14:paraId="7AF88C79"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674517" w14:textId="77777777" w:rsidR="006F023F" w:rsidRDefault="006F023F">
            <w:pPr>
              <w:pStyle w:val="TAC"/>
            </w:pPr>
            <w:r>
              <w:t>7</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79D23C5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163117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A2770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BCE4C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0A106E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927B4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A8FFE7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122642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6A656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C1ADE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3A918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5EDAA8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B2F52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72937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38ED5C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AB0B1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1D4EBE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06BA35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C65012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EA7E9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06B0D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BAB6A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FD948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3909C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38798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79BC56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F1D113"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60EE7DA6"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3857288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BB0AC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C9A3E0D"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244B61ED" w14:textId="77777777" w:rsidR="006F023F" w:rsidRDefault="006F023F">
            <w:pPr>
              <w:pStyle w:val="TAC"/>
            </w:pPr>
            <w:r>
              <w:rPr>
                <w:rFonts w:cs="Arial"/>
                <w:szCs w:val="18"/>
              </w:rPr>
              <w:t>1</w:t>
            </w:r>
          </w:p>
        </w:tc>
      </w:tr>
      <w:tr w:rsidR="006F023F" w14:paraId="40E9E05C"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31F3D2" w14:textId="77777777" w:rsidR="006F023F" w:rsidRDefault="006F023F">
            <w:pPr>
              <w:pStyle w:val="TAC"/>
            </w:pPr>
            <w:r>
              <w:t>8</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13638E7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5E2B0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0A5684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49F848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AC031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0041B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E686B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CBD86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39B5C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00067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A03BA6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C13A2D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5BEC2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97E5A6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F5FB01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4F20C9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D9A7D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09AD2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4502F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8FAE5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20666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05174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85A7F1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CA8B1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F45F2B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7DA47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1B1A02"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2EC1A215"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573D3E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95EBD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85482F"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6D2F0BF0" w14:textId="77777777" w:rsidR="006F023F" w:rsidRDefault="006F023F">
            <w:pPr>
              <w:pStyle w:val="TAC"/>
            </w:pPr>
            <w:r>
              <w:rPr>
                <w:rFonts w:cs="Arial"/>
                <w:szCs w:val="18"/>
              </w:rPr>
              <w:t>1</w:t>
            </w:r>
          </w:p>
        </w:tc>
      </w:tr>
      <w:tr w:rsidR="006F023F" w14:paraId="3E03203B"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511218" w14:textId="77777777" w:rsidR="006F023F" w:rsidRDefault="006F023F">
            <w:pPr>
              <w:pStyle w:val="TAC"/>
            </w:pPr>
            <w:r>
              <w:t>9</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2C30196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4B79D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8DAC0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40E807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62ED8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3E685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36DDA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E3158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7BDDA8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975118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2E79E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086C0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B25878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CD6CA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8CF4E3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F8694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EA8AD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FDD956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BA545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14223A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15DE72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78985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F78C95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D043E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C9CB2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83C05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4774271"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7E3CCBA7"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7D5DC75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1B64B2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6EB1BA"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6A4DEC6" w14:textId="77777777" w:rsidR="006F023F" w:rsidRDefault="006F023F">
            <w:pPr>
              <w:pStyle w:val="TAC"/>
            </w:pPr>
            <w:r>
              <w:rPr>
                <w:rFonts w:cs="Arial"/>
                <w:szCs w:val="18"/>
              </w:rPr>
              <w:t>-1</w:t>
            </w:r>
          </w:p>
        </w:tc>
      </w:tr>
      <w:tr w:rsidR="006F023F" w14:paraId="022C4E63"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F84A28" w14:textId="77777777" w:rsidR="006F023F" w:rsidRDefault="006F023F">
            <w:pPr>
              <w:pStyle w:val="TAC"/>
            </w:pPr>
            <w:r>
              <w:t>10</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0841A86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E5BF3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E5BEB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1D1E6C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C8FC6B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C6896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592467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A5AAA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90B2B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F240AF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4C5775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67FA3F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9C1008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C3E532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E08A84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2D878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6B56C7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0EAE9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4D2B9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8D9A3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630F5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C4FA29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61E5B7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5A7DCC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CE152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40FAA2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8007517"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6498A6AE"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4F3F4B4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38F75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75455C"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5BF286DA" w14:textId="77777777" w:rsidR="006F023F" w:rsidRDefault="006F023F">
            <w:pPr>
              <w:pStyle w:val="TAC"/>
            </w:pPr>
            <w:r>
              <w:rPr>
                <w:rFonts w:cs="Arial"/>
                <w:szCs w:val="18"/>
              </w:rPr>
              <w:t>-1</w:t>
            </w:r>
          </w:p>
        </w:tc>
      </w:tr>
      <w:tr w:rsidR="006F023F" w14:paraId="68D22D3F"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C7E2BC" w14:textId="77777777" w:rsidR="006F023F" w:rsidRDefault="006F023F">
            <w:pPr>
              <w:pStyle w:val="TAC"/>
            </w:pPr>
            <w:r>
              <w:t>11</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27523E0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22B3B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55422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D7C7B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9162A8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26B1FF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B712A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53D0D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805E3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DAC2D9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5DD51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C5C2E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8D2098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CC56D6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D03F93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C7C8E2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166E3B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3A79A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55A193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C8738F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A2171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5D2E7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CCB716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CA59C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E30D9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8C718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ED346B"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4200D2EC"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34A890B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1C45BF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5085E35"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4D12E46E" w14:textId="77777777" w:rsidR="006F023F" w:rsidRDefault="006F023F">
            <w:pPr>
              <w:pStyle w:val="TAC"/>
            </w:pPr>
            <w:r>
              <w:rPr>
                <w:rFonts w:cs="Arial"/>
                <w:szCs w:val="18"/>
              </w:rPr>
              <w:t>1</w:t>
            </w:r>
          </w:p>
        </w:tc>
      </w:tr>
      <w:tr w:rsidR="006F023F" w14:paraId="3D42A18A"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21EA932" w14:textId="77777777" w:rsidR="006F023F" w:rsidRDefault="006F023F">
            <w:pPr>
              <w:pStyle w:val="TAC"/>
            </w:pPr>
            <w:r>
              <w:t>12</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4D4DBEC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A9D9DE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BC09D0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755397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8B345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64F0B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972510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9C33A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076053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AB2619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8561B6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65C71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D9459B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425B1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FADF94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0418DF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DEFD66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5021F6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7BFD1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8A98EE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BDB560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8805A4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F13584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42EDF3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535C34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A92530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878576"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1C17E4F3"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5BB6F30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496289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9FE28C"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13C30FD2" w14:textId="77777777" w:rsidR="006F023F" w:rsidRDefault="006F023F">
            <w:pPr>
              <w:pStyle w:val="TAC"/>
            </w:pPr>
            <w:r>
              <w:rPr>
                <w:rFonts w:cs="Arial"/>
                <w:szCs w:val="18"/>
              </w:rPr>
              <w:t>-1</w:t>
            </w:r>
          </w:p>
        </w:tc>
      </w:tr>
      <w:tr w:rsidR="006F023F" w14:paraId="43D05359"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3BF217" w14:textId="77777777" w:rsidR="006F023F" w:rsidRDefault="006F023F">
            <w:pPr>
              <w:pStyle w:val="TAC"/>
            </w:pPr>
            <w:r>
              <w:t>13</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56C336B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A170CE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157E95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4A08C0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E278F1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EA9B92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30706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D54B61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5DB9E8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55D5DA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9DEF43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94B90F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30502F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4E754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6F6C2B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398EC1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CA58FF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68FA76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016039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7959F2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06DA4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F0CA74"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F93BD3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1CF21E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55625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0AB0E0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47167D"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4B36865C"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05CD662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3D544E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7C238FA"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1110927C" w14:textId="77777777" w:rsidR="006F023F" w:rsidRDefault="006F023F">
            <w:pPr>
              <w:pStyle w:val="TAC"/>
            </w:pPr>
            <w:r>
              <w:rPr>
                <w:rFonts w:cs="Arial"/>
                <w:szCs w:val="18"/>
              </w:rPr>
              <w:t>1</w:t>
            </w:r>
          </w:p>
        </w:tc>
      </w:tr>
      <w:tr w:rsidR="006F023F" w14:paraId="7BBEFD49"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A1A4EEE" w14:textId="77777777" w:rsidR="006F023F" w:rsidRDefault="006F023F">
            <w:pPr>
              <w:pStyle w:val="TAC"/>
            </w:pPr>
            <w:r>
              <w:t>14</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4E52D2E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70FA7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44D92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4BA30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FBA390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62ABA8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0439A8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C8CD93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27592C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8BE16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53572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04457F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8EFEA9B"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70845E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36D8F1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D177B1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8D8EB8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4CF93C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64D99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9FC345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B71008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92E8F8A"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45801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74EEB5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9A70FF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91B7840"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DE11813"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2F656F3D"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616944E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E86737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7098D7B"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34855FF5" w14:textId="77777777" w:rsidR="006F023F" w:rsidRDefault="006F023F">
            <w:pPr>
              <w:pStyle w:val="TAC"/>
            </w:pPr>
            <w:r>
              <w:rPr>
                <w:rFonts w:cs="Arial"/>
                <w:szCs w:val="18"/>
              </w:rPr>
              <w:t>1</w:t>
            </w:r>
          </w:p>
        </w:tc>
      </w:tr>
      <w:tr w:rsidR="006F023F" w14:paraId="27A4D05E" w14:textId="77777777" w:rsidTr="006F023F">
        <w:trPr>
          <w:jc w:val="center"/>
        </w:trPr>
        <w:tc>
          <w:tcPr>
            <w:tcW w:w="5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907DE11" w14:textId="77777777" w:rsidR="006F023F" w:rsidRDefault="006F023F">
            <w:pPr>
              <w:pStyle w:val="TAC"/>
            </w:pPr>
            <w:r>
              <w:t>15</w:t>
            </w:r>
          </w:p>
        </w:tc>
        <w:tc>
          <w:tcPr>
            <w:tcW w:w="274" w:type="dxa"/>
            <w:tcBorders>
              <w:top w:val="single" w:sz="4" w:space="0" w:color="auto"/>
              <w:left w:val="single" w:sz="4" w:space="0" w:color="auto"/>
              <w:bottom w:val="single" w:sz="4" w:space="0" w:color="auto"/>
              <w:right w:val="nil"/>
            </w:tcBorders>
            <w:tcMar>
              <w:top w:w="0" w:type="dxa"/>
              <w:left w:w="0" w:type="dxa"/>
              <w:bottom w:w="0" w:type="dxa"/>
              <w:right w:w="0" w:type="dxa"/>
            </w:tcMar>
            <w:hideMark/>
          </w:tcPr>
          <w:p w14:paraId="6DDF187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22B9F1A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27899D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7B3995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00E6138"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B46742"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DE9EE2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261F0D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2621C9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8EF7949"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160CDAB6"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62F2EE5"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B26B23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768F326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E8D9E7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A061207"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EE70A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765B0C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33ACB6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1993E5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EF8DA2E"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3BD7035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42A8A26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A6C5723"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957B941"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56A966F"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6519CD0E" w14:textId="77777777" w:rsidR="006F023F" w:rsidRDefault="006F023F">
            <w:pPr>
              <w:pStyle w:val="TAC"/>
            </w:pPr>
            <w:r>
              <w:rPr>
                <w:rFonts w:cs="Arial"/>
                <w:szCs w:val="18"/>
              </w:rPr>
              <w:t>-1</w:t>
            </w:r>
          </w:p>
        </w:tc>
        <w:tc>
          <w:tcPr>
            <w:tcW w:w="252" w:type="dxa"/>
            <w:tcBorders>
              <w:top w:val="single" w:sz="4" w:space="0" w:color="auto"/>
              <w:left w:val="nil"/>
              <w:bottom w:val="single" w:sz="4" w:space="0" w:color="auto"/>
              <w:right w:val="nil"/>
            </w:tcBorders>
            <w:tcMar>
              <w:top w:w="0" w:type="dxa"/>
              <w:left w:w="0" w:type="dxa"/>
              <w:bottom w:w="0" w:type="dxa"/>
              <w:right w:w="0" w:type="dxa"/>
            </w:tcMar>
            <w:hideMark/>
          </w:tcPr>
          <w:p w14:paraId="29DC7CC9" w14:textId="77777777" w:rsidR="006F023F" w:rsidRDefault="006F023F">
            <w:pPr>
              <w:pStyle w:val="TAC"/>
            </w:pPr>
            <w:r>
              <w:rPr>
                <w:rFonts w:cs="Arial"/>
                <w:szCs w:val="18"/>
              </w:rPr>
              <w:t>1</w:t>
            </w:r>
          </w:p>
        </w:tc>
        <w:tc>
          <w:tcPr>
            <w:tcW w:w="296" w:type="dxa"/>
            <w:tcBorders>
              <w:top w:val="single" w:sz="4" w:space="0" w:color="auto"/>
              <w:left w:val="nil"/>
              <w:bottom w:val="single" w:sz="4" w:space="0" w:color="auto"/>
              <w:right w:val="nil"/>
            </w:tcBorders>
            <w:tcMar>
              <w:top w:w="0" w:type="dxa"/>
              <w:left w:w="0" w:type="dxa"/>
              <w:bottom w:w="0" w:type="dxa"/>
              <w:right w:w="0" w:type="dxa"/>
            </w:tcMar>
            <w:hideMark/>
          </w:tcPr>
          <w:p w14:paraId="0AABF7AD"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0249545C" w14:textId="77777777" w:rsidR="006F023F" w:rsidRDefault="006F023F">
            <w:pPr>
              <w:pStyle w:val="TAC"/>
            </w:pPr>
            <w:r>
              <w:rPr>
                <w:rFonts w:cs="Arial"/>
                <w:szCs w:val="18"/>
              </w:rPr>
              <w:t>1</w:t>
            </w:r>
          </w:p>
        </w:tc>
        <w:tc>
          <w:tcPr>
            <w:tcW w:w="274" w:type="dxa"/>
            <w:tcBorders>
              <w:top w:val="single" w:sz="4" w:space="0" w:color="auto"/>
              <w:left w:val="nil"/>
              <w:bottom w:val="single" w:sz="4" w:space="0" w:color="auto"/>
              <w:right w:val="nil"/>
            </w:tcBorders>
            <w:tcMar>
              <w:top w:w="0" w:type="dxa"/>
              <w:left w:w="0" w:type="dxa"/>
              <w:bottom w:w="0" w:type="dxa"/>
              <w:right w:w="0" w:type="dxa"/>
            </w:tcMar>
            <w:hideMark/>
          </w:tcPr>
          <w:p w14:paraId="5235FCDA" w14:textId="77777777" w:rsidR="006F023F" w:rsidRDefault="006F023F">
            <w:pPr>
              <w:pStyle w:val="TAC"/>
            </w:pPr>
            <w:r>
              <w:rPr>
                <w:rFonts w:cs="Arial"/>
                <w:szCs w:val="18"/>
              </w:rPr>
              <w:t>1</w:t>
            </w:r>
          </w:p>
        </w:tc>
        <w:tc>
          <w:tcPr>
            <w:tcW w:w="276" w:type="dxa"/>
            <w:tcBorders>
              <w:top w:val="single" w:sz="4" w:space="0" w:color="auto"/>
              <w:left w:val="nil"/>
              <w:bottom w:val="single" w:sz="4" w:space="0" w:color="auto"/>
              <w:right w:val="single" w:sz="4" w:space="0" w:color="auto"/>
            </w:tcBorders>
            <w:tcMar>
              <w:top w:w="0" w:type="dxa"/>
              <w:left w:w="0" w:type="dxa"/>
              <w:bottom w:w="0" w:type="dxa"/>
              <w:right w:w="0" w:type="dxa"/>
            </w:tcMar>
            <w:hideMark/>
          </w:tcPr>
          <w:p w14:paraId="7C321036" w14:textId="77777777" w:rsidR="006F023F" w:rsidRDefault="006F023F">
            <w:pPr>
              <w:pStyle w:val="TAC"/>
            </w:pPr>
            <w:r>
              <w:rPr>
                <w:rFonts w:cs="Arial"/>
                <w:szCs w:val="18"/>
              </w:rPr>
              <w:t>-1</w:t>
            </w:r>
          </w:p>
        </w:tc>
      </w:tr>
    </w:tbl>
    <w:p w14:paraId="78DA7D70" w14:textId="77777777" w:rsidR="006F023F" w:rsidRDefault="006F023F" w:rsidP="006F023F"/>
    <w:p w14:paraId="710B22FA" w14:textId="77777777" w:rsidR="006F023F" w:rsidRDefault="006F023F" w:rsidP="006F023F"/>
    <w:p w14:paraId="5349C33C" w14:textId="77777777" w:rsidR="006F023F" w:rsidRDefault="006F023F" w:rsidP="006F023F">
      <w:pPr>
        <w:pStyle w:val="Heading4"/>
        <w:rPr>
          <w:lang w:eastAsia="ko-KR"/>
        </w:rPr>
      </w:pPr>
      <w:bookmarkStart w:id="176" w:name="_Toc358752395"/>
      <w:r>
        <w:rPr>
          <w:lang w:eastAsia="ko-KR"/>
        </w:rPr>
        <w:lastRenderedPageBreak/>
        <w:t>5.3.3.8</w:t>
      </w:r>
      <w:r>
        <w:rPr>
          <w:lang w:eastAsia="ko-KR"/>
        </w:rPr>
        <w:tab/>
        <w:t>Void</w:t>
      </w:r>
      <w:bookmarkEnd w:id="176"/>
    </w:p>
    <w:p w14:paraId="4FD3BCB9" w14:textId="77777777" w:rsidR="006F023F" w:rsidRDefault="006F023F" w:rsidP="006F023F">
      <w:pPr>
        <w:pStyle w:val="Heading4"/>
        <w:rPr>
          <w:lang w:eastAsia="ko-KR"/>
        </w:rPr>
      </w:pPr>
      <w:bookmarkStart w:id="177" w:name="_Toc358752396"/>
      <w:r>
        <w:rPr>
          <w:lang w:eastAsia="ko-KR"/>
        </w:rPr>
        <w:t>5.3.3.9</w:t>
      </w:r>
      <w:r>
        <w:rPr>
          <w:lang w:eastAsia="ko-KR"/>
        </w:rPr>
        <w:tab/>
        <w:t>Void</w:t>
      </w:r>
      <w:bookmarkEnd w:id="177"/>
    </w:p>
    <w:p w14:paraId="08FBDC94" w14:textId="77777777" w:rsidR="006F023F" w:rsidRDefault="006F023F" w:rsidP="006F023F">
      <w:pPr>
        <w:pStyle w:val="Heading4"/>
      </w:pPr>
      <w:bookmarkStart w:id="178" w:name="_Toc358752397"/>
      <w:r>
        <w:t>5.3.3.10</w:t>
      </w:r>
      <w:r>
        <w:tab/>
        <w:t>Paging Indicator Channel (PICH)</w:t>
      </w:r>
      <w:bookmarkEnd w:id="178"/>
    </w:p>
    <w:p w14:paraId="4149C54D" w14:textId="77777777" w:rsidR="006F023F" w:rsidRDefault="006F023F" w:rsidP="006F023F">
      <w:r>
        <w:t>The Paging Indicator Channel (PICH) is a fixed rate (SF=256) physical channel used to carry the paging indicators. The PICH is associated either with an S-CCPCH to which a PCH transport channel is mapped, or with a HS-SCCH associated with the HS-PDSCH(s) to which a HS-DSCH transport channel carrying paging messages is mapped.</w:t>
      </w:r>
    </w:p>
    <w:p w14:paraId="4622E2E7" w14:textId="77777777" w:rsidR="006F023F" w:rsidRDefault="006F023F" w:rsidP="006F023F">
      <w:r>
        <w:t>Figure 24 illustrates the frame structure of the PICH. One PICH radio frame of length 10 ms consists of 300 bits (b</w:t>
      </w:r>
      <w:r>
        <w:rPr>
          <w:vertAlign w:val="subscript"/>
        </w:rPr>
        <w:t>0</w:t>
      </w:r>
      <w:r>
        <w:t>, b</w:t>
      </w:r>
      <w:r>
        <w:rPr>
          <w:vertAlign w:val="subscript"/>
        </w:rPr>
        <w:t>1</w:t>
      </w:r>
      <w:r>
        <w:t>, …, b</w:t>
      </w:r>
      <w:r>
        <w:rPr>
          <w:vertAlign w:val="subscript"/>
        </w:rPr>
        <w:t>299</w:t>
      </w:r>
      <w:r>
        <w:t>). Of these, 288 bits (b</w:t>
      </w:r>
      <w:r>
        <w:rPr>
          <w:vertAlign w:val="subscript"/>
        </w:rPr>
        <w:t>0</w:t>
      </w:r>
      <w:r>
        <w:t>, b</w:t>
      </w:r>
      <w:r>
        <w:rPr>
          <w:vertAlign w:val="subscript"/>
        </w:rPr>
        <w:t>1</w:t>
      </w:r>
      <w:r>
        <w:t>, …, b</w:t>
      </w:r>
      <w:r>
        <w:rPr>
          <w:vertAlign w:val="subscript"/>
        </w:rPr>
        <w:t>287</w:t>
      </w:r>
      <w:r>
        <w:t>) are used to carry paging indicators. The remaining 12 bits are not formally part of the PICH and shall not be transmitted (DTX). The part of the frame with no transmission is reserved for possible future use.</w:t>
      </w:r>
    </w:p>
    <w:p w14:paraId="4367A025" w14:textId="2F1878C8" w:rsidR="006F023F" w:rsidRDefault="006F023F" w:rsidP="006F023F">
      <w:pPr>
        <w:pStyle w:val="TH"/>
      </w:pPr>
      <w:bookmarkStart w:id="179" w:name="_Ref453137489"/>
      <w:r>
        <w:rPr>
          <w:noProof/>
          <w:lang w:val="en-US"/>
        </w:rPr>
        <w:drawing>
          <wp:inline distT="0" distB="0" distL="0" distR="0" wp14:anchorId="18421610" wp14:editId="02631B3C">
            <wp:extent cx="4974590" cy="142621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74590" cy="1426210"/>
                    </a:xfrm>
                    <a:prstGeom prst="rect">
                      <a:avLst/>
                    </a:prstGeom>
                    <a:noFill/>
                    <a:ln>
                      <a:noFill/>
                    </a:ln>
                  </pic:spPr>
                </pic:pic>
              </a:graphicData>
            </a:graphic>
          </wp:inline>
        </w:drawing>
      </w:r>
    </w:p>
    <w:bookmarkEnd w:id="179"/>
    <w:p w14:paraId="79777851" w14:textId="77777777" w:rsidR="006F023F" w:rsidRDefault="006F023F" w:rsidP="006F023F">
      <w:pPr>
        <w:pStyle w:val="TF"/>
      </w:pPr>
      <w:r>
        <w:t>Figure 24: Structure of Paging Indicator Channel (PICH)</w:t>
      </w:r>
    </w:p>
    <w:p w14:paraId="774FA333" w14:textId="77777777" w:rsidR="006F023F" w:rsidRDefault="006F023F" w:rsidP="006F023F">
      <w:r>
        <w:t>In each PICH frame, Np paging indicators {P</w:t>
      </w:r>
      <w:r>
        <w:rPr>
          <w:vertAlign w:val="subscript"/>
        </w:rPr>
        <w:t>0</w:t>
      </w:r>
      <w:r>
        <w:t>, …, P</w:t>
      </w:r>
      <w:r>
        <w:rPr>
          <w:vertAlign w:val="subscript"/>
        </w:rPr>
        <w:t>Np-1</w:t>
      </w:r>
      <w:r>
        <w:t>} are transmitted, where Np=18, 36, 72, or 144.</w:t>
      </w:r>
    </w:p>
    <w:p w14:paraId="4534CB65" w14:textId="77777777" w:rsidR="006F023F" w:rsidRDefault="006F023F" w:rsidP="006F023F">
      <w:r>
        <w:rPr>
          <w:lang w:eastAsia="ja-JP"/>
        </w:rPr>
        <w:t>The PI calculated by higher layers for use for a certain UE, is associated to the paging indicator P</w:t>
      </w:r>
      <w:r>
        <w:rPr>
          <w:i/>
          <w:vertAlign w:val="subscript"/>
          <w:lang w:eastAsia="ja-JP"/>
        </w:rPr>
        <w:t>q</w:t>
      </w:r>
      <w:r>
        <w:rPr>
          <w:lang w:eastAsia="ja-JP"/>
        </w:rPr>
        <w:t xml:space="preserve">, </w:t>
      </w:r>
      <w:r>
        <w:t xml:space="preserve">where </w:t>
      </w:r>
      <w:r>
        <w:rPr>
          <w:i/>
        </w:rPr>
        <w:t xml:space="preserve">q </w:t>
      </w:r>
      <w:r>
        <w:t>is computed as a function of the PI computed by higher layers, the SFN of the P-CCPCH radio frame during which the start of the PICH radio frame occurs, and the number of paging indicators per frame (Np):</w:t>
      </w:r>
    </w:p>
    <w:p w14:paraId="156BC2E0" w14:textId="247D93B4" w:rsidR="006F023F" w:rsidRDefault="006F023F" w:rsidP="006F023F">
      <w:pPr>
        <w:pStyle w:val="EQ"/>
      </w:pPr>
      <w:r>
        <w:tab/>
      </w:r>
      <w:r>
        <w:rPr>
          <w:lang w:val="en-US"/>
        </w:rPr>
        <w:drawing>
          <wp:inline distT="0" distB="0" distL="0" distR="0" wp14:anchorId="3A55109F" wp14:editId="67257EC7">
            <wp:extent cx="5325745" cy="461010"/>
            <wp:effectExtent l="0" t="0" r="8255"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25745" cy="461010"/>
                    </a:xfrm>
                    <a:prstGeom prst="rect">
                      <a:avLst/>
                    </a:prstGeom>
                    <a:noFill/>
                    <a:ln>
                      <a:noFill/>
                    </a:ln>
                  </pic:spPr>
                </pic:pic>
              </a:graphicData>
            </a:graphic>
          </wp:inline>
        </w:drawing>
      </w:r>
    </w:p>
    <w:p w14:paraId="621FD567" w14:textId="77777777" w:rsidR="006F023F" w:rsidRDefault="006F023F" w:rsidP="006F023F">
      <w:pPr>
        <w:rPr>
          <w:lang w:eastAsia="ja-JP"/>
        </w:rPr>
      </w:pPr>
      <w:r>
        <w:t xml:space="preserve">Further, the PI calculated by higher layers is associated with the value of the paging indicator </w:t>
      </w:r>
      <w:r>
        <w:rPr>
          <w:lang w:eastAsia="ja-JP"/>
        </w:rPr>
        <w:t>P</w:t>
      </w:r>
      <w:r>
        <w:rPr>
          <w:i/>
          <w:vertAlign w:val="subscript"/>
          <w:lang w:eastAsia="ja-JP"/>
        </w:rPr>
        <w:t>q</w:t>
      </w:r>
      <w:r>
        <w:t xml:space="preserve">. </w:t>
      </w:r>
      <w:r>
        <w:rPr>
          <w:lang w:eastAsia="ja-JP"/>
        </w:rPr>
        <w:t>If a paging indicator in a certain frame is set to "1" it is an indication that UEs associated with this paging indicator and PI should read either the corresponding frame of the associated S-CCPCH, or the corresponding subframes of the associated HS-SCCH</w:t>
      </w:r>
    </w:p>
    <w:p w14:paraId="7A4ABBF0" w14:textId="77777777" w:rsidR="006F023F" w:rsidRDefault="006F023F" w:rsidP="006F023F">
      <w:r>
        <w:rPr>
          <w:lang w:eastAsia="ja-JP"/>
        </w:rPr>
        <w:t>The PI bitmap in the PCH data frames over Iub contains indication values for all higher layer PI values possible. Each bit in the bitmap indicates if the paging indicator associated with that particular PI shall be set to 0 or 1. Hence, the calculation in the formula above is to be performed in Node B to make the association between PI and P</w:t>
      </w:r>
      <w:r>
        <w:rPr>
          <w:i/>
          <w:vertAlign w:val="subscript"/>
          <w:lang w:eastAsia="ja-JP"/>
        </w:rPr>
        <w:t>q</w:t>
      </w:r>
      <w:r>
        <w:rPr>
          <w:lang w:eastAsia="ja-JP"/>
        </w:rPr>
        <w:t>.</w:t>
      </w:r>
    </w:p>
    <w:p w14:paraId="2018D921" w14:textId="77777777" w:rsidR="006F023F" w:rsidRDefault="006F023F" w:rsidP="006F023F">
      <w:r>
        <w:t>The mapping from {P</w:t>
      </w:r>
      <w:r>
        <w:rPr>
          <w:vertAlign w:val="subscript"/>
        </w:rPr>
        <w:t>0</w:t>
      </w:r>
      <w:r>
        <w:t>, …, P</w:t>
      </w:r>
      <w:r>
        <w:rPr>
          <w:vertAlign w:val="subscript"/>
        </w:rPr>
        <w:t>Np-1</w:t>
      </w:r>
      <w:r>
        <w:t>} to the PICH bits {b</w:t>
      </w:r>
      <w:r>
        <w:rPr>
          <w:vertAlign w:val="subscript"/>
        </w:rPr>
        <w:t>0</w:t>
      </w:r>
      <w:r>
        <w:t>, …, b</w:t>
      </w:r>
      <w:r>
        <w:rPr>
          <w:vertAlign w:val="subscript"/>
        </w:rPr>
        <w:t>287</w:t>
      </w:r>
      <w:r>
        <w:t xml:space="preserve">} are according to Table 24. </w:t>
      </w:r>
    </w:p>
    <w:p w14:paraId="744E92E3" w14:textId="77777777" w:rsidR="006F023F" w:rsidRDefault="006F023F" w:rsidP="006F023F">
      <w:pPr>
        <w:pStyle w:val="TH"/>
      </w:pPr>
      <w:r>
        <w:t>Table 24: Mapping of paging indicators P</w:t>
      </w:r>
      <w:r>
        <w:rPr>
          <w:vertAlign w:val="subscript"/>
        </w:rPr>
        <w:t>q</w:t>
      </w:r>
      <w:r>
        <w:t xml:space="preserve"> to PICH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3101"/>
        <w:gridCol w:w="3102"/>
      </w:tblGrid>
      <w:tr w:rsidR="006F023F" w14:paraId="4ADE6D24"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05660EBF" w14:textId="77777777" w:rsidR="006F023F" w:rsidRDefault="006F023F">
            <w:pPr>
              <w:pStyle w:val="TAH"/>
            </w:pPr>
            <w:r>
              <w:t>Number of paging indicators per frame (Np)</w:t>
            </w:r>
          </w:p>
        </w:tc>
        <w:tc>
          <w:tcPr>
            <w:tcW w:w="3101" w:type="dxa"/>
            <w:tcBorders>
              <w:top w:val="single" w:sz="4" w:space="0" w:color="auto"/>
              <w:left w:val="single" w:sz="4" w:space="0" w:color="auto"/>
              <w:bottom w:val="single" w:sz="4" w:space="0" w:color="auto"/>
              <w:right w:val="single" w:sz="4" w:space="0" w:color="auto"/>
            </w:tcBorders>
            <w:hideMark/>
          </w:tcPr>
          <w:p w14:paraId="375067AA" w14:textId="77777777" w:rsidR="006F023F" w:rsidRDefault="006F023F">
            <w:pPr>
              <w:pStyle w:val="TAH"/>
              <w:rPr>
                <w:lang w:val="fr-FR"/>
              </w:rPr>
            </w:pPr>
            <w:r>
              <w:rPr>
                <w:lang w:val="fr-FR"/>
              </w:rPr>
              <w:t>P</w:t>
            </w:r>
            <w:r>
              <w:rPr>
                <w:vertAlign w:val="subscript"/>
                <w:lang w:val="fr-FR"/>
              </w:rPr>
              <w:t>q</w:t>
            </w:r>
            <w:r>
              <w:rPr>
                <w:lang w:val="fr-FR"/>
              </w:rPr>
              <w:t xml:space="preserve"> = 1</w:t>
            </w:r>
          </w:p>
        </w:tc>
        <w:tc>
          <w:tcPr>
            <w:tcW w:w="3102" w:type="dxa"/>
            <w:tcBorders>
              <w:top w:val="single" w:sz="4" w:space="0" w:color="auto"/>
              <w:left w:val="single" w:sz="4" w:space="0" w:color="auto"/>
              <w:bottom w:val="single" w:sz="4" w:space="0" w:color="auto"/>
              <w:right w:val="single" w:sz="4" w:space="0" w:color="auto"/>
            </w:tcBorders>
            <w:hideMark/>
          </w:tcPr>
          <w:p w14:paraId="22A5BA07" w14:textId="77777777" w:rsidR="006F023F" w:rsidRDefault="006F023F">
            <w:pPr>
              <w:pStyle w:val="TAH"/>
              <w:rPr>
                <w:lang w:val="fr-FR"/>
              </w:rPr>
            </w:pPr>
            <w:r>
              <w:rPr>
                <w:lang w:val="fr-FR"/>
              </w:rPr>
              <w:t>P</w:t>
            </w:r>
            <w:r>
              <w:rPr>
                <w:vertAlign w:val="subscript"/>
                <w:lang w:val="fr-FR"/>
              </w:rPr>
              <w:t>q</w:t>
            </w:r>
            <w:r>
              <w:rPr>
                <w:lang w:val="fr-FR"/>
              </w:rPr>
              <w:t xml:space="preserve"> = 0</w:t>
            </w:r>
          </w:p>
        </w:tc>
      </w:tr>
      <w:tr w:rsidR="006F023F" w14:paraId="4D65D35B"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520DECAC" w14:textId="77777777" w:rsidR="006F023F" w:rsidRDefault="006F023F">
            <w:pPr>
              <w:pStyle w:val="TAC"/>
              <w:rPr>
                <w:lang w:val="fr-FR"/>
              </w:rPr>
            </w:pPr>
            <w:r>
              <w:rPr>
                <w:lang w:val="fr-FR"/>
              </w:rPr>
              <w:t>Np=18</w:t>
            </w:r>
          </w:p>
        </w:tc>
        <w:tc>
          <w:tcPr>
            <w:tcW w:w="3101" w:type="dxa"/>
            <w:tcBorders>
              <w:top w:val="single" w:sz="4" w:space="0" w:color="auto"/>
              <w:left w:val="single" w:sz="4" w:space="0" w:color="auto"/>
              <w:bottom w:val="single" w:sz="4" w:space="0" w:color="auto"/>
              <w:right w:val="single" w:sz="4" w:space="0" w:color="auto"/>
            </w:tcBorders>
            <w:hideMark/>
          </w:tcPr>
          <w:p w14:paraId="7B3D6037" w14:textId="77777777" w:rsidR="006F023F" w:rsidRDefault="006F023F">
            <w:pPr>
              <w:pStyle w:val="TAC"/>
              <w:rPr>
                <w:lang w:val="fr-FR"/>
              </w:rPr>
            </w:pPr>
            <w:r>
              <w:rPr>
                <w:lang w:val="fr-FR"/>
              </w:rPr>
              <w:t>{b</w:t>
            </w:r>
            <w:r>
              <w:rPr>
                <w:vertAlign w:val="subscript"/>
                <w:lang w:val="fr-FR"/>
              </w:rPr>
              <w:t>16q</w:t>
            </w:r>
            <w:r>
              <w:rPr>
                <w:lang w:val="fr-FR"/>
              </w:rPr>
              <w:t>, …, b</w:t>
            </w:r>
            <w:r>
              <w:rPr>
                <w:vertAlign w:val="subscript"/>
                <w:lang w:val="fr-FR"/>
              </w:rPr>
              <w:t>16q+15</w:t>
            </w:r>
            <w:r>
              <w:rPr>
                <w:lang w:val="fr-FR"/>
              </w:rPr>
              <w:t>} = {1, 1,…, 1}</w:t>
            </w:r>
          </w:p>
        </w:tc>
        <w:tc>
          <w:tcPr>
            <w:tcW w:w="3102" w:type="dxa"/>
            <w:tcBorders>
              <w:top w:val="single" w:sz="4" w:space="0" w:color="auto"/>
              <w:left w:val="single" w:sz="4" w:space="0" w:color="auto"/>
              <w:bottom w:val="single" w:sz="4" w:space="0" w:color="auto"/>
              <w:right w:val="single" w:sz="4" w:space="0" w:color="auto"/>
            </w:tcBorders>
            <w:hideMark/>
          </w:tcPr>
          <w:p w14:paraId="7CA12719" w14:textId="77777777" w:rsidR="006F023F" w:rsidRDefault="006F023F">
            <w:pPr>
              <w:pStyle w:val="TAC"/>
              <w:rPr>
                <w:lang w:val="fr-FR"/>
              </w:rPr>
            </w:pPr>
            <w:r>
              <w:rPr>
                <w:lang w:val="fr-FR"/>
              </w:rPr>
              <w:t>{b</w:t>
            </w:r>
            <w:r>
              <w:rPr>
                <w:vertAlign w:val="subscript"/>
                <w:lang w:val="fr-FR"/>
              </w:rPr>
              <w:t>16q</w:t>
            </w:r>
            <w:r>
              <w:rPr>
                <w:lang w:val="fr-FR"/>
              </w:rPr>
              <w:t>, …, b</w:t>
            </w:r>
            <w:r>
              <w:rPr>
                <w:vertAlign w:val="subscript"/>
                <w:lang w:val="fr-FR"/>
              </w:rPr>
              <w:t>16q+15</w:t>
            </w:r>
            <w:r>
              <w:rPr>
                <w:lang w:val="fr-FR"/>
              </w:rPr>
              <w:t>} = {0, 0,…, 0}</w:t>
            </w:r>
          </w:p>
        </w:tc>
      </w:tr>
      <w:tr w:rsidR="006F023F" w14:paraId="2E76D496"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566A2BD7" w14:textId="77777777" w:rsidR="006F023F" w:rsidRDefault="006F023F">
            <w:pPr>
              <w:pStyle w:val="TAC"/>
              <w:rPr>
                <w:lang w:val="fr-FR"/>
              </w:rPr>
            </w:pPr>
            <w:r>
              <w:rPr>
                <w:lang w:val="fr-FR"/>
              </w:rPr>
              <w:t>Np=36</w:t>
            </w:r>
          </w:p>
        </w:tc>
        <w:tc>
          <w:tcPr>
            <w:tcW w:w="3101" w:type="dxa"/>
            <w:tcBorders>
              <w:top w:val="single" w:sz="4" w:space="0" w:color="auto"/>
              <w:left w:val="single" w:sz="4" w:space="0" w:color="auto"/>
              <w:bottom w:val="single" w:sz="4" w:space="0" w:color="auto"/>
              <w:right w:val="single" w:sz="4" w:space="0" w:color="auto"/>
            </w:tcBorders>
            <w:hideMark/>
          </w:tcPr>
          <w:p w14:paraId="4220B285" w14:textId="77777777" w:rsidR="006F023F" w:rsidRDefault="006F023F">
            <w:pPr>
              <w:pStyle w:val="TAC"/>
              <w:rPr>
                <w:lang w:val="fr-FR"/>
              </w:rPr>
            </w:pPr>
            <w:r>
              <w:rPr>
                <w:lang w:val="fr-FR"/>
              </w:rPr>
              <w:t>{b</w:t>
            </w:r>
            <w:r>
              <w:rPr>
                <w:vertAlign w:val="subscript"/>
                <w:lang w:val="fr-FR"/>
              </w:rPr>
              <w:t>8q</w:t>
            </w:r>
            <w:r>
              <w:rPr>
                <w:lang w:val="fr-FR"/>
              </w:rPr>
              <w:t>, …, b</w:t>
            </w:r>
            <w:r>
              <w:rPr>
                <w:vertAlign w:val="subscript"/>
                <w:lang w:val="fr-FR"/>
              </w:rPr>
              <w:t>8q+7</w:t>
            </w:r>
            <w:r>
              <w:rPr>
                <w:lang w:val="fr-FR"/>
              </w:rPr>
              <w:t>} = {1, 1,…, 1}</w:t>
            </w:r>
          </w:p>
        </w:tc>
        <w:tc>
          <w:tcPr>
            <w:tcW w:w="3102" w:type="dxa"/>
            <w:tcBorders>
              <w:top w:val="single" w:sz="4" w:space="0" w:color="auto"/>
              <w:left w:val="single" w:sz="4" w:space="0" w:color="auto"/>
              <w:bottom w:val="single" w:sz="4" w:space="0" w:color="auto"/>
              <w:right w:val="single" w:sz="4" w:space="0" w:color="auto"/>
            </w:tcBorders>
            <w:hideMark/>
          </w:tcPr>
          <w:p w14:paraId="7B6D62DE" w14:textId="77777777" w:rsidR="006F023F" w:rsidRDefault="006F023F">
            <w:pPr>
              <w:pStyle w:val="TAC"/>
              <w:rPr>
                <w:lang w:val="fr-FR"/>
              </w:rPr>
            </w:pPr>
            <w:r>
              <w:rPr>
                <w:lang w:val="fr-FR"/>
              </w:rPr>
              <w:t>{b</w:t>
            </w:r>
            <w:r>
              <w:rPr>
                <w:vertAlign w:val="subscript"/>
                <w:lang w:val="fr-FR"/>
              </w:rPr>
              <w:t>8q</w:t>
            </w:r>
            <w:r>
              <w:rPr>
                <w:lang w:val="fr-FR"/>
              </w:rPr>
              <w:t>, …, b</w:t>
            </w:r>
            <w:r>
              <w:rPr>
                <w:vertAlign w:val="subscript"/>
                <w:lang w:val="fr-FR"/>
              </w:rPr>
              <w:t>8q+7</w:t>
            </w:r>
            <w:r>
              <w:rPr>
                <w:lang w:val="fr-FR"/>
              </w:rPr>
              <w:t>} = {0, 0,…, 0}</w:t>
            </w:r>
          </w:p>
        </w:tc>
      </w:tr>
      <w:tr w:rsidR="006F023F" w14:paraId="0F36B320"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1FC65496" w14:textId="77777777" w:rsidR="006F023F" w:rsidRDefault="006F023F">
            <w:pPr>
              <w:pStyle w:val="TAC"/>
              <w:rPr>
                <w:lang w:val="fr-FR"/>
              </w:rPr>
            </w:pPr>
            <w:r>
              <w:rPr>
                <w:lang w:val="fr-FR"/>
              </w:rPr>
              <w:t>Np=72</w:t>
            </w:r>
          </w:p>
        </w:tc>
        <w:tc>
          <w:tcPr>
            <w:tcW w:w="3101" w:type="dxa"/>
            <w:tcBorders>
              <w:top w:val="single" w:sz="4" w:space="0" w:color="auto"/>
              <w:left w:val="single" w:sz="4" w:space="0" w:color="auto"/>
              <w:bottom w:val="single" w:sz="4" w:space="0" w:color="auto"/>
              <w:right w:val="single" w:sz="4" w:space="0" w:color="auto"/>
            </w:tcBorders>
            <w:hideMark/>
          </w:tcPr>
          <w:p w14:paraId="16A7CD05" w14:textId="77777777" w:rsidR="006F023F" w:rsidRDefault="006F023F">
            <w:pPr>
              <w:pStyle w:val="TAC"/>
              <w:rPr>
                <w:lang w:val="fr-FR"/>
              </w:rPr>
            </w:pPr>
            <w:r>
              <w:rPr>
                <w:lang w:val="fr-FR"/>
              </w:rPr>
              <w:t>{b</w:t>
            </w:r>
            <w:r>
              <w:rPr>
                <w:vertAlign w:val="subscript"/>
                <w:lang w:val="fr-FR"/>
              </w:rPr>
              <w:t>4q</w:t>
            </w:r>
            <w:r>
              <w:rPr>
                <w:lang w:val="fr-FR"/>
              </w:rPr>
              <w:t>, …, b</w:t>
            </w:r>
            <w:r>
              <w:rPr>
                <w:vertAlign w:val="subscript"/>
                <w:lang w:val="fr-FR"/>
              </w:rPr>
              <w:t>4q+3</w:t>
            </w:r>
            <w:r>
              <w:rPr>
                <w:lang w:val="fr-FR"/>
              </w:rPr>
              <w:t>} = {1, 1,…, 1}</w:t>
            </w:r>
          </w:p>
        </w:tc>
        <w:tc>
          <w:tcPr>
            <w:tcW w:w="3102" w:type="dxa"/>
            <w:tcBorders>
              <w:top w:val="single" w:sz="4" w:space="0" w:color="auto"/>
              <w:left w:val="single" w:sz="4" w:space="0" w:color="auto"/>
              <w:bottom w:val="single" w:sz="4" w:space="0" w:color="auto"/>
              <w:right w:val="single" w:sz="4" w:space="0" w:color="auto"/>
            </w:tcBorders>
            <w:hideMark/>
          </w:tcPr>
          <w:p w14:paraId="3E70FA14" w14:textId="77777777" w:rsidR="006F023F" w:rsidRDefault="006F023F">
            <w:pPr>
              <w:pStyle w:val="TAC"/>
              <w:rPr>
                <w:lang w:val="fr-FR"/>
              </w:rPr>
            </w:pPr>
            <w:r>
              <w:rPr>
                <w:lang w:val="fr-FR"/>
              </w:rPr>
              <w:t>{b</w:t>
            </w:r>
            <w:r>
              <w:rPr>
                <w:vertAlign w:val="subscript"/>
                <w:lang w:val="fr-FR"/>
              </w:rPr>
              <w:t>4q</w:t>
            </w:r>
            <w:r>
              <w:rPr>
                <w:lang w:val="fr-FR"/>
              </w:rPr>
              <w:t>, …, b</w:t>
            </w:r>
            <w:r>
              <w:rPr>
                <w:vertAlign w:val="subscript"/>
                <w:lang w:val="fr-FR"/>
              </w:rPr>
              <w:t>4q+3</w:t>
            </w:r>
            <w:r>
              <w:rPr>
                <w:lang w:val="fr-FR"/>
              </w:rPr>
              <w:t>} = {0, 0,…, 0}</w:t>
            </w:r>
          </w:p>
        </w:tc>
      </w:tr>
      <w:tr w:rsidR="006F023F" w14:paraId="48E7E14C"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40828EA5" w14:textId="77777777" w:rsidR="006F023F" w:rsidRDefault="006F023F">
            <w:pPr>
              <w:pStyle w:val="TAC"/>
              <w:rPr>
                <w:lang w:val="fr-FR"/>
              </w:rPr>
            </w:pPr>
            <w:r>
              <w:rPr>
                <w:lang w:val="fr-FR"/>
              </w:rPr>
              <w:t>Np=144</w:t>
            </w:r>
          </w:p>
        </w:tc>
        <w:tc>
          <w:tcPr>
            <w:tcW w:w="3101" w:type="dxa"/>
            <w:tcBorders>
              <w:top w:val="single" w:sz="4" w:space="0" w:color="auto"/>
              <w:left w:val="single" w:sz="4" w:space="0" w:color="auto"/>
              <w:bottom w:val="single" w:sz="4" w:space="0" w:color="auto"/>
              <w:right w:val="single" w:sz="4" w:space="0" w:color="auto"/>
            </w:tcBorders>
            <w:hideMark/>
          </w:tcPr>
          <w:p w14:paraId="6BA7165F" w14:textId="77777777" w:rsidR="006F023F" w:rsidRDefault="006F023F">
            <w:pPr>
              <w:pStyle w:val="TAC"/>
              <w:rPr>
                <w:lang w:val="fr-FR"/>
              </w:rPr>
            </w:pPr>
            <w:r>
              <w:rPr>
                <w:lang w:val="fr-FR"/>
              </w:rPr>
              <w:t>{b</w:t>
            </w:r>
            <w:r>
              <w:rPr>
                <w:vertAlign w:val="subscript"/>
                <w:lang w:val="fr-FR"/>
              </w:rPr>
              <w:t>2q</w:t>
            </w:r>
            <w:r>
              <w:rPr>
                <w:lang w:val="fr-FR"/>
              </w:rPr>
              <w:t>, b</w:t>
            </w:r>
            <w:r>
              <w:rPr>
                <w:vertAlign w:val="subscript"/>
                <w:lang w:val="fr-FR"/>
              </w:rPr>
              <w:t>2q+1</w:t>
            </w:r>
            <w:r>
              <w:rPr>
                <w:lang w:val="fr-FR"/>
              </w:rPr>
              <w:t>} = {1, 1}</w:t>
            </w:r>
          </w:p>
        </w:tc>
        <w:tc>
          <w:tcPr>
            <w:tcW w:w="3102" w:type="dxa"/>
            <w:tcBorders>
              <w:top w:val="single" w:sz="4" w:space="0" w:color="auto"/>
              <w:left w:val="single" w:sz="4" w:space="0" w:color="auto"/>
              <w:bottom w:val="single" w:sz="4" w:space="0" w:color="auto"/>
              <w:right w:val="single" w:sz="4" w:space="0" w:color="auto"/>
            </w:tcBorders>
            <w:hideMark/>
          </w:tcPr>
          <w:p w14:paraId="041230D4" w14:textId="77777777" w:rsidR="006F023F" w:rsidRDefault="006F023F">
            <w:pPr>
              <w:pStyle w:val="TAC"/>
            </w:pPr>
            <w:r>
              <w:t>{b</w:t>
            </w:r>
            <w:r>
              <w:rPr>
                <w:vertAlign w:val="subscript"/>
              </w:rPr>
              <w:t>2q</w:t>
            </w:r>
            <w:r>
              <w:t>, b</w:t>
            </w:r>
            <w:r>
              <w:rPr>
                <w:vertAlign w:val="subscript"/>
              </w:rPr>
              <w:t>2q+1</w:t>
            </w:r>
            <w:r>
              <w:t>} = {0, 0}</w:t>
            </w:r>
          </w:p>
        </w:tc>
      </w:tr>
    </w:tbl>
    <w:p w14:paraId="02BB07DD" w14:textId="77777777" w:rsidR="006F023F" w:rsidRDefault="006F023F" w:rsidP="006F023F">
      <w:pPr>
        <w:rPr>
          <w:lang w:eastAsia="ja-JP"/>
        </w:rPr>
      </w:pPr>
    </w:p>
    <w:p w14:paraId="5C29684C" w14:textId="77777777" w:rsidR="006F023F" w:rsidRDefault="006F023F" w:rsidP="006F023F">
      <w:r>
        <w:t>When transmit diversity is employed for the PICH, STTD encoding is used on the PICH bits as described in subclause 5.3.1.1.1.</w:t>
      </w:r>
    </w:p>
    <w:p w14:paraId="3B932299" w14:textId="77777777" w:rsidR="006F023F" w:rsidRDefault="006F023F" w:rsidP="006F023F">
      <w:pPr>
        <w:pStyle w:val="Heading4"/>
      </w:pPr>
      <w:bookmarkStart w:id="180" w:name="_Toc358752398"/>
      <w:r>
        <w:lastRenderedPageBreak/>
        <w:t>5.3.3.11</w:t>
      </w:r>
      <w:r>
        <w:tab/>
        <w:t>Void</w:t>
      </w:r>
      <w:bookmarkEnd w:id="180"/>
    </w:p>
    <w:p w14:paraId="16A32326" w14:textId="77777777" w:rsidR="006F023F" w:rsidRDefault="006F023F" w:rsidP="006F023F">
      <w:pPr>
        <w:pStyle w:val="Heading4"/>
      </w:pPr>
      <w:bookmarkStart w:id="181" w:name="_Toc358752399"/>
      <w:r>
        <w:t>5.3.3.12</w:t>
      </w:r>
      <w:r>
        <w:tab/>
        <w:t>Shared Control Channel (HS-SCCH)</w:t>
      </w:r>
      <w:bookmarkEnd w:id="181"/>
    </w:p>
    <w:p w14:paraId="0B881AEF" w14:textId="77777777" w:rsidR="006F023F" w:rsidRDefault="006F023F" w:rsidP="006F023F">
      <w:r>
        <w:t>The HS-SCCH is a fixed rate (60 kbps, SF=128) downlink physical channel used to carry downlink signalling related to HS-DSCH transmission. Figure 26A illustrates the sub-frame structure of the HS-SCCH.</w:t>
      </w:r>
    </w:p>
    <w:p w14:paraId="7F7E0A27" w14:textId="77777777" w:rsidR="006F023F" w:rsidRDefault="006F023F" w:rsidP="006F023F">
      <w:pPr>
        <w:pStyle w:val="TH"/>
      </w:pPr>
      <w:r>
        <w:object w:dxaOrig="8145" w:dyaOrig="3120" w14:anchorId="6C6B6F10">
          <v:shape id="_x0000_i1049" type="#_x0000_t75" style="width:406.2pt;height:156.25pt" o:ole="" fillcolor="window">
            <v:imagedata r:id="rId72" o:title=""/>
          </v:shape>
          <o:OLEObject Type="Embed" ProgID="Word.Picture.8" ShapeID="_x0000_i1049" DrawAspect="Content" ObjectID="_1461152331" r:id="rId73"/>
        </w:object>
      </w:r>
    </w:p>
    <w:p w14:paraId="21587760" w14:textId="77777777" w:rsidR="006F023F" w:rsidRDefault="006F023F" w:rsidP="006F023F">
      <w:pPr>
        <w:pStyle w:val="TF"/>
      </w:pPr>
      <w:r>
        <w:t>Figure 26A: Subframe structure for the HS-SCCH</w:t>
      </w:r>
    </w:p>
    <w:p w14:paraId="59E8656E" w14:textId="77777777" w:rsidR="006F023F" w:rsidRDefault="006F023F" w:rsidP="006F023F">
      <w:pPr>
        <w:pStyle w:val="Heading4"/>
      </w:pPr>
      <w:bookmarkStart w:id="182" w:name="_Toc358752400"/>
      <w:r>
        <w:t>5.3.3.13</w:t>
      </w:r>
      <w:r>
        <w:tab/>
        <w:t>High Speed Physical Downlink Shared Channel (HS-PDSCH)</w:t>
      </w:r>
      <w:bookmarkEnd w:id="182"/>
    </w:p>
    <w:p w14:paraId="438818B5" w14:textId="77777777" w:rsidR="006F023F" w:rsidRDefault="006F023F" w:rsidP="006F023F">
      <w:r>
        <w:t>The High Speed Physical Downlink Shared Channel (HS- PDSCH) is used to carry the High Speed Downlink Shared Channel (HS-DSCH).</w:t>
      </w:r>
    </w:p>
    <w:p w14:paraId="5728B93C" w14:textId="77777777" w:rsidR="006F023F" w:rsidRDefault="006F023F" w:rsidP="006F023F">
      <w:r>
        <w:t>A HS-PDSCH corresponds to one channelization code of fixed spreading factor SF=16 from the set of channelization codes reserved for HS-DSCH transmission</w:t>
      </w:r>
      <w:r>
        <w:rPr>
          <w:lang w:val="en-US"/>
        </w:rPr>
        <w:t>.  Multi-code transmission is allowed, which translates to UE being assigned multiple channelisation codes in the same HS-PDSCH subframe, depending on its UE capability.</w:t>
      </w:r>
      <w:r>
        <w:t xml:space="preserve">  </w:t>
      </w:r>
    </w:p>
    <w:p w14:paraId="505718B3" w14:textId="77777777" w:rsidR="006F023F" w:rsidRDefault="006F023F" w:rsidP="006F023F">
      <w:r>
        <w:t xml:space="preserve">The subframe and slot structure of HS-PDSCH are shown in figure 26B. </w:t>
      </w:r>
    </w:p>
    <w:p w14:paraId="385B6611" w14:textId="77777777" w:rsidR="006F023F" w:rsidRDefault="006F023F" w:rsidP="006F023F">
      <w:pPr>
        <w:pStyle w:val="TH"/>
      </w:pPr>
      <w:r>
        <w:object w:dxaOrig="8175" w:dyaOrig="3120" w14:anchorId="7090A7B4">
          <v:shape id="_x0000_i1050" type="#_x0000_t75" style="width:408.9pt;height:156.25pt" o:ole="">
            <v:imagedata r:id="rId74" o:title=""/>
          </v:shape>
          <o:OLEObject Type="Embed" ProgID="Word.Picture.8" ShapeID="_x0000_i1050" DrawAspect="Content" ObjectID="_1461152332" r:id="rId75"/>
        </w:object>
      </w:r>
    </w:p>
    <w:p w14:paraId="25676841" w14:textId="77777777" w:rsidR="006F023F" w:rsidRDefault="006F023F" w:rsidP="006F023F">
      <w:pPr>
        <w:pStyle w:val="TF"/>
      </w:pPr>
      <w:r>
        <w:t>Figure 26B: Subframe structure for the HS-PDSCH</w:t>
      </w:r>
    </w:p>
    <w:p w14:paraId="0B17436F" w14:textId="77777777" w:rsidR="006F023F" w:rsidRDefault="006F023F" w:rsidP="006F023F">
      <w:r>
        <w:t>An HS-PDSCH may use QPSK, 16QAM or 64QAM modulation symbols. In figure 26B, M is the number of bits per modulation symbols i.e. M=2 for QPSK, M=4 for 16QAM and M=6 for 64QAM. The slot formats are shown in table 26.</w:t>
      </w:r>
    </w:p>
    <w:p w14:paraId="1682A72F" w14:textId="77777777" w:rsidR="006F023F" w:rsidRDefault="006F023F" w:rsidP="006F023F">
      <w:pPr>
        <w:pStyle w:val="TH"/>
      </w:pPr>
      <w:r>
        <w:lastRenderedPageBreak/>
        <w:t>Table 26: HS-DSCH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1288"/>
        <w:gridCol w:w="1418"/>
        <w:gridCol w:w="1134"/>
        <w:gridCol w:w="1134"/>
        <w:gridCol w:w="1134"/>
        <w:gridCol w:w="1134"/>
      </w:tblGrid>
      <w:tr w:rsidR="006F023F" w14:paraId="1B141684" w14:textId="77777777" w:rsidTr="006F023F">
        <w:trPr>
          <w:jc w:val="center"/>
        </w:trPr>
        <w:tc>
          <w:tcPr>
            <w:tcW w:w="1548" w:type="dxa"/>
            <w:tcBorders>
              <w:top w:val="single" w:sz="4" w:space="0" w:color="auto"/>
              <w:left w:val="single" w:sz="4" w:space="0" w:color="auto"/>
              <w:bottom w:val="single" w:sz="4" w:space="0" w:color="auto"/>
              <w:right w:val="single" w:sz="4" w:space="0" w:color="auto"/>
            </w:tcBorders>
            <w:hideMark/>
          </w:tcPr>
          <w:p w14:paraId="2D546FD8" w14:textId="77777777" w:rsidR="006F023F" w:rsidRDefault="006F023F">
            <w:pPr>
              <w:pStyle w:val="TAH"/>
              <w:rPr>
                <w:sz w:val="20"/>
              </w:rPr>
            </w:pPr>
            <w:r>
              <w:rPr>
                <w:sz w:val="20"/>
              </w:rPr>
              <w:t>Slot format #i</w:t>
            </w:r>
          </w:p>
        </w:tc>
        <w:tc>
          <w:tcPr>
            <w:tcW w:w="1288" w:type="dxa"/>
            <w:tcBorders>
              <w:top w:val="single" w:sz="4" w:space="0" w:color="auto"/>
              <w:left w:val="single" w:sz="4" w:space="0" w:color="auto"/>
              <w:bottom w:val="single" w:sz="4" w:space="0" w:color="auto"/>
              <w:right w:val="single" w:sz="4" w:space="0" w:color="auto"/>
            </w:tcBorders>
            <w:hideMark/>
          </w:tcPr>
          <w:p w14:paraId="1B538D09" w14:textId="77777777" w:rsidR="006F023F" w:rsidRDefault="006F023F">
            <w:pPr>
              <w:pStyle w:val="TAH"/>
              <w:rPr>
                <w:sz w:val="20"/>
              </w:rPr>
            </w:pPr>
            <w:r>
              <w:rPr>
                <w:sz w:val="20"/>
              </w:rPr>
              <w:t>Channel Bit Rate (kbps)</w:t>
            </w:r>
          </w:p>
        </w:tc>
        <w:tc>
          <w:tcPr>
            <w:tcW w:w="1418" w:type="dxa"/>
            <w:tcBorders>
              <w:top w:val="single" w:sz="4" w:space="0" w:color="auto"/>
              <w:left w:val="single" w:sz="4" w:space="0" w:color="auto"/>
              <w:bottom w:val="single" w:sz="4" w:space="0" w:color="auto"/>
              <w:right w:val="single" w:sz="4" w:space="0" w:color="auto"/>
            </w:tcBorders>
            <w:hideMark/>
          </w:tcPr>
          <w:p w14:paraId="6F564465" w14:textId="77777777" w:rsidR="006F023F" w:rsidRDefault="006F023F">
            <w:pPr>
              <w:pStyle w:val="TAH"/>
              <w:rPr>
                <w:sz w:val="20"/>
              </w:rPr>
            </w:pPr>
            <w:r>
              <w:rPr>
                <w:sz w:val="20"/>
              </w:rPr>
              <w:t>Channel Symbol Rate (ksps)</w:t>
            </w:r>
          </w:p>
        </w:tc>
        <w:tc>
          <w:tcPr>
            <w:tcW w:w="1134" w:type="dxa"/>
            <w:tcBorders>
              <w:top w:val="single" w:sz="4" w:space="0" w:color="auto"/>
              <w:left w:val="single" w:sz="4" w:space="0" w:color="auto"/>
              <w:bottom w:val="single" w:sz="4" w:space="0" w:color="auto"/>
              <w:right w:val="single" w:sz="4" w:space="0" w:color="auto"/>
            </w:tcBorders>
            <w:hideMark/>
          </w:tcPr>
          <w:p w14:paraId="5B8AC463" w14:textId="77777777" w:rsidR="006F023F" w:rsidRDefault="006F023F">
            <w:pPr>
              <w:pStyle w:val="TAH"/>
              <w:rPr>
                <w:sz w:val="20"/>
              </w:rPr>
            </w:pPr>
            <w:r>
              <w:rPr>
                <w:sz w:val="20"/>
              </w:rPr>
              <w:t>SF</w:t>
            </w:r>
          </w:p>
        </w:tc>
        <w:tc>
          <w:tcPr>
            <w:tcW w:w="1134" w:type="dxa"/>
            <w:tcBorders>
              <w:top w:val="single" w:sz="4" w:space="0" w:color="auto"/>
              <w:left w:val="single" w:sz="4" w:space="0" w:color="auto"/>
              <w:bottom w:val="single" w:sz="4" w:space="0" w:color="auto"/>
              <w:right w:val="single" w:sz="4" w:space="0" w:color="auto"/>
            </w:tcBorders>
            <w:hideMark/>
          </w:tcPr>
          <w:p w14:paraId="759CE0CE" w14:textId="77777777" w:rsidR="006F023F" w:rsidRDefault="006F023F">
            <w:pPr>
              <w:pStyle w:val="TAH"/>
              <w:rPr>
                <w:sz w:val="20"/>
              </w:rPr>
            </w:pPr>
            <w:r>
              <w:rPr>
                <w:sz w:val="20"/>
              </w:rPr>
              <w:t>Bits/ HS-DSCH subframe</w:t>
            </w:r>
          </w:p>
        </w:tc>
        <w:tc>
          <w:tcPr>
            <w:tcW w:w="1134" w:type="dxa"/>
            <w:tcBorders>
              <w:top w:val="single" w:sz="4" w:space="0" w:color="auto"/>
              <w:left w:val="single" w:sz="4" w:space="0" w:color="auto"/>
              <w:bottom w:val="single" w:sz="4" w:space="0" w:color="auto"/>
              <w:right w:val="single" w:sz="4" w:space="0" w:color="auto"/>
            </w:tcBorders>
            <w:hideMark/>
          </w:tcPr>
          <w:p w14:paraId="1E692CAF" w14:textId="77777777" w:rsidR="006F023F" w:rsidRDefault="006F023F">
            <w:pPr>
              <w:pStyle w:val="TAH"/>
              <w:rPr>
                <w:sz w:val="20"/>
              </w:rPr>
            </w:pPr>
            <w:r>
              <w:rPr>
                <w:sz w:val="20"/>
              </w:rPr>
              <w:t>Bits/ Slot</w:t>
            </w:r>
          </w:p>
        </w:tc>
        <w:tc>
          <w:tcPr>
            <w:tcW w:w="1134" w:type="dxa"/>
            <w:tcBorders>
              <w:top w:val="single" w:sz="4" w:space="0" w:color="auto"/>
              <w:left w:val="single" w:sz="4" w:space="0" w:color="auto"/>
              <w:bottom w:val="single" w:sz="4" w:space="0" w:color="auto"/>
              <w:right w:val="single" w:sz="4" w:space="0" w:color="auto"/>
            </w:tcBorders>
            <w:hideMark/>
          </w:tcPr>
          <w:p w14:paraId="43E3F3FD" w14:textId="77777777" w:rsidR="006F023F" w:rsidRDefault="006F023F">
            <w:pPr>
              <w:pStyle w:val="TAH"/>
              <w:rPr>
                <w:sz w:val="20"/>
              </w:rPr>
            </w:pPr>
            <w:r>
              <w:rPr>
                <w:sz w:val="20"/>
              </w:rPr>
              <w:t>Ndata</w:t>
            </w:r>
          </w:p>
        </w:tc>
      </w:tr>
      <w:tr w:rsidR="006F023F" w14:paraId="4C70756F" w14:textId="77777777" w:rsidTr="006F023F">
        <w:trPr>
          <w:jc w:val="center"/>
        </w:trPr>
        <w:tc>
          <w:tcPr>
            <w:tcW w:w="1548" w:type="dxa"/>
            <w:tcBorders>
              <w:top w:val="single" w:sz="4" w:space="0" w:color="auto"/>
              <w:left w:val="single" w:sz="4" w:space="0" w:color="auto"/>
              <w:bottom w:val="single" w:sz="4" w:space="0" w:color="auto"/>
              <w:right w:val="single" w:sz="4" w:space="0" w:color="auto"/>
            </w:tcBorders>
            <w:hideMark/>
          </w:tcPr>
          <w:p w14:paraId="6CB0851E" w14:textId="77777777" w:rsidR="006F023F" w:rsidRDefault="006F023F">
            <w:pPr>
              <w:pStyle w:val="TAH"/>
              <w:rPr>
                <w:b w:val="0"/>
                <w:sz w:val="20"/>
              </w:rPr>
            </w:pPr>
            <w:r>
              <w:rPr>
                <w:b w:val="0"/>
                <w:sz w:val="20"/>
              </w:rPr>
              <w:t>0(QPSK)</w:t>
            </w:r>
          </w:p>
        </w:tc>
        <w:tc>
          <w:tcPr>
            <w:tcW w:w="1288" w:type="dxa"/>
            <w:tcBorders>
              <w:top w:val="single" w:sz="4" w:space="0" w:color="auto"/>
              <w:left w:val="single" w:sz="4" w:space="0" w:color="auto"/>
              <w:bottom w:val="single" w:sz="4" w:space="0" w:color="auto"/>
              <w:right w:val="single" w:sz="4" w:space="0" w:color="auto"/>
            </w:tcBorders>
            <w:hideMark/>
          </w:tcPr>
          <w:p w14:paraId="4AEFAE75" w14:textId="77777777" w:rsidR="006F023F" w:rsidRDefault="006F023F">
            <w:pPr>
              <w:pStyle w:val="TAH"/>
              <w:rPr>
                <w:b w:val="0"/>
                <w:sz w:val="20"/>
              </w:rPr>
            </w:pPr>
            <w:r>
              <w:rPr>
                <w:b w:val="0"/>
                <w:sz w:val="20"/>
              </w:rPr>
              <w:t>480</w:t>
            </w:r>
          </w:p>
        </w:tc>
        <w:tc>
          <w:tcPr>
            <w:tcW w:w="1418" w:type="dxa"/>
            <w:tcBorders>
              <w:top w:val="single" w:sz="4" w:space="0" w:color="auto"/>
              <w:left w:val="single" w:sz="4" w:space="0" w:color="auto"/>
              <w:bottom w:val="single" w:sz="4" w:space="0" w:color="auto"/>
              <w:right w:val="single" w:sz="4" w:space="0" w:color="auto"/>
            </w:tcBorders>
            <w:hideMark/>
          </w:tcPr>
          <w:p w14:paraId="6804A12F" w14:textId="77777777" w:rsidR="006F023F" w:rsidRDefault="006F023F">
            <w:pPr>
              <w:pStyle w:val="TAH"/>
              <w:rPr>
                <w:b w:val="0"/>
                <w:sz w:val="20"/>
              </w:rPr>
            </w:pPr>
            <w:r>
              <w:rPr>
                <w:b w:val="0"/>
                <w:sz w:val="20"/>
              </w:rPr>
              <w:t>240</w:t>
            </w:r>
          </w:p>
        </w:tc>
        <w:tc>
          <w:tcPr>
            <w:tcW w:w="1134" w:type="dxa"/>
            <w:tcBorders>
              <w:top w:val="single" w:sz="4" w:space="0" w:color="auto"/>
              <w:left w:val="single" w:sz="4" w:space="0" w:color="auto"/>
              <w:bottom w:val="single" w:sz="4" w:space="0" w:color="auto"/>
              <w:right w:val="single" w:sz="4" w:space="0" w:color="auto"/>
            </w:tcBorders>
            <w:hideMark/>
          </w:tcPr>
          <w:p w14:paraId="14A86A62" w14:textId="77777777" w:rsidR="006F023F" w:rsidRDefault="006F023F">
            <w:pPr>
              <w:pStyle w:val="TAH"/>
              <w:rPr>
                <w:b w:val="0"/>
                <w:sz w:val="20"/>
              </w:rPr>
            </w:pPr>
            <w:r>
              <w:rPr>
                <w:b w:val="0"/>
                <w:sz w:val="20"/>
              </w:rPr>
              <w:t>16</w:t>
            </w:r>
          </w:p>
        </w:tc>
        <w:tc>
          <w:tcPr>
            <w:tcW w:w="1134" w:type="dxa"/>
            <w:tcBorders>
              <w:top w:val="single" w:sz="4" w:space="0" w:color="auto"/>
              <w:left w:val="single" w:sz="4" w:space="0" w:color="auto"/>
              <w:bottom w:val="single" w:sz="4" w:space="0" w:color="auto"/>
              <w:right w:val="single" w:sz="4" w:space="0" w:color="auto"/>
            </w:tcBorders>
            <w:hideMark/>
          </w:tcPr>
          <w:p w14:paraId="1C05F111" w14:textId="77777777" w:rsidR="006F023F" w:rsidRDefault="006F023F">
            <w:pPr>
              <w:pStyle w:val="TAH"/>
              <w:rPr>
                <w:b w:val="0"/>
                <w:sz w:val="20"/>
              </w:rPr>
            </w:pPr>
            <w:r>
              <w:rPr>
                <w:b w:val="0"/>
                <w:sz w:val="20"/>
              </w:rPr>
              <w:t>960</w:t>
            </w:r>
          </w:p>
        </w:tc>
        <w:tc>
          <w:tcPr>
            <w:tcW w:w="1134" w:type="dxa"/>
            <w:tcBorders>
              <w:top w:val="single" w:sz="4" w:space="0" w:color="auto"/>
              <w:left w:val="single" w:sz="4" w:space="0" w:color="auto"/>
              <w:bottom w:val="single" w:sz="4" w:space="0" w:color="auto"/>
              <w:right w:val="single" w:sz="4" w:space="0" w:color="auto"/>
            </w:tcBorders>
            <w:hideMark/>
          </w:tcPr>
          <w:p w14:paraId="2AFDED3F" w14:textId="77777777" w:rsidR="006F023F" w:rsidRDefault="006F023F">
            <w:pPr>
              <w:pStyle w:val="TAH"/>
              <w:rPr>
                <w:b w:val="0"/>
                <w:sz w:val="20"/>
              </w:rPr>
            </w:pPr>
            <w:r>
              <w:rPr>
                <w:b w:val="0"/>
                <w:sz w:val="20"/>
              </w:rPr>
              <w:t>320</w:t>
            </w:r>
          </w:p>
        </w:tc>
        <w:tc>
          <w:tcPr>
            <w:tcW w:w="1134" w:type="dxa"/>
            <w:tcBorders>
              <w:top w:val="single" w:sz="4" w:space="0" w:color="auto"/>
              <w:left w:val="single" w:sz="4" w:space="0" w:color="auto"/>
              <w:bottom w:val="single" w:sz="4" w:space="0" w:color="auto"/>
              <w:right w:val="single" w:sz="4" w:space="0" w:color="auto"/>
            </w:tcBorders>
            <w:hideMark/>
          </w:tcPr>
          <w:p w14:paraId="6A835C15" w14:textId="77777777" w:rsidR="006F023F" w:rsidRDefault="006F023F">
            <w:pPr>
              <w:pStyle w:val="TAH"/>
              <w:rPr>
                <w:b w:val="0"/>
                <w:sz w:val="20"/>
              </w:rPr>
            </w:pPr>
            <w:r>
              <w:rPr>
                <w:b w:val="0"/>
                <w:sz w:val="20"/>
              </w:rPr>
              <w:t>320</w:t>
            </w:r>
          </w:p>
        </w:tc>
      </w:tr>
      <w:tr w:rsidR="006F023F" w14:paraId="6866FE01" w14:textId="77777777" w:rsidTr="006F023F">
        <w:trPr>
          <w:jc w:val="center"/>
        </w:trPr>
        <w:tc>
          <w:tcPr>
            <w:tcW w:w="1548" w:type="dxa"/>
            <w:tcBorders>
              <w:top w:val="single" w:sz="4" w:space="0" w:color="auto"/>
              <w:left w:val="single" w:sz="4" w:space="0" w:color="auto"/>
              <w:bottom w:val="single" w:sz="4" w:space="0" w:color="auto"/>
              <w:right w:val="single" w:sz="4" w:space="0" w:color="auto"/>
            </w:tcBorders>
            <w:hideMark/>
          </w:tcPr>
          <w:p w14:paraId="1155FB12" w14:textId="77777777" w:rsidR="006F023F" w:rsidRDefault="006F023F">
            <w:pPr>
              <w:pStyle w:val="TAC"/>
              <w:rPr>
                <w:sz w:val="20"/>
              </w:rPr>
            </w:pPr>
            <w:r>
              <w:rPr>
                <w:sz w:val="20"/>
              </w:rPr>
              <w:t>1(16QAM)</w:t>
            </w:r>
          </w:p>
        </w:tc>
        <w:tc>
          <w:tcPr>
            <w:tcW w:w="1288" w:type="dxa"/>
            <w:tcBorders>
              <w:top w:val="single" w:sz="4" w:space="0" w:color="auto"/>
              <w:left w:val="single" w:sz="4" w:space="0" w:color="auto"/>
              <w:bottom w:val="single" w:sz="4" w:space="0" w:color="auto"/>
              <w:right w:val="single" w:sz="4" w:space="0" w:color="auto"/>
            </w:tcBorders>
            <w:hideMark/>
          </w:tcPr>
          <w:p w14:paraId="2A8D898D" w14:textId="77777777" w:rsidR="006F023F" w:rsidRDefault="006F023F">
            <w:pPr>
              <w:pStyle w:val="TAC"/>
              <w:rPr>
                <w:sz w:val="20"/>
              </w:rPr>
            </w:pPr>
            <w:r>
              <w:rPr>
                <w:sz w:val="20"/>
              </w:rPr>
              <w:t>960</w:t>
            </w:r>
          </w:p>
        </w:tc>
        <w:tc>
          <w:tcPr>
            <w:tcW w:w="1418" w:type="dxa"/>
            <w:tcBorders>
              <w:top w:val="single" w:sz="4" w:space="0" w:color="auto"/>
              <w:left w:val="single" w:sz="4" w:space="0" w:color="auto"/>
              <w:bottom w:val="single" w:sz="4" w:space="0" w:color="auto"/>
              <w:right w:val="single" w:sz="4" w:space="0" w:color="auto"/>
            </w:tcBorders>
            <w:hideMark/>
          </w:tcPr>
          <w:p w14:paraId="12E2BFEA" w14:textId="77777777" w:rsidR="006F023F" w:rsidRDefault="006F023F">
            <w:pPr>
              <w:pStyle w:val="TAC"/>
              <w:rPr>
                <w:sz w:val="20"/>
              </w:rPr>
            </w:pPr>
            <w:r>
              <w:rPr>
                <w:sz w:val="20"/>
              </w:rPr>
              <w:t>240</w:t>
            </w:r>
          </w:p>
        </w:tc>
        <w:tc>
          <w:tcPr>
            <w:tcW w:w="1134" w:type="dxa"/>
            <w:tcBorders>
              <w:top w:val="single" w:sz="4" w:space="0" w:color="auto"/>
              <w:left w:val="single" w:sz="4" w:space="0" w:color="auto"/>
              <w:bottom w:val="single" w:sz="4" w:space="0" w:color="auto"/>
              <w:right w:val="single" w:sz="4" w:space="0" w:color="auto"/>
            </w:tcBorders>
            <w:hideMark/>
          </w:tcPr>
          <w:p w14:paraId="1FE937BF" w14:textId="77777777" w:rsidR="006F023F" w:rsidRDefault="006F023F">
            <w:pPr>
              <w:pStyle w:val="TAC"/>
              <w:rPr>
                <w:sz w:val="20"/>
              </w:rPr>
            </w:pPr>
            <w:r>
              <w:rPr>
                <w:sz w:val="20"/>
              </w:rPr>
              <w:t>16</w:t>
            </w:r>
          </w:p>
        </w:tc>
        <w:tc>
          <w:tcPr>
            <w:tcW w:w="1134" w:type="dxa"/>
            <w:tcBorders>
              <w:top w:val="single" w:sz="4" w:space="0" w:color="auto"/>
              <w:left w:val="single" w:sz="4" w:space="0" w:color="auto"/>
              <w:bottom w:val="single" w:sz="4" w:space="0" w:color="auto"/>
              <w:right w:val="single" w:sz="4" w:space="0" w:color="auto"/>
            </w:tcBorders>
            <w:hideMark/>
          </w:tcPr>
          <w:p w14:paraId="510C55A7" w14:textId="77777777" w:rsidR="006F023F" w:rsidRDefault="006F023F">
            <w:pPr>
              <w:pStyle w:val="TAC"/>
              <w:rPr>
                <w:sz w:val="20"/>
              </w:rPr>
            </w:pPr>
            <w:r>
              <w:rPr>
                <w:sz w:val="20"/>
              </w:rPr>
              <w:t>1920</w:t>
            </w:r>
          </w:p>
        </w:tc>
        <w:tc>
          <w:tcPr>
            <w:tcW w:w="1134" w:type="dxa"/>
            <w:tcBorders>
              <w:top w:val="single" w:sz="4" w:space="0" w:color="auto"/>
              <w:left w:val="single" w:sz="4" w:space="0" w:color="auto"/>
              <w:bottom w:val="single" w:sz="4" w:space="0" w:color="auto"/>
              <w:right w:val="single" w:sz="4" w:space="0" w:color="auto"/>
            </w:tcBorders>
            <w:hideMark/>
          </w:tcPr>
          <w:p w14:paraId="613EDB81" w14:textId="77777777" w:rsidR="006F023F" w:rsidRDefault="006F023F">
            <w:pPr>
              <w:pStyle w:val="TAC"/>
              <w:rPr>
                <w:sz w:val="20"/>
              </w:rPr>
            </w:pPr>
            <w:r>
              <w:rPr>
                <w:sz w:val="20"/>
              </w:rPr>
              <w:t>640</w:t>
            </w:r>
          </w:p>
        </w:tc>
        <w:tc>
          <w:tcPr>
            <w:tcW w:w="1134" w:type="dxa"/>
            <w:tcBorders>
              <w:top w:val="single" w:sz="4" w:space="0" w:color="auto"/>
              <w:left w:val="single" w:sz="4" w:space="0" w:color="auto"/>
              <w:bottom w:val="single" w:sz="4" w:space="0" w:color="auto"/>
              <w:right w:val="single" w:sz="4" w:space="0" w:color="auto"/>
            </w:tcBorders>
            <w:hideMark/>
          </w:tcPr>
          <w:p w14:paraId="4377DD06" w14:textId="77777777" w:rsidR="006F023F" w:rsidRDefault="006F023F">
            <w:pPr>
              <w:pStyle w:val="TAC"/>
              <w:rPr>
                <w:sz w:val="20"/>
              </w:rPr>
            </w:pPr>
            <w:r>
              <w:rPr>
                <w:sz w:val="20"/>
              </w:rPr>
              <w:t>640</w:t>
            </w:r>
          </w:p>
        </w:tc>
      </w:tr>
      <w:tr w:rsidR="006F023F" w14:paraId="46D8CB4A" w14:textId="77777777" w:rsidTr="006F023F">
        <w:trPr>
          <w:jc w:val="center"/>
        </w:trPr>
        <w:tc>
          <w:tcPr>
            <w:tcW w:w="1548" w:type="dxa"/>
            <w:tcBorders>
              <w:top w:val="single" w:sz="4" w:space="0" w:color="auto"/>
              <w:left w:val="single" w:sz="4" w:space="0" w:color="auto"/>
              <w:bottom w:val="single" w:sz="4" w:space="0" w:color="auto"/>
              <w:right w:val="single" w:sz="4" w:space="0" w:color="auto"/>
            </w:tcBorders>
            <w:hideMark/>
          </w:tcPr>
          <w:p w14:paraId="522B4980" w14:textId="77777777" w:rsidR="006F023F" w:rsidRDefault="006F023F">
            <w:pPr>
              <w:pStyle w:val="TAC"/>
              <w:rPr>
                <w:sz w:val="20"/>
              </w:rPr>
            </w:pPr>
            <w:r>
              <w:rPr>
                <w:sz w:val="20"/>
              </w:rPr>
              <w:t>2(64QAM)</w:t>
            </w:r>
          </w:p>
        </w:tc>
        <w:tc>
          <w:tcPr>
            <w:tcW w:w="1288" w:type="dxa"/>
            <w:tcBorders>
              <w:top w:val="single" w:sz="4" w:space="0" w:color="auto"/>
              <w:left w:val="single" w:sz="4" w:space="0" w:color="auto"/>
              <w:bottom w:val="single" w:sz="4" w:space="0" w:color="auto"/>
              <w:right w:val="single" w:sz="4" w:space="0" w:color="auto"/>
            </w:tcBorders>
            <w:hideMark/>
          </w:tcPr>
          <w:p w14:paraId="61AF84DF" w14:textId="77777777" w:rsidR="006F023F" w:rsidRDefault="006F023F">
            <w:pPr>
              <w:pStyle w:val="TAC"/>
              <w:rPr>
                <w:sz w:val="20"/>
              </w:rPr>
            </w:pPr>
            <w:r>
              <w:rPr>
                <w:sz w:val="20"/>
              </w:rPr>
              <w:t>1440</w:t>
            </w:r>
          </w:p>
        </w:tc>
        <w:tc>
          <w:tcPr>
            <w:tcW w:w="1418" w:type="dxa"/>
            <w:tcBorders>
              <w:top w:val="single" w:sz="4" w:space="0" w:color="auto"/>
              <w:left w:val="single" w:sz="4" w:space="0" w:color="auto"/>
              <w:bottom w:val="single" w:sz="4" w:space="0" w:color="auto"/>
              <w:right w:val="single" w:sz="4" w:space="0" w:color="auto"/>
            </w:tcBorders>
            <w:hideMark/>
          </w:tcPr>
          <w:p w14:paraId="258942E5" w14:textId="77777777" w:rsidR="006F023F" w:rsidRDefault="006F023F">
            <w:pPr>
              <w:pStyle w:val="TAC"/>
              <w:rPr>
                <w:sz w:val="20"/>
              </w:rPr>
            </w:pPr>
            <w:r>
              <w:rPr>
                <w:sz w:val="20"/>
              </w:rPr>
              <w:t>240</w:t>
            </w:r>
          </w:p>
        </w:tc>
        <w:tc>
          <w:tcPr>
            <w:tcW w:w="1134" w:type="dxa"/>
            <w:tcBorders>
              <w:top w:val="single" w:sz="4" w:space="0" w:color="auto"/>
              <w:left w:val="single" w:sz="4" w:space="0" w:color="auto"/>
              <w:bottom w:val="single" w:sz="4" w:space="0" w:color="auto"/>
              <w:right w:val="single" w:sz="4" w:space="0" w:color="auto"/>
            </w:tcBorders>
            <w:hideMark/>
          </w:tcPr>
          <w:p w14:paraId="1DD8038A" w14:textId="77777777" w:rsidR="006F023F" w:rsidRDefault="006F023F">
            <w:pPr>
              <w:pStyle w:val="TAC"/>
              <w:rPr>
                <w:sz w:val="20"/>
              </w:rPr>
            </w:pPr>
            <w:r>
              <w:rPr>
                <w:sz w:val="20"/>
              </w:rPr>
              <w:t>16</w:t>
            </w:r>
          </w:p>
        </w:tc>
        <w:tc>
          <w:tcPr>
            <w:tcW w:w="1134" w:type="dxa"/>
            <w:tcBorders>
              <w:top w:val="single" w:sz="4" w:space="0" w:color="auto"/>
              <w:left w:val="single" w:sz="4" w:space="0" w:color="auto"/>
              <w:bottom w:val="single" w:sz="4" w:space="0" w:color="auto"/>
              <w:right w:val="single" w:sz="4" w:space="0" w:color="auto"/>
            </w:tcBorders>
            <w:hideMark/>
          </w:tcPr>
          <w:p w14:paraId="030C8F64" w14:textId="77777777" w:rsidR="006F023F" w:rsidRDefault="006F023F">
            <w:pPr>
              <w:pStyle w:val="TAC"/>
              <w:rPr>
                <w:sz w:val="20"/>
              </w:rPr>
            </w:pPr>
            <w:r>
              <w:rPr>
                <w:sz w:val="20"/>
              </w:rPr>
              <w:t>2880</w:t>
            </w:r>
          </w:p>
        </w:tc>
        <w:tc>
          <w:tcPr>
            <w:tcW w:w="1134" w:type="dxa"/>
            <w:tcBorders>
              <w:top w:val="single" w:sz="4" w:space="0" w:color="auto"/>
              <w:left w:val="single" w:sz="4" w:space="0" w:color="auto"/>
              <w:bottom w:val="single" w:sz="4" w:space="0" w:color="auto"/>
              <w:right w:val="single" w:sz="4" w:space="0" w:color="auto"/>
            </w:tcBorders>
            <w:hideMark/>
          </w:tcPr>
          <w:p w14:paraId="13E5A308" w14:textId="77777777" w:rsidR="006F023F" w:rsidRDefault="006F023F">
            <w:pPr>
              <w:pStyle w:val="TAC"/>
              <w:rPr>
                <w:sz w:val="20"/>
              </w:rPr>
            </w:pPr>
            <w:r>
              <w:rPr>
                <w:sz w:val="20"/>
              </w:rPr>
              <w:t>960</w:t>
            </w:r>
          </w:p>
        </w:tc>
        <w:tc>
          <w:tcPr>
            <w:tcW w:w="1134" w:type="dxa"/>
            <w:tcBorders>
              <w:top w:val="single" w:sz="4" w:space="0" w:color="auto"/>
              <w:left w:val="single" w:sz="4" w:space="0" w:color="auto"/>
              <w:bottom w:val="single" w:sz="4" w:space="0" w:color="auto"/>
              <w:right w:val="single" w:sz="4" w:space="0" w:color="auto"/>
            </w:tcBorders>
            <w:hideMark/>
          </w:tcPr>
          <w:p w14:paraId="6BAC2A1F" w14:textId="77777777" w:rsidR="006F023F" w:rsidRDefault="006F023F">
            <w:pPr>
              <w:pStyle w:val="TAC"/>
              <w:rPr>
                <w:sz w:val="20"/>
              </w:rPr>
            </w:pPr>
            <w:r>
              <w:rPr>
                <w:sz w:val="20"/>
              </w:rPr>
              <w:t>960</w:t>
            </w:r>
          </w:p>
        </w:tc>
      </w:tr>
    </w:tbl>
    <w:p w14:paraId="05FBC29C" w14:textId="77777777" w:rsidR="006F023F" w:rsidRDefault="006F023F" w:rsidP="006F023F"/>
    <w:p w14:paraId="26657D4A" w14:textId="77777777" w:rsidR="006F023F" w:rsidRDefault="006F023F" w:rsidP="006F023F">
      <w:r>
        <w:t>All relevant Layer 1 information is transmitted in the associated HS-SCCH i.e. the HS-PDSCH does not carry any Layer 1 information.</w:t>
      </w:r>
    </w:p>
    <w:p w14:paraId="1E845694" w14:textId="77777777" w:rsidR="006F023F" w:rsidRDefault="006F023F" w:rsidP="006F023F">
      <w:pPr>
        <w:pStyle w:val="Heading4"/>
        <w:rPr>
          <w:lang w:val="it-IT"/>
        </w:rPr>
      </w:pPr>
      <w:bookmarkStart w:id="183" w:name="_Toc358752401"/>
      <w:r>
        <w:rPr>
          <w:lang w:val="it-IT"/>
        </w:rPr>
        <w:t>5.3.3.14</w:t>
      </w:r>
      <w:r>
        <w:rPr>
          <w:lang w:val="it-IT"/>
        </w:rPr>
        <w:tab/>
        <w:t>E–DCH Absolute Grant Channel (E-AGCH)</w:t>
      </w:r>
      <w:bookmarkEnd w:id="183"/>
    </w:p>
    <w:p w14:paraId="55FA254F" w14:textId="77777777" w:rsidR="006F023F" w:rsidRDefault="006F023F" w:rsidP="006F023F">
      <w:r>
        <w:t>An E-DCH Absolute Grant Channel (E-AGCH) is a fixed rate (30 kbps, SF=256) downlink physical channel carrying uplink E-DCH absolute grant</w:t>
      </w:r>
      <w:r>
        <w:rPr>
          <w:lang w:val="en-US"/>
        </w:rPr>
        <w:t>s for uplink E-DCHs associated with the E-AGCH by higher layer signalling</w:t>
      </w:r>
      <w:r>
        <w:t>. Figure 26C illustrates the frame and sub-frame structure of the E</w:t>
      </w:r>
      <w:r>
        <w:noBreakHyphen/>
        <w:t>AGCH.</w:t>
      </w:r>
    </w:p>
    <w:p w14:paraId="787634B7" w14:textId="77777777" w:rsidR="006F023F" w:rsidRDefault="006F023F" w:rsidP="006F023F">
      <w:r>
        <w:t>An E-DCH absolute grant shall be transmitted over one E-AGCH sub-frame or one E-AGCH frame. The transmission over one E-AGCH sub-frame and over one E-AGCH frame shall be used for UEs for which E-DCH TTI is set to respectively 2 ms and 10 ms.</w:t>
      </w:r>
    </w:p>
    <w:p w14:paraId="69D15BB2" w14:textId="77777777" w:rsidR="006F023F" w:rsidRDefault="006F023F" w:rsidP="006F023F"/>
    <w:p w14:paraId="1FB7A83D" w14:textId="77777777" w:rsidR="006F023F" w:rsidRDefault="006F023F" w:rsidP="006F023F">
      <w:pPr>
        <w:pStyle w:val="TH"/>
      </w:pPr>
      <w:r>
        <w:rPr>
          <w:lang w:eastAsia="zh-CN"/>
        </w:rPr>
        <w:object w:dxaOrig="8460" w:dyaOrig="3045" w14:anchorId="787E9DFF">
          <v:shape id="_x0000_i1051" type="#_x0000_t75" style="width:423.15pt;height:152.15pt" o:ole="">
            <v:imagedata r:id="rId76" o:title=""/>
          </v:shape>
          <o:OLEObject Type="Embed" ProgID="Word.Picture.8" ShapeID="_x0000_i1051" DrawAspect="Content" ObjectID="_1461152333" r:id="rId77"/>
        </w:object>
      </w:r>
    </w:p>
    <w:p w14:paraId="63BDE734" w14:textId="77777777" w:rsidR="006F023F" w:rsidRDefault="006F023F" w:rsidP="006F023F">
      <w:pPr>
        <w:pStyle w:val="TF"/>
      </w:pPr>
      <w:r>
        <w:t>Figure 26C: Sub-frame structure for the E-AGCH</w:t>
      </w:r>
    </w:p>
    <w:p w14:paraId="075B94D4" w14:textId="77777777" w:rsidR="006F023F" w:rsidRDefault="006F023F" w:rsidP="006F023F">
      <w:pPr>
        <w:pStyle w:val="Heading4"/>
      </w:pPr>
      <w:bookmarkStart w:id="184" w:name="_Toc358752402"/>
      <w:r>
        <w:t>5.3.3.14B</w:t>
      </w:r>
      <w:r>
        <w:tab/>
        <w:t>E-DCH Rank and Offset Channel (E-ROCH)</w:t>
      </w:r>
      <w:bookmarkEnd w:id="184"/>
    </w:p>
    <w:p w14:paraId="5F6941CF" w14:textId="77777777" w:rsidR="006F023F" w:rsidRDefault="006F023F" w:rsidP="006F023F">
      <w:r>
        <w:t>An E-DCH Rank and Offset Channel (E-ROCH) has the same sub-frame structure as the E-AGCH defined in section 5.3.3.14. The transmission shall always take place over one E-ROCH sub-frame. The E-ROCH is only transmitted to a UE for which the E-DCH TTI is set to 2 ms and the UL_MIMO_Enabled is set to TRUE.</w:t>
      </w:r>
    </w:p>
    <w:p w14:paraId="640E9643" w14:textId="77777777" w:rsidR="006F023F" w:rsidRDefault="006F023F" w:rsidP="006F023F">
      <w:r>
        <w:t>The E-ROCH and E-AGCH can only be transmitted simultaneously to a UE if they are configured with different channelization codes.</w:t>
      </w:r>
    </w:p>
    <w:p w14:paraId="1EA7700B" w14:textId="77777777" w:rsidR="006F023F" w:rsidRDefault="006F023F" w:rsidP="006F023F">
      <w:pPr>
        <w:pStyle w:val="Heading4"/>
      </w:pPr>
      <w:bookmarkStart w:id="185" w:name="_Toc358752403"/>
      <w:r>
        <w:t>5.3.3.15</w:t>
      </w:r>
      <w:r>
        <w:tab/>
        <w:t>MBMS Indicator Channel (MICH)</w:t>
      </w:r>
      <w:bookmarkEnd w:id="185"/>
    </w:p>
    <w:p w14:paraId="18821876" w14:textId="77777777" w:rsidR="006F023F" w:rsidRDefault="006F023F" w:rsidP="006F023F">
      <w:r>
        <w:t>The MBMS Indicator Channel (MICH) is a fixed rate (SF=256) physical channel used to carry the MBMS notification indicators. The MICH is always associated with an S-CCPCH to which a FACH transport channel is mapped.</w:t>
      </w:r>
    </w:p>
    <w:p w14:paraId="51F11EC3" w14:textId="77777777" w:rsidR="006F023F" w:rsidRDefault="006F023F" w:rsidP="006F023F">
      <w:r>
        <w:t>Figure 26D illustrates the frame structure of the MICH. One MICH radio frame of length 10 ms consists of 300 bits (b</w:t>
      </w:r>
      <w:r>
        <w:rPr>
          <w:vertAlign w:val="subscript"/>
        </w:rPr>
        <w:t>0</w:t>
      </w:r>
      <w:r>
        <w:t>, b</w:t>
      </w:r>
      <w:r>
        <w:rPr>
          <w:vertAlign w:val="subscript"/>
        </w:rPr>
        <w:t>1</w:t>
      </w:r>
      <w:r>
        <w:t>, …, b</w:t>
      </w:r>
      <w:r>
        <w:rPr>
          <w:vertAlign w:val="subscript"/>
        </w:rPr>
        <w:t>299</w:t>
      </w:r>
      <w:r>
        <w:t>). Of these, 288 bits (b</w:t>
      </w:r>
      <w:r>
        <w:rPr>
          <w:vertAlign w:val="subscript"/>
        </w:rPr>
        <w:t>0</w:t>
      </w:r>
      <w:r>
        <w:t>, b</w:t>
      </w:r>
      <w:r>
        <w:rPr>
          <w:vertAlign w:val="subscript"/>
        </w:rPr>
        <w:t>1</w:t>
      </w:r>
      <w:r>
        <w:t>, …, b</w:t>
      </w:r>
      <w:r>
        <w:rPr>
          <w:vertAlign w:val="subscript"/>
        </w:rPr>
        <w:t>287</w:t>
      </w:r>
      <w:r>
        <w:t>) are used to carry notification indicators. The remaining 12 bits are not formally part of the MICH and shall not be transmitted (DTX).</w:t>
      </w:r>
    </w:p>
    <w:p w14:paraId="2A360C03" w14:textId="2C3D21B5" w:rsidR="006F023F" w:rsidRDefault="006F023F" w:rsidP="006F023F">
      <w:pPr>
        <w:pStyle w:val="TH"/>
      </w:pPr>
      <w:r>
        <w:rPr>
          <w:noProof/>
          <w:lang w:val="en-US"/>
        </w:rPr>
        <w:lastRenderedPageBreak/>
        <w:drawing>
          <wp:inline distT="0" distB="0" distL="0" distR="0" wp14:anchorId="2C803859" wp14:editId="671503BC">
            <wp:extent cx="4857115" cy="1360805"/>
            <wp:effectExtent l="0" t="0" r="635"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57115" cy="1360805"/>
                    </a:xfrm>
                    <a:prstGeom prst="rect">
                      <a:avLst/>
                    </a:prstGeom>
                    <a:noFill/>
                    <a:ln>
                      <a:noFill/>
                    </a:ln>
                  </pic:spPr>
                </pic:pic>
              </a:graphicData>
            </a:graphic>
          </wp:inline>
        </w:drawing>
      </w:r>
    </w:p>
    <w:p w14:paraId="76779B84" w14:textId="77777777" w:rsidR="006F023F" w:rsidRDefault="006F023F" w:rsidP="006F023F">
      <w:pPr>
        <w:pStyle w:val="TF"/>
        <w:outlineLvl w:val="0"/>
      </w:pPr>
      <w:r>
        <w:t>Figure 26D: Structure of MBMS Indicator Channel (MICH)</w:t>
      </w:r>
    </w:p>
    <w:p w14:paraId="6595FB48" w14:textId="77777777" w:rsidR="006F023F" w:rsidRDefault="006F023F" w:rsidP="006F023F">
      <w:r>
        <w:t>In each MICH frame, Nn notification indicators {N</w:t>
      </w:r>
      <w:r>
        <w:rPr>
          <w:vertAlign w:val="subscript"/>
        </w:rPr>
        <w:t>0</w:t>
      </w:r>
      <w:r>
        <w:t>, …, N</w:t>
      </w:r>
      <w:r>
        <w:rPr>
          <w:vertAlign w:val="subscript"/>
        </w:rPr>
        <w:t>Nn-1</w:t>
      </w:r>
      <w:r>
        <w:t>} are transmitted, where Nn=18, 36, 72, or 144.</w:t>
      </w:r>
    </w:p>
    <w:p w14:paraId="45D5DB63" w14:textId="77777777" w:rsidR="006F023F" w:rsidRDefault="006F023F" w:rsidP="006F023F">
      <w:r>
        <w:rPr>
          <w:lang w:eastAsia="ja-JP"/>
        </w:rPr>
        <w:t>The NI calculated by higher layers is associated to the index q of the notification indicator N</w:t>
      </w:r>
      <w:r>
        <w:rPr>
          <w:i/>
          <w:vertAlign w:val="subscript"/>
          <w:lang w:eastAsia="ja-JP"/>
        </w:rPr>
        <w:t>q</w:t>
      </w:r>
      <w:r>
        <w:rPr>
          <w:lang w:eastAsia="ja-JP"/>
        </w:rPr>
        <w:t xml:space="preserve">, </w:t>
      </w:r>
      <w:r>
        <w:t xml:space="preserve">where </w:t>
      </w:r>
      <w:r>
        <w:rPr>
          <w:i/>
        </w:rPr>
        <w:t xml:space="preserve">q </w:t>
      </w:r>
      <w:r>
        <w:t>is computed as a function of the NI computed by higher layers, the SFN of the P-CCPCH radio frame during which the start of the MICH radio frame occurs, and the number of notification indicators per frame (Nn):</w:t>
      </w:r>
    </w:p>
    <w:p w14:paraId="384E43D3" w14:textId="77777777" w:rsidR="006F023F" w:rsidRDefault="006F023F" w:rsidP="006F023F">
      <w:pPr>
        <w:ind w:firstLine="360"/>
        <w:jc w:val="center"/>
      </w:pPr>
      <w:r>
        <w:rPr>
          <w:position w:val="-26"/>
        </w:rPr>
        <w:object w:dxaOrig="4185" w:dyaOrig="615" w14:anchorId="4DFE79C9">
          <v:shape id="_x0000_i1052" type="#_x0000_t75" style="width:209.2pt;height:30.55pt" o:ole="">
            <v:imagedata r:id="rId79" o:title=""/>
          </v:shape>
          <o:OLEObject Type="Embed" ProgID="Equation.3" ShapeID="_x0000_i1052" DrawAspect="Content" ObjectID="_1461152334" r:id="rId80"/>
        </w:object>
      </w:r>
    </w:p>
    <w:p w14:paraId="2D8CCDD8" w14:textId="77777777" w:rsidR="006F023F" w:rsidRDefault="006F023F" w:rsidP="006F023F">
      <w:r>
        <w:t>where G = 2</w:t>
      </w:r>
      <w:r>
        <w:rPr>
          <w:vertAlign w:val="superscript"/>
        </w:rPr>
        <w:t>16</w:t>
      </w:r>
      <w:r>
        <w:t xml:space="preserve"> , C = 25033 and NI is the 16 bit Notification Indicator calculated by higher layers.</w:t>
      </w:r>
    </w:p>
    <w:p w14:paraId="0DC1A94B" w14:textId="77777777" w:rsidR="006F023F" w:rsidRDefault="006F023F" w:rsidP="006F023F">
      <w:r>
        <w:rPr>
          <w:lang w:eastAsia="ja-JP"/>
        </w:rPr>
        <w:t>The set of NI signalled over Iub indicates all higher layer NI values for which the associated notification indicator on MICH shall be set to 1 during the corresponding modification period. Hence, the calculation in the formula above shall be performed in the Node B every MICH frame for each NI signalled over Iub to make the association between NI and q and set the related N</w:t>
      </w:r>
      <w:r>
        <w:rPr>
          <w:i/>
          <w:vertAlign w:val="subscript"/>
          <w:lang w:eastAsia="ja-JP"/>
        </w:rPr>
        <w:t>q</w:t>
      </w:r>
      <w:r>
        <w:rPr>
          <w:lang w:eastAsia="ja-JP"/>
        </w:rPr>
        <w:t xml:space="preserve"> to 1. All other notification indicators on MICH shall be set to 0.</w:t>
      </w:r>
    </w:p>
    <w:p w14:paraId="59886335" w14:textId="77777777" w:rsidR="006F023F" w:rsidRDefault="006F023F" w:rsidP="006F023F">
      <w:r>
        <w:t>The mapping from {N</w:t>
      </w:r>
      <w:r>
        <w:rPr>
          <w:vertAlign w:val="subscript"/>
        </w:rPr>
        <w:t>0</w:t>
      </w:r>
      <w:r>
        <w:t>, …, N</w:t>
      </w:r>
      <w:r>
        <w:rPr>
          <w:vertAlign w:val="subscript"/>
        </w:rPr>
        <w:t>Nn-1</w:t>
      </w:r>
      <w:r>
        <w:t>} to the MICH bits {b</w:t>
      </w:r>
      <w:r>
        <w:rPr>
          <w:vertAlign w:val="subscript"/>
        </w:rPr>
        <w:t>0</w:t>
      </w:r>
      <w:r>
        <w:t>, …, b</w:t>
      </w:r>
      <w:r>
        <w:rPr>
          <w:vertAlign w:val="subscript"/>
        </w:rPr>
        <w:t>287</w:t>
      </w:r>
      <w:r>
        <w:t>} are according to table 27.</w:t>
      </w:r>
    </w:p>
    <w:p w14:paraId="6052D499" w14:textId="77777777" w:rsidR="006F023F" w:rsidRDefault="006F023F" w:rsidP="006F023F">
      <w:pPr>
        <w:pStyle w:val="TH"/>
        <w:outlineLvl w:val="0"/>
      </w:pPr>
      <w:r>
        <w:t>Table 27: Mapping of notification indicators N</w:t>
      </w:r>
      <w:r>
        <w:rPr>
          <w:vertAlign w:val="subscript"/>
        </w:rPr>
        <w:t>q</w:t>
      </w:r>
      <w:r>
        <w:t xml:space="preserve"> to MICH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3101"/>
        <w:gridCol w:w="3102"/>
      </w:tblGrid>
      <w:tr w:rsidR="006F023F" w14:paraId="0918E2BE"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64B2E472" w14:textId="77777777" w:rsidR="006F023F" w:rsidRDefault="006F023F">
            <w:pPr>
              <w:pStyle w:val="TAH"/>
            </w:pPr>
            <w:r>
              <w:t>Number of notification</w:t>
            </w:r>
          </w:p>
          <w:p w14:paraId="3DF2D4B6" w14:textId="77777777" w:rsidR="006F023F" w:rsidRDefault="006F023F">
            <w:pPr>
              <w:pStyle w:val="TAH"/>
            </w:pPr>
            <w:r>
              <w:t xml:space="preserve">indicators per frame </w:t>
            </w:r>
          </w:p>
          <w:p w14:paraId="27D72827" w14:textId="77777777" w:rsidR="006F023F" w:rsidRDefault="006F023F">
            <w:pPr>
              <w:pStyle w:val="TAH"/>
            </w:pPr>
            <w:r>
              <w:t>(Nn)</w:t>
            </w:r>
          </w:p>
        </w:tc>
        <w:tc>
          <w:tcPr>
            <w:tcW w:w="3101" w:type="dxa"/>
            <w:tcBorders>
              <w:top w:val="single" w:sz="4" w:space="0" w:color="auto"/>
              <w:left w:val="single" w:sz="4" w:space="0" w:color="auto"/>
              <w:bottom w:val="single" w:sz="4" w:space="0" w:color="auto"/>
              <w:right w:val="single" w:sz="4" w:space="0" w:color="auto"/>
            </w:tcBorders>
            <w:hideMark/>
          </w:tcPr>
          <w:p w14:paraId="042C3870" w14:textId="77777777" w:rsidR="006F023F" w:rsidRDefault="006F023F">
            <w:pPr>
              <w:pStyle w:val="TAH"/>
            </w:pPr>
            <w:r>
              <w:t>N</w:t>
            </w:r>
            <w:r>
              <w:rPr>
                <w:vertAlign w:val="subscript"/>
              </w:rPr>
              <w:t>q</w:t>
            </w:r>
            <w:r>
              <w:t xml:space="preserve"> = 1</w:t>
            </w:r>
          </w:p>
        </w:tc>
        <w:tc>
          <w:tcPr>
            <w:tcW w:w="3102" w:type="dxa"/>
            <w:tcBorders>
              <w:top w:val="single" w:sz="4" w:space="0" w:color="auto"/>
              <w:left w:val="single" w:sz="4" w:space="0" w:color="auto"/>
              <w:bottom w:val="single" w:sz="4" w:space="0" w:color="auto"/>
              <w:right w:val="single" w:sz="4" w:space="0" w:color="auto"/>
            </w:tcBorders>
            <w:hideMark/>
          </w:tcPr>
          <w:p w14:paraId="2F7DD31E" w14:textId="77777777" w:rsidR="006F023F" w:rsidRDefault="006F023F">
            <w:pPr>
              <w:pStyle w:val="TAH"/>
            </w:pPr>
            <w:r>
              <w:t>N</w:t>
            </w:r>
            <w:r>
              <w:rPr>
                <w:vertAlign w:val="subscript"/>
              </w:rPr>
              <w:t>q</w:t>
            </w:r>
            <w:r>
              <w:t xml:space="preserve"> = 0</w:t>
            </w:r>
          </w:p>
        </w:tc>
      </w:tr>
      <w:tr w:rsidR="006F023F" w14:paraId="259C8F33"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1ABF5962" w14:textId="77777777" w:rsidR="006F023F" w:rsidRDefault="006F023F">
            <w:pPr>
              <w:pStyle w:val="TAC"/>
            </w:pPr>
            <w:r>
              <w:t>Nn=18</w:t>
            </w:r>
          </w:p>
        </w:tc>
        <w:tc>
          <w:tcPr>
            <w:tcW w:w="3101" w:type="dxa"/>
            <w:tcBorders>
              <w:top w:val="single" w:sz="4" w:space="0" w:color="auto"/>
              <w:left w:val="single" w:sz="4" w:space="0" w:color="auto"/>
              <w:bottom w:val="single" w:sz="4" w:space="0" w:color="auto"/>
              <w:right w:val="single" w:sz="4" w:space="0" w:color="auto"/>
            </w:tcBorders>
            <w:hideMark/>
          </w:tcPr>
          <w:p w14:paraId="39D4CD95" w14:textId="77777777" w:rsidR="006F023F" w:rsidRDefault="006F023F">
            <w:pPr>
              <w:pStyle w:val="TAC"/>
            </w:pPr>
            <w:r>
              <w:t>{b</w:t>
            </w:r>
            <w:r>
              <w:rPr>
                <w:vertAlign w:val="subscript"/>
              </w:rPr>
              <w:t>16q</w:t>
            </w:r>
            <w:r>
              <w:t>, …, b</w:t>
            </w:r>
            <w:r>
              <w:rPr>
                <w:vertAlign w:val="subscript"/>
              </w:rPr>
              <w:t>16q+15</w:t>
            </w:r>
            <w:r>
              <w:t>} = {1, 1,…, 1}</w:t>
            </w:r>
          </w:p>
        </w:tc>
        <w:tc>
          <w:tcPr>
            <w:tcW w:w="3102" w:type="dxa"/>
            <w:tcBorders>
              <w:top w:val="single" w:sz="4" w:space="0" w:color="auto"/>
              <w:left w:val="single" w:sz="4" w:space="0" w:color="auto"/>
              <w:bottom w:val="single" w:sz="4" w:space="0" w:color="auto"/>
              <w:right w:val="single" w:sz="4" w:space="0" w:color="auto"/>
            </w:tcBorders>
            <w:hideMark/>
          </w:tcPr>
          <w:p w14:paraId="33DFA3D2" w14:textId="77777777" w:rsidR="006F023F" w:rsidRDefault="006F023F">
            <w:pPr>
              <w:pStyle w:val="TAC"/>
            </w:pPr>
            <w:r>
              <w:t>{b</w:t>
            </w:r>
            <w:r>
              <w:rPr>
                <w:vertAlign w:val="subscript"/>
              </w:rPr>
              <w:t>16q</w:t>
            </w:r>
            <w:r>
              <w:t>, …, b</w:t>
            </w:r>
            <w:r>
              <w:rPr>
                <w:vertAlign w:val="subscript"/>
              </w:rPr>
              <w:t>16q+15</w:t>
            </w:r>
            <w:r>
              <w:t>} = {0, 0,…, 0}</w:t>
            </w:r>
          </w:p>
        </w:tc>
      </w:tr>
      <w:tr w:rsidR="006F023F" w14:paraId="35D0C588"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022E5E30" w14:textId="77777777" w:rsidR="006F023F" w:rsidRDefault="006F023F">
            <w:pPr>
              <w:pStyle w:val="TAC"/>
            </w:pPr>
            <w:r>
              <w:t>Nn=36</w:t>
            </w:r>
          </w:p>
        </w:tc>
        <w:tc>
          <w:tcPr>
            <w:tcW w:w="3101" w:type="dxa"/>
            <w:tcBorders>
              <w:top w:val="single" w:sz="4" w:space="0" w:color="auto"/>
              <w:left w:val="single" w:sz="4" w:space="0" w:color="auto"/>
              <w:bottom w:val="single" w:sz="4" w:space="0" w:color="auto"/>
              <w:right w:val="single" w:sz="4" w:space="0" w:color="auto"/>
            </w:tcBorders>
            <w:hideMark/>
          </w:tcPr>
          <w:p w14:paraId="47E015ED" w14:textId="77777777" w:rsidR="006F023F" w:rsidRDefault="006F023F">
            <w:pPr>
              <w:pStyle w:val="TAC"/>
            </w:pPr>
            <w:r>
              <w:t>{b</w:t>
            </w:r>
            <w:r>
              <w:rPr>
                <w:vertAlign w:val="subscript"/>
              </w:rPr>
              <w:t>8q</w:t>
            </w:r>
            <w:r>
              <w:t>, …, b</w:t>
            </w:r>
            <w:r>
              <w:rPr>
                <w:vertAlign w:val="subscript"/>
              </w:rPr>
              <w:t>8q+7</w:t>
            </w:r>
            <w:r>
              <w:t>} = {1, 1,…, 1}</w:t>
            </w:r>
          </w:p>
        </w:tc>
        <w:tc>
          <w:tcPr>
            <w:tcW w:w="3102" w:type="dxa"/>
            <w:tcBorders>
              <w:top w:val="single" w:sz="4" w:space="0" w:color="auto"/>
              <w:left w:val="single" w:sz="4" w:space="0" w:color="auto"/>
              <w:bottom w:val="single" w:sz="4" w:space="0" w:color="auto"/>
              <w:right w:val="single" w:sz="4" w:space="0" w:color="auto"/>
            </w:tcBorders>
            <w:hideMark/>
          </w:tcPr>
          <w:p w14:paraId="7AB611AB" w14:textId="77777777" w:rsidR="006F023F" w:rsidRDefault="006F023F">
            <w:pPr>
              <w:pStyle w:val="TAC"/>
            </w:pPr>
            <w:r>
              <w:t>{b</w:t>
            </w:r>
            <w:r>
              <w:rPr>
                <w:vertAlign w:val="subscript"/>
              </w:rPr>
              <w:t>8q</w:t>
            </w:r>
            <w:r>
              <w:t>, …, b</w:t>
            </w:r>
            <w:r>
              <w:rPr>
                <w:vertAlign w:val="subscript"/>
              </w:rPr>
              <w:t>8q+7</w:t>
            </w:r>
            <w:r>
              <w:t>} = {0, 0,…, 0}</w:t>
            </w:r>
          </w:p>
        </w:tc>
      </w:tr>
      <w:tr w:rsidR="006F023F" w14:paraId="003D264A"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2536C85A" w14:textId="77777777" w:rsidR="006F023F" w:rsidRDefault="006F023F">
            <w:pPr>
              <w:pStyle w:val="TAC"/>
            </w:pPr>
            <w:r>
              <w:t>Nn=72</w:t>
            </w:r>
          </w:p>
        </w:tc>
        <w:tc>
          <w:tcPr>
            <w:tcW w:w="3101" w:type="dxa"/>
            <w:tcBorders>
              <w:top w:val="single" w:sz="4" w:space="0" w:color="auto"/>
              <w:left w:val="single" w:sz="4" w:space="0" w:color="auto"/>
              <w:bottom w:val="single" w:sz="4" w:space="0" w:color="auto"/>
              <w:right w:val="single" w:sz="4" w:space="0" w:color="auto"/>
            </w:tcBorders>
            <w:hideMark/>
          </w:tcPr>
          <w:p w14:paraId="41B0E549" w14:textId="77777777" w:rsidR="006F023F" w:rsidRDefault="006F023F">
            <w:pPr>
              <w:pStyle w:val="TAC"/>
            </w:pPr>
            <w:r>
              <w:t>{b</w:t>
            </w:r>
            <w:r>
              <w:rPr>
                <w:vertAlign w:val="subscript"/>
              </w:rPr>
              <w:t>4q</w:t>
            </w:r>
            <w:r>
              <w:t>, …, b</w:t>
            </w:r>
            <w:r>
              <w:rPr>
                <w:vertAlign w:val="subscript"/>
              </w:rPr>
              <w:t>4q+3</w:t>
            </w:r>
            <w:r>
              <w:t>} = {1, 1,…, 1}</w:t>
            </w:r>
          </w:p>
        </w:tc>
        <w:tc>
          <w:tcPr>
            <w:tcW w:w="3102" w:type="dxa"/>
            <w:tcBorders>
              <w:top w:val="single" w:sz="4" w:space="0" w:color="auto"/>
              <w:left w:val="single" w:sz="4" w:space="0" w:color="auto"/>
              <w:bottom w:val="single" w:sz="4" w:space="0" w:color="auto"/>
              <w:right w:val="single" w:sz="4" w:space="0" w:color="auto"/>
            </w:tcBorders>
            <w:hideMark/>
          </w:tcPr>
          <w:p w14:paraId="3A58EB06" w14:textId="77777777" w:rsidR="006F023F" w:rsidRDefault="006F023F">
            <w:pPr>
              <w:pStyle w:val="TAC"/>
            </w:pPr>
            <w:r>
              <w:t>{b</w:t>
            </w:r>
            <w:r>
              <w:rPr>
                <w:vertAlign w:val="subscript"/>
              </w:rPr>
              <w:t>4q</w:t>
            </w:r>
            <w:r>
              <w:t>, …, b</w:t>
            </w:r>
            <w:r>
              <w:rPr>
                <w:vertAlign w:val="subscript"/>
              </w:rPr>
              <w:t>4q+3</w:t>
            </w:r>
            <w:r>
              <w:t>} = {0, 0,…, 0}</w:t>
            </w:r>
          </w:p>
        </w:tc>
      </w:tr>
      <w:tr w:rsidR="006F023F" w14:paraId="49EF26BE" w14:textId="77777777" w:rsidTr="006F023F">
        <w:tc>
          <w:tcPr>
            <w:tcW w:w="3652" w:type="dxa"/>
            <w:tcBorders>
              <w:top w:val="single" w:sz="4" w:space="0" w:color="auto"/>
              <w:left w:val="single" w:sz="4" w:space="0" w:color="auto"/>
              <w:bottom w:val="single" w:sz="4" w:space="0" w:color="auto"/>
              <w:right w:val="single" w:sz="4" w:space="0" w:color="auto"/>
            </w:tcBorders>
            <w:hideMark/>
          </w:tcPr>
          <w:p w14:paraId="44F2A7F2" w14:textId="77777777" w:rsidR="006F023F" w:rsidRDefault="006F023F">
            <w:pPr>
              <w:pStyle w:val="TAC"/>
            </w:pPr>
            <w:r>
              <w:t>Nn=144</w:t>
            </w:r>
          </w:p>
        </w:tc>
        <w:tc>
          <w:tcPr>
            <w:tcW w:w="3101" w:type="dxa"/>
            <w:tcBorders>
              <w:top w:val="single" w:sz="4" w:space="0" w:color="auto"/>
              <w:left w:val="single" w:sz="4" w:space="0" w:color="auto"/>
              <w:bottom w:val="single" w:sz="4" w:space="0" w:color="auto"/>
              <w:right w:val="single" w:sz="4" w:space="0" w:color="auto"/>
            </w:tcBorders>
            <w:hideMark/>
          </w:tcPr>
          <w:p w14:paraId="2C21B832" w14:textId="77777777" w:rsidR="006F023F" w:rsidRDefault="006F023F">
            <w:pPr>
              <w:pStyle w:val="TAC"/>
            </w:pPr>
            <w:r>
              <w:t>{b</w:t>
            </w:r>
            <w:r>
              <w:rPr>
                <w:vertAlign w:val="subscript"/>
              </w:rPr>
              <w:t>2q</w:t>
            </w:r>
            <w:r>
              <w:t>, b</w:t>
            </w:r>
            <w:r>
              <w:rPr>
                <w:vertAlign w:val="subscript"/>
              </w:rPr>
              <w:t>2q+1</w:t>
            </w:r>
            <w:r>
              <w:t>} = {1, 1}</w:t>
            </w:r>
          </w:p>
        </w:tc>
        <w:tc>
          <w:tcPr>
            <w:tcW w:w="3102" w:type="dxa"/>
            <w:tcBorders>
              <w:top w:val="single" w:sz="4" w:space="0" w:color="auto"/>
              <w:left w:val="single" w:sz="4" w:space="0" w:color="auto"/>
              <w:bottom w:val="single" w:sz="4" w:space="0" w:color="auto"/>
              <w:right w:val="single" w:sz="4" w:space="0" w:color="auto"/>
            </w:tcBorders>
            <w:hideMark/>
          </w:tcPr>
          <w:p w14:paraId="24A430C1" w14:textId="77777777" w:rsidR="006F023F" w:rsidRDefault="006F023F">
            <w:pPr>
              <w:pStyle w:val="TAC"/>
            </w:pPr>
            <w:r>
              <w:t>{b</w:t>
            </w:r>
            <w:r>
              <w:rPr>
                <w:vertAlign w:val="subscript"/>
              </w:rPr>
              <w:t>2q</w:t>
            </w:r>
            <w:r>
              <w:t>, b</w:t>
            </w:r>
            <w:r>
              <w:rPr>
                <w:vertAlign w:val="subscript"/>
              </w:rPr>
              <w:t>2q+1</w:t>
            </w:r>
            <w:r>
              <w:t>} = {0, 0}</w:t>
            </w:r>
          </w:p>
        </w:tc>
      </w:tr>
    </w:tbl>
    <w:p w14:paraId="76AE1D90" w14:textId="77777777" w:rsidR="006F023F" w:rsidRDefault="006F023F" w:rsidP="006F023F">
      <w:pPr>
        <w:rPr>
          <w:lang w:eastAsia="ja-JP"/>
        </w:rPr>
      </w:pPr>
    </w:p>
    <w:p w14:paraId="10B115A7" w14:textId="77777777" w:rsidR="006F023F" w:rsidRDefault="006F023F" w:rsidP="006F023F">
      <w:r>
        <w:t>When transmit diversity is employed for the MICH, STTD encoding is used on the MICH bits as described in subclause 5.3.1.1.1.</w:t>
      </w:r>
    </w:p>
    <w:p w14:paraId="74985034" w14:textId="77777777" w:rsidR="006F023F" w:rsidRDefault="006F023F" w:rsidP="006F023F">
      <w:pPr>
        <w:pStyle w:val="Heading4"/>
      </w:pPr>
      <w:bookmarkStart w:id="186" w:name="_Toc358752404"/>
      <w:r>
        <w:t>5.3.3.16</w:t>
      </w:r>
      <w:r>
        <w:tab/>
        <w:t>Common E-DCH Relative Grant Channel</w:t>
      </w:r>
      <w:bookmarkEnd w:id="186"/>
    </w:p>
    <w:p w14:paraId="1249BEFF" w14:textId="77777777" w:rsidR="006F023F" w:rsidRDefault="006F023F" w:rsidP="006F023F">
      <w:pPr>
        <w:rPr>
          <w:noProof/>
        </w:rPr>
      </w:pPr>
      <w:r>
        <w:rPr>
          <w:noProof/>
        </w:rPr>
        <w:t>The Common E-RGCH is a downlink physical channel for UEs in CELL_FACH state as described in sub clause 6B.2 of [5]. There is no DPCH or F-DPCH associated with the Common E-RGCH.</w:t>
      </w:r>
    </w:p>
    <w:p w14:paraId="323109E4" w14:textId="77777777" w:rsidR="006F023F" w:rsidRDefault="006F023F" w:rsidP="006F023F">
      <w:pPr>
        <w:rPr>
          <w:noProof/>
        </w:rPr>
      </w:pPr>
      <w:r>
        <w:rPr>
          <w:noProof/>
        </w:rPr>
        <w:t>The structure, STTD encoding and timing relationship of the Common E-RGCH follow the rules of the dedicated E</w:t>
      </w:r>
      <w:r>
        <w:rPr>
          <w:noProof/>
        </w:rPr>
        <w:noBreakHyphen/>
        <w:t>RGCH for which the cell transmitting the E-RGCH is not in the E-DCH serving radio link set (sub clause 5.3.2.4 and 7.11).</w:t>
      </w:r>
    </w:p>
    <w:p w14:paraId="1E552DB9" w14:textId="77777777" w:rsidR="006F023F" w:rsidRDefault="006F023F" w:rsidP="006F023F">
      <w:pPr>
        <w:pStyle w:val="Heading1"/>
      </w:pPr>
      <w:r>
        <w:br w:type="page"/>
      </w:r>
      <w:bookmarkStart w:id="187" w:name="_Toc358752405"/>
      <w:r>
        <w:lastRenderedPageBreak/>
        <w:t>6</w:t>
      </w:r>
      <w:r>
        <w:tab/>
        <w:t>Mapping and association of physical channels</w:t>
      </w:r>
      <w:bookmarkEnd w:id="187"/>
    </w:p>
    <w:p w14:paraId="44C7C708" w14:textId="77777777" w:rsidR="006F023F" w:rsidRDefault="006F023F" w:rsidP="006F023F">
      <w:pPr>
        <w:pStyle w:val="Heading2"/>
      </w:pPr>
      <w:bookmarkStart w:id="188" w:name="_Toc358752406"/>
      <w:r>
        <w:t>6.1</w:t>
      </w:r>
      <w:r>
        <w:tab/>
        <w:t>Mapping of transport channels onto physical channels</w:t>
      </w:r>
      <w:bookmarkEnd w:id="188"/>
    </w:p>
    <w:p w14:paraId="3F2B59EB" w14:textId="77777777" w:rsidR="006F023F" w:rsidRDefault="006F023F" w:rsidP="006F023F">
      <w:pPr>
        <w:pStyle w:val="TF"/>
        <w:jc w:val="left"/>
        <w:rPr>
          <w:rFonts w:ascii="Times New Roman" w:hAnsi="Times New Roman"/>
          <w:b w:val="0"/>
        </w:rPr>
      </w:pPr>
      <w:r>
        <w:t xml:space="preserve">Figure 27 summarises the mapping of transport channels onto physical channels. </w:t>
      </w:r>
    </w:p>
    <w:p w14:paraId="7D25684E" w14:textId="763CDFA6" w:rsidR="006F023F" w:rsidRDefault="006F023F" w:rsidP="006F023F">
      <w:pPr>
        <w:pStyle w:val="TH"/>
      </w:pPr>
      <w:del w:id="189" w:author="Ericsson" w:date="2014-04-09T15:15:00Z">
        <w:r w:rsidDel="00D71E49">
          <w:rPr>
            <w:noProof/>
            <w:lang w:val="en-US"/>
          </w:rPr>
          <w:lastRenderedPageBreak/>
          <mc:AlternateContent>
            <mc:Choice Requires="wpc">
              <w:drawing>
                <wp:inline distT="0" distB="0" distL="0" distR="0" wp14:anchorId="01442479" wp14:editId="5245B261">
                  <wp:extent cx="6908800" cy="5809615"/>
                  <wp:effectExtent l="0" t="0" r="0" b="0"/>
                  <wp:docPr id="5895" name="Canvas 58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756" name="Rectangle 1391"/>
                          <wps:cNvSpPr>
                            <a:spLocks noChangeArrowheads="1"/>
                          </wps:cNvSpPr>
                          <wps:spPr bwMode="auto">
                            <a:xfrm>
                              <a:off x="1143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4EA3B"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57" name="Rectangle 1392"/>
                          <wps:cNvSpPr>
                            <a:spLocks noChangeArrowheads="1"/>
                          </wps:cNvSpPr>
                          <wps:spPr bwMode="auto">
                            <a:xfrm>
                              <a:off x="1533525" y="320675"/>
                              <a:ext cx="2250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AA27D" w14:textId="77777777" w:rsidR="003F244E" w:rsidRDefault="003F244E" w:rsidP="006F023F">
                                <w:r>
                                  <w:rPr>
                                    <w:color w:val="000000"/>
                                  </w:rPr>
                                  <w:t>Dedicated Physical Data Channel (DPDCH)</w:t>
                                </w:r>
                              </w:p>
                            </w:txbxContent>
                          </wps:txbx>
                          <wps:bodyPr rot="0" vert="horz" wrap="none" lIns="0" tIns="0" rIns="0" bIns="0" anchor="t" anchorCtr="0" upright="1">
                            <a:spAutoFit/>
                          </wps:bodyPr>
                        </wps:wsp>
                        <wps:wsp>
                          <wps:cNvPr id="5758" name="Rectangle 1393"/>
                          <wps:cNvSpPr>
                            <a:spLocks noChangeArrowheads="1"/>
                          </wps:cNvSpPr>
                          <wps:spPr bwMode="auto">
                            <a:xfrm>
                              <a:off x="3765550" y="320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8731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59" name="Rectangle 1394"/>
                          <wps:cNvSpPr>
                            <a:spLocks noChangeArrowheads="1"/>
                          </wps:cNvSpPr>
                          <wps:spPr bwMode="auto">
                            <a:xfrm>
                              <a:off x="1533525" y="515620"/>
                              <a:ext cx="2392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35553" w14:textId="77777777" w:rsidR="003F244E" w:rsidRDefault="003F244E" w:rsidP="006F023F">
                                <w:r>
                                  <w:rPr>
                                    <w:color w:val="000000"/>
                                  </w:rPr>
                                  <w:t>Dedicated Physical Control Channel (DPCCH)</w:t>
                                </w:r>
                              </w:p>
                            </w:txbxContent>
                          </wps:txbx>
                          <wps:bodyPr rot="0" vert="horz" wrap="none" lIns="0" tIns="0" rIns="0" bIns="0" anchor="t" anchorCtr="0" upright="1">
                            <a:spAutoFit/>
                          </wps:bodyPr>
                        </wps:wsp>
                        <wps:wsp>
                          <wps:cNvPr id="5760" name="Rectangle 1395"/>
                          <wps:cNvSpPr>
                            <a:spLocks noChangeArrowheads="1"/>
                          </wps:cNvSpPr>
                          <wps:spPr bwMode="auto">
                            <a:xfrm>
                              <a:off x="3902710" y="5156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D3E8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61" name="Rectangle 1396"/>
                          <wps:cNvSpPr>
                            <a:spLocks noChangeArrowheads="1"/>
                          </wps:cNvSpPr>
                          <wps:spPr bwMode="auto">
                            <a:xfrm>
                              <a:off x="1533525" y="710565"/>
                              <a:ext cx="536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56232" w14:textId="77777777" w:rsidR="003F244E" w:rsidRDefault="003F244E" w:rsidP="006F023F">
                                <w:r>
                                  <w:rPr>
                                    <w:color w:val="000000"/>
                                  </w:rPr>
                                  <w:t xml:space="preserve">Secondary </w:t>
                                </w:r>
                              </w:p>
                            </w:txbxContent>
                          </wps:txbx>
                          <wps:bodyPr rot="0" vert="horz" wrap="none" lIns="0" tIns="0" rIns="0" bIns="0" anchor="t" anchorCtr="0" upright="1">
                            <a:spAutoFit/>
                          </wps:bodyPr>
                        </wps:wsp>
                        <wps:wsp>
                          <wps:cNvPr id="5762" name="Rectangle 1397"/>
                          <wps:cNvSpPr>
                            <a:spLocks noChangeArrowheads="1"/>
                          </wps:cNvSpPr>
                          <wps:spPr bwMode="auto">
                            <a:xfrm>
                              <a:off x="2094230" y="710565"/>
                              <a:ext cx="1925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4C9C3" w14:textId="77777777" w:rsidR="003F244E" w:rsidRDefault="003F244E" w:rsidP="006F023F">
                                <w:r>
                                  <w:rPr>
                                    <w:color w:val="000000"/>
                                  </w:rPr>
                                  <w:t>Dedicated Physical Control Channel (</w:t>
                                </w:r>
                              </w:p>
                            </w:txbxContent>
                          </wps:txbx>
                          <wps:bodyPr rot="0" vert="horz" wrap="none" lIns="0" tIns="0" rIns="0" bIns="0" anchor="t" anchorCtr="0" upright="1">
                            <a:spAutoFit/>
                          </wps:bodyPr>
                        </wps:wsp>
                        <wps:wsp>
                          <wps:cNvPr id="5763" name="Rectangle 1398"/>
                          <wps:cNvSpPr>
                            <a:spLocks noChangeArrowheads="1"/>
                          </wps:cNvSpPr>
                          <wps:spPr bwMode="auto">
                            <a:xfrm>
                              <a:off x="4005580" y="710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D477C" w14:textId="77777777" w:rsidR="003F244E" w:rsidRDefault="003F244E" w:rsidP="006F023F">
                                <w:r>
                                  <w:rPr>
                                    <w:color w:val="000000"/>
                                  </w:rPr>
                                  <w:t>S</w:t>
                                </w:r>
                              </w:p>
                            </w:txbxContent>
                          </wps:txbx>
                          <wps:bodyPr rot="0" vert="horz" wrap="none" lIns="0" tIns="0" rIns="0" bIns="0" anchor="t" anchorCtr="0" upright="1">
                            <a:spAutoFit/>
                          </wps:bodyPr>
                        </wps:wsp>
                        <wps:wsp>
                          <wps:cNvPr id="5764" name="Rectangle 1399"/>
                          <wps:cNvSpPr>
                            <a:spLocks noChangeArrowheads="1"/>
                          </wps:cNvSpPr>
                          <wps:spPr bwMode="auto">
                            <a:xfrm>
                              <a:off x="4074160" y="71056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C2D73" w14:textId="77777777" w:rsidR="003F244E" w:rsidRDefault="003F244E" w:rsidP="006F023F">
                                <w:r>
                                  <w:rPr>
                                    <w:color w:val="000000"/>
                                  </w:rPr>
                                  <w:t>-</w:t>
                                </w:r>
                              </w:p>
                            </w:txbxContent>
                          </wps:txbx>
                          <wps:bodyPr rot="0" vert="horz" wrap="none" lIns="0" tIns="0" rIns="0" bIns="0" anchor="t" anchorCtr="0" upright="1">
                            <a:spAutoFit/>
                          </wps:bodyPr>
                        </wps:wsp>
                        <wps:wsp>
                          <wps:cNvPr id="5765" name="Rectangle 1400"/>
                          <wps:cNvSpPr>
                            <a:spLocks noChangeArrowheads="1"/>
                          </wps:cNvSpPr>
                          <wps:spPr bwMode="auto">
                            <a:xfrm>
                              <a:off x="4119880" y="71056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8609B" w14:textId="77777777" w:rsidR="003F244E" w:rsidRDefault="003F244E" w:rsidP="006F023F">
                                <w:r>
                                  <w:rPr>
                                    <w:color w:val="000000"/>
                                  </w:rPr>
                                  <w:t>DPCCH)</w:t>
                                </w:r>
                              </w:p>
                            </w:txbxContent>
                          </wps:txbx>
                          <wps:bodyPr rot="0" vert="horz" wrap="none" lIns="0" tIns="0" rIns="0" bIns="0" anchor="t" anchorCtr="0" upright="1">
                            <a:spAutoFit/>
                          </wps:bodyPr>
                        </wps:wsp>
                        <wps:wsp>
                          <wps:cNvPr id="5766" name="Rectangle 1401"/>
                          <wps:cNvSpPr>
                            <a:spLocks noChangeArrowheads="1"/>
                          </wps:cNvSpPr>
                          <wps:spPr bwMode="auto">
                            <a:xfrm>
                              <a:off x="4577715" y="7105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EED4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67" name="Rectangle 1402"/>
                          <wps:cNvSpPr>
                            <a:spLocks noChangeArrowheads="1"/>
                          </wps:cNvSpPr>
                          <wps:spPr bwMode="auto">
                            <a:xfrm>
                              <a:off x="1533525" y="905510"/>
                              <a:ext cx="2123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0B35F" w14:textId="77777777" w:rsidR="003F244E" w:rsidRDefault="003F244E" w:rsidP="006F023F">
                                <w:r>
                                  <w:rPr>
                                    <w:color w:val="000000"/>
                                  </w:rPr>
                                  <w:t>Fractional Dedicated Physical Channel (F</w:t>
                                </w:r>
                              </w:p>
                            </w:txbxContent>
                          </wps:txbx>
                          <wps:bodyPr rot="0" vert="horz" wrap="none" lIns="0" tIns="0" rIns="0" bIns="0" anchor="t" anchorCtr="0" upright="1">
                            <a:spAutoFit/>
                          </wps:bodyPr>
                        </wps:wsp>
                        <wps:wsp>
                          <wps:cNvPr id="5768" name="Rectangle 1403"/>
                          <wps:cNvSpPr>
                            <a:spLocks noChangeArrowheads="1"/>
                          </wps:cNvSpPr>
                          <wps:spPr bwMode="auto">
                            <a:xfrm>
                              <a:off x="3639185" y="9055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E3EC6" w14:textId="77777777" w:rsidR="003F244E" w:rsidRDefault="003F244E" w:rsidP="006F023F">
                                <w:r>
                                  <w:rPr>
                                    <w:color w:val="000000"/>
                                  </w:rPr>
                                  <w:t>-</w:t>
                                </w:r>
                              </w:p>
                            </w:txbxContent>
                          </wps:txbx>
                          <wps:bodyPr rot="0" vert="horz" wrap="none" lIns="0" tIns="0" rIns="0" bIns="0" anchor="t" anchorCtr="0" upright="1">
                            <a:spAutoFit/>
                          </wps:bodyPr>
                        </wps:wsp>
                        <wps:wsp>
                          <wps:cNvPr id="5769" name="Rectangle 1404"/>
                          <wps:cNvSpPr>
                            <a:spLocks noChangeArrowheads="1"/>
                          </wps:cNvSpPr>
                          <wps:spPr bwMode="auto">
                            <a:xfrm>
                              <a:off x="3684905" y="905510"/>
                              <a:ext cx="381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ADDC4" w14:textId="77777777" w:rsidR="003F244E" w:rsidRDefault="003F244E" w:rsidP="006F023F">
                                <w:r>
                                  <w:rPr>
                                    <w:color w:val="000000"/>
                                  </w:rPr>
                                  <w:t>DPCH)</w:t>
                                </w:r>
                              </w:p>
                            </w:txbxContent>
                          </wps:txbx>
                          <wps:bodyPr rot="0" vert="horz" wrap="none" lIns="0" tIns="0" rIns="0" bIns="0" anchor="t" anchorCtr="0" upright="1">
                            <a:spAutoFit/>
                          </wps:bodyPr>
                        </wps:wsp>
                        <wps:wsp>
                          <wps:cNvPr id="5770" name="Rectangle 1405"/>
                          <wps:cNvSpPr>
                            <a:spLocks noChangeArrowheads="1"/>
                          </wps:cNvSpPr>
                          <wps:spPr bwMode="auto">
                            <a:xfrm>
                              <a:off x="4062730" y="9055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A65A6"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71" name="Rectangle 1406"/>
                          <wps:cNvSpPr>
                            <a:spLocks noChangeArrowheads="1"/>
                          </wps:cNvSpPr>
                          <wps:spPr bwMode="auto">
                            <a:xfrm>
                              <a:off x="153352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A42AF" w14:textId="77777777" w:rsidR="003F244E" w:rsidRDefault="003F244E" w:rsidP="006F023F">
                                <w:r>
                                  <w:rPr>
                                    <w:color w:val="000000"/>
                                  </w:rPr>
                                  <w:t>Fractional</w:t>
                                </w:r>
                              </w:p>
                            </w:txbxContent>
                          </wps:txbx>
                          <wps:bodyPr rot="0" vert="horz" wrap="none" lIns="0" tIns="0" rIns="0" bIns="0" anchor="t" anchorCtr="0" upright="1">
                            <a:spAutoFit/>
                          </wps:bodyPr>
                        </wps:wsp>
                        <wps:wsp>
                          <wps:cNvPr id="5772" name="Rectangle 1407"/>
                          <wps:cNvSpPr>
                            <a:spLocks noChangeArrowheads="1"/>
                          </wps:cNvSpPr>
                          <wps:spPr bwMode="auto">
                            <a:xfrm>
                              <a:off x="2048510"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D01F3"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73" name="Rectangle 1408"/>
                          <wps:cNvSpPr>
                            <a:spLocks noChangeArrowheads="1"/>
                          </wps:cNvSpPr>
                          <wps:spPr bwMode="auto">
                            <a:xfrm>
                              <a:off x="2071370" y="1111885"/>
                              <a:ext cx="614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0A0F9" w14:textId="77777777" w:rsidR="003F244E" w:rsidRDefault="003F244E" w:rsidP="006F023F">
                                <w:r>
                                  <w:rPr>
                                    <w:rFonts w:eastAsia="SimSun"/>
                                    <w:color w:val="000000"/>
                                    <w:lang w:eastAsia="zh-CN"/>
                                  </w:rPr>
                                  <w:t>Transmitted</w:t>
                                </w:r>
                                <w:r>
                                  <w:rPr>
                                    <w:color w:val="000000"/>
                                  </w:rPr>
                                  <w:t xml:space="preserve"> </w:t>
                                </w:r>
                              </w:p>
                            </w:txbxContent>
                          </wps:txbx>
                          <wps:bodyPr rot="0" vert="horz" wrap="none" lIns="0" tIns="0" rIns="0" bIns="0" anchor="t" anchorCtr="0" upright="1">
                            <a:spAutoFit/>
                          </wps:bodyPr>
                        </wps:wsp>
                        <wps:wsp>
                          <wps:cNvPr id="5774" name="Rectangle 1409"/>
                          <wps:cNvSpPr>
                            <a:spLocks noChangeArrowheads="1"/>
                          </wps:cNvSpPr>
                          <wps:spPr bwMode="auto">
                            <a:xfrm>
                              <a:off x="271081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C0DD4" w14:textId="77777777" w:rsidR="003F244E" w:rsidRDefault="003F244E" w:rsidP="006F023F">
                                <w:pPr>
                                  <w:rPr>
                                    <w:rFonts w:eastAsia="SimSun"/>
                                    <w:lang w:eastAsia="zh-CN"/>
                                  </w:rPr>
                                </w:pPr>
                                <w:r>
                                  <w:rPr>
                                    <w:rFonts w:eastAsia="SimSun"/>
                                    <w:color w:val="000000"/>
                                    <w:lang w:eastAsia="zh-CN"/>
                                  </w:rPr>
                                  <w:t>Precoding</w:t>
                                </w:r>
                              </w:p>
                            </w:txbxContent>
                          </wps:txbx>
                          <wps:bodyPr rot="0" vert="horz" wrap="none" lIns="0" tIns="0" rIns="0" bIns="0" anchor="t" anchorCtr="0" upright="1">
                            <a:spAutoFit/>
                          </wps:bodyPr>
                        </wps:wsp>
                        <wps:wsp>
                          <wps:cNvPr id="5775" name="Rectangle 1410"/>
                          <wps:cNvSpPr>
                            <a:spLocks noChangeArrowheads="1"/>
                          </wps:cNvSpPr>
                          <wps:spPr bwMode="auto">
                            <a:xfrm>
                              <a:off x="3255645" y="1111885"/>
                              <a:ext cx="458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B5FA7" w14:textId="77777777" w:rsidR="003F244E" w:rsidRDefault="003F244E" w:rsidP="006F023F">
                                <w:pPr>
                                  <w:rPr>
                                    <w:rFonts w:eastAsia="SimSun"/>
                                    <w:lang w:eastAsia="zh-CN"/>
                                  </w:rPr>
                                </w:pPr>
                                <w:r>
                                  <w:rPr>
                                    <w:color w:val="000000"/>
                                  </w:rPr>
                                  <w:t>Indicato</w:t>
                                </w:r>
                                <w:r>
                                  <w:rPr>
                                    <w:rFonts w:eastAsia="SimSun"/>
                                    <w:color w:val="000000"/>
                                    <w:lang w:eastAsia="zh-CN"/>
                                  </w:rPr>
                                  <w:t>r</w:t>
                                </w:r>
                              </w:p>
                            </w:txbxContent>
                          </wps:txbx>
                          <wps:bodyPr rot="0" vert="horz" wrap="none" lIns="0" tIns="0" rIns="0" bIns="0" anchor="t" anchorCtr="0" upright="1">
                            <a:spAutoFit/>
                          </wps:bodyPr>
                        </wps:wsp>
                        <wps:wsp>
                          <wps:cNvPr id="5776" name="Rectangle 1411"/>
                          <wps:cNvSpPr>
                            <a:spLocks noChangeArrowheads="1"/>
                          </wps:cNvSpPr>
                          <wps:spPr bwMode="auto">
                            <a:xfrm>
                              <a:off x="354774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13C40"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5777" name="Group 1412"/>
                          <wpg:cNvGrpSpPr>
                            <a:grpSpLocks/>
                          </wpg:cNvGrpSpPr>
                          <wpg:grpSpPr bwMode="auto">
                            <a:xfrm>
                              <a:off x="3747135" y="1111885"/>
                              <a:ext cx="1016000" cy="260350"/>
                              <a:chOff x="5792" y="1733"/>
                              <a:chExt cx="1600" cy="410"/>
                            </a:xfrm>
                          </wpg:grpSpPr>
                          <wps:wsp>
                            <wps:cNvPr id="5778" name="Rectangle 1413"/>
                            <wps:cNvSpPr>
                              <a:spLocks noChangeArrowheads="1"/>
                            </wps:cNvSpPr>
                            <wps:spPr bwMode="auto">
                              <a:xfrm>
                                <a:off x="5792" y="1733"/>
                                <a:ext cx="7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07AA" w14:textId="77777777" w:rsidR="003F244E" w:rsidRDefault="003F244E" w:rsidP="006F023F">
                                  <w:r>
                                    <w:rPr>
                                      <w:color w:val="000000"/>
                                    </w:rPr>
                                    <w:t>Channel (</w:t>
                                  </w:r>
                                </w:p>
                              </w:txbxContent>
                            </wps:txbx>
                            <wps:bodyPr rot="0" vert="horz" wrap="none" lIns="0" tIns="0" rIns="0" bIns="0" anchor="t" anchorCtr="0" upright="1">
                              <a:spAutoFit/>
                            </wps:bodyPr>
                          </wps:wsp>
                          <wpg:grpSp>
                            <wpg:cNvPr id="5779" name="Group 1414"/>
                            <wpg:cNvGrpSpPr>
                              <a:grpSpLocks/>
                            </wpg:cNvGrpSpPr>
                            <wpg:grpSpPr bwMode="auto">
                              <a:xfrm>
                                <a:off x="6560" y="1733"/>
                                <a:ext cx="832" cy="410"/>
                                <a:chOff x="6398" y="1733"/>
                                <a:chExt cx="832" cy="410"/>
                              </a:xfrm>
                            </wpg:grpSpPr>
                            <wps:wsp>
                              <wps:cNvPr id="5780" name="Rectangle 1415"/>
                              <wps:cNvSpPr>
                                <a:spLocks noChangeArrowheads="1"/>
                              </wps:cNvSpPr>
                              <wps:spPr bwMode="auto">
                                <a:xfrm>
                                  <a:off x="6398" y="1733"/>
                                  <a:ext cx="1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FE93D" w14:textId="77777777" w:rsidR="003F244E" w:rsidRDefault="003F244E" w:rsidP="006F023F">
                                    <w:r>
                                      <w:rPr>
                                        <w:color w:val="000000"/>
                                      </w:rPr>
                                      <w:t>F</w:t>
                                    </w:r>
                                  </w:p>
                                </w:txbxContent>
                              </wps:txbx>
                              <wps:bodyPr rot="0" vert="horz" wrap="none" lIns="0" tIns="0" rIns="0" bIns="0" anchor="t" anchorCtr="0" upright="1">
                                <a:spAutoFit/>
                              </wps:bodyPr>
                            </wps:wsp>
                            <wps:wsp>
                              <wps:cNvPr id="5781" name="Rectangle 1416"/>
                              <wps:cNvSpPr>
                                <a:spLocks noChangeArrowheads="1"/>
                              </wps:cNvSpPr>
                              <wps:spPr bwMode="auto">
                                <a:xfrm>
                                  <a:off x="6506" y="1733"/>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392E3" w14:textId="77777777" w:rsidR="003F244E" w:rsidRDefault="003F244E" w:rsidP="006F023F">
                                    <w:r>
                                      <w:rPr>
                                        <w:color w:val="000000"/>
                                      </w:rPr>
                                      <w:t>-</w:t>
                                    </w:r>
                                  </w:p>
                                </w:txbxContent>
                              </wps:txbx>
                              <wps:bodyPr rot="0" vert="horz" wrap="none" lIns="0" tIns="0" rIns="0" bIns="0" anchor="t" anchorCtr="0" upright="1">
                                <a:spAutoFit/>
                              </wps:bodyPr>
                            </wps:wsp>
                            <wps:wsp>
                              <wps:cNvPr id="5782" name="Rectangle 1417"/>
                              <wps:cNvSpPr>
                                <a:spLocks noChangeArrowheads="1"/>
                              </wps:cNvSpPr>
                              <wps:spPr bwMode="auto">
                                <a:xfrm>
                                  <a:off x="6560" y="1733"/>
                                  <a:ext cx="3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7047A" w14:textId="77777777" w:rsidR="003F244E" w:rsidRDefault="003F244E" w:rsidP="006F023F">
                                    <w:r>
                                      <w:rPr>
                                        <w:rFonts w:eastAsia="SimSun"/>
                                        <w:color w:val="000000"/>
                                        <w:lang w:eastAsia="zh-CN"/>
                                      </w:rPr>
                                      <w:t>T</w:t>
                                    </w:r>
                                    <w:r>
                                      <w:rPr>
                                        <w:color w:val="000000"/>
                                      </w:rPr>
                                      <w:t>PI</w:t>
                                    </w:r>
                                  </w:p>
                                </w:txbxContent>
                              </wps:txbx>
                              <wps:bodyPr rot="0" vert="horz" wrap="none" lIns="0" tIns="0" rIns="0" bIns="0" anchor="t" anchorCtr="0" upright="1">
                                <a:spAutoFit/>
                              </wps:bodyPr>
                            </wps:wsp>
                            <wps:wsp>
                              <wps:cNvPr id="5783" name="Rectangle 1418"/>
                              <wps:cNvSpPr>
                                <a:spLocks noChangeArrowheads="1"/>
                              </wps:cNvSpPr>
                              <wps:spPr bwMode="auto">
                                <a:xfrm>
                                  <a:off x="6885" y="1733"/>
                                  <a:ext cx="3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39963" w14:textId="77777777" w:rsidR="003F244E" w:rsidRDefault="003F244E" w:rsidP="006F023F">
                                    <w:r>
                                      <w:rPr>
                                        <w:color w:val="000000"/>
                                      </w:rPr>
                                      <w:t>CH)</w:t>
                                    </w:r>
                                  </w:p>
                                </w:txbxContent>
                              </wps:txbx>
                              <wps:bodyPr rot="0" vert="horz" wrap="none" lIns="0" tIns="0" rIns="0" bIns="0" anchor="t" anchorCtr="0" upright="1">
                                <a:spAutoFit/>
                              </wps:bodyPr>
                            </wps:wsp>
                          </wpg:grpSp>
                        </wpg:wgp>
                        <wps:wsp>
                          <wps:cNvPr id="5784" name="Rectangle 1419"/>
                          <wps:cNvSpPr>
                            <a:spLocks noChangeArrowheads="1"/>
                          </wps:cNvSpPr>
                          <wps:spPr bwMode="auto">
                            <a:xfrm>
                              <a:off x="460057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00F0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85" name="Rectangle 1420"/>
                          <wps:cNvSpPr>
                            <a:spLocks noChangeArrowheads="1"/>
                          </wps:cNvSpPr>
                          <wps:spPr bwMode="auto">
                            <a:xfrm>
                              <a:off x="1533525" y="129540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C815D" w14:textId="77777777" w:rsidR="003F244E" w:rsidRDefault="003F244E" w:rsidP="006F023F">
                                <w:r>
                                  <w:rPr>
                                    <w:color w:val="000000"/>
                                  </w:rPr>
                                  <w:t>E</w:t>
                                </w:r>
                              </w:p>
                            </w:txbxContent>
                          </wps:txbx>
                          <wps:bodyPr rot="0" vert="horz" wrap="none" lIns="0" tIns="0" rIns="0" bIns="0" anchor="t" anchorCtr="0" upright="1">
                            <a:spAutoFit/>
                          </wps:bodyPr>
                        </wps:wsp>
                        <wps:wsp>
                          <wps:cNvPr id="5786" name="Rectangle 1421"/>
                          <wps:cNvSpPr>
                            <a:spLocks noChangeArrowheads="1"/>
                          </wps:cNvSpPr>
                          <wps:spPr bwMode="auto">
                            <a:xfrm>
                              <a:off x="1613535"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BB69F" w14:textId="77777777" w:rsidR="003F244E" w:rsidRDefault="003F244E" w:rsidP="006F023F">
                                <w:r>
                                  <w:rPr>
                                    <w:color w:val="000000"/>
                                  </w:rPr>
                                  <w:t>-</w:t>
                                </w:r>
                              </w:p>
                            </w:txbxContent>
                          </wps:txbx>
                          <wps:bodyPr rot="0" vert="horz" wrap="none" lIns="0" tIns="0" rIns="0" bIns="0" anchor="t" anchorCtr="0" upright="1">
                            <a:spAutoFit/>
                          </wps:bodyPr>
                        </wps:wsp>
                        <wps:wsp>
                          <wps:cNvPr id="5787" name="Rectangle 1422"/>
                          <wps:cNvSpPr>
                            <a:spLocks noChangeArrowheads="1"/>
                          </wps:cNvSpPr>
                          <wps:spPr bwMode="auto">
                            <a:xfrm>
                              <a:off x="1647825" y="1295400"/>
                              <a:ext cx="21551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9CE39" w14:textId="77777777" w:rsidR="003F244E" w:rsidRDefault="003F244E" w:rsidP="006F023F">
                                <w:r>
                                  <w:rPr>
                                    <w:color w:val="000000"/>
                                  </w:rPr>
                                  <w:t>DCH Dedicated Physical Data Channel (E</w:t>
                                </w:r>
                              </w:p>
                            </w:txbxContent>
                          </wps:txbx>
                          <wps:bodyPr rot="0" vert="horz" wrap="none" lIns="0" tIns="0" rIns="0" bIns="0" anchor="t" anchorCtr="0" upright="1">
                            <a:spAutoFit/>
                          </wps:bodyPr>
                        </wps:wsp>
                        <wps:wsp>
                          <wps:cNvPr id="5788" name="Rectangle 1423"/>
                          <wps:cNvSpPr>
                            <a:spLocks noChangeArrowheads="1"/>
                          </wps:cNvSpPr>
                          <wps:spPr bwMode="auto">
                            <a:xfrm>
                              <a:off x="3788410"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94018" w14:textId="77777777" w:rsidR="003F244E" w:rsidRDefault="003F244E" w:rsidP="006F023F">
                                <w:r>
                                  <w:rPr>
                                    <w:color w:val="000000"/>
                                  </w:rPr>
                                  <w:t>-</w:t>
                                </w:r>
                              </w:p>
                            </w:txbxContent>
                          </wps:txbx>
                          <wps:bodyPr rot="0" vert="horz" wrap="none" lIns="0" tIns="0" rIns="0" bIns="0" anchor="t" anchorCtr="0" upright="1">
                            <a:spAutoFit/>
                          </wps:bodyPr>
                        </wps:wsp>
                        <wps:wsp>
                          <wps:cNvPr id="5789" name="Rectangle 1424"/>
                          <wps:cNvSpPr>
                            <a:spLocks noChangeArrowheads="1"/>
                          </wps:cNvSpPr>
                          <wps:spPr bwMode="auto">
                            <a:xfrm>
                              <a:off x="3834130" y="129540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C94F5" w14:textId="77777777" w:rsidR="003F244E" w:rsidRDefault="003F244E" w:rsidP="006F023F">
                                <w:r>
                                  <w:rPr>
                                    <w:color w:val="000000"/>
                                  </w:rPr>
                                  <w:t>DPDCH)</w:t>
                                </w:r>
                              </w:p>
                            </w:txbxContent>
                          </wps:txbx>
                          <wps:bodyPr rot="0" vert="horz" wrap="none" lIns="0" tIns="0" rIns="0" bIns="0" anchor="t" anchorCtr="0" upright="1">
                            <a:spAutoFit/>
                          </wps:bodyPr>
                        </wps:wsp>
                        <wps:wsp>
                          <wps:cNvPr id="5790" name="Rectangle 1425"/>
                          <wps:cNvSpPr>
                            <a:spLocks noChangeArrowheads="1"/>
                          </wps:cNvSpPr>
                          <wps:spPr bwMode="auto">
                            <a:xfrm>
                              <a:off x="4303395" y="12954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B7CB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91" name="Rectangle 1426"/>
                          <wps:cNvSpPr>
                            <a:spLocks noChangeArrowheads="1"/>
                          </wps:cNvSpPr>
                          <wps:spPr bwMode="auto">
                            <a:xfrm>
                              <a:off x="1533525" y="149034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BEF6B" w14:textId="77777777" w:rsidR="003F244E" w:rsidRDefault="003F244E" w:rsidP="006F023F">
                                <w:r>
                                  <w:rPr>
                                    <w:color w:val="000000"/>
                                  </w:rPr>
                                  <w:t>E</w:t>
                                </w:r>
                              </w:p>
                            </w:txbxContent>
                          </wps:txbx>
                          <wps:bodyPr rot="0" vert="horz" wrap="none" lIns="0" tIns="0" rIns="0" bIns="0" anchor="t" anchorCtr="0" upright="1">
                            <a:spAutoFit/>
                          </wps:bodyPr>
                        </wps:wsp>
                        <wps:wsp>
                          <wps:cNvPr id="5792" name="Rectangle 1427"/>
                          <wps:cNvSpPr>
                            <a:spLocks noChangeArrowheads="1"/>
                          </wps:cNvSpPr>
                          <wps:spPr bwMode="auto">
                            <a:xfrm>
                              <a:off x="1613535"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902C" w14:textId="77777777" w:rsidR="003F244E" w:rsidRDefault="003F244E" w:rsidP="006F023F">
                                <w:r>
                                  <w:rPr>
                                    <w:color w:val="000000"/>
                                  </w:rPr>
                                  <w:t>-</w:t>
                                </w:r>
                              </w:p>
                            </w:txbxContent>
                          </wps:txbx>
                          <wps:bodyPr rot="0" vert="horz" wrap="none" lIns="0" tIns="0" rIns="0" bIns="0" anchor="t" anchorCtr="0" upright="1">
                            <a:spAutoFit/>
                          </wps:bodyPr>
                        </wps:wsp>
                        <wps:wsp>
                          <wps:cNvPr id="5793" name="Rectangle 1428"/>
                          <wps:cNvSpPr>
                            <a:spLocks noChangeArrowheads="1"/>
                          </wps:cNvSpPr>
                          <wps:spPr bwMode="auto">
                            <a:xfrm>
                              <a:off x="1647825" y="1490345"/>
                              <a:ext cx="23037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B996" w14:textId="77777777" w:rsidR="003F244E" w:rsidRDefault="003F244E" w:rsidP="006F023F">
                                <w:r>
                                  <w:rPr>
                                    <w:color w:val="000000"/>
                                  </w:rPr>
                                  <w:t>DCH Dedicated Physical Control Channel (E</w:t>
                                </w:r>
                              </w:p>
                            </w:txbxContent>
                          </wps:txbx>
                          <wps:bodyPr rot="0" vert="horz" wrap="none" lIns="0" tIns="0" rIns="0" bIns="0" anchor="t" anchorCtr="0" upright="1">
                            <a:spAutoFit/>
                          </wps:bodyPr>
                        </wps:wsp>
                        <wps:wsp>
                          <wps:cNvPr id="5794" name="Rectangle 1429"/>
                          <wps:cNvSpPr>
                            <a:spLocks noChangeArrowheads="1"/>
                          </wps:cNvSpPr>
                          <wps:spPr bwMode="auto">
                            <a:xfrm>
                              <a:off x="3937000"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35B8E" w14:textId="77777777" w:rsidR="003F244E" w:rsidRDefault="003F244E" w:rsidP="006F023F">
                                <w:r>
                                  <w:rPr>
                                    <w:color w:val="000000"/>
                                  </w:rPr>
                                  <w:t>-</w:t>
                                </w:r>
                              </w:p>
                            </w:txbxContent>
                          </wps:txbx>
                          <wps:bodyPr rot="0" vert="horz" wrap="none" lIns="0" tIns="0" rIns="0" bIns="0" anchor="t" anchorCtr="0" upright="1">
                            <a:spAutoFit/>
                          </wps:bodyPr>
                        </wps:wsp>
                        <wps:wsp>
                          <wps:cNvPr id="5795" name="Rectangle 1430"/>
                          <wps:cNvSpPr>
                            <a:spLocks noChangeArrowheads="1"/>
                          </wps:cNvSpPr>
                          <wps:spPr bwMode="auto">
                            <a:xfrm>
                              <a:off x="3982720" y="149034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C0292" w14:textId="77777777" w:rsidR="003F244E" w:rsidRDefault="003F244E" w:rsidP="006F023F">
                                <w:r>
                                  <w:rPr>
                                    <w:color w:val="000000"/>
                                  </w:rPr>
                                  <w:t>DPCCH)</w:t>
                                </w:r>
                              </w:p>
                            </w:txbxContent>
                          </wps:txbx>
                          <wps:bodyPr rot="0" vert="horz" wrap="none" lIns="0" tIns="0" rIns="0" bIns="0" anchor="t" anchorCtr="0" upright="1">
                            <a:spAutoFit/>
                          </wps:bodyPr>
                        </wps:wsp>
                        <wps:wsp>
                          <wps:cNvPr id="5796" name="Rectangle 1431"/>
                          <wps:cNvSpPr>
                            <a:spLocks noChangeArrowheads="1"/>
                          </wps:cNvSpPr>
                          <wps:spPr bwMode="auto">
                            <a:xfrm>
                              <a:off x="4440555" y="14903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4B666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97" name="Rectangle 1432"/>
                          <wps:cNvSpPr>
                            <a:spLocks noChangeArrowheads="1"/>
                          </wps:cNvSpPr>
                          <wps:spPr bwMode="auto">
                            <a:xfrm>
                              <a:off x="1533525" y="168529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4E65F" w14:textId="77777777" w:rsidR="003F244E" w:rsidRDefault="003F244E" w:rsidP="006F023F">
                                <w:r>
                                  <w:rPr>
                                    <w:color w:val="000000"/>
                                  </w:rPr>
                                  <w:t>E</w:t>
                                </w:r>
                              </w:p>
                            </w:txbxContent>
                          </wps:txbx>
                          <wps:bodyPr rot="0" vert="horz" wrap="none" lIns="0" tIns="0" rIns="0" bIns="0" anchor="t" anchorCtr="0" upright="1">
                            <a:spAutoFit/>
                          </wps:bodyPr>
                        </wps:wsp>
                        <wps:wsp>
                          <wps:cNvPr id="5798" name="Rectangle 1433"/>
                          <wps:cNvSpPr>
                            <a:spLocks noChangeArrowheads="1"/>
                          </wps:cNvSpPr>
                          <wps:spPr bwMode="auto">
                            <a:xfrm>
                              <a:off x="161353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699B7" w14:textId="77777777" w:rsidR="003F244E" w:rsidRDefault="003F244E" w:rsidP="006F023F">
                                <w:r>
                                  <w:rPr>
                                    <w:color w:val="000000"/>
                                  </w:rPr>
                                  <w:t>-</w:t>
                                </w:r>
                              </w:p>
                            </w:txbxContent>
                          </wps:txbx>
                          <wps:bodyPr rot="0" vert="horz" wrap="none" lIns="0" tIns="0" rIns="0" bIns="0" anchor="t" anchorCtr="0" upright="1">
                            <a:spAutoFit/>
                          </wps:bodyPr>
                        </wps:wsp>
                        <wps:wsp>
                          <wps:cNvPr id="5799" name="Rectangle 1434"/>
                          <wps:cNvSpPr>
                            <a:spLocks noChangeArrowheads="1"/>
                          </wps:cNvSpPr>
                          <wps:spPr bwMode="auto">
                            <a:xfrm>
                              <a:off x="1647825" y="1685290"/>
                              <a:ext cx="1196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3B4BC" w14:textId="77777777" w:rsidR="003F244E" w:rsidRDefault="003F244E" w:rsidP="006F023F">
                                <w:r>
                                  <w:rPr>
                                    <w:color w:val="000000"/>
                                  </w:rPr>
                                  <w:t>DCH Absolute Grant C</w:t>
                                </w:r>
                              </w:p>
                            </w:txbxContent>
                          </wps:txbx>
                          <wps:bodyPr rot="0" vert="horz" wrap="none" lIns="0" tIns="0" rIns="0" bIns="0" anchor="t" anchorCtr="0" upright="1">
                            <a:spAutoFit/>
                          </wps:bodyPr>
                        </wps:wsp>
                        <wps:wsp>
                          <wps:cNvPr id="5800" name="Rectangle 1435"/>
                          <wps:cNvSpPr>
                            <a:spLocks noChangeArrowheads="1"/>
                          </wps:cNvSpPr>
                          <wps:spPr bwMode="auto">
                            <a:xfrm>
                              <a:off x="2838450" y="1685290"/>
                              <a:ext cx="490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94D10" w14:textId="77777777" w:rsidR="003F244E" w:rsidRDefault="003F244E" w:rsidP="006F023F">
                                <w:r>
                                  <w:rPr>
                                    <w:color w:val="000000"/>
                                  </w:rPr>
                                  <w:t>hannel (E</w:t>
                                </w:r>
                              </w:p>
                            </w:txbxContent>
                          </wps:txbx>
                          <wps:bodyPr rot="0" vert="horz" wrap="none" lIns="0" tIns="0" rIns="0" bIns="0" anchor="t" anchorCtr="0" upright="1">
                            <a:spAutoFit/>
                          </wps:bodyPr>
                        </wps:wsp>
                        <wps:wsp>
                          <wps:cNvPr id="5801" name="Rectangle 1436"/>
                          <wps:cNvSpPr>
                            <a:spLocks noChangeArrowheads="1"/>
                          </wps:cNvSpPr>
                          <wps:spPr bwMode="auto">
                            <a:xfrm>
                              <a:off x="331914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E4490" w14:textId="77777777" w:rsidR="003F244E" w:rsidRDefault="003F244E" w:rsidP="006F023F">
                                <w:r>
                                  <w:rPr>
                                    <w:color w:val="000000"/>
                                  </w:rPr>
                                  <w:t>-</w:t>
                                </w:r>
                              </w:p>
                            </w:txbxContent>
                          </wps:txbx>
                          <wps:bodyPr rot="0" vert="horz" wrap="none" lIns="0" tIns="0" rIns="0" bIns="0" anchor="t" anchorCtr="0" upright="1">
                            <a:spAutoFit/>
                          </wps:bodyPr>
                        </wps:wsp>
                        <wps:wsp>
                          <wps:cNvPr id="5802" name="Rectangle 1437"/>
                          <wps:cNvSpPr>
                            <a:spLocks noChangeArrowheads="1"/>
                          </wps:cNvSpPr>
                          <wps:spPr bwMode="auto">
                            <a:xfrm>
                              <a:off x="3364865" y="16852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93BC7" w14:textId="77777777" w:rsidR="003F244E" w:rsidRDefault="003F244E" w:rsidP="006F023F">
                                <w:r>
                                  <w:rPr>
                                    <w:color w:val="000000"/>
                                  </w:rPr>
                                  <w:t>AGCH)</w:t>
                                </w:r>
                              </w:p>
                            </w:txbxContent>
                          </wps:txbx>
                          <wps:bodyPr rot="0" vert="horz" wrap="none" lIns="0" tIns="0" rIns="0" bIns="0" anchor="t" anchorCtr="0" upright="1">
                            <a:spAutoFit/>
                          </wps:bodyPr>
                        </wps:wsp>
                        <wps:wsp>
                          <wps:cNvPr id="5803" name="Rectangle 1438"/>
                          <wps:cNvSpPr>
                            <a:spLocks noChangeArrowheads="1"/>
                          </wps:cNvSpPr>
                          <wps:spPr bwMode="auto">
                            <a:xfrm>
                              <a:off x="3765550" y="168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717AF"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04" name="Rectangle 1439"/>
                          <wps:cNvSpPr>
                            <a:spLocks noChangeArrowheads="1"/>
                          </wps:cNvSpPr>
                          <wps:spPr bwMode="auto">
                            <a:xfrm>
                              <a:off x="1533525" y="188023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47EFA" w14:textId="77777777" w:rsidR="003F244E" w:rsidRDefault="003F244E" w:rsidP="006F023F">
                                <w:r>
                                  <w:rPr>
                                    <w:color w:val="000000"/>
                                  </w:rPr>
                                  <w:t>E</w:t>
                                </w:r>
                              </w:p>
                            </w:txbxContent>
                          </wps:txbx>
                          <wps:bodyPr rot="0" vert="horz" wrap="none" lIns="0" tIns="0" rIns="0" bIns="0" anchor="t" anchorCtr="0" upright="1">
                            <a:spAutoFit/>
                          </wps:bodyPr>
                        </wps:wsp>
                        <wps:wsp>
                          <wps:cNvPr id="5805" name="Rectangle 1440"/>
                          <wps:cNvSpPr>
                            <a:spLocks noChangeArrowheads="1"/>
                          </wps:cNvSpPr>
                          <wps:spPr bwMode="auto">
                            <a:xfrm>
                              <a:off x="161353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7ED9A" w14:textId="77777777" w:rsidR="003F244E" w:rsidRDefault="003F244E" w:rsidP="006F023F">
                                <w:r>
                                  <w:rPr>
                                    <w:color w:val="000000"/>
                                  </w:rPr>
                                  <w:t>-</w:t>
                                </w:r>
                              </w:p>
                            </w:txbxContent>
                          </wps:txbx>
                          <wps:bodyPr rot="0" vert="horz" wrap="none" lIns="0" tIns="0" rIns="0" bIns="0" anchor="t" anchorCtr="0" upright="1">
                            <a:spAutoFit/>
                          </wps:bodyPr>
                        </wps:wsp>
                        <wps:wsp>
                          <wps:cNvPr id="5806" name="Rectangle 1441"/>
                          <wps:cNvSpPr>
                            <a:spLocks noChangeArrowheads="1"/>
                          </wps:cNvSpPr>
                          <wps:spPr bwMode="auto">
                            <a:xfrm>
                              <a:off x="1647825" y="1880235"/>
                              <a:ext cx="165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2E9F0" w14:textId="77777777" w:rsidR="003F244E" w:rsidRDefault="003F244E" w:rsidP="006F023F">
                                <w:r>
                                  <w:rPr>
                                    <w:color w:val="000000"/>
                                  </w:rPr>
                                  <w:t>DCH Relative Grant Channel (E</w:t>
                                </w:r>
                              </w:p>
                            </w:txbxContent>
                          </wps:txbx>
                          <wps:bodyPr rot="0" vert="horz" wrap="none" lIns="0" tIns="0" rIns="0" bIns="0" anchor="t" anchorCtr="0" upright="1">
                            <a:spAutoFit/>
                          </wps:bodyPr>
                        </wps:wsp>
                        <wps:wsp>
                          <wps:cNvPr id="5807" name="Rectangle 1442"/>
                          <wps:cNvSpPr>
                            <a:spLocks noChangeArrowheads="1"/>
                          </wps:cNvSpPr>
                          <wps:spPr bwMode="auto">
                            <a:xfrm>
                              <a:off x="328485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57EDF" w14:textId="77777777" w:rsidR="003F244E" w:rsidRDefault="003F244E" w:rsidP="006F023F">
                                <w:r>
                                  <w:rPr>
                                    <w:color w:val="000000"/>
                                  </w:rPr>
                                  <w:t>-</w:t>
                                </w:r>
                              </w:p>
                            </w:txbxContent>
                          </wps:txbx>
                          <wps:bodyPr rot="0" vert="horz" wrap="none" lIns="0" tIns="0" rIns="0" bIns="0" anchor="t" anchorCtr="0" upright="1">
                            <a:spAutoFit/>
                          </wps:bodyPr>
                        </wps:wsp>
                        <wps:wsp>
                          <wps:cNvPr id="5808" name="Rectangle 1443"/>
                          <wps:cNvSpPr>
                            <a:spLocks noChangeArrowheads="1"/>
                          </wps:cNvSpPr>
                          <wps:spPr bwMode="auto">
                            <a:xfrm>
                              <a:off x="3330575" y="188023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0ED08" w14:textId="77777777" w:rsidR="003F244E" w:rsidRDefault="003F244E" w:rsidP="006F023F">
                                <w:r>
                                  <w:rPr>
                                    <w:color w:val="000000"/>
                                  </w:rPr>
                                  <w:t>RGCH)</w:t>
                                </w:r>
                              </w:p>
                            </w:txbxContent>
                          </wps:txbx>
                          <wps:bodyPr rot="0" vert="horz" wrap="none" lIns="0" tIns="0" rIns="0" bIns="0" anchor="t" anchorCtr="0" upright="1">
                            <a:spAutoFit/>
                          </wps:bodyPr>
                        </wps:wsp>
                        <wps:wsp>
                          <wps:cNvPr id="5809" name="Rectangle 1444"/>
                          <wps:cNvSpPr>
                            <a:spLocks noChangeArrowheads="1"/>
                          </wps:cNvSpPr>
                          <wps:spPr bwMode="auto">
                            <a:xfrm>
                              <a:off x="3730625" y="1880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2125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10" name="Rectangle 1445"/>
                          <wps:cNvSpPr>
                            <a:spLocks noChangeArrowheads="1"/>
                          </wps:cNvSpPr>
                          <wps:spPr bwMode="auto">
                            <a:xfrm>
                              <a:off x="1533525" y="207518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6638E" w14:textId="77777777" w:rsidR="003F244E" w:rsidRDefault="003F244E" w:rsidP="006F023F">
                                <w:r>
                                  <w:rPr>
                                    <w:color w:val="000000"/>
                                  </w:rPr>
                                  <w:t>E</w:t>
                                </w:r>
                              </w:p>
                            </w:txbxContent>
                          </wps:txbx>
                          <wps:bodyPr rot="0" vert="horz" wrap="none" lIns="0" tIns="0" rIns="0" bIns="0" anchor="t" anchorCtr="0" upright="1">
                            <a:spAutoFit/>
                          </wps:bodyPr>
                        </wps:wsp>
                        <wps:wsp>
                          <wps:cNvPr id="5811" name="Rectangle 1446"/>
                          <wps:cNvSpPr>
                            <a:spLocks noChangeArrowheads="1"/>
                          </wps:cNvSpPr>
                          <wps:spPr bwMode="auto">
                            <a:xfrm>
                              <a:off x="16135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61128" w14:textId="77777777" w:rsidR="003F244E" w:rsidRDefault="003F244E" w:rsidP="006F023F">
                                <w:r>
                                  <w:rPr>
                                    <w:color w:val="000000"/>
                                  </w:rPr>
                                  <w:t>-</w:t>
                                </w:r>
                              </w:p>
                            </w:txbxContent>
                          </wps:txbx>
                          <wps:bodyPr rot="0" vert="horz" wrap="none" lIns="0" tIns="0" rIns="0" bIns="0" anchor="t" anchorCtr="0" upright="1">
                            <a:spAutoFit/>
                          </wps:bodyPr>
                        </wps:wsp>
                        <wps:wsp>
                          <wps:cNvPr id="5812" name="Rectangle 1447"/>
                          <wps:cNvSpPr>
                            <a:spLocks noChangeArrowheads="1"/>
                          </wps:cNvSpPr>
                          <wps:spPr bwMode="auto">
                            <a:xfrm>
                              <a:off x="1647825" y="2075180"/>
                              <a:ext cx="205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D0BD0" w14:textId="77777777" w:rsidR="003F244E" w:rsidRDefault="003F244E" w:rsidP="006F023F">
                                <w:r>
                                  <w:rPr>
                                    <w:color w:val="000000"/>
                                  </w:rPr>
                                  <w:t>DCH Hybrid ARQ Indicator Channel (E</w:t>
                                </w:r>
                              </w:p>
                            </w:txbxContent>
                          </wps:txbx>
                          <wps:bodyPr rot="0" vert="horz" wrap="none" lIns="0" tIns="0" rIns="0" bIns="0" anchor="t" anchorCtr="0" upright="1">
                            <a:spAutoFit/>
                          </wps:bodyPr>
                        </wps:wsp>
                        <wps:wsp>
                          <wps:cNvPr id="5813" name="Rectangle 1448"/>
                          <wps:cNvSpPr>
                            <a:spLocks noChangeArrowheads="1"/>
                          </wps:cNvSpPr>
                          <wps:spPr bwMode="auto">
                            <a:xfrm>
                              <a:off x="36963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B1410" w14:textId="77777777" w:rsidR="003F244E" w:rsidRDefault="003F244E" w:rsidP="006F023F">
                                <w:r>
                                  <w:rPr>
                                    <w:color w:val="000000"/>
                                  </w:rPr>
                                  <w:t>-</w:t>
                                </w:r>
                              </w:p>
                            </w:txbxContent>
                          </wps:txbx>
                          <wps:bodyPr rot="0" vert="horz" wrap="none" lIns="0" tIns="0" rIns="0" bIns="0" anchor="t" anchorCtr="0" upright="1">
                            <a:spAutoFit/>
                          </wps:bodyPr>
                        </wps:wsp>
                        <wps:wsp>
                          <wps:cNvPr id="5814" name="Rectangle 1449"/>
                          <wps:cNvSpPr>
                            <a:spLocks noChangeArrowheads="1"/>
                          </wps:cNvSpPr>
                          <wps:spPr bwMode="auto">
                            <a:xfrm>
                              <a:off x="3730625" y="20751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D7A0F" w14:textId="77777777" w:rsidR="003F244E" w:rsidRDefault="003F244E" w:rsidP="006F023F">
                                <w:r>
                                  <w:rPr>
                                    <w:color w:val="000000"/>
                                  </w:rPr>
                                  <w:t>HICH)</w:t>
                                </w:r>
                              </w:p>
                            </w:txbxContent>
                          </wps:txbx>
                          <wps:bodyPr rot="0" vert="horz" wrap="none" lIns="0" tIns="0" rIns="0" bIns="0" anchor="t" anchorCtr="0" upright="1">
                            <a:spAutoFit/>
                          </wps:bodyPr>
                        </wps:wsp>
                        <wps:wsp>
                          <wps:cNvPr id="5815" name="Rectangle 1450"/>
                          <wps:cNvSpPr>
                            <a:spLocks noChangeArrowheads="1"/>
                          </wps:cNvSpPr>
                          <wps:spPr bwMode="auto">
                            <a:xfrm>
                              <a:off x="4085590" y="20751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07FE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16" name="Rectangle 1451"/>
                          <wps:cNvSpPr>
                            <a:spLocks noChangeArrowheads="1"/>
                          </wps:cNvSpPr>
                          <wps:spPr bwMode="auto">
                            <a:xfrm>
                              <a:off x="1533525" y="3121660"/>
                              <a:ext cx="2279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743FE" w14:textId="77777777" w:rsidR="003F244E" w:rsidRDefault="003F244E" w:rsidP="006F023F">
                                <w:r>
                                  <w:rPr>
                                    <w:color w:val="000000"/>
                                  </w:rPr>
                                  <w:t>Physical Random Access Channel (PRACH)</w:t>
                                </w:r>
                              </w:p>
                            </w:txbxContent>
                          </wps:txbx>
                          <wps:bodyPr rot="0" vert="horz" wrap="none" lIns="0" tIns="0" rIns="0" bIns="0" anchor="t" anchorCtr="0" upright="1">
                            <a:spAutoFit/>
                          </wps:bodyPr>
                        </wps:wsp>
                        <wps:wsp>
                          <wps:cNvPr id="5817" name="Rectangle 1452"/>
                          <wps:cNvSpPr>
                            <a:spLocks noChangeArrowheads="1"/>
                          </wps:cNvSpPr>
                          <wps:spPr bwMode="auto">
                            <a:xfrm>
                              <a:off x="3799840" y="31216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82BF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18" name="Rectangle 1453"/>
                          <wps:cNvSpPr>
                            <a:spLocks noChangeArrowheads="1"/>
                          </wps:cNvSpPr>
                          <wps:spPr bwMode="auto">
                            <a:xfrm>
                              <a:off x="1533525" y="3258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C2BA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19" name="Rectangle 1454"/>
                          <wps:cNvSpPr>
                            <a:spLocks noChangeArrowheads="1"/>
                          </wps:cNvSpPr>
                          <wps:spPr bwMode="auto">
                            <a:xfrm>
                              <a:off x="1533525" y="3453765"/>
                              <a:ext cx="1690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4707B" w14:textId="77777777" w:rsidR="003F244E" w:rsidRDefault="003F244E" w:rsidP="006F023F">
                                <w:r>
                                  <w:rPr>
                                    <w:color w:val="000000"/>
                                  </w:rPr>
                                  <w:t>Common Pilot Channel (CPICH)</w:t>
                                </w:r>
                              </w:p>
                            </w:txbxContent>
                          </wps:txbx>
                          <wps:bodyPr rot="0" vert="horz" wrap="none" lIns="0" tIns="0" rIns="0" bIns="0" anchor="t" anchorCtr="0" upright="1">
                            <a:spAutoFit/>
                          </wps:bodyPr>
                        </wps:wsp>
                        <wps:wsp>
                          <wps:cNvPr id="5820" name="Rectangle 1455"/>
                          <wps:cNvSpPr>
                            <a:spLocks noChangeArrowheads="1"/>
                          </wps:cNvSpPr>
                          <wps:spPr bwMode="auto">
                            <a:xfrm>
                              <a:off x="3215640" y="34537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BD01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21" name="Rectangle 1456"/>
                          <wps:cNvSpPr>
                            <a:spLocks noChangeArrowheads="1"/>
                          </wps:cNvSpPr>
                          <wps:spPr bwMode="auto">
                            <a:xfrm>
                              <a:off x="1533525" y="3648710"/>
                              <a:ext cx="2395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9C430" w14:textId="77777777" w:rsidR="003F244E" w:rsidRDefault="003F244E" w:rsidP="006F023F">
                                <w:r>
                                  <w:rPr>
                                    <w:color w:val="000000"/>
                                  </w:rPr>
                                  <w:t>Primary Common Control Physical Channel (P</w:t>
                                </w:r>
                              </w:p>
                            </w:txbxContent>
                          </wps:txbx>
                          <wps:bodyPr rot="0" vert="horz" wrap="none" lIns="0" tIns="0" rIns="0" bIns="0" anchor="t" anchorCtr="0" upright="1">
                            <a:spAutoFit/>
                          </wps:bodyPr>
                        </wps:wsp>
                        <wps:wsp>
                          <wps:cNvPr id="5822" name="Rectangle 1457"/>
                          <wps:cNvSpPr>
                            <a:spLocks noChangeArrowheads="1"/>
                          </wps:cNvSpPr>
                          <wps:spPr bwMode="auto">
                            <a:xfrm>
                              <a:off x="3914140" y="3648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83F21" w14:textId="77777777" w:rsidR="003F244E" w:rsidRDefault="003F244E" w:rsidP="006F023F">
                                <w:r>
                                  <w:rPr>
                                    <w:color w:val="000000"/>
                                  </w:rPr>
                                  <w:t>-</w:t>
                                </w:r>
                              </w:p>
                            </w:txbxContent>
                          </wps:txbx>
                          <wps:bodyPr rot="0" vert="horz" wrap="none" lIns="0" tIns="0" rIns="0" bIns="0" anchor="t" anchorCtr="0" upright="1">
                            <a:spAutoFit/>
                          </wps:bodyPr>
                        </wps:wsp>
                        <wps:wsp>
                          <wps:cNvPr id="5823" name="Rectangle 1458"/>
                          <wps:cNvSpPr>
                            <a:spLocks noChangeArrowheads="1"/>
                          </wps:cNvSpPr>
                          <wps:spPr bwMode="auto">
                            <a:xfrm>
                              <a:off x="3948430" y="3648710"/>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A98B9" w14:textId="77777777" w:rsidR="003F244E" w:rsidRDefault="003F244E" w:rsidP="006F023F">
                                <w:r>
                                  <w:rPr>
                                    <w:color w:val="000000"/>
                                  </w:rPr>
                                  <w:t>CCPCH)</w:t>
                                </w:r>
                              </w:p>
                            </w:txbxContent>
                          </wps:txbx>
                          <wps:bodyPr rot="0" vert="horz" wrap="none" lIns="0" tIns="0" rIns="0" bIns="0" anchor="t" anchorCtr="0" upright="1">
                            <a:spAutoFit/>
                          </wps:bodyPr>
                        </wps:wsp>
                        <wps:wsp>
                          <wps:cNvPr id="5824" name="Rectangle 1459"/>
                          <wps:cNvSpPr>
                            <a:spLocks noChangeArrowheads="1"/>
                          </wps:cNvSpPr>
                          <wps:spPr bwMode="auto">
                            <a:xfrm>
                              <a:off x="4406265" y="36487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1D2D6"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25" name="Rectangle 1460"/>
                          <wps:cNvSpPr>
                            <a:spLocks noChangeArrowheads="1"/>
                          </wps:cNvSpPr>
                          <wps:spPr bwMode="auto">
                            <a:xfrm>
                              <a:off x="1533525" y="3843655"/>
                              <a:ext cx="1887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24F94" w14:textId="77777777" w:rsidR="003F244E" w:rsidRDefault="003F244E" w:rsidP="006F023F">
                                <w:r>
                                  <w:rPr>
                                    <w:color w:val="000000"/>
                                  </w:rPr>
                                  <w:t>Secondary Common Control Physica</w:t>
                                </w:r>
                              </w:p>
                            </w:txbxContent>
                          </wps:txbx>
                          <wps:bodyPr rot="0" vert="horz" wrap="none" lIns="0" tIns="0" rIns="0" bIns="0" anchor="t" anchorCtr="0" upright="1">
                            <a:spAutoFit/>
                          </wps:bodyPr>
                        </wps:wsp>
                        <wps:wsp>
                          <wps:cNvPr id="5826" name="Rectangle 1461"/>
                          <wps:cNvSpPr>
                            <a:spLocks noChangeArrowheads="1"/>
                          </wps:cNvSpPr>
                          <wps:spPr bwMode="auto">
                            <a:xfrm>
                              <a:off x="3410585" y="3843655"/>
                              <a:ext cx="635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3D9EC" w14:textId="77777777" w:rsidR="003F244E" w:rsidRDefault="003F244E" w:rsidP="006F023F">
                                <w:r>
                                  <w:rPr>
                                    <w:color w:val="000000"/>
                                  </w:rPr>
                                  <w:t>l Channel (S</w:t>
                                </w:r>
                              </w:p>
                            </w:txbxContent>
                          </wps:txbx>
                          <wps:bodyPr rot="0" vert="horz" wrap="none" lIns="0" tIns="0" rIns="0" bIns="0" anchor="t" anchorCtr="0" upright="1">
                            <a:spAutoFit/>
                          </wps:bodyPr>
                        </wps:wsp>
                        <wps:wsp>
                          <wps:cNvPr id="5827" name="Rectangle 1462"/>
                          <wps:cNvSpPr>
                            <a:spLocks noChangeArrowheads="1"/>
                          </wps:cNvSpPr>
                          <wps:spPr bwMode="auto">
                            <a:xfrm>
                              <a:off x="4039870" y="38436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C2800" w14:textId="77777777" w:rsidR="003F244E" w:rsidRDefault="003F244E" w:rsidP="006F023F">
                                <w:r>
                                  <w:rPr>
                                    <w:color w:val="000000"/>
                                  </w:rPr>
                                  <w:t>-</w:t>
                                </w:r>
                              </w:p>
                            </w:txbxContent>
                          </wps:txbx>
                          <wps:bodyPr rot="0" vert="horz" wrap="none" lIns="0" tIns="0" rIns="0" bIns="0" anchor="t" anchorCtr="0" upright="1">
                            <a:spAutoFit/>
                          </wps:bodyPr>
                        </wps:wsp>
                        <wps:wsp>
                          <wps:cNvPr id="5828" name="Rectangle 1463"/>
                          <wps:cNvSpPr>
                            <a:spLocks noChangeArrowheads="1"/>
                          </wps:cNvSpPr>
                          <wps:spPr bwMode="auto">
                            <a:xfrm>
                              <a:off x="4074160" y="3843655"/>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745D2" w14:textId="77777777" w:rsidR="003F244E" w:rsidRDefault="003F244E" w:rsidP="006F023F">
                                <w:r>
                                  <w:rPr>
                                    <w:color w:val="000000"/>
                                  </w:rPr>
                                  <w:t>CCPCH)</w:t>
                                </w:r>
                              </w:p>
                            </w:txbxContent>
                          </wps:txbx>
                          <wps:bodyPr rot="0" vert="horz" wrap="none" lIns="0" tIns="0" rIns="0" bIns="0" anchor="t" anchorCtr="0" upright="1">
                            <a:spAutoFit/>
                          </wps:bodyPr>
                        </wps:wsp>
                        <wps:wsp>
                          <wps:cNvPr id="5829" name="Rectangle 1464"/>
                          <wps:cNvSpPr>
                            <a:spLocks noChangeArrowheads="1"/>
                          </wps:cNvSpPr>
                          <wps:spPr bwMode="auto">
                            <a:xfrm>
                              <a:off x="4531995" y="38436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E3725"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30" name="Rectangle 1465"/>
                          <wps:cNvSpPr>
                            <a:spLocks noChangeArrowheads="1"/>
                          </wps:cNvSpPr>
                          <wps:spPr bwMode="auto">
                            <a:xfrm>
                              <a:off x="1533525" y="40386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66693"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31" name="Rectangle 1466"/>
                          <wps:cNvSpPr>
                            <a:spLocks noChangeArrowheads="1"/>
                          </wps:cNvSpPr>
                          <wps:spPr bwMode="auto">
                            <a:xfrm>
                              <a:off x="1533525" y="4233545"/>
                              <a:ext cx="164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9F0F7" w14:textId="77777777" w:rsidR="003F244E" w:rsidRDefault="003F244E" w:rsidP="006F023F">
                                <w:r>
                                  <w:rPr>
                                    <w:color w:val="000000"/>
                                  </w:rPr>
                                  <w:t>Synchronisation Channel (SCH)</w:t>
                                </w:r>
                              </w:p>
                            </w:txbxContent>
                          </wps:txbx>
                          <wps:bodyPr rot="0" vert="horz" wrap="none" lIns="0" tIns="0" rIns="0" bIns="0" anchor="t" anchorCtr="0" upright="1">
                            <a:spAutoFit/>
                          </wps:bodyPr>
                        </wps:wsp>
                        <wps:wsp>
                          <wps:cNvPr id="5832" name="Rectangle 1467"/>
                          <wps:cNvSpPr>
                            <a:spLocks noChangeArrowheads="1"/>
                          </wps:cNvSpPr>
                          <wps:spPr bwMode="auto">
                            <a:xfrm>
                              <a:off x="3169920" y="42335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E0C38"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33" name="Rectangle 1468"/>
                          <wps:cNvSpPr>
                            <a:spLocks noChangeArrowheads="1"/>
                          </wps:cNvSpPr>
                          <wps:spPr bwMode="auto">
                            <a:xfrm>
                              <a:off x="1533525" y="4428490"/>
                              <a:ext cx="1964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7AE0A" w14:textId="77777777" w:rsidR="003F244E" w:rsidRDefault="003F244E" w:rsidP="006F023F">
                                <w:r>
                                  <w:rPr>
                                    <w:color w:val="000000"/>
                                  </w:rPr>
                                  <w:t>Acquisition Indicator Channel (AICH)</w:t>
                                </w:r>
                              </w:p>
                            </w:txbxContent>
                          </wps:txbx>
                          <wps:bodyPr rot="0" vert="horz" wrap="none" lIns="0" tIns="0" rIns="0" bIns="0" anchor="t" anchorCtr="0" upright="1">
                            <a:spAutoFit/>
                          </wps:bodyPr>
                        </wps:wsp>
                        <wps:wsp>
                          <wps:cNvPr id="5834" name="Rectangle 1469"/>
                          <wps:cNvSpPr>
                            <a:spLocks noChangeArrowheads="1"/>
                          </wps:cNvSpPr>
                          <wps:spPr bwMode="auto">
                            <a:xfrm>
                              <a:off x="3479165" y="44284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C8C7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35" name="Rectangle 1470"/>
                          <wps:cNvSpPr>
                            <a:spLocks noChangeArrowheads="1"/>
                          </wps:cNvSpPr>
                          <wps:spPr bwMode="auto">
                            <a:xfrm>
                              <a:off x="1533525" y="4623435"/>
                              <a:ext cx="1703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5EBCE" w14:textId="77777777" w:rsidR="003F244E" w:rsidRDefault="003F244E" w:rsidP="006F023F">
                                <w:r>
                                  <w:rPr>
                                    <w:color w:val="000000"/>
                                  </w:rPr>
                                  <w:t>Paging Indicator Channel (PICH)</w:t>
                                </w:r>
                              </w:p>
                            </w:txbxContent>
                          </wps:txbx>
                          <wps:bodyPr rot="0" vert="horz" wrap="none" lIns="0" tIns="0" rIns="0" bIns="0" anchor="t" anchorCtr="0" upright="1">
                            <a:spAutoFit/>
                          </wps:bodyPr>
                        </wps:wsp>
                        <wps:wsp>
                          <wps:cNvPr id="5836" name="Rectangle 1471"/>
                          <wps:cNvSpPr>
                            <a:spLocks noChangeArrowheads="1"/>
                          </wps:cNvSpPr>
                          <wps:spPr bwMode="auto">
                            <a:xfrm>
                              <a:off x="3227070" y="46234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3FC4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37" name="Rectangle 1472"/>
                          <wps:cNvSpPr>
                            <a:spLocks noChangeArrowheads="1"/>
                          </wps:cNvSpPr>
                          <wps:spPr bwMode="auto">
                            <a:xfrm>
                              <a:off x="1533525" y="4818380"/>
                              <a:ext cx="241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108DA" w14:textId="77777777" w:rsidR="003F244E" w:rsidRDefault="003F244E" w:rsidP="006F023F">
                                <w:r>
                                  <w:rPr>
                                    <w:color w:val="000000"/>
                                  </w:rPr>
                                  <w:t>MBMS Notification Indicator Channel (MICH)</w:t>
                                </w:r>
                              </w:p>
                            </w:txbxContent>
                          </wps:txbx>
                          <wps:bodyPr rot="0" vert="horz" wrap="none" lIns="0" tIns="0" rIns="0" bIns="0" anchor="t" anchorCtr="0" upright="1">
                            <a:spAutoFit/>
                          </wps:bodyPr>
                        </wps:wsp>
                        <wps:wsp>
                          <wps:cNvPr id="5838" name="Rectangle 1473"/>
                          <wps:cNvSpPr>
                            <a:spLocks noChangeArrowheads="1"/>
                          </wps:cNvSpPr>
                          <wps:spPr bwMode="auto">
                            <a:xfrm>
                              <a:off x="3937000" y="4818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D78B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39" name="Rectangle 1474"/>
                          <wps:cNvSpPr>
                            <a:spLocks noChangeArrowheads="1"/>
                          </wps:cNvSpPr>
                          <wps:spPr bwMode="auto">
                            <a:xfrm>
                              <a:off x="1533525" y="5013325"/>
                              <a:ext cx="2673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D2FC4" w14:textId="77777777" w:rsidR="003F244E" w:rsidRDefault="003F244E" w:rsidP="006F023F">
                                <w:r>
                                  <w:rPr>
                                    <w:color w:val="000000"/>
                                  </w:rPr>
                                  <w:t>High Speed Physical Downlink Shared Channel (HS</w:t>
                                </w:r>
                              </w:p>
                            </w:txbxContent>
                          </wps:txbx>
                          <wps:bodyPr rot="0" vert="horz" wrap="none" lIns="0" tIns="0" rIns="0" bIns="0" anchor="t" anchorCtr="0" upright="1">
                            <a:spAutoFit/>
                          </wps:bodyPr>
                        </wps:wsp>
                        <wps:wsp>
                          <wps:cNvPr id="5840" name="Rectangle 1475"/>
                          <wps:cNvSpPr>
                            <a:spLocks noChangeArrowheads="1"/>
                          </wps:cNvSpPr>
                          <wps:spPr bwMode="auto">
                            <a:xfrm>
                              <a:off x="4188460" y="501332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54E1" w14:textId="77777777" w:rsidR="003F244E" w:rsidRDefault="003F244E" w:rsidP="006F023F">
                                <w:r>
                                  <w:rPr>
                                    <w:color w:val="000000"/>
                                  </w:rPr>
                                  <w:t>-</w:t>
                                </w:r>
                              </w:p>
                            </w:txbxContent>
                          </wps:txbx>
                          <wps:bodyPr rot="0" vert="horz" wrap="none" lIns="0" tIns="0" rIns="0" bIns="0" anchor="t" anchorCtr="0" upright="1">
                            <a:spAutoFit/>
                          </wps:bodyPr>
                        </wps:wsp>
                        <wps:wsp>
                          <wps:cNvPr id="5841" name="Rectangle 1476"/>
                          <wps:cNvSpPr>
                            <a:spLocks noChangeArrowheads="1"/>
                          </wps:cNvSpPr>
                          <wps:spPr bwMode="auto">
                            <a:xfrm>
                              <a:off x="4222750" y="50133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B4468" w14:textId="77777777" w:rsidR="003F244E" w:rsidRDefault="003F244E" w:rsidP="006F023F">
                                <w:r>
                                  <w:rPr>
                                    <w:color w:val="000000"/>
                                  </w:rPr>
                                  <w:t>PDSCH)</w:t>
                                </w:r>
                              </w:p>
                            </w:txbxContent>
                          </wps:txbx>
                          <wps:bodyPr rot="0" vert="horz" wrap="none" lIns="0" tIns="0" rIns="0" bIns="0" anchor="t" anchorCtr="0" upright="1">
                            <a:spAutoFit/>
                          </wps:bodyPr>
                        </wps:wsp>
                        <wps:wsp>
                          <wps:cNvPr id="5842" name="Rectangle 1477"/>
                          <wps:cNvSpPr>
                            <a:spLocks noChangeArrowheads="1"/>
                          </wps:cNvSpPr>
                          <wps:spPr bwMode="auto">
                            <a:xfrm>
                              <a:off x="4680585" y="501332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C2F9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43" name="Rectangle 1478"/>
                          <wps:cNvSpPr>
                            <a:spLocks noChangeArrowheads="1"/>
                          </wps:cNvSpPr>
                          <wps:spPr bwMode="auto">
                            <a:xfrm>
                              <a:off x="1533525" y="520827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B47BF" w14:textId="77777777" w:rsidR="003F244E" w:rsidRDefault="003F244E" w:rsidP="006F023F">
                                <w:r>
                                  <w:rPr>
                                    <w:color w:val="000000"/>
                                  </w:rPr>
                                  <w:t>HS</w:t>
                                </w:r>
                              </w:p>
                            </w:txbxContent>
                          </wps:txbx>
                          <wps:bodyPr rot="0" vert="horz" wrap="none" lIns="0" tIns="0" rIns="0" bIns="0" anchor="t" anchorCtr="0" upright="1">
                            <a:spAutoFit/>
                          </wps:bodyPr>
                        </wps:wsp>
                        <wps:wsp>
                          <wps:cNvPr id="5844" name="Rectangle 1479"/>
                          <wps:cNvSpPr>
                            <a:spLocks noChangeArrowheads="1"/>
                          </wps:cNvSpPr>
                          <wps:spPr bwMode="auto">
                            <a:xfrm>
                              <a:off x="1693545"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C1639" w14:textId="77777777" w:rsidR="003F244E" w:rsidRDefault="003F244E" w:rsidP="006F023F">
                                <w:r>
                                  <w:rPr>
                                    <w:color w:val="000000"/>
                                  </w:rPr>
                                  <w:t>-</w:t>
                                </w:r>
                              </w:p>
                            </w:txbxContent>
                          </wps:txbx>
                          <wps:bodyPr rot="0" vert="horz" wrap="none" lIns="0" tIns="0" rIns="0" bIns="0" anchor="t" anchorCtr="0" upright="1">
                            <a:spAutoFit/>
                          </wps:bodyPr>
                        </wps:wsp>
                        <wps:wsp>
                          <wps:cNvPr id="5845" name="Rectangle 1480"/>
                          <wps:cNvSpPr>
                            <a:spLocks noChangeArrowheads="1"/>
                          </wps:cNvSpPr>
                          <wps:spPr bwMode="auto">
                            <a:xfrm>
                              <a:off x="1739265" y="520827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D4626" w14:textId="77777777" w:rsidR="003F244E" w:rsidRDefault="003F244E" w:rsidP="006F023F">
                                <w:r>
                                  <w:rPr>
                                    <w:color w:val="000000"/>
                                  </w:rPr>
                                  <w:t>DSCH</w:t>
                                </w:r>
                              </w:p>
                            </w:txbxContent>
                          </wps:txbx>
                          <wps:bodyPr rot="0" vert="horz" wrap="none" lIns="0" tIns="0" rIns="0" bIns="0" anchor="t" anchorCtr="0" upright="1">
                            <a:spAutoFit/>
                          </wps:bodyPr>
                        </wps:wsp>
                        <wps:wsp>
                          <wps:cNvPr id="5846" name="Rectangle 1481"/>
                          <wps:cNvSpPr>
                            <a:spLocks noChangeArrowheads="1"/>
                          </wps:cNvSpPr>
                          <wps:spPr bwMode="auto">
                            <a:xfrm>
                              <a:off x="207137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8F78B" w14:textId="77777777" w:rsidR="003F244E" w:rsidRDefault="003F244E" w:rsidP="006F023F">
                                <w:r>
                                  <w:rPr>
                                    <w:color w:val="000000"/>
                                  </w:rPr>
                                  <w:t>-</w:t>
                                </w:r>
                              </w:p>
                            </w:txbxContent>
                          </wps:txbx>
                          <wps:bodyPr rot="0" vert="horz" wrap="none" lIns="0" tIns="0" rIns="0" bIns="0" anchor="t" anchorCtr="0" upright="1">
                            <a:spAutoFit/>
                          </wps:bodyPr>
                        </wps:wsp>
                        <wps:wsp>
                          <wps:cNvPr id="5847" name="Rectangle 1482"/>
                          <wps:cNvSpPr>
                            <a:spLocks noChangeArrowheads="1"/>
                          </wps:cNvSpPr>
                          <wps:spPr bwMode="auto">
                            <a:xfrm>
                              <a:off x="2117090" y="5208270"/>
                              <a:ext cx="114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D843D" w14:textId="77777777" w:rsidR="003F244E" w:rsidRDefault="003F244E" w:rsidP="006F023F">
                                <w:r>
                                  <w:rPr>
                                    <w:color w:val="000000"/>
                                  </w:rPr>
                                  <w:t xml:space="preserve">related Shared Control </w:t>
                                </w:r>
                              </w:p>
                            </w:txbxContent>
                          </wps:txbx>
                          <wps:bodyPr rot="0" vert="horz" wrap="none" lIns="0" tIns="0" rIns="0" bIns="0" anchor="t" anchorCtr="0" upright="1">
                            <a:spAutoFit/>
                          </wps:bodyPr>
                        </wps:wsp>
                        <wps:wsp>
                          <wps:cNvPr id="5848" name="Rectangle 1483"/>
                          <wps:cNvSpPr>
                            <a:spLocks noChangeArrowheads="1"/>
                          </wps:cNvSpPr>
                          <wps:spPr bwMode="auto">
                            <a:xfrm>
                              <a:off x="3284855" y="5208270"/>
                              <a:ext cx="659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6CB7D" w14:textId="77777777" w:rsidR="003F244E" w:rsidRDefault="003F244E" w:rsidP="006F023F">
                                <w:r>
                                  <w:rPr>
                                    <w:color w:val="000000"/>
                                  </w:rPr>
                                  <w:t>Channel (HS</w:t>
                                </w:r>
                              </w:p>
                            </w:txbxContent>
                          </wps:txbx>
                          <wps:bodyPr rot="0" vert="horz" wrap="none" lIns="0" tIns="0" rIns="0" bIns="0" anchor="t" anchorCtr="0" upright="1">
                            <a:spAutoFit/>
                          </wps:bodyPr>
                        </wps:wsp>
                        <wps:wsp>
                          <wps:cNvPr id="5849" name="Rectangle 1484"/>
                          <wps:cNvSpPr>
                            <a:spLocks noChangeArrowheads="1"/>
                          </wps:cNvSpPr>
                          <wps:spPr bwMode="auto">
                            <a:xfrm>
                              <a:off x="393700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93E25" w14:textId="77777777" w:rsidR="003F244E" w:rsidRDefault="003F244E" w:rsidP="006F023F">
                                <w:r>
                                  <w:rPr>
                                    <w:color w:val="000000"/>
                                  </w:rPr>
                                  <w:t>-</w:t>
                                </w:r>
                              </w:p>
                            </w:txbxContent>
                          </wps:txbx>
                          <wps:bodyPr rot="0" vert="horz" wrap="none" lIns="0" tIns="0" rIns="0" bIns="0" anchor="t" anchorCtr="0" upright="1">
                            <a:spAutoFit/>
                          </wps:bodyPr>
                        </wps:wsp>
                        <wps:wsp>
                          <wps:cNvPr id="5850" name="Rectangle 1485"/>
                          <wps:cNvSpPr>
                            <a:spLocks noChangeArrowheads="1"/>
                          </wps:cNvSpPr>
                          <wps:spPr bwMode="auto">
                            <a:xfrm>
                              <a:off x="3982720" y="5208270"/>
                              <a:ext cx="37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1F313" w14:textId="77777777" w:rsidR="003F244E" w:rsidRDefault="003F244E" w:rsidP="006F023F">
                                <w:r>
                                  <w:rPr>
                                    <w:color w:val="000000"/>
                                  </w:rPr>
                                  <w:t>SCCH)</w:t>
                                </w:r>
                              </w:p>
                            </w:txbxContent>
                          </wps:txbx>
                          <wps:bodyPr rot="0" vert="horz" wrap="none" lIns="0" tIns="0" rIns="0" bIns="0" anchor="t" anchorCtr="0" upright="1">
                            <a:spAutoFit/>
                          </wps:bodyPr>
                        </wps:wsp>
                        <wps:wsp>
                          <wps:cNvPr id="5851" name="Rectangle 1486"/>
                          <wps:cNvSpPr>
                            <a:spLocks noChangeArrowheads="1"/>
                          </wps:cNvSpPr>
                          <wps:spPr bwMode="auto">
                            <a:xfrm>
                              <a:off x="4360545" y="5208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6ED61"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52" name="Rectangle 1487"/>
                          <wps:cNvSpPr>
                            <a:spLocks noChangeArrowheads="1"/>
                          </wps:cNvSpPr>
                          <wps:spPr bwMode="auto">
                            <a:xfrm>
                              <a:off x="1533525" y="5403215"/>
                              <a:ext cx="2667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D7509" w14:textId="77777777" w:rsidR="003F244E" w:rsidRDefault="003F244E" w:rsidP="006F023F">
                                <w:r>
                                  <w:rPr>
                                    <w:color w:val="000000"/>
                                  </w:rPr>
                                  <w:t>Dedicated Physical Control Channel (uplink) for HS</w:t>
                                </w:r>
                              </w:p>
                            </w:txbxContent>
                          </wps:txbx>
                          <wps:bodyPr rot="0" vert="horz" wrap="none" lIns="0" tIns="0" rIns="0" bIns="0" anchor="t" anchorCtr="0" upright="1">
                            <a:spAutoFit/>
                          </wps:bodyPr>
                        </wps:wsp>
                        <wps:wsp>
                          <wps:cNvPr id="5853" name="Rectangle 1488"/>
                          <wps:cNvSpPr>
                            <a:spLocks noChangeArrowheads="1"/>
                          </wps:cNvSpPr>
                          <wps:spPr bwMode="auto">
                            <a:xfrm>
                              <a:off x="417703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FA919" w14:textId="77777777" w:rsidR="003F244E" w:rsidRDefault="003F244E" w:rsidP="006F023F">
                                <w:r>
                                  <w:rPr>
                                    <w:color w:val="000000"/>
                                  </w:rPr>
                                  <w:t>-</w:t>
                                </w:r>
                              </w:p>
                            </w:txbxContent>
                          </wps:txbx>
                          <wps:bodyPr rot="0" vert="horz" wrap="none" lIns="0" tIns="0" rIns="0" bIns="0" anchor="t" anchorCtr="0" upright="1">
                            <a:spAutoFit/>
                          </wps:bodyPr>
                        </wps:wsp>
                        <wps:wsp>
                          <wps:cNvPr id="5854" name="Rectangle 1489"/>
                          <wps:cNvSpPr>
                            <a:spLocks noChangeArrowheads="1"/>
                          </wps:cNvSpPr>
                          <wps:spPr bwMode="auto">
                            <a:xfrm>
                              <a:off x="4222750" y="5403215"/>
                              <a:ext cx="575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6DADA" w14:textId="77777777" w:rsidR="003F244E" w:rsidRDefault="003F244E" w:rsidP="006F023F">
                                <w:r>
                                  <w:rPr>
                                    <w:color w:val="000000"/>
                                  </w:rPr>
                                  <w:t>DSCH (HS</w:t>
                                </w:r>
                              </w:p>
                            </w:txbxContent>
                          </wps:txbx>
                          <wps:bodyPr rot="0" vert="horz" wrap="none" lIns="0" tIns="0" rIns="0" bIns="0" anchor="t" anchorCtr="0" upright="1">
                            <a:spAutoFit/>
                          </wps:bodyPr>
                        </wps:wsp>
                        <wps:wsp>
                          <wps:cNvPr id="5855" name="Rectangle 1490"/>
                          <wps:cNvSpPr>
                            <a:spLocks noChangeArrowheads="1"/>
                          </wps:cNvSpPr>
                          <wps:spPr bwMode="auto">
                            <a:xfrm>
                              <a:off x="479552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6D4EE" w14:textId="77777777" w:rsidR="003F244E" w:rsidRDefault="003F244E" w:rsidP="006F023F">
                                <w:r>
                                  <w:rPr>
                                    <w:color w:val="000000"/>
                                  </w:rPr>
                                  <w:t>-</w:t>
                                </w:r>
                              </w:p>
                            </w:txbxContent>
                          </wps:txbx>
                          <wps:bodyPr rot="0" vert="horz" wrap="none" lIns="0" tIns="0" rIns="0" bIns="0" anchor="t" anchorCtr="0" upright="1">
                            <a:spAutoFit/>
                          </wps:bodyPr>
                        </wps:wsp>
                        <wps:wsp>
                          <wps:cNvPr id="5856" name="Rectangle 1491"/>
                          <wps:cNvSpPr>
                            <a:spLocks noChangeArrowheads="1"/>
                          </wps:cNvSpPr>
                          <wps:spPr bwMode="auto">
                            <a:xfrm>
                              <a:off x="4841240" y="540321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39256" w14:textId="77777777" w:rsidR="003F244E" w:rsidRDefault="003F244E" w:rsidP="006F023F">
                                <w:r>
                                  <w:rPr>
                                    <w:color w:val="000000"/>
                                  </w:rPr>
                                  <w:t>DPCCH)</w:t>
                                </w:r>
                              </w:p>
                            </w:txbxContent>
                          </wps:txbx>
                          <wps:bodyPr rot="0" vert="horz" wrap="none" lIns="0" tIns="0" rIns="0" bIns="0" anchor="t" anchorCtr="0" upright="1">
                            <a:spAutoFit/>
                          </wps:bodyPr>
                        </wps:wsp>
                        <wps:wsp>
                          <wps:cNvPr id="5857" name="Rectangle 1492"/>
                          <wps:cNvSpPr>
                            <a:spLocks noChangeArrowheads="1"/>
                          </wps:cNvSpPr>
                          <wps:spPr bwMode="auto">
                            <a:xfrm>
                              <a:off x="5299075" y="54032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1F25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58" name="Rectangle 1493"/>
                          <wps:cNvSpPr>
                            <a:spLocks noChangeArrowheads="1"/>
                          </wps:cNvSpPr>
                          <wps:spPr bwMode="auto">
                            <a:xfrm>
                              <a:off x="11430" y="11430"/>
                              <a:ext cx="10979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9D7AE" w14:textId="77777777" w:rsidR="003F244E" w:rsidRDefault="003F244E" w:rsidP="006F023F">
                                <w:r>
                                  <w:rPr>
                                    <w:b/>
                                    <w:bCs/>
                                    <w:color w:val="000000"/>
                                  </w:rPr>
                                  <w:t>Transport Channels</w:t>
                                </w:r>
                              </w:p>
                            </w:txbxContent>
                          </wps:txbx>
                          <wps:bodyPr rot="0" vert="horz" wrap="none" lIns="0" tIns="0" rIns="0" bIns="0" anchor="t" anchorCtr="0" upright="1">
                            <a:spAutoFit/>
                          </wps:bodyPr>
                        </wps:wsp>
                        <wps:wsp>
                          <wps:cNvPr id="5859" name="Rectangle 1494"/>
                          <wps:cNvSpPr>
                            <a:spLocks noChangeArrowheads="1"/>
                          </wps:cNvSpPr>
                          <wps:spPr bwMode="auto">
                            <a:xfrm>
                              <a:off x="1098550"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4084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60" name="Rectangle 1495"/>
                          <wps:cNvSpPr>
                            <a:spLocks noChangeArrowheads="1"/>
                          </wps:cNvSpPr>
                          <wps:spPr bwMode="auto">
                            <a:xfrm>
                              <a:off x="11430" y="332105"/>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E5779" w14:textId="77777777" w:rsidR="003F244E" w:rsidRDefault="003F244E" w:rsidP="006F023F">
                                <w:r>
                                  <w:rPr>
                                    <w:color w:val="000000"/>
                                  </w:rPr>
                                  <w:t>DCH</w:t>
                                </w:r>
                              </w:p>
                            </w:txbxContent>
                          </wps:txbx>
                          <wps:bodyPr rot="0" vert="horz" wrap="none" lIns="0" tIns="0" rIns="0" bIns="0" anchor="t" anchorCtr="0" upright="1">
                            <a:spAutoFit/>
                          </wps:bodyPr>
                        </wps:wsp>
                        <wps:wsp>
                          <wps:cNvPr id="5861" name="Rectangle 1496"/>
                          <wps:cNvSpPr>
                            <a:spLocks noChangeArrowheads="1"/>
                          </wps:cNvSpPr>
                          <wps:spPr bwMode="auto">
                            <a:xfrm>
                              <a:off x="274955" y="3321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81F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62" name="Rectangle 1497"/>
                          <wps:cNvSpPr>
                            <a:spLocks noChangeArrowheads="1"/>
                          </wps:cNvSpPr>
                          <wps:spPr bwMode="auto">
                            <a:xfrm>
                              <a:off x="0" y="31673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CC5BB" w14:textId="77777777" w:rsidR="003F244E" w:rsidRDefault="003F244E" w:rsidP="006F023F">
                                <w:r>
                                  <w:rPr>
                                    <w:color w:val="000000"/>
                                  </w:rPr>
                                  <w:t>RACH</w:t>
                                </w:r>
                              </w:p>
                            </w:txbxContent>
                          </wps:txbx>
                          <wps:bodyPr rot="0" vert="horz" wrap="none" lIns="0" tIns="0" rIns="0" bIns="0" anchor="t" anchorCtr="0" upright="1">
                            <a:spAutoFit/>
                          </wps:bodyPr>
                        </wps:wsp>
                        <wps:wsp>
                          <wps:cNvPr id="5863" name="Rectangle 1498"/>
                          <wps:cNvSpPr>
                            <a:spLocks noChangeArrowheads="1"/>
                          </wps:cNvSpPr>
                          <wps:spPr bwMode="auto">
                            <a:xfrm>
                              <a:off x="354965" y="3167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A9171"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64" name="Rectangle 1499"/>
                          <wps:cNvSpPr>
                            <a:spLocks noChangeArrowheads="1"/>
                          </wps:cNvSpPr>
                          <wps:spPr bwMode="auto">
                            <a:xfrm>
                              <a:off x="0" y="366014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A7537" w14:textId="77777777" w:rsidR="003F244E" w:rsidRDefault="003F244E" w:rsidP="006F023F">
                                <w:r>
                                  <w:rPr>
                                    <w:color w:val="000000"/>
                                  </w:rPr>
                                  <w:t>BCH</w:t>
                                </w:r>
                              </w:p>
                            </w:txbxContent>
                          </wps:txbx>
                          <wps:bodyPr rot="0" vert="horz" wrap="none" lIns="0" tIns="0" rIns="0" bIns="0" anchor="t" anchorCtr="0" upright="1">
                            <a:spAutoFit/>
                          </wps:bodyPr>
                        </wps:wsp>
                        <wps:wsp>
                          <wps:cNvPr id="5865" name="Rectangle 1500"/>
                          <wps:cNvSpPr>
                            <a:spLocks noChangeArrowheads="1"/>
                          </wps:cNvSpPr>
                          <wps:spPr bwMode="auto">
                            <a:xfrm>
                              <a:off x="251460" y="3660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F9EA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66" name="Rectangle 1501"/>
                          <wps:cNvSpPr>
                            <a:spLocks noChangeArrowheads="1"/>
                          </wps:cNvSpPr>
                          <wps:spPr bwMode="auto">
                            <a:xfrm>
                              <a:off x="0" y="386651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6B7DF" w14:textId="77777777" w:rsidR="003F244E" w:rsidRDefault="003F244E" w:rsidP="006F023F">
                                <w:r>
                                  <w:rPr>
                                    <w:color w:val="000000"/>
                                  </w:rPr>
                                  <w:t>FACH</w:t>
                                </w:r>
                              </w:p>
                            </w:txbxContent>
                          </wps:txbx>
                          <wps:bodyPr rot="0" vert="horz" wrap="none" lIns="0" tIns="0" rIns="0" bIns="0" anchor="t" anchorCtr="0" upright="1">
                            <a:spAutoFit/>
                          </wps:bodyPr>
                        </wps:wsp>
                        <wps:wsp>
                          <wps:cNvPr id="5867" name="Rectangle 1502"/>
                          <wps:cNvSpPr>
                            <a:spLocks noChangeArrowheads="1"/>
                          </wps:cNvSpPr>
                          <wps:spPr bwMode="auto">
                            <a:xfrm>
                              <a:off x="332105" y="38665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8D73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68" name="Rectangle 1503"/>
                          <wps:cNvSpPr>
                            <a:spLocks noChangeArrowheads="1"/>
                          </wps:cNvSpPr>
                          <wps:spPr bwMode="auto">
                            <a:xfrm>
                              <a:off x="0" y="4119245"/>
                              <a:ext cx="247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5B784" w14:textId="77777777" w:rsidR="003F244E" w:rsidRDefault="003F244E" w:rsidP="006F023F">
                                <w:r>
                                  <w:rPr>
                                    <w:color w:val="000000"/>
                                  </w:rPr>
                                  <w:t>PCH</w:t>
                                </w:r>
                              </w:p>
                            </w:txbxContent>
                          </wps:txbx>
                          <wps:bodyPr rot="0" vert="horz" wrap="none" lIns="0" tIns="0" rIns="0" bIns="0" anchor="t" anchorCtr="0" upright="1">
                            <a:spAutoFit/>
                          </wps:bodyPr>
                        </wps:wsp>
                        <wps:wsp>
                          <wps:cNvPr id="5869" name="Rectangle 1504"/>
                          <wps:cNvSpPr>
                            <a:spLocks noChangeArrowheads="1"/>
                          </wps:cNvSpPr>
                          <wps:spPr bwMode="auto">
                            <a:xfrm>
                              <a:off x="240030" y="41192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E2EE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70" name="Rectangle 1505"/>
                          <wps:cNvSpPr>
                            <a:spLocks noChangeArrowheads="1"/>
                          </wps:cNvSpPr>
                          <wps:spPr bwMode="auto">
                            <a:xfrm>
                              <a:off x="1487805" y="11430"/>
                              <a:ext cx="9918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B0A1F" w14:textId="77777777" w:rsidR="003F244E" w:rsidRDefault="003F244E" w:rsidP="006F023F">
                                <w:r>
                                  <w:rPr>
                                    <w:b/>
                                    <w:bCs/>
                                    <w:color w:val="000000"/>
                                  </w:rPr>
                                  <w:t>Physical Channels</w:t>
                                </w:r>
                              </w:p>
                            </w:txbxContent>
                          </wps:txbx>
                          <wps:bodyPr rot="0" vert="horz" wrap="none" lIns="0" tIns="0" rIns="0" bIns="0" anchor="t" anchorCtr="0" upright="1">
                            <a:spAutoFit/>
                          </wps:bodyPr>
                        </wps:wsp>
                        <wps:wsp>
                          <wps:cNvPr id="5871" name="Rectangle 1506"/>
                          <wps:cNvSpPr>
                            <a:spLocks noChangeArrowheads="1"/>
                          </wps:cNvSpPr>
                          <wps:spPr bwMode="auto">
                            <a:xfrm>
                              <a:off x="2472055"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020C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72" name="Line 1507"/>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73" name="Line 1508"/>
                          <wps:cNvCnPr/>
                          <wps:spPr bwMode="auto">
                            <a:xfrm flipH="1">
                              <a:off x="503555" y="322453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74" name="Line 1509"/>
                          <wps:cNvCnPr/>
                          <wps:spPr bwMode="auto">
                            <a:xfrm flipH="1">
                              <a:off x="492125" y="3947160"/>
                              <a:ext cx="892810" cy="21780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75" name="Rectangle 1510"/>
                          <wps:cNvSpPr>
                            <a:spLocks noChangeArrowheads="1"/>
                          </wps:cNvSpPr>
                          <wps:spPr bwMode="auto">
                            <a:xfrm>
                              <a:off x="22860" y="502475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734A3" w14:textId="77777777" w:rsidR="003F244E" w:rsidRDefault="003F244E" w:rsidP="006F023F">
                                <w:r>
                                  <w:rPr>
                                    <w:color w:val="000000"/>
                                  </w:rPr>
                                  <w:t>HS</w:t>
                                </w:r>
                              </w:p>
                            </w:txbxContent>
                          </wps:txbx>
                          <wps:bodyPr rot="0" vert="horz" wrap="none" lIns="0" tIns="0" rIns="0" bIns="0" anchor="t" anchorCtr="0" upright="1">
                            <a:spAutoFit/>
                          </wps:bodyPr>
                        </wps:wsp>
                        <wps:wsp>
                          <wps:cNvPr id="5876" name="Rectangle 1511"/>
                          <wps:cNvSpPr>
                            <a:spLocks noChangeArrowheads="1"/>
                          </wps:cNvSpPr>
                          <wps:spPr bwMode="auto">
                            <a:xfrm>
                              <a:off x="194310" y="50247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B14BA" w14:textId="77777777" w:rsidR="003F244E" w:rsidRDefault="003F244E" w:rsidP="006F023F">
                                <w:r>
                                  <w:rPr>
                                    <w:color w:val="000000"/>
                                  </w:rPr>
                                  <w:t>-</w:t>
                                </w:r>
                              </w:p>
                            </w:txbxContent>
                          </wps:txbx>
                          <wps:bodyPr rot="0" vert="horz" wrap="none" lIns="0" tIns="0" rIns="0" bIns="0" anchor="t" anchorCtr="0" upright="1">
                            <a:spAutoFit/>
                          </wps:bodyPr>
                        </wps:wsp>
                        <wps:wsp>
                          <wps:cNvPr id="5877" name="Rectangle 1512"/>
                          <wps:cNvSpPr>
                            <a:spLocks noChangeArrowheads="1"/>
                          </wps:cNvSpPr>
                          <wps:spPr bwMode="auto">
                            <a:xfrm>
                              <a:off x="228600" y="502475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6F04C" w14:textId="77777777" w:rsidR="003F244E" w:rsidRDefault="003F244E" w:rsidP="006F023F">
                                <w:r>
                                  <w:rPr>
                                    <w:color w:val="000000"/>
                                  </w:rPr>
                                  <w:t>DSCH</w:t>
                                </w:r>
                              </w:p>
                            </w:txbxContent>
                          </wps:txbx>
                          <wps:bodyPr rot="0" vert="horz" wrap="none" lIns="0" tIns="0" rIns="0" bIns="0" anchor="t" anchorCtr="0" upright="1">
                            <a:spAutoFit/>
                          </wps:bodyPr>
                        </wps:wsp>
                        <wps:wsp>
                          <wps:cNvPr id="5878" name="Rectangle 1513"/>
                          <wps:cNvSpPr>
                            <a:spLocks noChangeArrowheads="1"/>
                          </wps:cNvSpPr>
                          <wps:spPr bwMode="auto">
                            <a:xfrm>
                              <a:off x="572135" y="50247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D847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79" name="Line 1514"/>
                          <wps:cNvCnPr/>
                          <wps:spPr bwMode="auto">
                            <a:xfrm flipH="1">
                              <a:off x="583565" y="5082540"/>
                              <a:ext cx="74422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80" name="Rectangle 1515"/>
                          <wps:cNvSpPr>
                            <a:spLocks noChangeArrowheads="1"/>
                          </wps:cNvSpPr>
                          <wps:spPr bwMode="auto">
                            <a:xfrm>
                              <a:off x="0" y="134112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F1EBF" w14:textId="77777777" w:rsidR="003F244E" w:rsidRDefault="003F244E" w:rsidP="006F023F">
                                <w:r>
                                  <w:rPr>
                                    <w:color w:val="000000"/>
                                  </w:rPr>
                                  <w:t>E</w:t>
                                </w:r>
                              </w:p>
                            </w:txbxContent>
                          </wps:txbx>
                          <wps:bodyPr rot="0" vert="horz" wrap="none" lIns="0" tIns="0" rIns="0" bIns="0" anchor="t" anchorCtr="0" upright="1">
                            <a:spAutoFit/>
                          </wps:bodyPr>
                        </wps:wsp>
                        <wps:wsp>
                          <wps:cNvPr id="5881" name="Rectangle 1516"/>
                          <wps:cNvSpPr>
                            <a:spLocks noChangeArrowheads="1"/>
                          </wps:cNvSpPr>
                          <wps:spPr bwMode="auto">
                            <a:xfrm>
                              <a:off x="80010" y="134112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B5F9A" w14:textId="77777777" w:rsidR="003F244E" w:rsidRDefault="003F244E" w:rsidP="006F023F">
                                <w:r>
                                  <w:rPr>
                                    <w:color w:val="000000"/>
                                  </w:rPr>
                                  <w:t>-</w:t>
                                </w:r>
                              </w:p>
                            </w:txbxContent>
                          </wps:txbx>
                          <wps:bodyPr rot="0" vert="horz" wrap="none" lIns="0" tIns="0" rIns="0" bIns="0" anchor="t" anchorCtr="0" upright="1">
                            <a:spAutoFit/>
                          </wps:bodyPr>
                        </wps:wsp>
                        <wps:wsp>
                          <wps:cNvPr id="5882" name="Rectangle 1517"/>
                          <wps:cNvSpPr>
                            <a:spLocks noChangeArrowheads="1"/>
                          </wps:cNvSpPr>
                          <wps:spPr bwMode="auto">
                            <a:xfrm>
                              <a:off x="114300" y="13411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F6519" w14:textId="77777777" w:rsidR="003F244E" w:rsidRDefault="003F244E" w:rsidP="006F023F">
                                <w:r>
                                  <w:rPr>
                                    <w:color w:val="000000"/>
                                  </w:rPr>
                                  <w:t>DCH</w:t>
                                </w:r>
                              </w:p>
                            </w:txbxContent>
                          </wps:txbx>
                          <wps:bodyPr rot="0" vert="horz" wrap="none" lIns="0" tIns="0" rIns="0" bIns="0" anchor="t" anchorCtr="0" upright="1">
                            <a:spAutoFit/>
                          </wps:bodyPr>
                        </wps:wsp>
                        <wps:wsp>
                          <wps:cNvPr id="5883" name="Rectangle 1518"/>
                          <wps:cNvSpPr>
                            <a:spLocks noChangeArrowheads="1"/>
                          </wps:cNvSpPr>
                          <wps:spPr bwMode="auto">
                            <a:xfrm>
                              <a:off x="389255" y="13411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34DE"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84" name="Line 1519"/>
                          <wps:cNvCnPr/>
                          <wps:spPr bwMode="auto">
                            <a:xfrm flipH="1">
                              <a:off x="503555" y="138747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85" name="Line 1520"/>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86" name="Line 1521"/>
                          <wps:cNvCnPr/>
                          <wps:spPr bwMode="auto">
                            <a:xfrm flipH="1">
                              <a:off x="492125" y="394716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87" name="Line 1522"/>
                          <wps:cNvCnPr/>
                          <wps:spPr bwMode="auto">
                            <a:xfrm flipH="1">
                              <a:off x="480695" y="374078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5888" name="Rectangle 1523"/>
                          <wps:cNvSpPr>
                            <a:spLocks noChangeArrowheads="1"/>
                          </wps:cNvSpPr>
                          <wps:spPr bwMode="auto">
                            <a:xfrm>
                              <a:off x="1539875" y="2661285"/>
                              <a:ext cx="22961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6F8BF" w14:textId="77777777" w:rsidR="003F244E" w:rsidRDefault="003F244E" w:rsidP="006F023F">
                                <w:pPr>
                                  <w:rPr>
                                    <w:lang w:val="en-US"/>
                                  </w:rPr>
                                </w:pPr>
                                <w:r>
                                  <w:rPr>
                                    <w:lang w:val="en-US"/>
                                  </w:rPr>
                                  <w:t>E-DCH Rank and Offset Channel (E-ROCH)</w:t>
                                </w:r>
                              </w:p>
                            </w:txbxContent>
                          </wps:txbx>
                          <wps:bodyPr rot="0" vert="horz" wrap="none" lIns="0" tIns="0" rIns="0" bIns="0" anchor="t" anchorCtr="0" upright="1">
                            <a:spAutoFit/>
                          </wps:bodyPr>
                        </wps:wsp>
                        <wps:wsp>
                          <wps:cNvPr id="5889" name="Rectangle 1524"/>
                          <wps:cNvSpPr>
                            <a:spLocks noChangeArrowheads="1"/>
                          </wps:cNvSpPr>
                          <wps:spPr bwMode="auto">
                            <a:xfrm>
                              <a:off x="4303395" y="23729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197E6"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890" name="Rectangle 1525"/>
                          <wps:cNvSpPr>
                            <a:spLocks noChangeArrowheads="1"/>
                          </wps:cNvSpPr>
                          <wps:spPr bwMode="auto">
                            <a:xfrm>
                              <a:off x="1536065" y="2356485"/>
                              <a:ext cx="34709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D043B" w14:textId="77777777" w:rsidR="003F244E" w:rsidRDefault="003F244E" w:rsidP="006F023F">
                                <w:pPr>
                                  <w:rPr>
                                    <w:lang w:val="en-US"/>
                                  </w:rPr>
                                </w:pPr>
                                <w:r>
                                  <w:rPr>
                                    <w:lang w:val="en-US"/>
                                  </w:rPr>
                                  <w:t>Secondary E-DCH Dedicated Physical Data Channel (S-E-DPDCH)</w:t>
                                </w:r>
                              </w:p>
                            </w:txbxContent>
                          </wps:txbx>
                          <wps:bodyPr rot="0" vert="horz" wrap="none" lIns="0" tIns="0" rIns="0" bIns="0" anchor="t" anchorCtr="0" upright="1">
                            <a:spAutoFit/>
                          </wps:bodyPr>
                        </wps:wsp>
                        <wps:wsp>
                          <wps:cNvPr id="5891" name="Rectangle 1526"/>
                          <wps:cNvSpPr>
                            <a:spLocks noChangeArrowheads="1"/>
                          </wps:cNvSpPr>
                          <wps:spPr bwMode="auto">
                            <a:xfrm>
                              <a:off x="1537335" y="2508250"/>
                              <a:ext cx="36118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835B0" w14:textId="77777777" w:rsidR="003F244E" w:rsidRDefault="003F244E" w:rsidP="006F023F">
                                <w:pPr>
                                  <w:rPr>
                                    <w:lang w:val="en-US"/>
                                  </w:rPr>
                                </w:pPr>
                                <w:r>
                                  <w:rPr>
                                    <w:lang w:val="en-US"/>
                                  </w:rPr>
                                  <w:t>Secondary E-DCH Dedicated Physical Control Channel (S-E-DPCCH)</w:t>
                                </w:r>
                              </w:p>
                            </w:txbxContent>
                          </wps:txbx>
                          <wps:bodyPr rot="0" vert="horz" wrap="none" lIns="0" tIns="0" rIns="0" bIns="0" anchor="t" anchorCtr="0" upright="1">
                            <a:spAutoFit/>
                          </wps:bodyPr>
                        </wps:wsp>
                        <wps:wsp>
                          <wps:cNvPr id="5892" name="Rectangle 1527"/>
                          <wps:cNvSpPr>
                            <a:spLocks noChangeArrowheads="1"/>
                          </wps:cNvSpPr>
                          <wps:spPr bwMode="auto">
                            <a:xfrm>
                              <a:off x="1543685" y="28067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043C8" w14:textId="77777777" w:rsidR="003F244E" w:rsidRDefault="003F244E" w:rsidP="006F023F">
                                <w:pPr>
                                  <w:rPr>
                                    <w:lang w:val="en-US"/>
                                  </w:rPr>
                                </w:pPr>
                              </w:p>
                            </w:txbxContent>
                          </wps:txbx>
                          <wps:bodyPr rot="0" vert="horz" wrap="none" lIns="0" tIns="0" rIns="0" bIns="0" anchor="t" anchorCtr="0" upright="1">
                            <a:spAutoFit/>
                          </wps:bodyPr>
                        </wps:wsp>
                        <wps:wsp>
                          <wps:cNvPr id="5893" name="Rectangle 1528"/>
                          <wps:cNvSpPr>
                            <a:spLocks noChangeArrowheads="1"/>
                          </wps:cNvSpPr>
                          <wps:spPr bwMode="auto">
                            <a:xfrm>
                              <a:off x="1538605" y="282638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514E3" w14:textId="77777777" w:rsidR="003F244E" w:rsidRDefault="003F244E" w:rsidP="006F023F">
                                <w:pPr>
                                  <w:rPr>
                                    <w:lang w:val="fi-FI"/>
                                  </w:rPr>
                                </w:pPr>
                              </w:p>
                            </w:txbxContent>
                          </wps:txbx>
                          <wps:bodyPr rot="0" vert="horz" wrap="none" lIns="0" tIns="0" rIns="0" bIns="0" anchor="t" anchorCtr="0" upright="1">
                            <a:spAutoFit/>
                          </wps:bodyPr>
                        </wps:wsp>
                        <wps:wsp>
                          <wps:cNvPr id="5894" name="Line 1529"/>
                          <wps:cNvCnPr/>
                          <wps:spPr bwMode="auto">
                            <a:xfrm flipH="1" flipV="1">
                              <a:off x="492125" y="1440815"/>
                              <a:ext cx="995680" cy="93218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5895" o:spid="_x0000_s1784" editas="canvas" style="width:544pt;height:457.45pt;mso-position-horizontal-relative:char;mso-position-vertical-relative:line" coordsize="69088,58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">
                  <v:shape id="_x0000_s1785" type="#_x0000_t75" style="position:absolute;width:69088;height:58096;visibility:visible;mso-wrap-style:square">
                    <v:fill o:detectmouseclick="t"/>
                    <v:path o:connecttype="none"/>
                  </v:shape>
                  <v:rect id="Rectangle 1391" o:spid="_x0000_s1786" style="position:absolute;left: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cf3MMA&#10;AADdAAAADwAAAGRycy9kb3ducmV2LnhtbESPzYoCMRCE78K+Q+gFb5pZwR9mjbIIgi5eHH2AZtLz&#10;wyadIYnO+PZmQfBYVNVX1Ho7WCPu5EPrWMHXNANBXDrdcq3getlPViBCRNZoHJOCBwXYbj5Ga8y1&#10;6/lM9yLWIkE45KigibHLpQxlQxbD1HXEyauctxiT9LXUHvsEt0bOsmwhLbacFhrsaNdQ+VfcrAJ5&#10;Kfb9qjA+c7+z6mSOh3NFTqnx5/DzDSLSEN/hV/ugFcyX8wX8v0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cf3MMAAADdAAAADwAAAAAAAAAAAAAAAACYAgAAZHJzL2Rv&#10;d25yZXYueG1sUEsFBgAAAAAEAAQA9QAAAIgDAAAAAA==&#10;" filled="f" stroked="f">
                    <v:textbox style="mso-fit-shape-to-text:t" inset="0,0,0,0">
                      <w:txbxContent>
                        <w:p w14:paraId="2A84EA3B" w14:textId="77777777" w:rsidR="003F244E" w:rsidRDefault="003F244E" w:rsidP="006F023F">
                          <w:r>
                            <w:rPr>
                              <w:color w:val="000000"/>
                            </w:rPr>
                            <w:t xml:space="preserve"> </w:t>
                          </w:r>
                        </w:p>
                      </w:txbxContent>
                    </v:textbox>
                  </v:rect>
                  <v:rect id="Rectangle 1392" o:spid="_x0000_s1787" style="position:absolute;left:15335;top:3206;width:225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6R8MA&#10;AADdAAAADwAAAGRycy9kb3ducmV2LnhtbESPzYoCMRCE78K+Q+gFb5pZwVVGoyyCoIsXRx+gmfT8&#10;YNIZkuiMb28WhD0WVfUVtd4O1ogH+dA6VvA1zUAQl063XCu4XvaTJYgQkTUax6TgSQG2m4/RGnPt&#10;ej7To4i1SBAOOSpoYuxyKUPZkMUwdR1x8irnLcYkfS21xz7BrZGzLPuWFltOCw12tGuovBV3q0Be&#10;in2/LIzP3O+sOpnj4VyRU2r8OfysQEQa4n/43T5oBfPFfAF/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6R8MAAADdAAAADwAAAAAAAAAAAAAAAACYAgAAZHJzL2Rv&#10;d25yZXYueG1sUEsFBgAAAAAEAAQA9QAAAIgDAAAAAA==&#10;" filled="f" stroked="f">
                    <v:textbox style="mso-fit-shape-to-text:t" inset="0,0,0,0">
                      <w:txbxContent>
                        <w:p w14:paraId="481AA27D" w14:textId="77777777" w:rsidR="003F244E" w:rsidRDefault="003F244E" w:rsidP="006F023F">
                          <w:r>
                            <w:rPr>
                              <w:color w:val="000000"/>
                            </w:rPr>
                            <w:t>Dedicated Physical Data Channel (DPDCH)</w:t>
                          </w:r>
                        </w:p>
                      </w:txbxContent>
                    </v:textbox>
                  </v:rect>
                  <v:rect id="Rectangle 1393" o:spid="_x0000_s1788" style="position:absolute;left:37655;top:320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uNb8A&#10;AADdAAAADwAAAGRycy9kb3ducmV2LnhtbERPy4rCMBTdD/gP4QruxlTBGalGEUFQmY3VD7g0tw9M&#10;bkoSbf17sxBmeTjv9XawRjzJh9axgtk0A0FcOt1yreB2PXwvQYSIrNE4JgUvCrDdjL7WmGvX84We&#10;RaxFCuGQo4Imxi6XMpQNWQxT1xEnrnLeYkzQ11J77FO4NXKeZT/SYsupocGO9g2V9+JhFchrceiX&#10;hfGZO8+rP3M6XipySk3Gw24FItIQ/8Uf91ErWPwu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xC41vwAAAN0AAAAPAAAAAAAAAAAAAAAAAJgCAABkcnMvZG93bnJl&#10;di54bWxQSwUGAAAAAAQABAD1AAAAhAMAAAAA&#10;" filled="f" stroked="f">
                    <v:textbox style="mso-fit-shape-to-text:t" inset="0,0,0,0">
                      <w:txbxContent>
                        <w:p w14:paraId="40D87312" w14:textId="77777777" w:rsidR="003F244E" w:rsidRDefault="003F244E" w:rsidP="006F023F">
                          <w:r>
                            <w:rPr>
                              <w:color w:val="000000"/>
                            </w:rPr>
                            <w:t xml:space="preserve"> </w:t>
                          </w:r>
                        </w:p>
                      </w:txbxContent>
                    </v:textbox>
                  </v:rect>
                  <v:rect id="Rectangle 1394" o:spid="_x0000_s1789" style="position:absolute;left:15335;top:5156;width:2392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iLrsQA&#10;AADdAAAADwAAAGRycy9kb3ducmV2LnhtbESP3WoCMRSE7wXfIRyhd5qtYGu3RhFB0NIbd32Aw+bs&#10;D01OliR1t2/fCIKXw8x8w2x2ozXiRj50jhW8LjIQxJXTHTcKruVxvgYRIrJG45gU/FGA3XY62WCu&#10;3cAXuhWxEQnCIUcFbYx9LmWoWrIYFq4nTl7tvMWYpG+k9jgkuDVymWVv0mLHaaHFng4tVT/Fr1Ug&#10;y+I4rAvjM/e1rL/N+XSpySn1Mhv3nyAijfEZfrRPWsHqffU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Ii67EAAAA3QAAAA8AAAAAAAAAAAAAAAAAmAIAAGRycy9k&#10;b3ducmV2LnhtbFBLBQYAAAAABAAEAPUAAACJAwAAAAA=&#10;" filled="f" stroked="f">
                    <v:textbox style="mso-fit-shape-to-text:t" inset="0,0,0,0">
                      <w:txbxContent>
                        <w:p w14:paraId="4AC35553" w14:textId="77777777" w:rsidR="003F244E" w:rsidRDefault="003F244E" w:rsidP="006F023F">
                          <w:r>
                            <w:rPr>
                              <w:color w:val="000000"/>
                            </w:rPr>
                            <w:t>Dedicated Physical Control Channel (DPCCH)</w:t>
                          </w:r>
                        </w:p>
                      </w:txbxContent>
                    </v:textbox>
                  </v:rect>
                  <v:rect id="Rectangle 1395" o:spid="_x0000_s1790" style="position:absolute;left:39027;top:515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7ojr8A&#10;AADdAAAADwAAAGRycy9kb3ducmV2LnhtbERPy4rCMBTdC/5DuII7TRV0pBpFBEGH2Vj9gEtz+8Dk&#10;piTR1r+fLAZmeTjv3WGwRrzJh9axgsU8A0FcOt1yreBxP882IEJE1mgck4IPBTjsx6Md5tr1fKN3&#10;EWuRQjjkqKCJsculDGVDFsPcdcSJq5y3GBP0tdQe+xRujVxm2VpabDk1NNjRqaHyWbysAnkvzv2m&#10;MD5z38vqx1wvt4qcUtPJcNyCiDTEf/Gf+6IVrL7WaX9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3uiOvwAAAN0AAAAPAAAAAAAAAAAAAAAAAJgCAABkcnMvZG93bnJl&#10;di54bWxQSwUGAAAAAAQABAD1AAAAhAMAAAAA&#10;" filled="f" stroked="f">
                    <v:textbox style="mso-fit-shape-to-text:t" inset="0,0,0,0">
                      <w:txbxContent>
                        <w:p w14:paraId="42AD3E8C" w14:textId="77777777" w:rsidR="003F244E" w:rsidRDefault="003F244E" w:rsidP="006F023F">
                          <w:r>
                            <w:rPr>
                              <w:color w:val="000000"/>
                            </w:rPr>
                            <w:t xml:space="preserve"> </w:t>
                          </w:r>
                        </w:p>
                      </w:txbxContent>
                    </v:textbox>
                  </v:rect>
                  <v:rect id="Rectangle 1396" o:spid="_x0000_s1791" style="position:absolute;left:15335;top:7105;width:536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JNFcMA&#10;AADdAAAADwAAAGRycy9kb3ducmV2LnhtbESPzYoCMRCE7wu+Q2jB25pR0JXRKCIIKntx9AGaSc8P&#10;Jp0hyTqzb2+EhT0WVfUVtdkN1ogn+dA6VjCbZiCIS6dbrhXcb8fPFYgQkTUax6TglwLstqOPDeba&#10;9XylZxFrkSAcclTQxNjlUoayIYth6jri5FXOW4xJ+lpqj32CWyPnWbaUFltOCw12dGiofBQ/VoG8&#10;Fcd+VRifucu8+jbn07Uip9RkPOzXICIN8T/81z5pBYuv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JNFcMAAADdAAAADwAAAAAAAAAAAAAAAACYAgAAZHJzL2Rv&#10;d25yZXYueG1sUEsFBgAAAAAEAAQA9QAAAIgDAAAAAA==&#10;" filled="f" stroked="f">
                    <v:textbox style="mso-fit-shape-to-text:t" inset="0,0,0,0">
                      <w:txbxContent>
                        <w:p w14:paraId="0B456232" w14:textId="77777777" w:rsidR="003F244E" w:rsidRDefault="003F244E" w:rsidP="006F023F">
                          <w:r>
                            <w:rPr>
                              <w:color w:val="000000"/>
                            </w:rPr>
                            <w:t xml:space="preserve">Secondary </w:t>
                          </w:r>
                        </w:p>
                      </w:txbxContent>
                    </v:textbox>
                  </v:rect>
                  <v:rect id="Rectangle 1397" o:spid="_x0000_s1792" style="position:absolute;left:20942;top:7105;width:1925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DTYsMA&#10;AADdAAAADwAAAGRycy9kb3ducmV2LnhtbESP3WoCMRSE7wXfIRyhd5p1oSpbo4ggWOmNax/gsDn7&#10;g8nJkqTu9u0boeDlMDPfMNv9aI14kA+dYwXLRQaCuHK640bB9+0034AIEVmjcUwKfinAfjedbLHQ&#10;buArPcrYiAThUKCCNsa+kDJULVkMC9cTJ6923mJM0jdSexwS3BqZZ9lKWuw4LbTY07Gl6l7+WAXy&#10;Vp6GTWl85i55/WU+z9eanFJvs/HwASLSGF/h//ZZK3hfr3J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DTYsMAAADdAAAADwAAAAAAAAAAAAAAAACYAgAAZHJzL2Rv&#10;d25yZXYueG1sUEsFBgAAAAAEAAQA9QAAAIgDAAAAAA==&#10;" filled="f" stroked="f">
                    <v:textbox style="mso-fit-shape-to-text:t" inset="0,0,0,0">
                      <w:txbxContent>
                        <w:p w14:paraId="7FD4C9C3" w14:textId="77777777" w:rsidR="003F244E" w:rsidRDefault="003F244E" w:rsidP="006F023F">
                          <w:r>
                            <w:rPr>
                              <w:color w:val="000000"/>
                            </w:rPr>
                            <w:t>Dedicated Physical Control Channel (</w:t>
                          </w:r>
                        </w:p>
                      </w:txbxContent>
                    </v:textbox>
                  </v:rect>
                  <v:rect id="Rectangle 1398" o:spid="_x0000_s1793" style="position:absolute;left:40055;top:7105;width:7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2+cMA&#10;AADdAAAADwAAAGRycy9kb3ducmV2LnhtbESP3WoCMRSE7wu+QziCdzVbiz+sRhFB0NIbVx/gsDn7&#10;Q5OTJUnd9e1NQejlMDPfMJvdYI24kw+tYwUf0wwEcel0y7WC2/X4vgIRIrJG45gUPCjAbjt622Cu&#10;Xc8XuhexFgnCIUcFTYxdLmUoG7IYpq4jTl7lvMWYpK+l9tgnuDVylmULabHltNBgR4eGyp/i1yqQ&#10;1+LYrwrjM/c1q77N+XSpyCk1GQ/7NYhIQ/wPv9onrWC+XHz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x2+cMAAADdAAAADwAAAAAAAAAAAAAAAACYAgAAZHJzL2Rv&#10;d25yZXYueG1sUEsFBgAAAAAEAAQA9QAAAIgDAAAAAA==&#10;" filled="f" stroked="f">
                    <v:textbox style="mso-fit-shape-to-text:t" inset="0,0,0,0">
                      <w:txbxContent>
                        <w:p w14:paraId="214D477C" w14:textId="77777777" w:rsidR="003F244E" w:rsidRDefault="003F244E" w:rsidP="006F023F">
                          <w:r>
                            <w:rPr>
                              <w:color w:val="000000"/>
                            </w:rPr>
                            <w:t>S</w:t>
                          </w:r>
                        </w:p>
                      </w:txbxContent>
                    </v:textbox>
                  </v:rect>
                  <v:rect id="Rectangle 1399" o:spid="_x0000_s1794" style="position:absolute;left:40741;top:7105;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jcMA&#10;AADdAAAADwAAAGRycy9kb3ducmV2LnhtbESP3WoCMRSE7wu+QziCdzVbqT+sRhFB0NIbVx/gsDn7&#10;Q5OTJUnd9e1NQejlMDPfMJvdYI24kw+tYwUf0wwEcel0y7WC2/X4vgIRIrJG45gUPCjAbjt622Cu&#10;Xc8XuhexFgnCIUcFTYxdLmUoG7IYpq4jTl7lvMWYpK+l9tgnuDVylmULabHltNBgR4eGyp/i1yqQ&#10;1+LYrwrjM/c1q77N+XSpyCk1GQ/7NYhIQ/wPv9onrWC+XHz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ujcMAAADdAAAADwAAAAAAAAAAAAAAAACYAgAAZHJzL2Rv&#10;d25yZXYueG1sUEsFBgAAAAAEAAQA9QAAAIgDAAAAAA==&#10;" filled="f" stroked="f">
                    <v:textbox style="mso-fit-shape-to-text:t" inset="0,0,0,0">
                      <w:txbxContent>
                        <w:p w14:paraId="2CBC2D73" w14:textId="77777777" w:rsidR="003F244E" w:rsidRDefault="003F244E" w:rsidP="006F023F">
                          <w:r>
                            <w:rPr>
                              <w:color w:val="000000"/>
                            </w:rPr>
                            <w:t>-</w:t>
                          </w:r>
                        </w:p>
                      </w:txbxContent>
                    </v:textbox>
                  </v:rect>
                  <v:rect id="Rectangle 1400" o:spid="_x0000_s1795" style="position:absolute;left:41198;top:7105;width:46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lLFsMA&#10;AADdAAAADwAAAGRycy9kb3ducmV2LnhtbESPzYoCMRCE78K+Q+gFb5pZwR9mjbIIgi5eHH2AZtLz&#10;wyadIYnO+PZmQfBYVNVX1Ho7WCPu5EPrWMHXNANBXDrdcq3getlPViBCRNZoHJOCBwXYbj5Ga8y1&#10;6/lM9yLWIkE45KigibHLpQxlQxbD1HXEyauctxiT9LXUHvsEt0bOsmwhLbacFhrsaNdQ+VfcrAJ5&#10;Kfb9qjA+c7+z6mSOh3NFTqnx5/DzDSLSEN/hV/ugFcyXizn8v0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lLFsMAAADdAAAADwAAAAAAAAAAAAAAAACYAgAAZHJzL2Rv&#10;d25yZXYueG1sUEsFBgAAAAAEAAQA9QAAAIgDAAAAAA==&#10;" filled="f" stroked="f">
                    <v:textbox style="mso-fit-shape-to-text:t" inset="0,0,0,0">
                      <w:txbxContent>
                        <w:p w14:paraId="4A28609B" w14:textId="77777777" w:rsidR="003F244E" w:rsidRDefault="003F244E" w:rsidP="006F023F">
                          <w:r>
                            <w:rPr>
                              <w:color w:val="000000"/>
                            </w:rPr>
                            <w:t>DPCCH)</w:t>
                          </w:r>
                        </w:p>
                      </w:txbxContent>
                    </v:textbox>
                  </v:rect>
                  <v:rect id="Rectangle 1401" o:spid="_x0000_s1796" style="position:absolute;left:45777;top:710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vVYcMA&#10;AADdAAAADwAAAGRycy9kb3ducmV2LnhtbESP3WoCMRSE7wu+QziCdzWr0FVWoxRBsNIbVx/gsDn7&#10;Q5OTJUnd7dsboeDlMDPfMNv9aI24kw+dYwWLeQaCuHK640bB7Xp8X4MIEVmjcUwK/ijAfjd522Kh&#10;3cAXupexEQnCoUAFbYx9IWWoWrIY5q4nTl7tvMWYpG+k9jgkuDVymWW5tNhxWmixp0NL1U/5axXI&#10;a3kc1qXxmTsv62/zdbrU5JSaTcfPDYhIY3yF/9snreBjle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vVYcMAAADdAAAADwAAAAAAAAAAAAAAAACYAgAAZHJzL2Rv&#10;d25yZXYueG1sUEsFBgAAAAAEAAQA9QAAAIgDAAAAAA==&#10;" filled="f" stroked="f">
                    <v:textbox style="mso-fit-shape-to-text:t" inset="0,0,0,0">
                      <w:txbxContent>
                        <w:p w14:paraId="0A0EED42" w14:textId="77777777" w:rsidR="003F244E" w:rsidRDefault="003F244E" w:rsidP="006F023F">
                          <w:r>
                            <w:rPr>
                              <w:color w:val="000000"/>
                            </w:rPr>
                            <w:t xml:space="preserve"> </w:t>
                          </w:r>
                        </w:p>
                      </w:txbxContent>
                    </v:textbox>
                  </v:rect>
                  <v:rect id="Rectangle 1402" o:spid="_x0000_s1797" style="position:absolute;left:15335;top:9055;width:2123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dw+sMA&#10;AADdAAAADwAAAGRycy9kb3ducmV2LnhtbESPzYoCMRCE78K+Q+gFb5pZwR9GoyyC4C5eHH2AZtLz&#10;g0lnSKIz+/YbQfBYVNVX1GY3WCMe5EPrWMHXNANBXDrdcq3gejlMViBCRNZoHJOCPwqw236MNphr&#10;1/OZHkWsRYJwyFFBE2OXSxnKhiyGqeuIk1c5bzEm6WupPfYJbo2cZdlCWmw5LTTY0b6h8lbcrQJ5&#10;KQ79qjA+c7+z6mR+jueKnFLjz+F7DSLSEN/hV/uoFcyXiyU836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dw+sMAAADdAAAADwAAAAAAAAAAAAAAAACYAgAAZHJzL2Rv&#10;d25yZXYueG1sUEsFBgAAAAAEAAQA9QAAAIgDAAAAAA==&#10;" filled="f" stroked="f">
                    <v:textbox style="mso-fit-shape-to-text:t" inset="0,0,0,0">
                      <w:txbxContent>
                        <w:p w14:paraId="79B0B35F" w14:textId="77777777" w:rsidR="003F244E" w:rsidRDefault="003F244E" w:rsidP="006F023F">
                          <w:r>
                            <w:rPr>
                              <w:color w:val="000000"/>
                            </w:rPr>
                            <w:t>Fractional Dedicated Physical Channel (F</w:t>
                          </w:r>
                        </w:p>
                      </w:txbxContent>
                    </v:textbox>
                  </v:rect>
                  <v:rect id="Rectangle 1403" o:spid="_x0000_s1798" style="position:absolute;left:36391;top:9055;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jkiL8A&#10;AADdAAAADwAAAGRycy9kb3ducmV2LnhtbERPy4rCMBTdC/5DuII7TRV0pBpFBEGH2Vj9gEtz+8Dk&#10;piTR1r+fLAZmeTjv3WGwRrzJh9axgsU8A0FcOt1yreBxP882IEJE1mgck4IPBTjsx6Md5tr1fKN3&#10;EWuRQjjkqKCJsculDGVDFsPcdcSJq5y3GBP0tdQe+xRujVxm2VpabDk1NNjRqaHyWbysAnkvzv2m&#10;MD5z38vqx1wvt4qcUtPJcNyCiDTEf/Gf+6IVrL7W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OSIvwAAAN0AAAAPAAAAAAAAAAAAAAAAAJgCAABkcnMvZG93bnJl&#10;di54bWxQSwUGAAAAAAQABAD1AAAAhAMAAAAA&#10;" filled="f" stroked="f">
                    <v:textbox style="mso-fit-shape-to-text:t" inset="0,0,0,0">
                      <w:txbxContent>
                        <w:p w14:paraId="0ADE3EC6" w14:textId="77777777" w:rsidR="003F244E" w:rsidRDefault="003F244E" w:rsidP="006F023F">
                          <w:r>
                            <w:rPr>
                              <w:color w:val="000000"/>
                            </w:rPr>
                            <w:t>-</w:t>
                          </w:r>
                        </w:p>
                      </w:txbxContent>
                    </v:textbox>
                  </v:rect>
                  <v:rect id="Rectangle 1404" o:spid="_x0000_s1799" style="position:absolute;left:36849;top:9055;width:38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RBE8MA&#10;AADdAAAADwAAAGRycy9kb3ducmV2LnhtbESP3WoCMRSE7wu+QziCdzVboVZXo4ggaOmNqw9w2Jz9&#10;ocnJkqTu+vamIHg5zMw3zHo7WCNu5EPrWMHHNANBXDrdcq3gejm8L0CEiKzROCYFdwqw3Yze1phr&#10;1/OZbkWsRYJwyFFBE2OXSxnKhiyGqeuIk1c5bzEm6WupPfYJbo2cZdlcWmw5LTTY0b6h8rf4swrk&#10;pTj0i8L4zH3Pqh9zOp4rckpNxsNuBSLSEF/hZ/uoFXx+zZ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RBE8MAAADdAAAADwAAAAAAAAAAAAAAAACYAgAAZHJzL2Rv&#10;d25yZXYueG1sUEsFBgAAAAAEAAQA9QAAAIgDAAAAAA==&#10;" filled="f" stroked="f">
                    <v:textbox style="mso-fit-shape-to-text:t" inset="0,0,0,0">
                      <w:txbxContent>
                        <w:p w14:paraId="0B1ADDC4" w14:textId="77777777" w:rsidR="003F244E" w:rsidRDefault="003F244E" w:rsidP="006F023F">
                          <w:r>
                            <w:rPr>
                              <w:color w:val="000000"/>
                            </w:rPr>
                            <w:t>DPCH)</w:t>
                          </w:r>
                        </w:p>
                      </w:txbxContent>
                    </v:textbox>
                  </v:rect>
                  <v:rect id="Rectangle 1405" o:spid="_x0000_s1800" style="position:absolute;left:40627;top:905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U78A&#10;AADdAAAADwAAAGRycy9kb3ducmV2LnhtbERPy4rCMBTdC/5DuII7TRV8UI0iguAMbqx+wKW5fWBy&#10;U5JoO38/WQzM8nDe++NgjfiQD61jBYt5BoK4dLrlWsHzcZltQYSIrNE4JgU/FOB4GI/2mGvX850+&#10;RaxFCuGQo4Imxi6XMpQNWQxz1xEnrnLeYkzQ11J77FO4NXKZZWtpseXU0GBH54bKV/G2CuSjuPTb&#10;wvjMfS+rm/m63itySk0nw2kHItIQ/8V/7qtWsNps0v70Jj0Befg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B35TvwAAAN0AAAAPAAAAAAAAAAAAAAAAAJgCAABkcnMvZG93bnJl&#10;di54bWxQSwUGAAAAAAQABAD1AAAAhAMAAAAA&#10;" filled="f" stroked="f">
                    <v:textbox style="mso-fit-shape-to-text:t" inset="0,0,0,0">
                      <w:txbxContent>
                        <w:p w14:paraId="20BA65A6" w14:textId="77777777" w:rsidR="003F244E" w:rsidRDefault="003F244E" w:rsidP="006F023F">
                          <w:r>
                            <w:rPr>
                              <w:color w:val="000000"/>
                            </w:rPr>
                            <w:t xml:space="preserve"> </w:t>
                          </w:r>
                        </w:p>
                      </w:txbxContent>
                    </v:textbox>
                  </v:rect>
                  <v:rect id="Rectangle 1406" o:spid="_x0000_s1801" style="position:absolute;left:15335;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vbyMMA&#10;AADdAAAADwAAAGRycy9kb3ducmV2LnhtbESPzYoCMRCE7wu+Q2jB25pRcJXRKCIIKntx9AGaSc8P&#10;Jp0hyTqzb2+EhT0WVfUVtdkN1ogn+dA6VjCbZiCIS6dbrhXcb8fPFYgQkTUax6TglwLstqOPDeba&#10;9XylZxFrkSAcclTQxNjlUoayIYth6jri5FXOW4xJ+lpqj32CWyPnWfYlLbacFhrs6NBQ+Sh+rAJ5&#10;K479qjA+c5d59W3Op2tFTqnJeNivQUQa4n/4r33SChb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vbyMMAAADdAAAADwAAAAAAAAAAAAAAAACYAgAAZHJzL2Rv&#10;d25yZXYueG1sUEsFBgAAAAAEAAQA9QAAAIgDAAAAAA==&#10;" filled="f" stroked="f">
                    <v:textbox style="mso-fit-shape-to-text:t" inset="0,0,0,0">
                      <w:txbxContent>
                        <w:p w14:paraId="29DA42AF" w14:textId="77777777" w:rsidR="003F244E" w:rsidRDefault="003F244E" w:rsidP="006F023F">
                          <w:r>
                            <w:rPr>
                              <w:color w:val="000000"/>
                            </w:rPr>
                            <w:t>Fractional</w:t>
                          </w:r>
                        </w:p>
                      </w:txbxContent>
                    </v:textbox>
                  </v:rect>
                  <v:rect id="Rectangle 1407" o:spid="_x0000_s1802" style="position:absolute;left:20485;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lFv8MA&#10;AADdAAAADwAAAGRycy9kb3ducmV2LnhtbESP3WoCMRSE7wXfIRyhd5p1wR+2RhFB0NIb1z7AYXP2&#10;B5OTJUnd7ds3hYKXw8x8w+wOozXiST50jhUsFxkI4srpjhsFX/fzfAsiRGSNxjEp+KEAh/10ssNC&#10;u4Fv9CxjIxKEQ4EK2hj7QspQtWQxLFxPnLzaeYsxSd9I7XFIcGtknmVrabHjtNBiT6eWqkf5bRXI&#10;e3ketqXxmfvI609zvdxqckq9zcbjO4hIY3yF/9sXrWC12eT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lFv8MAAADdAAAADwAAAAAAAAAAAAAAAACYAgAAZHJzL2Rv&#10;d25yZXYueG1sUEsFBgAAAAAEAAQA9QAAAIgDAAAAAA==&#10;" filled="f" stroked="f">
                    <v:textbox style="mso-fit-shape-to-text:t" inset="0,0,0,0">
                      <w:txbxContent>
                        <w:p w14:paraId="353D01F3" w14:textId="77777777" w:rsidR="003F244E" w:rsidRDefault="003F244E" w:rsidP="006F023F">
                          <w:r>
                            <w:rPr>
                              <w:color w:val="000000"/>
                            </w:rPr>
                            <w:t xml:space="preserve"> </w:t>
                          </w:r>
                        </w:p>
                      </w:txbxContent>
                    </v:textbox>
                  </v:rect>
                  <v:rect id="Rectangle 1408" o:spid="_x0000_s1803" style="position:absolute;left:20713;top:11118;width:61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XgJMMA&#10;AADdAAAADwAAAGRycy9kb3ducmV2LnhtbESP3WoCMRSE7wu+QziCdzWrUpXVKFIQbPHG1Qc4bM7+&#10;YHKyJKm7ffumIHg5zMw3zHY/WCMe5EPrWMFsmoEgLp1uuVZwux7f1yBCRNZoHJOCXwqw343etphr&#10;1/OFHkWsRYJwyFFBE2OXSxnKhiyGqeuIk1c5bzEm6WupPfYJbo2cZ9lSWmw5LTTY0WdD5b34sQrk&#10;tTj268L4zH3Pq7P5Ol0qckpNxsNhAyLSEF/hZ/ukFXysV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XgJMMAAADdAAAADwAAAAAAAAAAAAAAAACYAgAAZHJzL2Rv&#10;d25yZXYueG1sUEsFBgAAAAAEAAQA9QAAAIgDAAAAAA==&#10;" filled="f" stroked="f">
                    <v:textbox style="mso-fit-shape-to-text:t" inset="0,0,0,0">
                      <w:txbxContent>
                        <w:p w14:paraId="0080A0F9" w14:textId="77777777" w:rsidR="003F244E" w:rsidRDefault="003F244E" w:rsidP="006F023F">
                          <w:r>
                            <w:rPr>
                              <w:rFonts w:eastAsia="SimSun"/>
                              <w:color w:val="000000"/>
                              <w:lang w:eastAsia="zh-CN"/>
                            </w:rPr>
                            <w:t>Transmitted</w:t>
                          </w:r>
                          <w:r>
                            <w:rPr>
                              <w:color w:val="000000"/>
                            </w:rPr>
                            <w:t xml:space="preserve"> </w:t>
                          </w:r>
                        </w:p>
                      </w:txbxContent>
                    </v:textbox>
                  </v:rect>
                  <v:rect id="Rectangle 1409" o:spid="_x0000_s1804" style="position:absolute;left:27108;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x4UMMA&#10;AADdAAAADwAAAGRycy9kb3ducmV2LnhtbESP3WoCMRSE7wu+QziCdzWrWJXVKFIQbPHG1Qc4bM7+&#10;YHKyJKm7ffumIHg5zMw3zHY/WCMe5EPrWMFsmoEgLp1uuVZwux7f1yBCRNZoHJOCXwqw343etphr&#10;1/OFHkWsRYJwyFFBE2OXSxnKhiyGqeuIk1c5bzEm6WupPfYJbo2cZ9lSWmw5LTTY0WdD5b34sQrk&#10;tTj268L4zH3Pq7P5Ol0qckpNxsNhAyLSEF/hZ/ukFXysV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x4UMMAAADdAAAADwAAAAAAAAAAAAAAAACYAgAAZHJzL2Rv&#10;d25yZXYueG1sUEsFBgAAAAAEAAQA9QAAAIgDAAAAAA==&#10;" filled="f" stroked="f">
                    <v:textbox style="mso-fit-shape-to-text:t" inset="0,0,0,0">
                      <w:txbxContent>
                        <w:p w14:paraId="61AC0DD4" w14:textId="77777777" w:rsidR="003F244E" w:rsidRDefault="003F244E" w:rsidP="006F023F">
                          <w:pPr>
                            <w:rPr>
                              <w:rFonts w:eastAsia="SimSun"/>
                              <w:lang w:eastAsia="zh-CN"/>
                            </w:rPr>
                          </w:pPr>
                          <w:proofErr w:type="spellStart"/>
                          <w:r>
                            <w:rPr>
                              <w:rFonts w:eastAsia="SimSun"/>
                              <w:color w:val="000000"/>
                              <w:lang w:eastAsia="zh-CN"/>
                            </w:rPr>
                            <w:t>Precoding</w:t>
                          </w:r>
                          <w:proofErr w:type="spellEnd"/>
                        </w:p>
                      </w:txbxContent>
                    </v:textbox>
                  </v:rect>
                  <v:rect id="Rectangle 1410" o:spid="_x0000_s1805" style="position:absolute;left:32556;top:11118;width:458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Ddy8MA&#10;AADdAAAADwAAAGRycy9kb3ducmV2LnhtbESPzYoCMRCE78K+Q+gFb5pZwVVGoyyCoIsXRx+gmfT8&#10;YNIZkuiMb28WhD0WVfUVtd4O1ogH+dA6VvA1zUAQl063XCu4XvaTJYgQkTUax6TgSQG2m4/RGnPt&#10;ej7To4i1SBAOOSpoYuxyKUPZkMUwdR1x8irnLcYkfS21xz7BrZGzLPuWFltOCw12tGuovBV3q0Be&#10;in2/LIzP3O+sOpnj4VyRU2r8OfysQEQa4n/43T5oBfPFY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Ddy8MAAADdAAAADwAAAAAAAAAAAAAAAACYAgAAZHJzL2Rv&#10;d25yZXYueG1sUEsFBgAAAAAEAAQA9QAAAIgDAAAAAA==&#10;" filled="f" stroked="f">
                    <v:textbox style="mso-fit-shape-to-text:t" inset="0,0,0,0">
                      <w:txbxContent>
                        <w:p w14:paraId="209B5FA7" w14:textId="77777777" w:rsidR="003F244E" w:rsidRDefault="003F244E" w:rsidP="006F023F">
                          <w:pPr>
                            <w:rPr>
                              <w:rFonts w:eastAsia="SimSun"/>
                              <w:lang w:eastAsia="zh-CN"/>
                            </w:rPr>
                          </w:pPr>
                          <w:r>
                            <w:rPr>
                              <w:color w:val="000000"/>
                            </w:rPr>
                            <w:t>Indicato</w:t>
                          </w:r>
                          <w:r>
                            <w:rPr>
                              <w:rFonts w:eastAsia="SimSun"/>
                              <w:color w:val="000000"/>
                              <w:lang w:eastAsia="zh-CN"/>
                            </w:rPr>
                            <w:t>r</w:t>
                          </w:r>
                        </w:p>
                      </w:txbxContent>
                    </v:textbox>
                  </v:rect>
                  <v:rect id="Rectangle 1411" o:spid="_x0000_s1806" style="position:absolute;left:35477;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JDvMMA&#10;AADdAAAADwAAAGRycy9kb3ducmV2LnhtbESPzYoCMRCE78K+Q+gFb5pZwR9GoyyC4C5eHH2AZtLz&#10;g0lnSKIz+/YbQfBYVNVX1GY3WCMe5EPrWMHXNANBXDrdcq3gejlMViBCRNZoHJOCPwqw236MNphr&#10;1/OZHkWsRYJwyFFBE2OXSxnKhiyGqeuIk1c5bzEm6WupPfYJbo2cZdlCWmw5LTTY0b6h8lbcrQJ5&#10;KQ79qjA+c7+z6mR+jueKnFLjz+F7DSLSEN/hV/uoFcyXywU836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JDvMMAAADdAAAADwAAAAAAAAAAAAAAAACYAgAAZHJzL2Rv&#10;d25yZXYueG1sUEsFBgAAAAAEAAQA9QAAAIgDAAAAAA==&#10;" filled="f" stroked="f">
                    <v:textbox style="mso-fit-shape-to-text:t" inset="0,0,0,0">
                      <w:txbxContent>
                        <w:p w14:paraId="03B13C40" w14:textId="77777777" w:rsidR="003F244E" w:rsidRDefault="003F244E" w:rsidP="006F023F">
                          <w:r>
                            <w:rPr>
                              <w:color w:val="000000"/>
                            </w:rPr>
                            <w:t xml:space="preserve"> </w:t>
                          </w:r>
                        </w:p>
                      </w:txbxContent>
                    </v:textbox>
                  </v:rect>
                  <v:group id="Group 1412" o:spid="_x0000_s1807" style="position:absolute;left:37471;top:11118;width:10160;height:2604" coordorigin="5792,1733" coordsize="1600,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ozhcYAAADdAAAADwAAAGRycy9kb3ducmV2LnhtbESPQWvCQBSE7wX/w/KE&#10;3uomio1EVxHR0oMUqoJ4e2SfSTD7NmTXJP77riD0OMzMN8xi1ZtKtNS40rKCeBSBIM6sLjlXcDru&#10;PmYgnEfWWFkmBQ9ysFoO3haYatvxL7UHn4sAYZeigsL7OpXSZQUZdCNbEwfvahuDPsgml7rBLsBN&#10;JcdR9CkNlhwWCqxpU1B2O9yNgq8Ou/Uk3rb723XzuBynP+d9TEq9D/v1HISn3v+HX+1vrWCaJA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ujOFxgAAAN0A&#10;AAAPAAAAAAAAAAAAAAAAAKoCAABkcnMvZG93bnJldi54bWxQSwUGAAAAAAQABAD6AAAAnQMAAAAA&#10;">
                    <v:rect id="Rectangle 1413" o:spid="_x0000_s1808" style="position:absolute;left:5792;top:1733;width:784;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FyVb8A&#10;AADdAAAADwAAAGRycy9kb3ducmV2LnhtbERPy4rCMBTdC/5DuII7TRV8UI0iguAMbqx+wKW5fWBy&#10;U5JoO38/WQzM8nDe++NgjfiQD61jBYt5BoK4dLrlWsHzcZltQYSIrNE4JgU/FOB4GI/2mGvX850+&#10;RaxFCuGQo4Imxi6XMpQNWQxz1xEnrnLeYkzQ11J77FO4NXKZZWtpseXU0GBH54bKV/G2CuSjuPTb&#10;wvjMfS+rm/m63itySk0nw2kHItIQ/8V/7qtWsNps0tz0Jj0Befg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cXJVvwAAAN0AAAAPAAAAAAAAAAAAAAAAAJgCAABkcnMvZG93bnJl&#10;di54bWxQSwUGAAAAAAQABAD1AAAAhAMAAAAA&#10;" filled="f" stroked="f">
                      <v:textbox style="mso-fit-shape-to-text:t" inset="0,0,0,0">
                        <w:txbxContent>
                          <w:p w14:paraId="416107AA" w14:textId="77777777" w:rsidR="003F244E" w:rsidRDefault="003F244E" w:rsidP="006F023F">
                            <w:r>
                              <w:rPr>
                                <w:color w:val="000000"/>
                              </w:rPr>
                              <w:t>Channel (</w:t>
                            </w:r>
                          </w:p>
                        </w:txbxContent>
                      </v:textbox>
                    </v:rect>
                    <v:group id="Group 1414" o:spid="_x0000_s1809" style="position:absolute;left:6560;top:1733;width:832;height:410" coordorigin="6398,1733" coordsize="83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kCbMcAAADdAAAADwAAAGRycy9kb3ducmV2LnhtbESPQWvCQBSE7wX/w/IK&#10;vdVNFBtNs4qILT2IoBaKt0f2mYRk34bsNon/vlso9DjMzDdMthlNI3rqXGVZQTyNQBDnVldcKPi8&#10;vD0vQTiPrLGxTAru5GCznjxkmGo78In6sy9EgLBLUUHpfZtK6fKSDLqpbYmDd7OdQR9kV0jd4RDg&#10;ppGzKHqRBisOCyW2tCspr8/fRsH7gMN2Hu/7Q33b3a+XxfHrEJNST4/j9hWEp9H/h//aH1rBIkl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kCbMcAAADd&#10;AAAADwAAAAAAAAAAAAAAAACqAgAAZHJzL2Rvd25yZXYueG1sUEsFBgAAAAAEAAQA+gAAAJ4DAAAA&#10;AA==&#10;">
                      <v:rect id="Rectangle 1415" o:spid="_x0000_s1810" style="position:absolute;left:6398;top:1733;width:112;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IOdMAA&#10;AADdAAAADwAAAGRycy9kb3ducmV2LnhtbERPy4rCMBTdD/gP4QruxlTBmVKNIoKgMhurH3Bpbh+Y&#10;3JQkYzt/bxbCLA/nvdmN1ogn+dA5VrCYZyCIK6c7bhTcb8fPHESIyBqNY1LwRwF228nHBgvtBr7S&#10;s4yNSCEcClTQxtgXUoaqJYth7nrixNXOW4wJ+kZqj0MKt0Yus+xLWuw4NbTY06Gl6lH+WgXyVh6H&#10;vDQ+c5dl/WPOp2tNTqnZdNyvQUQa47/47T5pBavvP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NIOdMAAAADdAAAADwAAAAAAAAAAAAAAAACYAgAAZHJzL2Rvd25y&#10;ZXYueG1sUEsFBgAAAAAEAAQA9QAAAIUDAAAAAA==&#10;" filled="f" stroked="f">
                        <v:textbox style="mso-fit-shape-to-text:t" inset="0,0,0,0">
                          <w:txbxContent>
                            <w:p w14:paraId="426FE93D" w14:textId="77777777" w:rsidR="003F244E" w:rsidRDefault="003F244E" w:rsidP="006F023F">
                              <w:r>
                                <w:rPr>
                                  <w:color w:val="000000"/>
                                </w:rPr>
                                <w:t>F</w:t>
                              </w:r>
                            </w:p>
                          </w:txbxContent>
                        </v:textbox>
                      </v:rect>
                      <v:rect id="Rectangle 1416" o:spid="_x0000_s1811" style="position:absolute;left:6506;top:1733;width:67;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6r78MA&#10;AADdAAAADwAAAGRycy9kb3ducmV2LnhtbESP3WoCMRSE7wu+QziCdzWrYLusRimCoNIbVx/gsDn7&#10;Q5OTJYnu+vamUOjlMDPfMJvdaI14kA+dYwWLeQaCuHK640bB7Xp4z0GEiKzROCYFTwqw207eNlho&#10;N/CFHmVsRIJwKFBBG2NfSBmqliyGueuJk1c7bzEm6RupPQ4Jbo1cZtmHtNhxWmixp31L1U95twrk&#10;tTwMeWl85s7L+tucjpeanFKz6fi1BhFpjP/hv/ZRK1h95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6r78MAAADdAAAADwAAAAAAAAAAAAAAAACYAgAAZHJzL2Rv&#10;d25yZXYueG1sUEsFBgAAAAAEAAQA9QAAAIgDAAAAAA==&#10;" filled="f" stroked="f">
                        <v:textbox style="mso-fit-shape-to-text:t" inset="0,0,0,0">
                          <w:txbxContent>
                            <w:p w14:paraId="5A5392E3" w14:textId="77777777" w:rsidR="003F244E" w:rsidRDefault="003F244E" w:rsidP="006F023F">
                              <w:r>
                                <w:rPr>
                                  <w:color w:val="000000"/>
                                </w:rPr>
                                <w:t>-</w:t>
                              </w:r>
                            </w:p>
                          </w:txbxContent>
                        </v:textbox>
                      </v:rect>
                      <v:rect id="Rectangle 1417" o:spid="_x0000_s1812" style="position:absolute;left:6560;top:1733;width:300;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w1mMMA&#10;AADdAAAADwAAAGRycy9kb3ducmV2LnhtbESP3WoCMRSE7wu+QzhC72rWhdplNYoUBCveuPoAh83Z&#10;H0xOliR1t29vCoVeDjPzDbPZTdaIB/nQO1awXGQgiGune24V3K6HtwJEiMgajWNS8EMBdtvZywZL&#10;7Ua+0KOKrUgQDiUq6GIcSilD3ZHFsHADcfIa5y3GJH0rtccxwa2ReZatpMWe00KHA312VN+rb6tA&#10;XqvDWFTGZ+6UN2fzdbw05JR6nU/7NYhIU/wP/7WPWsH7R5H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w1mMMAAADdAAAADwAAAAAAAAAAAAAAAACYAgAAZHJzL2Rv&#10;d25yZXYueG1sUEsFBgAAAAAEAAQA9QAAAIgDAAAAAA==&#10;" filled="f" stroked="f">
                        <v:textbox style="mso-fit-shape-to-text:t" inset="0,0,0,0">
                          <w:txbxContent>
                            <w:p w14:paraId="5337047A" w14:textId="77777777" w:rsidR="003F244E" w:rsidRDefault="003F244E" w:rsidP="006F023F">
                              <w:r>
                                <w:rPr>
                                  <w:rFonts w:eastAsia="SimSun"/>
                                  <w:color w:val="000000"/>
                                  <w:lang w:eastAsia="zh-CN"/>
                                </w:rPr>
                                <w:t>T</w:t>
                              </w:r>
                              <w:r>
                                <w:rPr>
                                  <w:color w:val="000000"/>
                                </w:rPr>
                                <w:t>PI</w:t>
                              </w:r>
                            </w:p>
                          </w:txbxContent>
                        </v:textbox>
                      </v:rect>
                      <v:rect id="Rectangle 1418" o:spid="_x0000_s1813" style="position:absolute;left:6885;top:1733;width:345;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A8MA&#10;AADdAAAADwAAAGRycy9kb3ducmV2LnhtbESP3WoCMRSE7wu+QzgF72q2irpsjSIFwYo3rj7AYXP2&#10;hyYnS5K669ubQqGXw8x8w2x2ozXiTj50jhW8zzIQxJXTHTcKbtfDWw4iRGSNxjEpeFCA3XbyssFC&#10;u4EvdC9jIxKEQ4EK2hj7QspQtWQxzFxPnLzaeYsxSd9I7XFIcGvkPMtW0mLHaaHFnj5bqr7LH6tA&#10;XsvDkJfGZ+40r8/m63ipySk1fR33HyAijfE//Nc+agXLdb6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A8MAAADdAAAADwAAAAAAAAAAAAAAAACYAgAAZHJzL2Rv&#10;d25yZXYueG1sUEsFBgAAAAAEAAQA9QAAAIgDAAAAAA==&#10;" filled="f" stroked="f">
                        <v:textbox style="mso-fit-shape-to-text:t" inset="0,0,0,0">
                          <w:txbxContent>
                            <w:p w14:paraId="00B39963" w14:textId="77777777" w:rsidR="003F244E" w:rsidRDefault="003F244E" w:rsidP="006F023F">
                              <w:r>
                                <w:rPr>
                                  <w:color w:val="000000"/>
                                </w:rPr>
                                <w:t>CH)</w:t>
                              </w:r>
                            </w:p>
                          </w:txbxContent>
                        </v:textbox>
                      </v:rect>
                    </v:group>
                  </v:group>
                  <v:rect id="Rectangle 1419" o:spid="_x0000_s1814" style="position:absolute;left:46005;top:11118;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Id8QA&#10;AADdAAAADwAAAGRycy9kb3ducmV2LnhtbESP3WoCMRSE7wu+QzgF72q24s+yNYoUBCveuPoAh83Z&#10;H5qcLEnqrm9vCoVeDjPzDbPZjdaIO/nQOVbwPstAEFdOd9wouF0PbzmIEJE1Gsek4EEBdtvJywYL&#10;7Qa+0L2MjUgQDgUqaGPsCylD1ZLFMHM9cfJq5y3GJH0jtcchwa2R8yxbSYsdp4UWe/psqfouf6wC&#10;eS0PQ14an7nTvD6br+OlJqfU9HXcf4CINMb/8F/7qBUs1/kCft+kJ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pCHfEAAAA3QAAAA8AAAAAAAAAAAAAAAAAmAIAAGRycy9k&#10;b3ducmV2LnhtbFBLBQYAAAAABAAEAPUAAACJAwAAAAA=&#10;" filled="f" stroked="f">
                    <v:textbox style="mso-fit-shape-to-text:t" inset="0,0,0,0">
                      <w:txbxContent>
                        <w:p w14:paraId="05100F02" w14:textId="77777777" w:rsidR="003F244E" w:rsidRDefault="003F244E" w:rsidP="006F023F">
                          <w:r>
                            <w:rPr>
                              <w:color w:val="000000"/>
                            </w:rPr>
                            <w:t xml:space="preserve"> </w:t>
                          </w:r>
                        </w:p>
                      </w:txbxContent>
                    </v:textbox>
                  </v:rect>
                  <v:rect id="Rectangle 1420" o:spid="_x0000_s1815" style="position:absolute;left:15335;top:12954;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t7MMA&#10;AADdAAAADwAAAGRycy9kb3ducmV2LnhtbESP3WoCMRSE7wXfIRyhd5pVsC6rUYog2NIbVx/gsDn7&#10;Q5OTJUnd7ds3guDlMDPfMLvDaI24kw+dYwXLRQaCuHK640bB7Xqa5yBCRNZoHJOCPwpw2E8nOyy0&#10;G/hC9zI2IkE4FKigjbEvpAxVSxbDwvXEyaudtxiT9I3UHocEt0ausuxdWuw4LbTY07Gl6qf8tQrk&#10;tTwNeWl85r5W9bf5PF9qckq9zcaPLYhIY3yFn+2zVrDe5G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Wt7MMAAADdAAAADwAAAAAAAAAAAAAAAACYAgAAZHJzL2Rv&#10;d25yZXYueG1sUEsFBgAAAAAEAAQA9QAAAIgDAAAAAA==&#10;" filled="f" stroked="f">
                    <v:textbox style="mso-fit-shape-to-text:t" inset="0,0,0,0">
                      <w:txbxContent>
                        <w:p w14:paraId="541C815D" w14:textId="77777777" w:rsidR="003F244E" w:rsidRDefault="003F244E" w:rsidP="006F023F">
                          <w:r>
                            <w:rPr>
                              <w:color w:val="000000"/>
                            </w:rPr>
                            <w:t>E</w:t>
                          </w:r>
                        </w:p>
                      </w:txbxContent>
                    </v:textbox>
                  </v:rect>
                  <v:rect id="Rectangle 1421" o:spid="_x0000_s1816" style="position:absolute;left:16135;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czm8MA&#10;AADdAAAADwAAAGRycy9kb3ducmV2LnhtbESP3WoCMRSE7wXfIRyhd5pVqC6rUYog2NIbd32Aw+bs&#10;D01OliR1t2/fFApeDjPzDXM4TdaIB/nQO1awXmUgiGune24V3KvLMgcRIrJG45gU/FCA03E+O2Ch&#10;3cg3epSxFQnCoUAFXYxDIWWoO7IYVm4gTl7jvMWYpG+l9jgmuDVyk2VbabHntNDhQOeO6q/y2yqQ&#10;VXkZ89L4zH1smk/zfr015JR6WUxvexCRpvgM/7evWsHrLt/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czm8MAAADdAAAADwAAAAAAAAAAAAAAAACYAgAAZHJzL2Rv&#10;d25yZXYueG1sUEsFBgAAAAAEAAQA9QAAAIgDAAAAAA==&#10;" filled="f" stroked="f">
                    <v:textbox style="mso-fit-shape-to-text:t" inset="0,0,0,0">
                      <w:txbxContent>
                        <w:p w14:paraId="649BB69F" w14:textId="77777777" w:rsidR="003F244E" w:rsidRDefault="003F244E" w:rsidP="006F023F">
                          <w:r>
                            <w:rPr>
                              <w:color w:val="000000"/>
                            </w:rPr>
                            <w:t>-</w:t>
                          </w:r>
                        </w:p>
                      </w:txbxContent>
                    </v:textbox>
                  </v:rect>
                  <v:rect id="Rectangle 1422" o:spid="_x0000_s1817" style="position:absolute;left:16478;top:12954;width:2155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WAMMA&#10;AADdAAAADwAAAGRycy9kb3ducmV2LnhtbESP3WoCMRSE7wXfIRzBO80qVJetUYogWOmNax/gsDn7&#10;Q5OTJUnd7dsboeDlMDPfMLvDaI24kw+dYwWrZQaCuHK640bB9+20yEGEiKzROCYFfxTgsJ9Odlho&#10;N/CV7mVsRIJwKFBBG2NfSBmqliyGpeuJk1c7bzEm6RupPQ4Jbo1cZ9lGWuw4LbTY07Gl6qf8tQrk&#10;rTwNeWl85i7r+st8nq81OaXms/HjHUSkMb7C/+2zVvC2zb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uWAMMAAADdAAAADwAAAAAAAAAAAAAAAACYAgAAZHJzL2Rv&#10;d25yZXYueG1sUEsFBgAAAAAEAAQA9QAAAIgDAAAAAA==&#10;" filled="f" stroked="f">
                    <v:textbox style="mso-fit-shape-to-text:t" inset="0,0,0,0">
                      <w:txbxContent>
                        <w:p w14:paraId="44B9CE39" w14:textId="77777777" w:rsidR="003F244E" w:rsidRDefault="003F244E" w:rsidP="006F023F">
                          <w:r>
                            <w:rPr>
                              <w:color w:val="000000"/>
                            </w:rPr>
                            <w:t>DCH Dedicated Physical Data Channel (E</w:t>
                          </w:r>
                        </w:p>
                      </w:txbxContent>
                    </v:textbox>
                  </v:rect>
                  <v:rect id="Rectangle 1423" o:spid="_x0000_s1818" style="position:absolute;left:37884;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QCcsAA&#10;AADdAAAADwAAAGRycy9kb3ducmV2LnhtbERPy4rCMBTdD/gP4QruxlTBmVKNIoKgMhurH3Bpbh+Y&#10;3JQkYzt/bxbCLA/nvdmN1ogn+dA5VrCYZyCIK6c7bhTcb8fPHESIyBqNY1LwRwF228nHBgvtBr7S&#10;s4yNSCEcClTQxtgXUoaqJYth7nrixNXOW4wJ+kZqj0MKt0Yus+xLWuw4NbTY06Gl6lH+WgXyVh6H&#10;vDQ+c5dl/WPOp2tNTqnZdNyvQUQa47/47T5pBav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qQCcsAAAADdAAAADwAAAAAAAAAAAAAAAACYAgAAZHJzL2Rvd25y&#10;ZXYueG1sUEsFBgAAAAAEAAQA9QAAAIUDAAAAAA==&#10;" filled="f" stroked="f">
                    <v:textbox style="mso-fit-shape-to-text:t" inset="0,0,0,0">
                      <w:txbxContent>
                        <w:p w14:paraId="27294018" w14:textId="77777777" w:rsidR="003F244E" w:rsidRDefault="003F244E" w:rsidP="006F023F">
                          <w:r>
                            <w:rPr>
                              <w:color w:val="000000"/>
                            </w:rPr>
                            <w:t>-</w:t>
                          </w:r>
                        </w:p>
                      </w:txbxContent>
                    </v:textbox>
                  </v:rect>
                  <v:rect id="Rectangle 1424" o:spid="_x0000_s1819" style="position:absolute;left:38341;top:12954;width:473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n6cMA&#10;AADdAAAADwAAAGRycy9kb3ducmV2LnhtbESP3WoCMRSE7wu+QzgF72q2grpujSIFwYo3rj7AYXP2&#10;hyYnS5K669ubQqGXw8x8w2x2ozXiTj50jhW8zzIQxJXTHTcKbtfDWw4iRGSNxjEpeFCA3XbyssFC&#10;u4EvdC9jIxKEQ4EK2hj7QspQtWQxzFxPnLzaeYsxSd9I7XFIcGvkPMuW0mLHaaHFnj5bqr7LH6tA&#10;XsvDkJfGZ+40r8/m63ipySk1fR33HyAijfE//Nc+agWLVb6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in6cMAAADdAAAADwAAAAAAAAAAAAAAAACYAgAAZHJzL2Rv&#10;d25yZXYueG1sUEsFBgAAAAAEAAQA9QAAAIgDAAAAAA==&#10;" filled="f" stroked="f">
                    <v:textbox style="mso-fit-shape-to-text:t" inset="0,0,0,0">
                      <w:txbxContent>
                        <w:p w14:paraId="748C94F5" w14:textId="77777777" w:rsidR="003F244E" w:rsidRDefault="003F244E" w:rsidP="006F023F">
                          <w:r>
                            <w:rPr>
                              <w:color w:val="000000"/>
                            </w:rPr>
                            <w:t>DPDCH)</w:t>
                          </w:r>
                        </w:p>
                      </w:txbxContent>
                    </v:textbox>
                  </v:rect>
                  <v:rect id="Rectangle 1425" o:spid="_x0000_s1820" style="position:absolute;left:43033;top:1295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YqcAA&#10;AADdAAAADwAAAGRycy9kb3ducmV2LnhtbERPy4rCMBTdC/MP4Q7MTlOF8VGNIoKgMhurH3Bpbh+Y&#10;3JQkYzt/bxbCLA/nvdkN1ogn+dA6VjCdZCCIS6dbrhXcb8fxEkSIyBqNY1LwRwF224/RBnPter7S&#10;s4i1SCEcclTQxNjlUoayIYth4jrixFXOW4wJ+lpqj30Kt0bOsmwuLbacGhrs6NBQ+Sh+rQJ5K479&#10;sjA+c5dZ9WPOp2tFTqmvz2G/BhFpiP/it/ukFXwvVm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QuYqcAAAADdAAAADwAAAAAAAAAAAAAAAACYAgAAZHJzL2Rvd25y&#10;ZXYueG1sUEsFBgAAAAAEAAQA9QAAAIUDAAAAAA==&#10;" filled="f" stroked="f">
                    <v:textbox style="mso-fit-shape-to-text:t" inset="0,0,0,0">
                      <w:txbxContent>
                        <w:p w14:paraId="503B7CB4" w14:textId="77777777" w:rsidR="003F244E" w:rsidRDefault="003F244E" w:rsidP="006F023F">
                          <w:r>
                            <w:rPr>
                              <w:color w:val="000000"/>
                            </w:rPr>
                            <w:t xml:space="preserve"> </w:t>
                          </w:r>
                        </w:p>
                      </w:txbxContent>
                    </v:textbox>
                  </v:rect>
                  <v:rect id="Rectangle 1426" o:spid="_x0000_s1821" style="position:absolute;left:15335;top:14903;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c9MsMA&#10;AADdAAAADwAAAGRycy9kb3ducmV2LnhtbESP3WoCMRSE7wu+QziCdzWrYNXVKFIQbPHG1Qc4bM7+&#10;YHKyJKm7ffumIHg5zMw3zHY/WCMe5EPrWMFsmoEgLp1uuVZwux7fVyBCRNZoHJOCXwqw343etphr&#10;1/OFHkWsRYJwyFFBE2OXSxnKhiyGqeuIk1c5bzEm6WupPfYJbo2cZ9mHtNhyWmiwo8+GynvxYxXI&#10;a3HsV4XxmfueV2fzdbpU5JSajIfDBkSkIb7Cz/ZJK1gs1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c9MsMAAADdAAAADwAAAAAAAAAAAAAAAACYAgAAZHJzL2Rv&#10;d25yZXYueG1sUEsFBgAAAAAEAAQA9QAAAIgDAAAAAA==&#10;" filled="f" stroked="f">
                    <v:textbox style="mso-fit-shape-to-text:t" inset="0,0,0,0">
                      <w:txbxContent>
                        <w:p w14:paraId="152BEF6B" w14:textId="77777777" w:rsidR="003F244E" w:rsidRDefault="003F244E" w:rsidP="006F023F">
                          <w:r>
                            <w:rPr>
                              <w:color w:val="000000"/>
                            </w:rPr>
                            <w:t>E</w:t>
                          </w:r>
                        </w:p>
                      </w:txbxContent>
                    </v:textbox>
                  </v:rect>
                  <v:rect id="Rectangle 1427" o:spid="_x0000_s1822" style="position:absolute;left:16135;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jRcQA&#10;AADdAAAADwAAAGRycy9kb3ducmV2LnhtbESP3WoCMRSE7wu+QziCdzXrgj9djSIFwYo3rn2Aw+bs&#10;DyYnS5K627dvCoVeDjPzDbM7jNaIJ/nQOVawmGcgiCunO24UfN5PrxsQISJrNI5JwTcFOOwnLzss&#10;tBv4Rs8yNiJBOBSooI2xL6QMVUsWw9z1xMmrnbcYk/SN1B6HBLdG5lm2khY7Tgst9vTeUvUov6wC&#10;eS9Pw6Y0PnOXvL6aj/OtJqfUbDoetyAijfE//Nc+awXL9VsO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o0XEAAAA3QAAAA8AAAAAAAAAAAAAAAAAmAIAAGRycy9k&#10;b3ducmV2LnhtbFBLBQYAAAAABAAEAPUAAACJAwAAAAA=&#10;" filled="f" stroked="f">
                    <v:textbox style="mso-fit-shape-to-text:t" inset="0,0,0,0">
                      <w:txbxContent>
                        <w:p w14:paraId="518C902C" w14:textId="77777777" w:rsidR="003F244E" w:rsidRDefault="003F244E" w:rsidP="006F023F">
                          <w:r>
                            <w:rPr>
                              <w:color w:val="000000"/>
                            </w:rPr>
                            <w:t>-</w:t>
                          </w:r>
                        </w:p>
                      </w:txbxContent>
                    </v:textbox>
                  </v:rect>
                  <v:rect id="Rectangle 1428" o:spid="_x0000_s1823" style="position:absolute;left:16478;top:14903;width:2303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kG3sQA&#10;AADdAAAADwAAAGRycy9kb3ducmV2LnhtbESP3WoCMRSE7wXfIRyhd5rV0mq3RhFBsNIb1z7AYXP2&#10;hyYnSxLd7ds3guDlMDPfMOvtYI24kQ+tYwXzWQaCuHS65VrBz+UwXYEIEVmjcUwK/ijAdjMerTHX&#10;rucz3YpYiwThkKOCJsYulzKUDVkMM9cRJ69y3mJM0tdSe+wT3Bq5yLJ3abHltNBgR/uGyt/iahXI&#10;S3HoV4XxmTstqm/zdTxX5JR6mQy7TxCRhvgMP9pHreBt+fEK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ZBt7EAAAA3QAAAA8AAAAAAAAAAAAAAAAAmAIAAGRycy9k&#10;b3ducmV2LnhtbFBLBQYAAAAABAAEAPUAAACJAwAAAAA=&#10;" filled="f" stroked="f">
                    <v:textbox style="mso-fit-shape-to-text:t" inset="0,0,0,0">
                      <w:txbxContent>
                        <w:p w14:paraId="1883B996" w14:textId="77777777" w:rsidR="003F244E" w:rsidRDefault="003F244E" w:rsidP="006F023F">
                          <w:r>
                            <w:rPr>
                              <w:color w:val="000000"/>
                            </w:rPr>
                            <w:t>DCH Dedicated Physical Control Channel (E</w:t>
                          </w:r>
                        </w:p>
                      </w:txbxContent>
                    </v:textbox>
                  </v:rect>
                  <v:rect id="Rectangle 1429" o:spid="_x0000_s1824" style="position:absolute;left:39370;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CeqsQA&#10;AADdAAAADwAAAGRycy9kb3ducmV2LnhtbESP3WoCMRSE7wXfIRyhd5pV2mq3RhFBsNIb1z7AYXP2&#10;hyYnSxLd7ds3guDlMDPfMOvtYI24kQ+tYwXzWQaCuHS65VrBz+UwXYEIEVmjcUwK/ijAdjMerTHX&#10;rucz3YpYiwThkKOCJsYulzKUDVkMM9cRJ69y3mJM0tdSe+wT3Bq5yLJ3abHltNBgR/uGyt/iahXI&#10;S3HoV4XxmTstqm/zdTxX5JR6mQy7TxCRhvgMP9pHreBt+fEK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wnqrEAAAA3QAAAA8AAAAAAAAAAAAAAAAAmAIAAGRycy9k&#10;b3ducmV2LnhtbFBLBQYAAAAABAAEAPUAAACJAwAAAAA=&#10;" filled="f" stroked="f">
                    <v:textbox style="mso-fit-shape-to-text:t" inset="0,0,0,0">
                      <w:txbxContent>
                        <w:p w14:paraId="10735B8E" w14:textId="77777777" w:rsidR="003F244E" w:rsidRDefault="003F244E" w:rsidP="006F023F">
                          <w:r>
                            <w:rPr>
                              <w:color w:val="000000"/>
                            </w:rPr>
                            <w:t>-</w:t>
                          </w:r>
                        </w:p>
                      </w:txbxContent>
                    </v:textbox>
                  </v:rect>
                  <v:rect id="Rectangle 1430" o:spid="_x0000_s1825" style="position:absolute;left:39827;top:14903;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7McQA&#10;AADdAAAADwAAAGRycy9kb3ducmV2LnhtbESP3WoCMRSE7wXfIRyhd5qtYGu3RhFB0NIbd32Aw+bs&#10;D01OliR1t2/fCIKXw8x8w2x2ozXiRj50jhW8LjIQxJXTHTcKruVxvgYRIrJG45gU/FGA3XY62WCu&#10;3cAXuhWxEQnCIUcFbYx9LmWoWrIYFq4nTl7tvMWYpG+k9jgkuDVymWVv0mLHaaHFng4tVT/Fr1Ug&#10;y+I4rAvjM/e1rL/N+XSpySn1Mhv3nyAijfEZfrRPWsHq/WM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8OzHEAAAA3QAAAA8AAAAAAAAAAAAAAAAAmAIAAGRycy9k&#10;b3ducmV2LnhtbFBLBQYAAAAABAAEAPUAAACJAwAAAAA=&#10;" filled="f" stroked="f">
                    <v:textbox style="mso-fit-shape-to-text:t" inset="0,0,0,0">
                      <w:txbxContent>
                        <w:p w14:paraId="348C0292" w14:textId="77777777" w:rsidR="003F244E" w:rsidRDefault="003F244E" w:rsidP="006F023F">
                          <w:r>
                            <w:rPr>
                              <w:color w:val="000000"/>
                            </w:rPr>
                            <w:t>DPCCH)</w:t>
                          </w:r>
                        </w:p>
                      </w:txbxContent>
                    </v:textbox>
                  </v:rect>
                  <v:rect id="Rectangle 1431" o:spid="_x0000_s1826" style="position:absolute;left:44405;top:1490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lRsMA&#10;AADdAAAADwAAAGRycy9kb3ducmV2LnhtbESP3WoCMRSE7wu+QziCdzVboVZXo4ggaOmNqw9w2Jz9&#10;ocnJkqTu+vamIHg5zMw3zHo7WCNu5EPrWMHHNANBXDrdcq3gejm8L0CEiKzROCYFdwqw3Yze1phr&#10;1/OZbkWsRYJwyFFBE2OXSxnKhiyGqeuIk1c5bzEm6WupPfYJbo2cZdlcWmw5LTTY0b6h8rf4swrk&#10;pTj0i8L4zH3Pqh9zOp4rckpNxsNuBSLSEF/hZ/uoFXx+Le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lRsMAAADdAAAADwAAAAAAAAAAAAAAAACYAgAAZHJzL2Rv&#10;d25yZXYueG1sUEsFBgAAAAAEAAQA9QAAAIgDAAAAAA==&#10;" filled="f" stroked="f">
                    <v:textbox style="mso-fit-shape-to-text:t" inset="0,0,0,0">
                      <w:txbxContent>
                        <w:p w14:paraId="7A4B666A" w14:textId="77777777" w:rsidR="003F244E" w:rsidRDefault="003F244E" w:rsidP="006F023F">
                          <w:r>
                            <w:rPr>
                              <w:color w:val="000000"/>
                            </w:rPr>
                            <w:t xml:space="preserve"> </w:t>
                          </w:r>
                        </w:p>
                      </w:txbxContent>
                    </v:textbox>
                  </v:rect>
                  <v:rect id="Rectangle 1432" o:spid="_x0000_s1827" style="position:absolute;left:15335;top:16852;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IA3cMA&#10;AADdAAAADwAAAGRycy9kb3ducmV2LnhtbESP3WoCMRSE7wu+QziCdzVbof6sRhFB0NIbVx/gsDn7&#10;Q5OTJUnd9e1NQejlMDPfMJvdYI24kw+tYwUf0wwEcel0y7WC2/X4vgQRIrJG45gUPCjAbjt622Cu&#10;Xc8XuhexFgnCIUcFTYxdLmUoG7IYpq4jTl7lvMWYpK+l9tgnuDVylmVzabHltNBgR4eGyp/i1yqQ&#10;1+LYLwvjM/c1q77N+XSpyCk1GQ/7NYhIQ/wPv9onreBzsVrA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IA3cMAAADdAAAADwAAAAAAAAAAAAAAAACYAgAAZHJzL2Rv&#10;d25yZXYueG1sUEsFBgAAAAAEAAQA9QAAAIgDAAAAAA==&#10;" filled="f" stroked="f">
                    <v:textbox style="mso-fit-shape-to-text:t" inset="0,0,0,0">
                      <w:txbxContent>
                        <w:p w14:paraId="39A4E65F" w14:textId="77777777" w:rsidR="003F244E" w:rsidRDefault="003F244E" w:rsidP="006F023F">
                          <w:r>
                            <w:rPr>
                              <w:color w:val="000000"/>
                            </w:rPr>
                            <w:t>E</w:t>
                          </w:r>
                        </w:p>
                      </w:txbxContent>
                    </v:textbox>
                  </v:rect>
                  <v:rect id="Rectangle 1433" o:spid="_x0000_s1828" style="position:absolute;left:16135;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2Ur8AA&#10;AADdAAAADwAAAGRycy9kb3ducmV2LnhtbERPy4rCMBTdC/MP4Q7MTlOF8VGNIoKgMhurH3Bpbh+Y&#10;3JQkYzt/bxbCLA/nvdkN1ogn+dA6VjCdZCCIS6dbrhXcb8fxEkSIyBqNY1LwRwF224/RBnPter7S&#10;s4i1SCEcclTQxNjlUoayIYth4jrixFXOW4wJ+lpqj30Kt0bOsmwuLbacGhrs6NBQ+Sh+rQJ5K479&#10;sjA+c5dZ9WPOp2tFTqmvz2G/BhFpiP/it/ukFXwvVm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32Ur8AAAADdAAAADwAAAAAAAAAAAAAAAACYAgAAZHJzL2Rvd25y&#10;ZXYueG1sUEsFBgAAAAAEAAQA9QAAAIUDAAAAAA==&#10;" filled="f" stroked="f">
                    <v:textbox style="mso-fit-shape-to-text:t" inset="0,0,0,0">
                      <w:txbxContent>
                        <w:p w14:paraId="062699B7" w14:textId="77777777" w:rsidR="003F244E" w:rsidRDefault="003F244E" w:rsidP="006F023F">
                          <w:r>
                            <w:rPr>
                              <w:color w:val="000000"/>
                            </w:rPr>
                            <w:t>-</w:t>
                          </w:r>
                        </w:p>
                      </w:txbxContent>
                    </v:textbox>
                  </v:rect>
                  <v:rect id="Rectangle 1434" o:spid="_x0000_s1829" style="position:absolute;left:16478;top:16852;width:1196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ExNMMA&#10;AADdAAAADwAAAGRycy9kb3ducmV2LnhtbESP3WoCMRSE7wu+QziCdzWrYNXVKFIQbPHG1Qc4bM7+&#10;YHKyJKm7ffumIHg5zMw3zHY/WCMe5EPrWMFsmoEgLp1uuVZwux7fVyBCRNZoHJOCXwqw343etphr&#10;1/OFHkWsRYJwyFFBE2OXSxnKhiyGqeuIk1c5bzEm6WupPfYJbo2cZ9mHtNhyWmiwo8+GynvxYxXI&#10;a3HsV4XxmfueV2fzdbpU5JSajIfDBkSkIb7Cz/ZJK1gs1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ExNMMAAADdAAAADwAAAAAAAAAAAAAAAACYAgAAZHJzL2Rv&#10;d25yZXYueG1sUEsFBgAAAAAEAAQA9QAAAIgDAAAAAA==&#10;" filled="f" stroked="f">
                    <v:textbox style="mso-fit-shape-to-text:t" inset="0,0,0,0">
                      <w:txbxContent>
                        <w:p w14:paraId="11E3B4BC" w14:textId="77777777" w:rsidR="003F244E" w:rsidRDefault="003F244E" w:rsidP="006F023F">
                          <w:r>
                            <w:rPr>
                              <w:color w:val="000000"/>
                            </w:rPr>
                            <w:t>DCH Absolute Grant C</w:t>
                          </w:r>
                        </w:p>
                      </w:txbxContent>
                    </v:textbox>
                  </v:rect>
                  <v:rect id="Rectangle 1435" o:spid="_x0000_s1830" style="position:absolute;left:28384;top:16852;width:490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ZeL8A&#10;AADdAAAADwAAAGRycy9kb3ducmV2LnhtbERPy2oCMRTdC/5DuIXuNKnQMkyNIoKg0o2jH3CZ3HnQ&#10;5GZIojP+vVkUujyc93o7OSseFGLvWcPHUoEgrr3pudVwux4WBYiYkA1az6ThSRG2m/lsjaXxI1/o&#10;UaVW5BCOJWroUhpKKWPdkcO49ANx5hofHKYMQytNwDGHOytXSn1Jhz3nhg4H2ndU/1Z3p0Feq8NY&#10;VDYof141P/Z0vDTktX5/m3bfIBJN6V/85z4aDZ+Fyvvzm/wE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tZl4vwAAAN0AAAAPAAAAAAAAAAAAAAAAAJgCAABkcnMvZG93bnJl&#10;di54bWxQSwUGAAAAAAQABAD1AAAAhAMAAAAA&#10;" filled="f" stroked="f">
                    <v:textbox style="mso-fit-shape-to-text:t" inset="0,0,0,0">
                      <w:txbxContent>
                        <w:p w14:paraId="67994D10" w14:textId="77777777" w:rsidR="003F244E" w:rsidRDefault="003F244E" w:rsidP="006F023F">
                          <w:proofErr w:type="spellStart"/>
                          <w:proofErr w:type="gramStart"/>
                          <w:r>
                            <w:rPr>
                              <w:color w:val="000000"/>
                            </w:rPr>
                            <w:t>hannel</w:t>
                          </w:r>
                          <w:proofErr w:type="spellEnd"/>
                          <w:proofErr w:type="gramEnd"/>
                          <w:r>
                            <w:rPr>
                              <w:color w:val="000000"/>
                            </w:rPr>
                            <w:t xml:space="preserve"> (E</w:t>
                          </w:r>
                        </w:p>
                      </w:txbxContent>
                    </v:textbox>
                  </v:rect>
                  <v:rect id="Rectangle 1436" o:spid="_x0000_s1831" style="position:absolute;left:33191;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848MA&#10;AADdAAAADwAAAGRycy9kb3ducmV2LnhtbESP3WoCMRSE74W+QzgF7zRRUJatUUpBsNIbVx/gsDn7&#10;Q5OTJUnd7ds3QsHLYWa+YXaHyVlxpxB7zxpWSwWCuPam51bD7XpcFCBiQjZoPZOGX4pw2L/Mdlga&#10;P/KF7lVqRYZwLFFDl9JQShnrjhzGpR+Is9f44DBlGVppAo4Z7qxcK7WVDnvOCx0O9NFR/V39OA3y&#10;Wh3HorJB+fO6+bKfp0tDXuv56/T+BiLRlJ7h//bJaNgU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848MAAADdAAAADwAAAAAAAAAAAAAAAACYAgAAZHJzL2Rv&#10;d25yZXYueG1sUEsFBgAAAAAEAAQA9QAAAIgDAAAAAA==&#10;" filled="f" stroked="f">
                    <v:textbox style="mso-fit-shape-to-text:t" inset="0,0,0,0">
                      <w:txbxContent>
                        <w:p w14:paraId="7F2E4490" w14:textId="77777777" w:rsidR="003F244E" w:rsidRDefault="003F244E" w:rsidP="006F023F">
                          <w:r>
                            <w:rPr>
                              <w:color w:val="000000"/>
                            </w:rPr>
                            <w:t>-</w:t>
                          </w:r>
                        </w:p>
                      </w:txbxContent>
                    </v:textbox>
                  </v:rect>
                  <v:rect id="Rectangle 1437" o:spid="_x0000_s1832" style="position:absolute;left:33648;top:16852;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ilMMA&#10;AADdAAAADwAAAGRycy9kb3ducmV2LnhtbESPzWrDMBCE74G+g9hCbolUQ4Jxo4RSCKShlzh9gMVa&#10;/1BpZSQ1dt++ChRyHGbmG2Z3mJ0VNwpx8KzhZa1AEDfeDNxp+LoeVyWImJANWs+k4ZciHPZPix1W&#10;xk98oVudOpEhHCvU0Kc0VlLGpieHce1H4uy1PjhMWYZOmoBThjsrC6W20uHAeaHHkd57ar7rH6dB&#10;XuvjVNY2KH8u2k/7cbq05LVePs9vryASzekR/m+fjIZNqQq4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uilMMAAADdAAAADwAAAAAAAAAAAAAAAACYAgAAZHJzL2Rv&#10;d25yZXYueG1sUEsFBgAAAAAEAAQA9QAAAIgDAAAAAA==&#10;" filled="f" stroked="f">
                    <v:textbox style="mso-fit-shape-to-text:t" inset="0,0,0,0">
                      <w:txbxContent>
                        <w:p w14:paraId="2D093BC7" w14:textId="77777777" w:rsidR="003F244E" w:rsidRDefault="003F244E" w:rsidP="006F023F">
                          <w:r>
                            <w:rPr>
                              <w:color w:val="000000"/>
                            </w:rPr>
                            <w:t>AGCH)</w:t>
                          </w:r>
                        </w:p>
                      </w:txbxContent>
                    </v:textbox>
                  </v:rect>
                  <v:rect id="Rectangle 1438" o:spid="_x0000_s1833" style="position:absolute;left:37655;top:168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cHD8MA&#10;AADdAAAADwAAAGRycy9kb3ducmV2LnhtbESP3WoCMRSE7wt9h3AKvatJLcqyNUopCCreuPoAh83Z&#10;H5qcLEnqrm9vCgUvh5n5hlltJmfFlULsPWt4nykQxLU3PbcaLuftWwEiJmSD1jNpuFGEzfr5aYWl&#10;8SOf6FqlVmQIxxI1dCkNpZSx7shhnPmBOHuNDw5TlqGVJuCY4c7KuVJL6bDnvNDhQN8d1T/Vr9Mg&#10;z9V2LCoblD/Mm6Pd704Nea1fX6avTxCJpvQI/7d3RsOiUB/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cHD8MAAADdAAAADwAAAAAAAAAAAAAAAACYAgAAZHJzL2Rv&#10;d25yZXYueG1sUEsFBgAAAAAEAAQA9QAAAIgDAAAAAA==&#10;" filled="f" stroked="f">
                    <v:textbox style="mso-fit-shape-to-text:t" inset="0,0,0,0">
                      <w:txbxContent>
                        <w:p w14:paraId="564717AF" w14:textId="77777777" w:rsidR="003F244E" w:rsidRDefault="003F244E" w:rsidP="006F023F">
                          <w:r>
                            <w:rPr>
                              <w:color w:val="000000"/>
                            </w:rPr>
                            <w:t xml:space="preserve"> </w:t>
                          </w:r>
                        </w:p>
                      </w:txbxContent>
                    </v:textbox>
                  </v:rect>
                  <v:rect id="Rectangle 1439" o:spid="_x0000_s1834" style="position:absolute;left:15335;top:18802;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6fe8MA&#10;AADdAAAADwAAAGRycy9kb3ducmV2LnhtbESP3WoCMRSE7wt9h3AKvatJpcqyNUopCCreuPoAh83Z&#10;H5qcLEnqrm9vCgUvh5n5hlltJmfFlULsPWt4nykQxLU3PbcaLuftWwEiJmSD1jNpuFGEzfr5aYWl&#10;8SOf6FqlVmQIxxI1dCkNpZSx7shhnPmBOHuNDw5TlqGVJuCY4c7KuVJL6bDnvNDhQN8d1T/Vr9Mg&#10;z9V2LCoblD/Mm6Pd704Nea1fX6avTxCJpvQI/7d3RsOiUB/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I6fe8MAAADdAAAADwAAAAAAAAAAAAAAAACYAgAAZHJzL2Rv&#10;d25yZXYueG1sUEsFBgAAAAAEAAQA9QAAAIgDAAAAAA==&#10;" filled="f" stroked="f">
                    <v:textbox style="mso-fit-shape-to-text:t" inset="0,0,0,0">
                      <w:txbxContent>
                        <w:p w14:paraId="00647EFA" w14:textId="77777777" w:rsidR="003F244E" w:rsidRDefault="003F244E" w:rsidP="006F023F">
                          <w:r>
                            <w:rPr>
                              <w:color w:val="000000"/>
                            </w:rPr>
                            <w:t>E</w:t>
                          </w:r>
                        </w:p>
                      </w:txbxContent>
                    </v:textbox>
                  </v:rect>
                  <v:rect id="Rectangle 1440" o:spid="_x0000_s1835" style="position:absolute;left:16135;top:1880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64MMA&#10;AADdAAAADwAAAGRycy9kb3ducmV2LnhtbESP3WoCMRSE7wt9h3AKvatJBWXZGkUEQaU3rj7AYXP2&#10;hyYnS5K669ubQsHLYWa+YVabyVlxoxB7zxo+ZwoEce1Nz62G62X/UYCICdmg9Uwa7hRhs359WWFp&#10;/MhnulWpFRnCsUQNXUpDKWWsO3IYZ34gzl7jg8OUZWilCThmuLNyrtRSOuw5L3Q40K6j+qf6dRrk&#10;pdqPRWWD8qd5822Ph3NDXuv3t2n7BSLRlJ7h//bBaFgUag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I64MMAAADdAAAADwAAAAAAAAAAAAAAAACYAgAAZHJzL2Rv&#10;d25yZXYueG1sUEsFBgAAAAAEAAQA9QAAAIgDAAAAAA==&#10;" filled="f" stroked="f">
                    <v:textbox style="mso-fit-shape-to-text:t" inset="0,0,0,0">
                      <w:txbxContent>
                        <w:p w14:paraId="2A67ED9A" w14:textId="77777777" w:rsidR="003F244E" w:rsidRDefault="003F244E" w:rsidP="006F023F">
                          <w:r>
                            <w:rPr>
                              <w:color w:val="000000"/>
                            </w:rPr>
                            <w:t>-</w:t>
                          </w:r>
                        </w:p>
                      </w:txbxContent>
                    </v:textbox>
                  </v:rect>
                  <v:rect id="Rectangle 1441" o:spid="_x0000_s1836" style="position:absolute;left:16478;top:18802;width:165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kl8MA&#10;AADdAAAADwAAAGRycy9kb3ducmV2LnhtbESP3WoCMRSE74W+QziF3mlSobJsjVIKghZvXH2Aw+bs&#10;D01OliR117dvBMHLYWa+YdbbyVlxpRB7zxreFwoEce1Nz62Gy3k3L0DEhGzQeiYNN4qw3bzM1lga&#10;P/KJrlVqRYZwLFFDl9JQShnrjhzGhR+Is9f44DBlGVppAo4Z7qxcKrWSDnvOCx0O9N1R/Vv9OQ3y&#10;XO3GorJB+Z9lc7SH/akhr/Xb6/T1CSLRlJ7hR3tvNHwUagX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Ckl8MAAADdAAAADwAAAAAAAAAAAAAAAACYAgAAZHJzL2Rv&#10;d25yZXYueG1sUEsFBgAAAAAEAAQA9QAAAIgDAAAAAA==&#10;" filled="f" stroked="f">
                    <v:textbox style="mso-fit-shape-to-text:t" inset="0,0,0,0">
                      <w:txbxContent>
                        <w:p w14:paraId="7012E9F0" w14:textId="77777777" w:rsidR="003F244E" w:rsidRDefault="003F244E" w:rsidP="006F023F">
                          <w:r>
                            <w:rPr>
                              <w:color w:val="000000"/>
                            </w:rPr>
                            <w:t>DCH Relative Grant Channel (E</w:t>
                          </w:r>
                        </w:p>
                      </w:txbxContent>
                    </v:textbox>
                  </v:rect>
                  <v:rect id="Rectangle 1442" o:spid="_x0000_s1837" style="position:absolute;left:32848;top:18802;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wBDMMA&#10;AADdAAAADwAAAGRycy9kb3ducmV2LnhtbESP3WoCMRSE7wt9h3AKvatJheqyNUopCCreuPoAh83Z&#10;H5qcLEnqrm9vCgUvh5n5hlltJmfFlULsPWt4nykQxLU3PbcaLuftWwEiJmSD1jNpuFGEzfr5aYWl&#10;8SOf6FqlVmQIxxI1dCkNpZSx7shhnPmBOHuNDw5TlqGVJuCY4c7KuVIL6bDnvNDhQN8d1T/Vr9Mg&#10;z9V2LCoblD/Mm6Pd704Nea1fX6avTxCJpvQI/7d3RsNHoZb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wBDMMAAADdAAAADwAAAAAAAAAAAAAAAACYAgAAZHJzL2Rv&#10;d25yZXYueG1sUEsFBgAAAAAEAAQA9QAAAIgDAAAAAA==&#10;" filled="f" stroked="f">
                    <v:textbox style="mso-fit-shape-to-text:t" inset="0,0,0,0">
                      <w:txbxContent>
                        <w:p w14:paraId="20A57EDF" w14:textId="77777777" w:rsidR="003F244E" w:rsidRDefault="003F244E" w:rsidP="006F023F">
                          <w:r>
                            <w:rPr>
                              <w:color w:val="000000"/>
                            </w:rPr>
                            <w:t>-</w:t>
                          </w:r>
                        </w:p>
                      </w:txbxContent>
                    </v:textbox>
                  </v:rect>
                  <v:rect id="Rectangle 1443" o:spid="_x0000_s1838" style="position:absolute;left:33305;top:18802;width:39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Vfr8A&#10;AADdAAAADwAAAGRycy9kb3ducmV2LnhtbERPy2oCMRTdC/5DuIXuNKnQMkyNIoKg0o2jH3CZ3HnQ&#10;5GZIojP+vVkUujyc93o7OSseFGLvWcPHUoEgrr3pudVwux4WBYiYkA1az6ThSRG2m/lsjaXxI1/o&#10;UaVW5BCOJWroUhpKKWPdkcO49ANx5hofHKYMQytNwDGHOytXSn1Jhz3nhg4H2ndU/1Z3p0Feq8NY&#10;VDYof141P/Z0vDTktX5/m3bfIBJN6V/85z4aDZ+FynPzm/wE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w5V+vwAAAN0AAAAPAAAAAAAAAAAAAAAAAJgCAABkcnMvZG93bnJl&#10;di54bWxQSwUGAAAAAAQABAD1AAAAhAMAAAAA&#10;" filled="f" stroked="f">
                    <v:textbox style="mso-fit-shape-to-text:t" inset="0,0,0,0">
                      <w:txbxContent>
                        <w:p w14:paraId="0800ED08" w14:textId="77777777" w:rsidR="003F244E" w:rsidRDefault="003F244E" w:rsidP="006F023F">
                          <w:r>
                            <w:rPr>
                              <w:color w:val="000000"/>
                            </w:rPr>
                            <w:t>RGCH)</w:t>
                          </w:r>
                        </w:p>
                      </w:txbxContent>
                    </v:textbox>
                  </v:rect>
                  <v:rect id="Rectangle 1444" o:spid="_x0000_s1839" style="position:absolute;left:37306;top:1880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8w5cMA&#10;AADdAAAADwAAAGRycy9kb3ducmV2LnhtbESPzWrDMBCE74G+g9hCb4nUQIvrRgmlEEhLLrHzAIu1&#10;/qHSykhK7Lx9VQj0OMzMN8xmNzsrrhTi4FnD80qBIG68GbjTcK73ywJETMgGrWfScKMIu+3DYoOl&#10;8ROf6FqlTmQIxxI19CmNpZSx6clhXPmROHutDw5TlqGTJuCU4c7KtVKv0uHAeaHHkT57an6qi9Mg&#10;62o/FZUNyn+v26P9Opxa8lo/Pc4f7yASzek/fG8fjIaXQr3B35v8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8w5cMAAADdAAAADwAAAAAAAAAAAAAAAACYAgAAZHJzL2Rv&#10;d25yZXYueG1sUEsFBgAAAAAEAAQA9QAAAIgDAAAAAA==&#10;" filled="f" stroked="f">
                    <v:textbox style="mso-fit-shape-to-text:t" inset="0,0,0,0">
                      <w:txbxContent>
                        <w:p w14:paraId="26921257" w14:textId="77777777" w:rsidR="003F244E" w:rsidRDefault="003F244E" w:rsidP="006F023F">
                          <w:r>
                            <w:rPr>
                              <w:color w:val="000000"/>
                            </w:rPr>
                            <w:t xml:space="preserve"> </w:t>
                          </w:r>
                        </w:p>
                      </w:txbxContent>
                    </v:textbox>
                  </v:rect>
                  <v:rect id="Rectangle 1445" o:spid="_x0000_s1840" style="position:absolute;left:15335;top:20751;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Ppb8A&#10;AADdAAAADwAAAGRycy9kb3ducmV2LnhtbERPy4rCMBTdC/5DuAOzs6nCDKUaRQYER9xY/YBLc/vA&#10;5KYk0Xb+3iyEWR7Oe7ObrBFP8qF3rGCZ5SCIa6d7bhXcrodFASJEZI3GMSn4owC77Xy2wVK7kS/0&#10;rGIrUgiHEhV0MQ6llKHuyGLI3ECcuMZ5izFB30rtcUzh1shVnn9Liz2nhg4H+umovlcPq0Beq8NY&#10;VMbn7rRqzub3eGnIKfX5Me3XICJN8V/8dh+1gq9imfanN+kJ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bA+lvwAAAN0AAAAPAAAAAAAAAAAAAAAAAJgCAABkcnMvZG93bnJl&#10;di54bWxQSwUGAAAAAAQABAD1AAAAhAMAAAAA&#10;" filled="f" stroked="f">
                    <v:textbox style="mso-fit-shape-to-text:t" inset="0,0,0,0">
                      <w:txbxContent>
                        <w:p w14:paraId="4CD6638E" w14:textId="77777777" w:rsidR="003F244E" w:rsidRDefault="003F244E" w:rsidP="006F023F">
                          <w:r>
                            <w:rPr>
                              <w:color w:val="000000"/>
                            </w:rPr>
                            <w:t>E</w:t>
                          </w:r>
                        </w:p>
                      </w:txbxContent>
                    </v:textbox>
                  </v:rect>
                  <v:rect id="Rectangle 1446" o:spid="_x0000_s1841" style="position:absolute;left:16135;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qPsMA&#10;AADdAAAADwAAAGRycy9kb3ducmV2LnhtbESP3WoCMRSE74W+QzgF7zS7gmXZGkUEwYo3rj7AYXP2&#10;hyYnS5K627dvBKGXw8x8w2x2kzXiQT70jhXkywwEce10z62C++24KECEiKzROCYFvxRgt32bbbDU&#10;buQrParYigThUKKCLsahlDLUHVkMSzcQJ69x3mJM0rdSexwT3Bq5yrIPabHntNDhQIeO6u/qxyqQ&#10;t+o4FpXxmTuvmov5Ol0bckrN36f9J4hIU/wPv9onrWBd5Dk836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qPsMAAADdAAAADwAAAAAAAAAAAAAAAACYAgAAZHJzL2Rv&#10;d25yZXYueG1sUEsFBgAAAAAEAAQA9QAAAIgDAAAAAA==&#10;" filled="f" stroked="f">
                    <v:textbox style="mso-fit-shape-to-text:t" inset="0,0,0,0">
                      <w:txbxContent>
                        <w:p w14:paraId="57B61128" w14:textId="77777777" w:rsidR="003F244E" w:rsidRDefault="003F244E" w:rsidP="006F023F">
                          <w:r>
                            <w:rPr>
                              <w:color w:val="000000"/>
                            </w:rPr>
                            <w:t>-</w:t>
                          </w:r>
                        </w:p>
                      </w:txbxContent>
                    </v:textbox>
                  </v:rect>
                  <v:rect id="Rectangle 1447" o:spid="_x0000_s1842" style="position:absolute;left:16478;top:20751;width:2056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I0ScMA&#10;AADdAAAADwAAAGRycy9kb3ducmV2LnhtbESPzWrDMBCE74G+g9hCb7EcQ4Jxo4QQCKShlzh5gMVa&#10;/1BpZSQ1dt++KhRyHGbmG2a7n60RD/JhcKxgleUgiBunB+4U3G+nZQkiRGSNxjEp+KEA+93LYouV&#10;dhNf6VHHTiQIhwoV9DGOlZSh6cliyNxInLzWeYsxSd9J7XFKcGtkkecbaXHgtNDjSMeemq/62yqQ&#10;t/o0lbXxubsU7af5OF9bckq9vc6HdxCR5vgM/7fPWsG6X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I0ScMAAADdAAAADwAAAAAAAAAAAAAAAACYAgAAZHJzL2Rv&#10;d25yZXYueG1sUEsFBgAAAAAEAAQA9QAAAIgDAAAAAA==&#10;" filled="f" stroked="f">
                    <v:textbox style="mso-fit-shape-to-text:t" inset="0,0,0,0">
                      <w:txbxContent>
                        <w:p w14:paraId="7EBD0BD0" w14:textId="77777777" w:rsidR="003F244E" w:rsidRDefault="003F244E" w:rsidP="006F023F">
                          <w:r>
                            <w:rPr>
                              <w:color w:val="000000"/>
                            </w:rPr>
                            <w:t>DCH Hybrid ARQ Indicator Channel (E</w:t>
                          </w:r>
                        </w:p>
                      </w:txbxContent>
                    </v:textbox>
                  </v:rect>
                  <v:rect id="Rectangle 1448" o:spid="_x0000_s1843" style="position:absolute;left:36963;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6R0sMA&#10;AADdAAAADwAAAGRycy9kb3ducmV2LnhtbESP3WoCMRSE7wu+QziCdzWr0rKsRimCoNIbVx/gsDn7&#10;Q5OTJYnu+vamUOjlMDPfMJvdaI14kA+dYwWLeQaCuHK640bB7Xp4z0GEiKzROCYFTwqw207eNlho&#10;N/CFHmVsRIJwKFBBG2NfSBmqliyGueuJk1c7bzEm6RupPQ4Jbo1cZtmntNhxWmixp31L1U95twrk&#10;tTwMeWl85s7L+tucjpeanFKz6fi1BhFpjP/hv/ZRK/jIFy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6R0sMAAADdAAAADwAAAAAAAAAAAAAAAACYAgAAZHJzL2Rv&#10;d25yZXYueG1sUEsFBgAAAAAEAAQA9QAAAIgDAAAAAA==&#10;" filled="f" stroked="f">
                    <v:textbox style="mso-fit-shape-to-text:t" inset="0,0,0,0">
                      <w:txbxContent>
                        <w:p w14:paraId="357B1410" w14:textId="77777777" w:rsidR="003F244E" w:rsidRDefault="003F244E" w:rsidP="006F023F">
                          <w:r>
                            <w:rPr>
                              <w:color w:val="000000"/>
                            </w:rPr>
                            <w:t>-</w:t>
                          </w:r>
                        </w:p>
                      </w:txbxContent>
                    </v:textbox>
                  </v:rect>
                  <v:rect id="Rectangle 1449" o:spid="_x0000_s1844" style="position:absolute;left:37306;top:20751;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JpsMA&#10;AADdAAAADwAAAGRycy9kb3ducmV2LnhtbESP3WoCMRSE7wu+QziCdzWr2LKsRimCoNIbVx/gsDn7&#10;Q5OTJYnu+vamUOjlMDPfMJvdaI14kA+dYwWLeQaCuHK640bB7Xp4z0GEiKzROCYFTwqw207eNlho&#10;N/CFHmVsRIJwKFBBG2NfSBmqliyGueuJk1c7bzEm6RupPQ4Jbo1cZtmntNhxWmixp31L1U95twrk&#10;tTwMeWl85s7L+tucjpeanFKz6fi1BhFpjP/hv/ZRK/jIFy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cJpsMAAADdAAAADwAAAAAAAAAAAAAAAACYAgAAZHJzL2Rv&#10;d25yZXYueG1sUEsFBgAAAAAEAAQA9QAAAIgDAAAAAA==&#10;" filled="f" stroked="f">
                    <v:textbox style="mso-fit-shape-to-text:t" inset="0,0,0,0">
                      <w:txbxContent>
                        <w:p w14:paraId="4DBD7A0F" w14:textId="77777777" w:rsidR="003F244E" w:rsidRDefault="003F244E" w:rsidP="006F023F">
                          <w:r>
                            <w:rPr>
                              <w:color w:val="000000"/>
                            </w:rPr>
                            <w:t>HICH)</w:t>
                          </w:r>
                        </w:p>
                      </w:txbxContent>
                    </v:textbox>
                  </v:rect>
                  <v:rect id="Rectangle 1450" o:spid="_x0000_s1845" style="position:absolute;left:40855;top:2075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sPcIA&#10;AADdAAAADwAAAGRycy9kb3ducmV2LnhtbESP3YrCMBSE7xd8h3CEvVtTBZdSjSKCoLI3Vh/g0Jz+&#10;YHJSkmjr25uFhb0cZuYbZr0drRFP8qFzrGA+y0AQV0533Ci4XQ9fOYgQkTUax6TgRQG2m8nHGgvt&#10;Br7Qs4yNSBAOBSpoY+wLKUPVksUwcz1x8mrnLcYkfSO1xyHBrZGLLPuWFjtOCy32tG+pupcPq0Be&#10;y8OQl8Zn7ryof8zpeKnJKfU5HXcrEJHG+B/+ax+1gmU+X8Lvm/Q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6w9wgAAAN0AAAAPAAAAAAAAAAAAAAAAAJgCAABkcnMvZG93&#10;bnJldi54bWxQSwUGAAAAAAQABAD1AAAAhwMAAAAA&#10;" filled="f" stroked="f">
                    <v:textbox style="mso-fit-shape-to-text:t" inset="0,0,0,0">
                      <w:txbxContent>
                        <w:p w14:paraId="79007FE4" w14:textId="77777777" w:rsidR="003F244E" w:rsidRDefault="003F244E" w:rsidP="006F023F">
                          <w:r>
                            <w:rPr>
                              <w:color w:val="000000"/>
                            </w:rPr>
                            <w:t xml:space="preserve"> </w:t>
                          </w:r>
                        </w:p>
                      </w:txbxContent>
                    </v:textbox>
                  </v:rect>
                  <v:rect id="Rectangle 1451" o:spid="_x0000_s1846" style="position:absolute;left:15335;top:31216;width:227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ySsIA&#10;AADdAAAADwAAAGRycy9kb3ducmV2LnhtbESP3YrCMBSE7wXfIRzBO00VlNI1yiIIunhj3Qc4NKc/&#10;bHJSkmjr22+Ehb0cZuYbZncYrRFP8qFzrGC1zEAQV0533Cj4vp8WOYgQkTUax6TgRQEO++lkh4V2&#10;A9/oWcZGJAiHAhW0MfaFlKFqyWJYup44ebXzFmOSvpHa45Dg1sh1lm2lxY7TQos9HVuqfsqHVSDv&#10;5WnIS+Mz97Wur+ZyvtXklJrPxs8PEJHG+B/+a5+1gk2+2sL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TJKwgAAAN0AAAAPAAAAAAAAAAAAAAAAAJgCAABkcnMvZG93&#10;bnJldi54bWxQSwUGAAAAAAQABAD1AAAAhwMAAAAA&#10;" filled="f" stroked="f">
                    <v:textbox style="mso-fit-shape-to-text:t" inset="0,0,0,0">
                      <w:txbxContent>
                        <w:p w14:paraId="233743FE" w14:textId="77777777" w:rsidR="003F244E" w:rsidRDefault="003F244E" w:rsidP="006F023F">
                          <w:r>
                            <w:rPr>
                              <w:color w:val="000000"/>
                            </w:rPr>
                            <w:t>Physical Random Access Channel (PRACH)</w:t>
                          </w:r>
                        </w:p>
                      </w:txbxContent>
                    </v:textbox>
                  </v:rect>
                  <v:rect id="Rectangle 1452" o:spid="_x0000_s1847" style="position:absolute;left:37998;top:3121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X0cMA&#10;AADdAAAADwAAAGRycy9kb3ducmV2LnhtbESP3WoCMRSE7wu+QziCdzWrYLusRimCoNIbVx/gsDn7&#10;Q5OTJYnu+vamUOjlMDPfMJvdaI14kA+dYwWLeQaCuHK640bB7Xp4z0GEiKzROCYFTwqw207eNlho&#10;N/CFHmVsRIJwKFBBG2NfSBmqliyGueuJk1c7bzEm6RupPQ4Jbo1cZtmHtNhxWmixp31L1U95twrk&#10;tTwMeWl85s7L+tucjpeanFKz6fi1BhFpjP/hv/ZRK1jl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WX0cMAAADdAAAADwAAAAAAAAAAAAAAAACYAgAAZHJzL2Rv&#10;d25yZXYueG1sUEsFBgAAAAAEAAQA9QAAAIgDAAAAAA==&#10;" filled="f" stroked="f">
                    <v:textbox style="mso-fit-shape-to-text:t" inset="0,0,0,0">
                      <w:txbxContent>
                        <w:p w14:paraId="1A382BFC" w14:textId="77777777" w:rsidR="003F244E" w:rsidRDefault="003F244E" w:rsidP="006F023F">
                          <w:r>
                            <w:rPr>
                              <w:color w:val="000000"/>
                            </w:rPr>
                            <w:t xml:space="preserve"> </w:t>
                          </w:r>
                        </w:p>
                      </w:txbxContent>
                    </v:textbox>
                  </v:rect>
                  <v:rect id="Rectangle 1453" o:spid="_x0000_s1848" style="position:absolute;left:15335;top:3258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Do78A&#10;AADdAAAADwAAAGRycy9kb3ducmV2LnhtbERPy4rCMBTdC/5DuAOzs6nCDKUaRQYER9xY/YBLc/vA&#10;5KYk0Xb+3iyEWR7Oe7ObrBFP8qF3rGCZ5SCIa6d7bhXcrodFASJEZI3GMSn4owC77Xy2wVK7kS/0&#10;rGIrUgiHEhV0MQ6llKHuyGLI3ECcuMZ5izFB30rtcUzh1shVnn9Liz2nhg4H+umovlcPq0Beq8NY&#10;VMbn7rRqzub3eGnIKfX5Me3XICJN8V/8dh+1gq9imeamN+kJ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GgOjvwAAAN0AAAAPAAAAAAAAAAAAAAAAAJgCAABkcnMvZG93bnJl&#10;di54bWxQSwUGAAAAAAQABAD1AAAAhAMAAAAA&#10;" filled="f" stroked="f">
                    <v:textbox style="mso-fit-shape-to-text:t" inset="0,0,0,0">
                      <w:txbxContent>
                        <w:p w14:paraId="77FC2BAC" w14:textId="77777777" w:rsidR="003F244E" w:rsidRDefault="003F244E" w:rsidP="006F023F">
                          <w:r>
                            <w:rPr>
                              <w:color w:val="000000"/>
                            </w:rPr>
                            <w:t xml:space="preserve"> </w:t>
                          </w:r>
                        </w:p>
                      </w:txbxContent>
                    </v:textbox>
                  </v:rect>
                  <v:rect id="Rectangle 1454" o:spid="_x0000_s1849" style="position:absolute;left:15335;top:34537;width:1690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amOMMA&#10;AADdAAAADwAAAGRycy9kb3ducmV2LnhtbESP3WoCMRSE7wu+QzgF72pWobKuRimCYKU3rj7AYXP2&#10;B5OTJUnd7dsboeDlMDPfMJvdaI24kw+dYwXzWQaCuHK640bB9XL4yEGEiKzROCYFfxRgt528bbDQ&#10;buAz3cvYiAThUKCCNsa+kDJULVkMM9cTJ6923mJM0jdSexwS3Bq5yLKltNhxWmixp31L1a38tQrk&#10;pTwMeWl85k6L+sd8H881OaWm7+PXGkSkMb7C/+2jVvCZz1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amOMMAAADdAAAADwAAAAAAAAAAAAAAAACYAgAAZHJzL2Rv&#10;d25yZXYueG1sUEsFBgAAAAAEAAQA9QAAAIgDAAAAAA==&#10;" filled="f" stroked="f">
                    <v:textbox style="mso-fit-shape-to-text:t" inset="0,0,0,0">
                      <w:txbxContent>
                        <w:p w14:paraId="2024707B" w14:textId="77777777" w:rsidR="003F244E" w:rsidRDefault="003F244E" w:rsidP="006F023F">
                          <w:r>
                            <w:rPr>
                              <w:color w:val="000000"/>
                            </w:rPr>
                            <w:t>Common Pilot Channel (CPICH)</w:t>
                          </w:r>
                        </w:p>
                      </w:txbxContent>
                    </v:textbox>
                  </v:rect>
                  <v:rect id="Rectangle 1455" o:spid="_x0000_s1850" style="position:absolute;left:32156;top:3453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DFGL8A&#10;AADdAAAADwAAAGRycy9kb3ducmV2LnhtbERPy4rCMBTdC/5DuAPuNJ2CQ6lGGQYER9xY/YBLc/vA&#10;5KYk0Xb+3iyEWR7Oe7ufrBFP8qF3rOBzlYEgrp3uuVVwux6WBYgQkTUax6TgjwLsd/PZFkvtRr7Q&#10;s4qtSCEcSlTQxTiUUoa6I4th5QbixDXOW4wJ+lZqj2MKt0bmWfYlLfacGjoc6Kej+l49rAJ5rQ5j&#10;URmfuVPenM3v8dKQU2rxMX1vQESa4r/47T5qBesiT/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AMUYvwAAAN0AAAAPAAAAAAAAAAAAAAAAAJgCAABkcnMvZG93bnJl&#10;di54bWxQSwUGAAAAAAQABAD1AAAAhAMAAAAA&#10;" filled="f" stroked="f">
                    <v:textbox style="mso-fit-shape-to-text:t" inset="0,0,0,0">
                      <w:txbxContent>
                        <w:p w14:paraId="30FBD010" w14:textId="77777777" w:rsidR="003F244E" w:rsidRDefault="003F244E" w:rsidP="006F023F">
                          <w:r>
                            <w:rPr>
                              <w:color w:val="000000"/>
                            </w:rPr>
                            <w:t xml:space="preserve"> </w:t>
                          </w:r>
                        </w:p>
                      </w:txbxContent>
                    </v:textbox>
                  </v:rect>
                  <v:rect id="Rectangle 1456" o:spid="_x0000_s1851" style="position:absolute;left:15335;top:36487;width:2395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gg8MA&#10;AADdAAAADwAAAGRycy9kb3ducmV2LnhtbESPzWrDMBCE74G+g9hCb7EcQ4Jxo4QQCKShlzh5gMVa&#10;/1BpZSQ1dt++KhRyHGbmG2a7n60RD/JhcKxgleUgiBunB+4U3G+nZQkiRGSNxjEp+KEA+93LYouV&#10;dhNf6VHHTiQIhwoV9DGOlZSh6cliyNxInLzWeYsxSd9J7XFKcGtkkecbaXHgtNDjSMeemq/62yqQ&#10;t/o0lbXxubsU7af5OF9bckq9vc6HdxCR5vgM/7fPWsG6LFb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xgg8MAAADdAAAADwAAAAAAAAAAAAAAAACYAgAAZHJzL2Rv&#10;d25yZXYueG1sUEsFBgAAAAAEAAQA9QAAAIgDAAAAAA==&#10;" filled="f" stroked="f">
                    <v:textbox style="mso-fit-shape-to-text:t" inset="0,0,0,0">
                      <w:txbxContent>
                        <w:p w14:paraId="4769C430" w14:textId="77777777" w:rsidR="003F244E" w:rsidRDefault="003F244E" w:rsidP="006F023F">
                          <w:r>
                            <w:rPr>
                              <w:color w:val="000000"/>
                            </w:rPr>
                            <w:t>Primary Common Control Physical Channel (P</w:t>
                          </w:r>
                        </w:p>
                      </w:txbxContent>
                    </v:textbox>
                  </v:rect>
                  <v:rect id="Rectangle 1457" o:spid="_x0000_s1852" style="position:absolute;left:39141;top:3648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9MMA&#10;AADdAAAADwAAAGRycy9kb3ducmV2LnhtbESPzWrDMBCE74G8g9hAb7FcQ4NxooRSCCSllzh5gMVa&#10;/1BpZSQldt++KhRyHGbmG2Z3mK0RD/JhcKzgNctBEDdOD9wpuF2P6xJEiMgajWNS8EMBDvvlYoeV&#10;dhNf6FHHTiQIhwoV9DGOlZSh6cliyNxInLzWeYsxSd9J7XFKcGtkkecbaXHgtNDjSB89Nd/13SqQ&#10;1/o4lbXxufss2i9zPl1ackq9rOb3LYhIc3yG/9snreCtLAr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7+9MMAAADdAAAADwAAAAAAAAAAAAAAAACYAgAAZHJzL2Rv&#10;d25yZXYueG1sUEsFBgAAAAAEAAQA9QAAAIgDAAAAAA==&#10;" filled="f" stroked="f">
                    <v:textbox style="mso-fit-shape-to-text:t" inset="0,0,0,0">
                      <w:txbxContent>
                        <w:p w14:paraId="3F983F21" w14:textId="77777777" w:rsidR="003F244E" w:rsidRDefault="003F244E" w:rsidP="006F023F">
                          <w:r>
                            <w:rPr>
                              <w:color w:val="000000"/>
                            </w:rPr>
                            <w:t>-</w:t>
                          </w:r>
                        </w:p>
                      </w:txbxContent>
                    </v:textbox>
                  </v:rect>
                  <v:rect id="Rectangle 1458" o:spid="_x0000_s1853" style="position:absolute;left:39484;top:36487;width:459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bb8MA&#10;AADdAAAADwAAAGRycy9kb3ducmV2LnhtbESP3WoCMRSE7wu+QzhC72rWLZZlNYoUBCveuPoAh83Z&#10;H0xOliR1t29vCoVeDjPzDbPZTdaIB/nQO1awXGQgiGune24V3K6HtwJEiMgajWNS8EMBdtvZywZL&#10;7Ua+0KOKrUgQDiUq6GIcSilD3ZHFsHADcfIa5y3GJH0rtccxwa2ReZZ9SIs9p4UOB/rsqL5X31aB&#10;vFaHsaiMz9wpb87m63hpyCn1Op/2axCRpvgf/msftYJVkb/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Jbb8MAAADdAAAADwAAAAAAAAAAAAAAAACYAgAAZHJzL2Rv&#10;d25yZXYueG1sUEsFBgAAAAAEAAQA9QAAAIgDAAAAAA==&#10;" filled="f" stroked="f">
                    <v:textbox style="mso-fit-shape-to-text:t" inset="0,0,0,0">
                      <w:txbxContent>
                        <w:p w14:paraId="4EBA98B9" w14:textId="77777777" w:rsidR="003F244E" w:rsidRDefault="003F244E" w:rsidP="006F023F">
                          <w:r>
                            <w:rPr>
                              <w:color w:val="000000"/>
                            </w:rPr>
                            <w:t>CCPCH)</w:t>
                          </w:r>
                        </w:p>
                      </w:txbxContent>
                    </v:textbox>
                  </v:rect>
                  <v:rect id="Rectangle 1459" o:spid="_x0000_s1854" style="position:absolute;left:44062;top:36487;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DG8MA&#10;AADdAAAADwAAAGRycy9kb3ducmV2LnhtbESP3WoCMRSE7wu+QzhC72rWpZZlNYoUBCveuPoAh83Z&#10;H0xOliR1t29vCoVeDjPzDbPZTdaIB/nQO1awXGQgiGune24V3K6HtwJEiMgajWNS8EMBdtvZywZL&#10;7Ua+0KOKrUgQDiUq6GIcSilD3ZHFsHADcfIa5y3GJH0rtccxwa2ReZZ9SIs9p4UOB/rsqL5X31aB&#10;vFaHsaiMz9wpb87m63hpyCn1Op/2axCRpvgf/msftYJVkb/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vDG8MAAADdAAAADwAAAAAAAAAAAAAAAACYAgAAZHJzL2Rv&#10;d25yZXYueG1sUEsFBgAAAAAEAAQA9QAAAIgDAAAAAA==&#10;" filled="f" stroked="f">
                    <v:textbox style="mso-fit-shape-to-text:t" inset="0,0,0,0">
                      <w:txbxContent>
                        <w:p w14:paraId="6781D2D6" w14:textId="77777777" w:rsidR="003F244E" w:rsidRDefault="003F244E" w:rsidP="006F023F">
                          <w:r>
                            <w:rPr>
                              <w:color w:val="000000"/>
                            </w:rPr>
                            <w:t xml:space="preserve"> </w:t>
                          </w:r>
                        </w:p>
                      </w:txbxContent>
                    </v:textbox>
                  </v:rect>
                  <v:rect id="Rectangle 1460" o:spid="_x0000_s1855" style="position:absolute;left:15335;top:38436;width:1887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dmgMMA&#10;AADdAAAADwAAAGRycy9kb3ducmV2LnhtbESP3WoCMRSE74W+QzhC7zTrgrJsjSKCYKU3rj7AYXP2&#10;hyYnS5K627c3hYKXw8x8w2z3kzXiQT70jhWslhkI4trpnlsF99tpUYAIEVmjcUwKfinAfvc222Kp&#10;3chXelSxFQnCoUQFXYxDKWWoO7IYlm4gTl7jvMWYpG+l9jgmuDUyz7KNtNhzWuhwoGNH9Xf1YxXI&#10;W3Uai8r4zF3y5st8nq8NOaXe59PhA0SkKb7C/+2zVrAu8j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dmgMMAAADdAAAADwAAAAAAAAAAAAAAAACYAgAAZHJzL2Rv&#10;d25yZXYueG1sUEsFBgAAAAAEAAQA9QAAAIgDAAAAAA==&#10;" filled="f" stroked="f">
                    <v:textbox style="mso-fit-shape-to-text:t" inset="0,0,0,0">
                      <w:txbxContent>
                        <w:p w14:paraId="7A824F94" w14:textId="77777777" w:rsidR="003F244E" w:rsidRDefault="003F244E" w:rsidP="006F023F">
                          <w:r>
                            <w:rPr>
                              <w:color w:val="000000"/>
                            </w:rPr>
                            <w:t xml:space="preserve">Secondary Common Control </w:t>
                          </w:r>
                          <w:proofErr w:type="spellStart"/>
                          <w:r>
                            <w:rPr>
                              <w:color w:val="000000"/>
                            </w:rPr>
                            <w:t>Physica</w:t>
                          </w:r>
                          <w:proofErr w:type="spellEnd"/>
                        </w:p>
                      </w:txbxContent>
                    </v:textbox>
                  </v:rect>
                  <v:rect id="Rectangle 1461" o:spid="_x0000_s1856" style="position:absolute;left:34105;top:38436;width:63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498MA&#10;AADdAAAADwAAAGRycy9kb3ducmV2LnhtbESP3WoCMRSE74W+QzgF7zTbBWXZGkUEQYs3rj7AYXP2&#10;hyYnS5K669s3QqGXw8x8w2x2kzXiQT70jhV8LDMQxLXTPbcK7rfjogARIrJG45gUPCnAbvs222Cp&#10;3chXelSxFQnCoUQFXYxDKWWoO7IYlm4gTl7jvMWYpG+l9jgmuDUyz7K1tNhzWuhwoENH9Xf1YxXI&#10;W3Uci8r4zH3lzcWcT9eGnFLz92n/CSLSFP/Df+2TVrAq8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X498MAAADdAAAADwAAAAAAAAAAAAAAAACYAgAAZHJzL2Rv&#10;d25yZXYueG1sUEsFBgAAAAAEAAQA9QAAAIgDAAAAAA==&#10;" filled="f" stroked="f">
                    <v:textbox style="mso-fit-shape-to-text:t" inset="0,0,0,0">
                      <w:txbxContent>
                        <w:p w14:paraId="7433D9EC" w14:textId="77777777" w:rsidR="003F244E" w:rsidRDefault="003F244E" w:rsidP="006F023F">
                          <w:proofErr w:type="gramStart"/>
                          <w:r>
                            <w:rPr>
                              <w:color w:val="000000"/>
                            </w:rPr>
                            <w:t>l</w:t>
                          </w:r>
                          <w:proofErr w:type="gramEnd"/>
                          <w:r>
                            <w:rPr>
                              <w:color w:val="000000"/>
                            </w:rPr>
                            <w:t xml:space="preserve"> Channel (S</w:t>
                          </w:r>
                        </w:p>
                      </w:txbxContent>
                    </v:textbox>
                  </v:rect>
                  <v:rect id="Rectangle 1462" o:spid="_x0000_s1857" style="position:absolute;left:40398;top:38436;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dbMMA&#10;AADdAAAADwAAAGRycy9kb3ducmV2LnhtbESP3WoCMRSE7wu+QzhC72rWhdplNYoUBCveuPoAh83Z&#10;H0xOliR1t29vCoVeDjPzDbPZTdaIB/nQO1awXGQgiGune24V3K6HtwJEiMgajWNS8EMBdtvZywZL&#10;7Ua+0KOKrUgQDiUq6GIcSilD3ZHFsHADcfIa5y3GJH0rtccxwa2ReZatpMWe00KHA312VN+rb6tA&#10;XqvDWFTGZ+6UN2fzdbw05JR6nU/7NYhIU/wP/7WPWsF7kX/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dbMMAAADdAAAADwAAAAAAAAAAAAAAAACYAgAAZHJzL2Rv&#10;d25yZXYueG1sUEsFBgAAAAAEAAQA9QAAAIgDAAAAAA==&#10;" filled="f" stroked="f">
                    <v:textbox style="mso-fit-shape-to-text:t" inset="0,0,0,0">
                      <w:txbxContent>
                        <w:p w14:paraId="043C2800" w14:textId="77777777" w:rsidR="003F244E" w:rsidRDefault="003F244E" w:rsidP="006F023F">
                          <w:r>
                            <w:rPr>
                              <w:color w:val="000000"/>
                            </w:rPr>
                            <w:t>-</w:t>
                          </w:r>
                        </w:p>
                      </w:txbxContent>
                    </v:textbox>
                  </v:rect>
                  <v:rect id="Rectangle 1463" o:spid="_x0000_s1858" style="position:absolute;left:40741;top:38436;width:45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bJHr8A&#10;AADdAAAADwAAAGRycy9kb3ducmV2LnhtbERPy4rCMBTdC/5DuAPuNJ2CQ6lGGQYER9xY/YBLc/vA&#10;5KYk0Xb+3iyEWR7Oe7ufrBFP8qF3rOBzlYEgrp3uuVVwux6WBYgQkTUax6TgjwLsd/PZFkvtRr7Q&#10;s4qtSCEcSlTQxTiUUoa6I4th5QbixDXOW4wJ+lZqj2MKt0bmWfYlLfacGjoc6Kej+l49rAJ5rQ5j&#10;URmfuVPenM3v8dKQU2rxMX1vQESa4r/47T5qBesiT3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dskevwAAAN0AAAAPAAAAAAAAAAAAAAAAAJgCAABkcnMvZG93bnJl&#10;di54bWxQSwUGAAAAAAQABAD1AAAAhAMAAAAA&#10;" filled="f" stroked="f">
                    <v:textbox style="mso-fit-shape-to-text:t" inset="0,0,0,0">
                      <w:txbxContent>
                        <w:p w14:paraId="12D745D2" w14:textId="77777777" w:rsidR="003F244E" w:rsidRDefault="003F244E" w:rsidP="006F023F">
                          <w:r>
                            <w:rPr>
                              <w:color w:val="000000"/>
                            </w:rPr>
                            <w:t>CCPCH)</w:t>
                          </w:r>
                        </w:p>
                      </w:txbxContent>
                    </v:textbox>
                  </v:rect>
                  <v:rect id="Rectangle 1464" o:spid="_x0000_s1859" style="position:absolute;left:45319;top:3843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pshcQA&#10;AADdAAAADwAAAGRycy9kb3ducmV2LnhtbESPzWrDMBCE74W+g9hCbo1cQ4vrRjGhYEhDL3HyAIu1&#10;/iHSykhq7L59FCj0OMzMN8ymWqwRV/JhdKzgZZ2BIG6dHrlXcD7VzwWIEJE1Gsek4JcCVNvHhw2W&#10;2s18pGsTe5EgHEpUMMQ4lVKGdiCLYe0m4uR1zluMSfpeao9zglsj8yx7kxZHTgsDTvQ5UHtpfqwC&#10;eWrquWiMz9wh777N1/7YkVNq9bTsPkBEWuJ/+K+91wpei/w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6bIXEAAAA3QAAAA8AAAAAAAAAAAAAAAAAmAIAAGRycy9k&#10;b3ducmV2LnhtbFBLBQYAAAAABAAEAPUAAACJAwAAAAA=&#10;" filled="f" stroked="f">
                    <v:textbox style="mso-fit-shape-to-text:t" inset="0,0,0,0">
                      <w:txbxContent>
                        <w:p w14:paraId="679E3725" w14:textId="77777777" w:rsidR="003F244E" w:rsidRDefault="003F244E" w:rsidP="006F023F">
                          <w:r>
                            <w:rPr>
                              <w:color w:val="000000"/>
                            </w:rPr>
                            <w:t xml:space="preserve"> </w:t>
                          </w:r>
                        </w:p>
                      </w:txbxContent>
                    </v:textbox>
                  </v:rect>
                  <v:rect id="Rectangle 1465" o:spid="_x0000_s1860" style="position:absolute;left:15335;top:4038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lTxcAA&#10;AADdAAAADwAAAGRycy9kb3ducmV2LnhtbERPy4rCMBTdD/gP4QruxlRlhlKNIoKgMhurH3Bpbh+Y&#10;3JQkYzt/bxbCLA/nvdmN1ogn+dA5VrCYZyCIK6c7bhTcb8fPHESIyBqNY1LwRwF228nHBgvtBr7S&#10;s4yNSCEcClTQxtgXUoaqJYth7nrixNXOW4wJ+kZqj0MKt0Yus+xbWuw4NbTY06Gl6lH+WgXyVh6H&#10;vDQ+c5dl/WPOp2tNTqnZdNyvQUQa47/47T5pBV/5K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lTxcAAAADdAAAADwAAAAAAAAAAAAAAAACYAgAAZHJzL2Rvd25y&#10;ZXYueG1sUEsFBgAAAAAEAAQA9QAAAIUDAAAAAA==&#10;" filled="f" stroked="f">
                    <v:textbox style="mso-fit-shape-to-text:t" inset="0,0,0,0">
                      <w:txbxContent>
                        <w:p w14:paraId="3BB66693" w14:textId="77777777" w:rsidR="003F244E" w:rsidRDefault="003F244E" w:rsidP="006F023F">
                          <w:r>
                            <w:rPr>
                              <w:color w:val="000000"/>
                            </w:rPr>
                            <w:t xml:space="preserve"> </w:t>
                          </w:r>
                        </w:p>
                      </w:txbxContent>
                    </v:textbox>
                  </v:rect>
                  <v:rect id="Rectangle 1466" o:spid="_x0000_s1861" style="position:absolute;left:15335;top:42335;width:164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2XsMA&#10;AADdAAAADwAAAGRycy9kb3ducmV2LnhtbESP3WoCMRSE7wu+QziCdzWr0rKsRimCoNIbVx/gsDn7&#10;Q5OTJYnu+vamUOjlMDPfMJvdaI14kA+dYwWLeQaCuHK640bB7Xp4z0GEiKzROCYFTwqw207eNlho&#10;N/CFHmVsRIJwKFBBG2NfSBmqliyGueuJk1c7bzEm6RupPQ4Jbo1cZtmntNhxWmixp31L1U95twrk&#10;tTwMeWl85s7L+tucjpeanFKz6fi1BhFpjP/hv/ZRK/jIV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X2XsMAAADdAAAADwAAAAAAAAAAAAAAAACYAgAAZHJzL2Rv&#10;d25yZXYueG1sUEsFBgAAAAAEAAQA9QAAAIgDAAAAAA==&#10;" filled="f" stroked="f">
                    <v:textbox style="mso-fit-shape-to-text:t" inset="0,0,0,0">
                      <w:txbxContent>
                        <w:p w14:paraId="5F89F0F7" w14:textId="77777777" w:rsidR="003F244E" w:rsidRDefault="003F244E" w:rsidP="006F023F">
                          <w:r>
                            <w:rPr>
                              <w:color w:val="000000"/>
                            </w:rPr>
                            <w:t>Synchronisation Channel (SCH)</w:t>
                          </w:r>
                        </w:p>
                      </w:txbxContent>
                    </v:textbox>
                  </v:rect>
                  <v:rect id="Rectangle 1467" o:spid="_x0000_s1862" style="position:absolute;left:31699;top:4233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oKcMA&#10;AADdAAAADwAAAGRycy9kb3ducmV2LnhtbESP3WoCMRSE7wu+QzhC72rWLZZlNYoUBCveuPoAh83Z&#10;H0xOliR1t29vCoVeDjPzDbPZTdaIB/nQO1awXGQgiGune24V3K6HtwJEiMgajWNS8EMBdtvZywZL&#10;7Ua+0KOKrUgQDiUq6GIcSilD3ZHFsHADcfIa5y3GJH0rtccxwa2ReZZ9SIs9p4UOB/rsqL5X31aB&#10;vFaHsaiMz9wpb87m63hpyCn1Op/2axCRpvgf/msftYJV8Z7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doKcMAAADdAAAADwAAAAAAAAAAAAAAAACYAgAAZHJzL2Rv&#10;d25yZXYueG1sUEsFBgAAAAAEAAQA9QAAAIgDAAAAAA==&#10;" filled="f" stroked="f">
                    <v:textbox style="mso-fit-shape-to-text:t" inset="0,0,0,0">
                      <w:txbxContent>
                        <w:p w14:paraId="49EE0C38" w14:textId="77777777" w:rsidR="003F244E" w:rsidRDefault="003F244E" w:rsidP="006F023F">
                          <w:r>
                            <w:rPr>
                              <w:color w:val="000000"/>
                            </w:rPr>
                            <w:t xml:space="preserve"> </w:t>
                          </w:r>
                        </w:p>
                      </w:txbxContent>
                    </v:textbox>
                  </v:rect>
                  <v:rect id="Rectangle 1468" o:spid="_x0000_s1863" style="position:absolute;left:15335;top:44284;width:1964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NssMA&#10;AADdAAAADwAAAGRycy9kb3ducmV2LnhtbESP3WoCMRSE7wXfIRyhd5pVqSyrUYog2NIbVx/gsDn7&#10;Q5OTJUnd7ds3guDlMDPfMLvDaI24kw+dYwXLRQaCuHK640bB7Xqa5yBCRNZoHJOCPwpw2E8nOyy0&#10;G/hC9zI2IkE4FKigjbEvpAxVSxbDwvXEyaudtxiT9I3UHocEt0ausmwjLXacFlrs6dhS9VP+WgXy&#10;Wp6GvDQ+c1+r+tt8ni81OaXeZuPHFkSkMb7Cz/ZZK3jP1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vNssMAAADdAAAADwAAAAAAAAAAAAAAAACYAgAAZHJzL2Rv&#10;d25yZXYueG1sUEsFBgAAAAAEAAQA9QAAAIgDAAAAAA==&#10;" filled="f" stroked="f">
                    <v:textbox style="mso-fit-shape-to-text:t" inset="0,0,0,0">
                      <w:txbxContent>
                        <w:p w14:paraId="4C57AE0A" w14:textId="77777777" w:rsidR="003F244E" w:rsidRDefault="003F244E" w:rsidP="006F023F">
                          <w:r>
                            <w:rPr>
                              <w:color w:val="000000"/>
                            </w:rPr>
                            <w:t>Acquisition Indicator Channel (AICH)</w:t>
                          </w:r>
                        </w:p>
                      </w:txbxContent>
                    </v:textbox>
                  </v:rect>
                  <v:rect id="Rectangle 1469" o:spid="_x0000_s1864" style="position:absolute;left:34791;top:44284;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JVxsMA&#10;AADdAAAADwAAAGRycy9kb3ducmV2LnhtbESP3WoCMRSE7wu+QzgF72q2/rFsjSIFwYo3rj7AYXP2&#10;hyYnS5K669ubQqGXw8x8w2x2ozXiTj50jhW8zzIQxJXTHTcKbtfDWw4iRGSNxjEpeFCA3XbyssFC&#10;u4EvdC9jIxKEQ4EK2hj7QspQtWQxzFxPnLzaeYsxSd9I7XFIcGvkPMvW0mLHaaHFnj5bqr7LH6tA&#10;XsvDkJfGZ+40r8/m63ipySk1fR33HyAijfE//Nc+agWrfLG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JVxsMAAADdAAAADwAAAAAAAAAAAAAAAACYAgAAZHJzL2Rv&#10;d25yZXYueG1sUEsFBgAAAAAEAAQA9QAAAIgDAAAAAA==&#10;" filled="f" stroked="f">
                    <v:textbox style="mso-fit-shape-to-text:t" inset="0,0,0,0">
                      <w:txbxContent>
                        <w:p w14:paraId="5ABC8C79" w14:textId="77777777" w:rsidR="003F244E" w:rsidRDefault="003F244E" w:rsidP="006F023F">
                          <w:r>
                            <w:rPr>
                              <w:color w:val="000000"/>
                            </w:rPr>
                            <w:t xml:space="preserve"> </w:t>
                          </w:r>
                        </w:p>
                      </w:txbxContent>
                    </v:textbox>
                  </v:rect>
                  <v:rect id="Rectangle 1470" o:spid="_x0000_s1865" style="position:absolute;left:15335;top:46234;width:1703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7wXcMA&#10;AADdAAAADwAAAGRycy9kb3ducmV2LnhtbESP3WoCMRSE7wXfIRyhd5rVoiyrUYog2NIbd32Aw+bs&#10;D01OliR1t2/fFApeDjPzDXM4TdaIB/nQO1awXmUgiGune24V3KvLMgcRIrJG45gU/FCA03E+O2Ch&#10;3cg3epSxFQnCoUAFXYxDIWWoO7IYVm4gTl7jvMWYpG+l9jgmuDVyk2U7abHntNDhQOeO6q/y2yqQ&#10;VXkZ89L4zH1smk/zfr015JR6WUxvexCRpvgM/7evWsE2f93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7wXcMAAADdAAAADwAAAAAAAAAAAAAAAACYAgAAZHJzL2Rv&#10;d25yZXYueG1sUEsFBgAAAAAEAAQA9QAAAIgDAAAAAA==&#10;" filled="f" stroked="f">
                    <v:textbox style="mso-fit-shape-to-text:t" inset="0,0,0,0">
                      <w:txbxContent>
                        <w:p w14:paraId="0E65EBCE" w14:textId="77777777" w:rsidR="003F244E" w:rsidRDefault="003F244E" w:rsidP="006F023F">
                          <w:r>
                            <w:rPr>
                              <w:color w:val="000000"/>
                            </w:rPr>
                            <w:t>Paging Indicator Channel (PICH)</w:t>
                          </w:r>
                        </w:p>
                      </w:txbxContent>
                    </v:textbox>
                  </v:rect>
                  <v:rect id="Rectangle 1471" o:spid="_x0000_s1866" style="position:absolute;left:32270;top:4623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uKsMA&#10;AADdAAAADwAAAGRycy9kb3ducmV2LnhtbESP3WoCMRSE7wXfIRzBO81qUZatUYogWOmNax/gsDn7&#10;Q5OTJUnd7dsboeDlMDPfMLvDaI24kw+dYwWrZQaCuHK640bB9+20yEGEiKzROCYFfxTgsJ9Odlho&#10;N/CV7mVsRIJwKFBBG2NfSBmqliyGpeuJk1c7bzEm6RupPQ4Jbo1cZ9lWWuw4LbTY07Gl6qf8tQrk&#10;rTwNeWl85i7r+st8nq81OaXms/HjHUSkMb7C/+2zVrDJ37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xuKsMAAADdAAAADwAAAAAAAAAAAAAAAACYAgAAZHJzL2Rv&#10;d25yZXYueG1sUEsFBgAAAAAEAAQA9QAAAIgDAAAAAA==&#10;" filled="f" stroked="f">
                    <v:textbox style="mso-fit-shape-to-text:t" inset="0,0,0,0">
                      <w:txbxContent>
                        <w:p w14:paraId="7713FC40" w14:textId="77777777" w:rsidR="003F244E" w:rsidRDefault="003F244E" w:rsidP="006F023F">
                          <w:r>
                            <w:rPr>
                              <w:color w:val="000000"/>
                            </w:rPr>
                            <w:t xml:space="preserve"> </w:t>
                          </w:r>
                        </w:p>
                      </w:txbxContent>
                    </v:textbox>
                  </v:rect>
                  <v:rect id="Rectangle 1472" o:spid="_x0000_s1867" style="position:absolute;left:15335;top:48183;width:242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DLscMA&#10;AADdAAAADwAAAGRycy9kb3ducmV2LnhtbESP3WoCMRSE7wu+QzgF72q2irpsjSIFwYo3rj7AYXP2&#10;hyYnS5K669ubQqGXw8x8w2x2ozXiTj50jhW8zzIQxJXTHTcKbtfDWw4iRGSNxjEpeFCA3XbyssFC&#10;u4EvdC9jIxKEQ4EK2hj7QspQtWQxzFxPnLzaeYsxSd9I7XFIcGvkPMtW0mLHaaHFnj5bqr7LH6tA&#10;XsvDkJfGZ+40r8/m63ipySk1fR33HyAijfE//Nc+agXLfLG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DLscMAAADdAAAADwAAAAAAAAAAAAAAAACYAgAAZHJzL2Rv&#10;d25yZXYueG1sUEsFBgAAAAAEAAQA9QAAAIgDAAAAAA==&#10;" filled="f" stroked="f">
                    <v:textbox style="mso-fit-shape-to-text:t" inset="0,0,0,0">
                      <w:txbxContent>
                        <w:p w14:paraId="54C108DA" w14:textId="77777777" w:rsidR="003F244E" w:rsidRDefault="003F244E" w:rsidP="006F023F">
                          <w:r>
                            <w:rPr>
                              <w:color w:val="000000"/>
                            </w:rPr>
                            <w:t>MBMS Notification Indicator Channel (MICH)</w:t>
                          </w:r>
                        </w:p>
                      </w:txbxContent>
                    </v:textbox>
                  </v:rect>
                  <v:rect id="Rectangle 1473" o:spid="_x0000_s1868" style="position:absolute;left:39370;top:4818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9fw8AA&#10;AADdAAAADwAAAGRycy9kb3ducmV2LnhtbERPy4rCMBTdD/gP4QruxlRlhlKNIoKgMhurH3Bpbh+Y&#10;3JQkYzt/bxbCLA/nvdmN1ogn+dA5VrCYZyCIK6c7bhTcb8fPHESIyBqNY1LwRwF228nHBgvtBr7S&#10;s4yNSCEcClTQxtgXUoaqJYth7nrixNXOW4wJ+kZqj0MKt0Yus+xbWuw4NbTY06Gl6lH+WgXyVh6H&#10;vDQ+c5dl/WPOp2tNTqnZdNyvQUQa47/47T5pBV/5K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69fw8AAAADdAAAADwAAAAAAAAAAAAAAAACYAgAAZHJzL2Rvd25y&#10;ZXYueG1sUEsFBgAAAAAEAAQA9QAAAIUDAAAAAA==&#10;" filled="f" stroked="f">
                    <v:textbox style="mso-fit-shape-to-text:t" inset="0,0,0,0">
                      <w:txbxContent>
                        <w:p w14:paraId="0C7D78BA" w14:textId="77777777" w:rsidR="003F244E" w:rsidRDefault="003F244E" w:rsidP="006F023F">
                          <w:r>
                            <w:rPr>
                              <w:color w:val="000000"/>
                            </w:rPr>
                            <w:t xml:space="preserve"> </w:t>
                          </w:r>
                        </w:p>
                      </w:txbxContent>
                    </v:textbox>
                  </v:rect>
                  <v:rect id="Rectangle 1474" o:spid="_x0000_s1869" style="position:absolute;left:15335;top:50133;width:267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6WMMA&#10;AADdAAAADwAAAGRycy9kb3ducmV2LnhtbESP3WoCMRSE7wu+QzgF72q2irJujSIFwYo3rj7AYXP2&#10;hyYnS5K669ubQqGXw8x8w2x2ozXiTj50jhW8zzIQxJXTHTcKbtfDWw4iRGSNxjEpeFCA3XbyssFC&#10;u4EvdC9jIxKEQ4EK2hj7QspQtWQxzFxPnLzaeYsxSd9I7XFIcGvkPMtW0mLHaaHFnj5bqr7LH6tA&#10;XsvDkJfGZ+40r8/m63ipySk1fR33HyAijfE//Nc+agXLfLG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P6WMMAAADdAAAADwAAAAAAAAAAAAAAAACYAgAAZHJzL2Rv&#10;d25yZXYueG1sUEsFBgAAAAAEAAQA9QAAAIgDAAAAAA==&#10;" filled="f" stroked="f">
                    <v:textbox style="mso-fit-shape-to-text:t" inset="0,0,0,0">
                      <w:txbxContent>
                        <w:p w14:paraId="448D2FC4" w14:textId="77777777" w:rsidR="003F244E" w:rsidRDefault="003F244E" w:rsidP="006F023F">
                          <w:r>
                            <w:rPr>
                              <w:color w:val="000000"/>
                            </w:rPr>
                            <w:t>High Speed Physical Downlink Shared Channel (HS</w:t>
                          </w:r>
                        </w:p>
                      </w:txbxContent>
                    </v:textbox>
                  </v:rect>
                  <v:rect id="Rectangle 1475" o:spid="_x0000_s1870" style="position:absolute;left:41884;top:50133;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8guMAA&#10;AADdAAAADwAAAGRycy9kb3ducmV2LnhtbERPy4rCMBTdD/gP4QruxlRxhlKNIoKgMhurH3Bpbh+Y&#10;3JQkYzt/bxbCLA/nvdmN1ogn+dA5VrCYZyCIK6c7bhTcb8fPHESIyBqNY1LwRwF228nHBgvtBr7S&#10;s4yNSCEcClTQxtgXUoaqJYth7nrixNXOW4wJ+kZqj0MKt0Yus+xbWuw4NbTY06Gl6lH+WgXyVh6H&#10;vDQ+c5dl/WPOp2tNTqnZdNyvQUQa47/47T5pBV/5K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8guMAAAADdAAAADwAAAAAAAAAAAAAAAACYAgAAZHJzL2Rvd25y&#10;ZXYueG1sUEsFBgAAAAAEAAQA9QAAAIUDAAAAAA==&#10;" filled="f" stroked="f">
                    <v:textbox style="mso-fit-shape-to-text:t" inset="0,0,0,0">
                      <w:txbxContent>
                        <w:p w14:paraId="776E54E1" w14:textId="77777777" w:rsidR="003F244E" w:rsidRDefault="003F244E" w:rsidP="006F023F">
                          <w:r>
                            <w:rPr>
                              <w:color w:val="000000"/>
                            </w:rPr>
                            <w:t>-</w:t>
                          </w:r>
                        </w:p>
                      </w:txbxContent>
                    </v:textbox>
                  </v:rect>
                  <v:rect id="Rectangle 1476" o:spid="_x0000_s1871" style="position:absolute;left:42227;top:50133;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OFI8MA&#10;AADdAAAADwAAAGRycy9kb3ducmV2LnhtbESP3WoCMRSE7wu+QziCdzWr2LKsRimCoNIbVx/gsDn7&#10;Q5OTJYnu+vamUOjlMDPfMJvdaI14kA+dYwWLeQaCuHK640bB7Xp4z0GEiKzROCYFTwqw207eNlho&#10;N/CFHmVsRIJwKFBBG2NfSBmqliyGueuJk1c7bzEm6RupPQ4Jbo1cZtmntNhxWmixp31L1U95twrk&#10;tTwMeWl85s7L+tucjpeanFKz6fi1BhFpjP/hv/ZRK/jIV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OFI8MAAADdAAAADwAAAAAAAAAAAAAAAACYAgAAZHJzL2Rv&#10;d25yZXYueG1sUEsFBgAAAAAEAAQA9QAAAIgDAAAAAA==&#10;" filled="f" stroked="f">
                    <v:textbox style="mso-fit-shape-to-text:t" inset="0,0,0,0">
                      <w:txbxContent>
                        <w:p w14:paraId="5EBB4468" w14:textId="77777777" w:rsidR="003F244E" w:rsidRDefault="003F244E" w:rsidP="006F023F">
                          <w:r>
                            <w:rPr>
                              <w:color w:val="000000"/>
                            </w:rPr>
                            <w:t>PDSCH)</w:t>
                          </w:r>
                        </w:p>
                      </w:txbxContent>
                    </v:textbox>
                  </v:rect>
                  <v:rect id="Rectangle 1477" o:spid="_x0000_s1872" style="position:absolute;left:46805;top:50133;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bVMMA&#10;AADdAAAADwAAAGRycy9kb3ducmV2LnhtbESP3WoCMRSE7wu+QzhC72rWpZZlNYoUBCveuPoAh83Z&#10;H0xOliR1t29vCoVeDjPzDbPZTdaIB/nQO1awXGQgiGune24V3K6HtwJEiMgajWNS8EMBdtvZywZL&#10;7Ua+0KOKrUgQDiUq6GIcSilD3ZHFsHADcfIa5y3GJH0rtccxwa2ReZZ9SIs9p4UOB/rsqL5X31aB&#10;vFaHsaiMz9wpb87m63hpyCn1Op/2axCRpvgf/msftYJV8Z7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EbVMMAAADdAAAADwAAAAAAAAAAAAAAAACYAgAAZHJzL2Rv&#10;d25yZXYueG1sUEsFBgAAAAAEAAQA9QAAAIgDAAAAAA==&#10;" filled="f" stroked="f">
                    <v:textbox style="mso-fit-shape-to-text:t" inset="0,0,0,0">
                      <w:txbxContent>
                        <w:p w14:paraId="513C2F9C" w14:textId="77777777" w:rsidR="003F244E" w:rsidRDefault="003F244E" w:rsidP="006F023F">
                          <w:r>
                            <w:rPr>
                              <w:color w:val="000000"/>
                            </w:rPr>
                            <w:t xml:space="preserve"> </w:t>
                          </w:r>
                        </w:p>
                      </w:txbxContent>
                    </v:textbox>
                  </v:rect>
                  <v:rect id="Rectangle 1478" o:spid="_x0000_s1873" style="position:absolute;left:15335;top:52082;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z8MA&#10;AADdAAAADwAAAGRycy9kb3ducmV2LnhtbESP3WoCMRSE7wu+QzgF72q2/rFsjSIFwYo3rj7AYXP2&#10;hyYnS5K669ubQqGXw8x8w2x2ozXiTj50jhW8zzIQxJXTHTcKbtfDWw4iRGSNxjEpeFCA3XbyssFC&#10;u4EvdC9jIxKEQ4EK2hj7QspQtWQxzFxPnLzaeYsxSd9I7XFIcGvkPMvW0mLHaaHFnj5bqr7LH6tA&#10;XsvDkJfGZ+40r8/m63ipySk1fR33HyAijfE//Nc+agWrfLm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2+z8MAAADdAAAADwAAAAAAAAAAAAAAAACYAgAAZHJzL2Rv&#10;d25yZXYueG1sUEsFBgAAAAAEAAQA9QAAAIgDAAAAAA==&#10;" filled="f" stroked="f">
                    <v:textbox style="mso-fit-shape-to-text:t" inset="0,0,0,0">
                      <w:txbxContent>
                        <w:p w14:paraId="0CFB47BF" w14:textId="77777777" w:rsidR="003F244E" w:rsidRDefault="003F244E" w:rsidP="006F023F">
                          <w:r>
                            <w:rPr>
                              <w:color w:val="000000"/>
                            </w:rPr>
                            <w:t>HS</w:t>
                          </w:r>
                        </w:p>
                      </w:txbxContent>
                    </v:textbox>
                  </v:rect>
                  <v:rect id="Rectangle 1479" o:spid="_x0000_s1874" style="position:absolute;left:16935;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mu8MA&#10;AADdAAAADwAAAGRycy9kb3ducmV2LnhtbESP3WoCMRSE7wXfIRyhd5pVrCyrUYog2NIbVx/gsDn7&#10;Q5OTJUnd7ds3guDlMDPfMLvDaI24kw+dYwXLRQaCuHK640bB7Xqa5yBCRNZoHJOCPwpw2E8nOyy0&#10;G/hC9zI2IkE4FKigjbEvpAxVSxbDwvXEyaudtxiT9I3UHocEt0ausmwjLXacFlrs6dhS9VP+WgXy&#10;Wp6GvDQ+c1+r+tt8ni81OaXeZuPHFkSkMb7Cz/ZZK3jP1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Qmu8MAAADdAAAADwAAAAAAAAAAAAAAAACYAgAAZHJzL2Rv&#10;d25yZXYueG1sUEsFBgAAAAAEAAQA9QAAAIgDAAAAAA==&#10;" filled="f" stroked="f">
                    <v:textbox style="mso-fit-shape-to-text:t" inset="0,0,0,0">
                      <w:txbxContent>
                        <w:p w14:paraId="1EFC1639" w14:textId="77777777" w:rsidR="003F244E" w:rsidRDefault="003F244E" w:rsidP="006F023F">
                          <w:r>
                            <w:rPr>
                              <w:color w:val="000000"/>
                            </w:rPr>
                            <w:t>-</w:t>
                          </w:r>
                        </w:p>
                      </w:txbxContent>
                    </v:textbox>
                  </v:rect>
                  <v:rect id="Rectangle 1480" o:spid="_x0000_s1875" style="position:absolute;left:17392;top:52082;width:33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iDIMMA&#10;AADdAAAADwAAAGRycy9kb3ducmV2LnhtbESP3WoCMRSE7wXfIRyhd5pVqiyrUYog2NIbd32Aw+bs&#10;D01OliR1t2/fFApeDjPzDXM4TdaIB/nQO1awXmUgiGune24V3KvLMgcRIrJG45gU/FCA03E+O2Ch&#10;3cg3epSxFQnCoUAFXYxDIWWoO7IYVm4gTl7jvMWYpG+l9jgmuDVyk2U7abHntNDhQOeO6q/y2yqQ&#10;VXkZ89L4zH1smk/zfr015JR6WUxvexCRpvgM/7evWsE2f93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iDIMMAAADdAAAADwAAAAAAAAAAAAAAAACYAgAAZHJzL2Rv&#10;d25yZXYueG1sUEsFBgAAAAAEAAQA9QAAAIgDAAAAAA==&#10;" filled="f" stroked="f">
                    <v:textbox style="mso-fit-shape-to-text:t" inset="0,0,0,0">
                      <w:txbxContent>
                        <w:p w14:paraId="47ED4626" w14:textId="77777777" w:rsidR="003F244E" w:rsidRDefault="003F244E" w:rsidP="006F023F">
                          <w:r>
                            <w:rPr>
                              <w:color w:val="000000"/>
                            </w:rPr>
                            <w:t>DSCH</w:t>
                          </w:r>
                        </w:p>
                      </w:txbxContent>
                    </v:textbox>
                  </v:rect>
                  <v:rect id="Rectangle 1481" o:spid="_x0000_s1876" style="position:absolute;left:20713;top:52082;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odV8MA&#10;AADdAAAADwAAAGRycy9kb3ducmV2LnhtbESP3WoCMRSE7wXfIRzBO80qVZatUYogWOmNax/gsDn7&#10;Q5OTJUnd7dsboeDlMDPfMLvDaI24kw+dYwWrZQaCuHK640bB9+20yEGEiKzROCYFfxTgsJ9Odlho&#10;N/CV7mVsRIJwKFBBG2NfSBmqliyGpeuJk1c7bzEm6RupPQ4Jbo1cZ9lWWuw4LbTY07Gl6qf8tQrk&#10;rTwNeWl85i7r+st8nq81OaXms/HjHUSkMb7C/+2zVrDJ37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odV8MAAADdAAAADwAAAAAAAAAAAAAAAACYAgAAZHJzL2Rv&#10;d25yZXYueG1sUEsFBgAAAAAEAAQA9QAAAIgDAAAAAA==&#10;" filled="f" stroked="f">
                    <v:textbox style="mso-fit-shape-to-text:t" inset="0,0,0,0">
                      <w:txbxContent>
                        <w:p w14:paraId="74A8F78B" w14:textId="77777777" w:rsidR="003F244E" w:rsidRDefault="003F244E" w:rsidP="006F023F">
                          <w:r>
                            <w:rPr>
                              <w:color w:val="000000"/>
                            </w:rPr>
                            <w:t>-</w:t>
                          </w:r>
                        </w:p>
                      </w:txbxContent>
                    </v:textbox>
                  </v:rect>
                  <v:rect id="Rectangle 1482" o:spid="_x0000_s1877" style="position:absolute;left:21170;top:52082;width:115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4zMQA&#10;AADdAAAADwAAAGRycy9kb3ducmV2LnhtbESP3WoCMRSE7wu+QzgF72q24s+yNYoUBCveuPoAh83Z&#10;H5qcLEnqrm9vCoVeDjPzDbPZjdaIO/nQOVbwPstAEFdOd9wouF0PbzmIEJE1Gsek4EEBdtvJywYL&#10;7Qa+0L2MjUgQDgUqaGPsCylD1ZLFMHM9cfJq5y3GJH0jtcchwa2R8yxbSYsdp4UWe/psqfouf6wC&#10;eS0PQ14an7nTvD6br+OlJqfU9HXcf4CINMb/8F/7qBUs88Uaft+kJ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2uMzEAAAA3QAAAA8AAAAAAAAAAAAAAAAAmAIAAGRycy9k&#10;b3ducmV2LnhtbFBLBQYAAAAABAAEAPUAAACJAwAAAAA=&#10;" filled="f" stroked="f">
                    <v:textbox style="mso-fit-shape-to-text:t" inset="0,0,0,0">
                      <w:txbxContent>
                        <w:p w14:paraId="112D843D" w14:textId="77777777" w:rsidR="003F244E" w:rsidRDefault="003F244E" w:rsidP="006F023F">
                          <w:proofErr w:type="gramStart"/>
                          <w:r>
                            <w:rPr>
                              <w:color w:val="000000"/>
                            </w:rPr>
                            <w:t>related</w:t>
                          </w:r>
                          <w:proofErr w:type="gramEnd"/>
                          <w:r>
                            <w:rPr>
                              <w:color w:val="000000"/>
                            </w:rPr>
                            <w:t xml:space="preserve"> Shared Control </w:t>
                          </w:r>
                        </w:p>
                      </w:txbxContent>
                    </v:textbox>
                  </v:rect>
                  <v:rect id="Rectangle 1483" o:spid="_x0000_s1878" style="position:absolute;left:32848;top:52082;width:659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svsAA&#10;AADdAAAADwAAAGRycy9kb3ducmV2LnhtbERPy4rCMBTdD/gP4QruxlRxhlKNIoKgMhurH3Bpbh+Y&#10;3JQkYzt/bxbCLA/nvdmN1ogn+dA5VrCYZyCIK6c7bhTcb8fPHESIyBqNY1LwRwF228nHBgvtBr7S&#10;s4yNSCEcClTQxtgXUoaqJYth7nrixNXOW4wJ+kZqj0MKt0Yus+xbWuw4NbTY06Gl6lH+WgXyVh6H&#10;vDQ+c5dl/WPOp2tNTqnZdNyvQUQa47/47T5pBV/5K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ksvsAAAADdAAAADwAAAAAAAAAAAAAAAACYAgAAZHJzL2Rvd25y&#10;ZXYueG1sUEsFBgAAAAAEAAQA9QAAAIUDAAAAAA==&#10;" filled="f" stroked="f">
                    <v:textbox style="mso-fit-shape-to-text:t" inset="0,0,0,0">
                      <w:txbxContent>
                        <w:p w14:paraId="1A36CB7D" w14:textId="77777777" w:rsidR="003F244E" w:rsidRDefault="003F244E" w:rsidP="006F023F">
                          <w:r>
                            <w:rPr>
                              <w:color w:val="000000"/>
                            </w:rPr>
                            <w:t>Channel (HS</w:t>
                          </w:r>
                        </w:p>
                      </w:txbxContent>
                    </v:textbox>
                  </v:rect>
                  <v:rect id="Rectangle 1484" o:spid="_x0000_s1879" style="position:absolute;left:39370;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JJcMA&#10;AADdAAAADwAAAGRycy9kb3ducmV2LnhtbESP3WoCMRSE7wu+QzgF72q2orJujSIFwYo3rj7AYXP2&#10;hyYnS5K669ubQqGXw8x8w2x2ozXiTj50jhW8zzIQxJXTHTcKbtfDWw4iRGSNxjEpeFCA3XbyssFC&#10;u4EvdC9jIxKEQ4EK2hj7QspQtWQxzFxPnLzaeYsxSd9I7XFIcGvkPMtW0mLHaaHFnj5bqr7LH6tA&#10;XsvDkJfGZ+40r8/m63ipySk1fR33HyAijfE//Nc+agXLfLG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WJJcMAAADdAAAADwAAAAAAAAAAAAAAAACYAgAAZHJzL2Rv&#10;d25yZXYueG1sUEsFBgAAAAAEAAQA9QAAAIgDAAAAAA==&#10;" filled="f" stroked="f">
                    <v:textbox style="mso-fit-shape-to-text:t" inset="0,0,0,0">
                      <w:txbxContent>
                        <w:p w14:paraId="43293E25" w14:textId="77777777" w:rsidR="003F244E" w:rsidRDefault="003F244E" w:rsidP="006F023F">
                          <w:r>
                            <w:rPr>
                              <w:color w:val="000000"/>
                            </w:rPr>
                            <w:t>-</w:t>
                          </w:r>
                        </w:p>
                      </w:txbxContent>
                    </v:textbox>
                  </v:rect>
                  <v:rect id="Rectangle 1485" o:spid="_x0000_s1880" style="position:absolute;left:39827;top:52082;width:374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a2Zb8A&#10;AADdAAAADwAAAGRycy9kb3ducmV2LnhtbERPy4rCMBTdC/5DuMLsNFVQSscoIgg6uLHOB1ya2wcm&#10;NyWJtvP3k4Xg8nDe2/1ojXiRD51jBctFBoK4crrjRsHv/TTPQYSIrNE4JgV/FGC/m062WGg38I1e&#10;ZWxECuFQoII2xr6QMlQtWQwL1xMnrnbeYkzQN1J7HFK4NXKVZRtpsePU0GJPx5aqR/m0CuS9PA15&#10;aXzmflb11VzOt5qcUl+z8fANItIYP+K3+6wVrPN12p/epCcg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BrZlvwAAAN0AAAAPAAAAAAAAAAAAAAAAAJgCAABkcnMvZG93bnJl&#10;di54bWxQSwUGAAAAAAQABAD1AAAAhAMAAAAA&#10;" filled="f" stroked="f">
                    <v:textbox style="mso-fit-shape-to-text:t" inset="0,0,0,0">
                      <w:txbxContent>
                        <w:p w14:paraId="2041F313" w14:textId="77777777" w:rsidR="003F244E" w:rsidRDefault="003F244E" w:rsidP="006F023F">
                          <w:r>
                            <w:rPr>
                              <w:color w:val="000000"/>
                            </w:rPr>
                            <w:t>SCCH)</w:t>
                          </w:r>
                        </w:p>
                      </w:txbxContent>
                    </v:textbox>
                  </v:rect>
                  <v:rect id="Rectangle 1486" o:spid="_x0000_s1881" style="position:absolute;left:43605;top:5208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oT/sIA&#10;AADdAAAADwAAAGRycy9kb3ducmV2LnhtbESP3YrCMBSE7xd8h3CEvVtTBZdSjSKCoLI3Vh/g0Jz+&#10;YHJSkmjr25uFhb0cZuYbZr0drRFP8qFzrGA+y0AQV0533Ci4XQ9fOYgQkTUax6TgRQG2m8nHGgvt&#10;Br7Qs4yNSBAOBSpoY+wLKUPVksUwcz1x8mrnLcYkfSO1xyHBrZGLLPuWFjtOCy32tG+pupcPq0Be&#10;y8OQl8Zn7ryof8zpeKnJKfU5HXcrEJHG+B/+ax+1gmW+nMPvm/Q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hP+wgAAAN0AAAAPAAAAAAAAAAAAAAAAAJgCAABkcnMvZG93&#10;bnJldi54bWxQSwUGAAAAAAQABAD1AAAAhwMAAAAA&#10;" filled="f" stroked="f">
                    <v:textbox style="mso-fit-shape-to-text:t" inset="0,0,0,0">
                      <w:txbxContent>
                        <w:p w14:paraId="1D16ED61" w14:textId="77777777" w:rsidR="003F244E" w:rsidRDefault="003F244E" w:rsidP="006F023F">
                          <w:r>
                            <w:rPr>
                              <w:color w:val="000000"/>
                            </w:rPr>
                            <w:t xml:space="preserve"> </w:t>
                          </w:r>
                        </w:p>
                      </w:txbxContent>
                    </v:textbox>
                  </v:rect>
                  <v:rect id="Rectangle 1487" o:spid="_x0000_s1882" style="position:absolute;left:15335;top:54032;width:266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iNicMA&#10;AADdAAAADwAAAGRycy9kb3ducmV2LnhtbESP3WoCMRSE74W+QzhC7zTrgrJsjSKCYKU3rj7AYXP2&#10;hyYnS5K627c3hYKXw8x8w2z3kzXiQT70jhWslhkI4trpnlsF99tpUYAIEVmjcUwKfinAfvc222Kp&#10;3chXelSxFQnCoUQFXYxDKWWoO7IYlm4gTl7jvMWYpG+l9jgmuDUyz7KNtNhzWuhwoGNH9Xf1YxXI&#10;W3Uai8r4zF3y5st8nq8NOaXe59PhA0SkKb7C/+2zVrAu1jn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iNicMAAADdAAAADwAAAAAAAAAAAAAAAACYAgAAZHJzL2Rv&#10;d25yZXYueG1sUEsFBgAAAAAEAAQA9QAAAIgDAAAAAA==&#10;" filled="f" stroked="f">
                    <v:textbox style="mso-fit-shape-to-text:t" inset="0,0,0,0">
                      <w:txbxContent>
                        <w:p w14:paraId="139D7509" w14:textId="77777777" w:rsidR="003F244E" w:rsidRDefault="003F244E" w:rsidP="006F023F">
                          <w:r>
                            <w:rPr>
                              <w:color w:val="000000"/>
                            </w:rPr>
                            <w:t>Dedicated Physical Control Channel (uplink) for HS</w:t>
                          </w:r>
                        </w:p>
                      </w:txbxContent>
                    </v:textbox>
                  </v:rect>
                  <v:rect id="Rectangle 1488" o:spid="_x0000_s1883" style="position:absolute;left:41770;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QoEsMA&#10;AADdAAAADwAAAGRycy9kb3ducmV2LnhtbESP3WoCMRSE7wXfIRyhd5rVoiyrUYog2NIbd32Aw+bs&#10;D01OliR1t2/fFApeDjPzDXM4TdaIB/nQO1awXmUgiGune24V3KvLMgcRIrJG45gU/FCA03E+O2Ch&#10;3cg3epSxFQnCoUAFXYxDIWWoO7IYVm4gTl7jvMWYpG+l9jgmuDVyk2U7abHntNDhQOeO6q/y2yqQ&#10;VXkZ89L4zH1smk/zfr015JR6WUxvexCRpvgM/7evWsE2377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QoEsMAAADdAAAADwAAAAAAAAAAAAAAAACYAgAAZHJzL2Rv&#10;d25yZXYueG1sUEsFBgAAAAAEAAQA9QAAAIgDAAAAAA==&#10;" filled="f" stroked="f">
                    <v:textbox style="mso-fit-shape-to-text:t" inset="0,0,0,0">
                      <w:txbxContent>
                        <w:p w14:paraId="1A9FA919" w14:textId="77777777" w:rsidR="003F244E" w:rsidRDefault="003F244E" w:rsidP="006F023F">
                          <w:r>
                            <w:rPr>
                              <w:color w:val="000000"/>
                            </w:rPr>
                            <w:t>-</w:t>
                          </w:r>
                        </w:p>
                      </w:txbxContent>
                    </v:textbox>
                  </v:rect>
                  <v:rect id="Rectangle 1489" o:spid="_x0000_s1884" style="position:absolute;left:42227;top:54032;width:575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ZsMA&#10;AADdAAAADwAAAGRycy9kb3ducmV2LnhtbESP3WoCMRSE7wXfIRyhd5pVqiyrUYog2NIbd32Aw+bs&#10;D01OliR1t2/fFApeDjPzDXM4TdaIB/nQO1awXmUgiGune24V3KvLMgcRIrJG45gU/FCA03E+O2Ch&#10;3cg3epSxFQnCoUAFXYxDIWWoO7IYVm4gTl7jvMWYpG+l9jgmuDVyk2U7abHntNDhQOeO6q/y2yqQ&#10;VXkZ89L4zH1smk/zfr015JR6WUxvexCRpvgM/7evWsE2377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wZsMAAADdAAAADwAAAAAAAAAAAAAAAACYAgAAZHJzL2Rv&#10;d25yZXYueG1sUEsFBgAAAAAEAAQA9QAAAIgDAAAAAA==&#10;" filled="f" stroked="f">
                    <v:textbox style="mso-fit-shape-to-text:t" inset="0,0,0,0">
                      <w:txbxContent>
                        <w:p w14:paraId="7A26DADA" w14:textId="77777777" w:rsidR="003F244E" w:rsidRDefault="003F244E" w:rsidP="006F023F">
                          <w:r>
                            <w:rPr>
                              <w:color w:val="000000"/>
                            </w:rPr>
                            <w:t>DSCH (HS</w:t>
                          </w:r>
                        </w:p>
                      </w:txbxContent>
                    </v:textbox>
                  </v:rect>
                  <v:rect id="Rectangle 1490" o:spid="_x0000_s1885" style="position:absolute;left:47955;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EV/cMA&#10;AADdAAAADwAAAGRycy9kb3ducmV2LnhtbESP3WoCMRSE7wXfIZxC7zRbYWVZjSKCYEtvXH2Aw+bs&#10;DyYnSxLd7ds3hYKXw8x8w2z3kzXiST70jhV8LDMQxLXTPbcKbtfTogARIrJG45gU/FCA/W4+22Kp&#10;3cgXelaxFQnCoUQFXYxDKWWoO7IYlm4gTl7jvMWYpG+l9jgmuDVylWVrabHntNDhQMeO6nv1sArk&#10;tTqNRWV85r5Wzbf5PF8ackq9v02HDYhIU3yF/9tnrSAv8hz+3qQn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EV/cMAAADdAAAADwAAAAAAAAAAAAAAAACYAgAAZHJzL2Rv&#10;d25yZXYueG1sUEsFBgAAAAAEAAQA9QAAAIgDAAAAAA==&#10;" filled="f" stroked="f">
                    <v:textbox style="mso-fit-shape-to-text:t" inset="0,0,0,0">
                      <w:txbxContent>
                        <w:p w14:paraId="3FA6D4EE" w14:textId="77777777" w:rsidR="003F244E" w:rsidRDefault="003F244E" w:rsidP="006F023F">
                          <w:r>
                            <w:rPr>
                              <w:color w:val="000000"/>
                            </w:rPr>
                            <w:t>-</w:t>
                          </w:r>
                        </w:p>
                      </w:txbxContent>
                    </v:textbox>
                  </v:rect>
                  <v:rect id="Rectangle 1491" o:spid="_x0000_s1886" style="position:absolute;left:48412;top:54032;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LisIA&#10;AADdAAAADwAAAGRycy9kb3ducmV2LnhtbESP3YrCMBSE7xd8h3AE79ZUQSldo4ggqHhj3Qc4NKc/&#10;mJyUJNru22+Ehb0cZuYbZrMbrREv8qFzrGAxz0AQV0533Cj4vh8/cxAhIms0jknBDwXYbScfGyy0&#10;G/hGrzI2IkE4FKigjbEvpAxVSxbD3PXEyaudtxiT9I3UHocEt0Yus2wtLXacFlrs6dBS9SifVoG8&#10;l8chL43P3GVZX835dKvJKTWbjvsvEJHG+B/+a5+0glW+WsP7TX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4uKwgAAAN0AAAAPAAAAAAAAAAAAAAAAAJgCAABkcnMvZG93&#10;bnJldi54bWxQSwUGAAAAAAQABAD1AAAAhwMAAAAA&#10;" filled="f" stroked="f">
                    <v:textbox style="mso-fit-shape-to-text:t" inset="0,0,0,0">
                      <w:txbxContent>
                        <w:p w14:paraId="7E439256" w14:textId="77777777" w:rsidR="003F244E" w:rsidRDefault="003F244E" w:rsidP="006F023F">
                          <w:r>
                            <w:rPr>
                              <w:color w:val="000000"/>
                            </w:rPr>
                            <w:t>DPCCH)</w:t>
                          </w:r>
                        </w:p>
                      </w:txbxContent>
                    </v:textbox>
                  </v:rect>
                  <v:rect id="Rectangle 1492" o:spid="_x0000_s1887" style="position:absolute;left:52990;top:540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uEcMA&#10;AADdAAAADwAAAGRycy9kb3ducmV2LnhtbESP3WoCMRSE7wXfIRyhd5pVsC6rUYog2NIbVx/gsDn7&#10;Q5OTJUnd7ds3guDlMDPfMLvDaI24kw+dYwXLRQaCuHK640bB7Xqa5yBCRNZoHJOCPwpw2E8nOyy0&#10;G/hC9zI2IkE4FKigjbEvpAxVSxbDwvXEyaudtxiT9I3UHocEt0ausuxdWuw4LbTY07Gl6qf8tQrk&#10;tTwNeWl85r5W9bf5PF9qckq9zcaPLYhIY3yFn+2zVrDO1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uEcMAAADdAAAADwAAAAAAAAAAAAAAAACYAgAAZHJzL2Rv&#10;d25yZXYueG1sUEsFBgAAAAAEAAQA9QAAAIgDAAAAAA==&#10;" filled="f" stroked="f">
                    <v:textbox style="mso-fit-shape-to-text:t" inset="0,0,0,0">
                      <w:txbxContent>
                        <w:p w14:paraId="0151F252" w14:textId="77777777" w:rsidR="003F244E" w:rsidRDefault="003F244E" w:rsidP="006F023F">
                          <w:r>
                            <w:rPr>
                              <w:color w:val="000000"/>
                            </w:rPr>
                            <w:t xml:space="preserve"> </w:t>
                          </w:r>
                        </w:p>
                      </w:txbxContent>
                    </v:textbox>
                  </v:rect>
                  <v:rect id="Rectangle 1493" o:spid="_x0000_s1888" style="position:absolute;left:114;top:114;width:10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C6Y78A&#10;AADdAAAADwAAAGRycy9kb3ducmV2LnhtbERPy4rCMBTdC/5DuMLsNFVQSscoIgg6uLHOB1ya2wcm&#10;NyWJtvP3k4Xg8nDe2/1ojXiRD51jBctFBoK4crrjRsHv/TTPQYSIrNE4JgV/FGC/m062WGg38I1e&#10;ZWxECuFQoII2xr6QMlQtWQwL1xMnrnbeYkzQN1J7HFK4NXKVZRtpsePU0GJPx5aqR/m0CuS9PA15&#10;aXzmflb11VzOt5qcUl+z8fANItIYP+K3+6wVrPN1mpvepCcg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cLpjvwAAAN0AAAAPAAAAAAAAAAAAAAAAAJgCAABkcnMvZG93bnJl&#10;di54bWxQSwUGAAAAAAQABAD1AAAAhAMAAAAA&#10;" filled="f" stroked="f">
                    <v:textbox style="mso-fit-shape-to-text:t" inset="0,0,0,0">
                      <w:txbxContent>
                        <w:p w14:paraId="3FC9D7AE" w14:textId="77777777" w:rsidR="003F244E" w:rsidRDefault="003F244E" w:rsidP="006F023F">
                          <w:r>
                            <w:rPr>
                              <w:b/>
                              <w:bCs/>
                              <w:color w:val="000000"/>
                            </w:rPr>
                            <w:t>Transport Channels</w:t>
                          </w:r>
                        </w:p>
                      </w:txbxContent>
                    </v:textbox>
                  </v:rect>
                  <v:rect id="Rectangle 1494" o:spid="_x0000_s1889" style="position:absolute;left:10985;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f+MMA&#10;AADdAAAADwAAAGRycy9kb3ducmV2LnhtbESP3WoCMRSE7wXfIRzBO81WULZboxRB0NIb1z7AYXP2&#10;hyYnSxLd9e1NoeDlMDPfMNv9aI24kw+dYwVvywwEceV0x42Cn+txkYMIEVmjcUwKHhRgv5tOtlho&#10;N/CF7mVsRIJwKFBBG2NfSBmqliyGpeuJk1c7bzEm6RupPQ4Jbo1cZdlGWuw4LbTY06Gl6re8WQXy&#10;Wh6HvDQ+c1+r+tucT5eanFLz2fj5ASLSGF/h//ZJK1jn63f4e5OegN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wf+MMAAADdAAAADwAAAAAAAAAAAAAAAACYAgAAZHJzL2Rv&#10;d25yZXYueG1sUEsFBgAAAAAEAAQA9QAAAIgDAAAAAA==&#10;" filled="f" stroked="f">
                    <v:textbox style="mso-fit-shape-to-text:t" inset="0,0,0,0">
                      <w:txbxContent>
                        <w:p w14:paraId="3D640847" w14:textId="77777777" w:rsidR="003F244E" w:rsidRDefault="003F244E" w:rsidP="006F023F">
                          <w:r>
                            <w:rPr>
                              <w:color w:val="000000"/>
                            </w:rPr>
                            <w:t xml:space="preserve"> </w:t>
                          </w:r>
                        </w:p>
                      </w:txbxContent>
                    </v:textbox>
                  </v:rect>
                  <v:rect id="Rectangle 1495" o:spid="_x0000_s1890" style="position:absolute;left:114;top:332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p82L8A&#10;AADdAAAADwAAAGRycy9kb3ducmV2LnhtbERPy4rCMBTdC/5DuMLsbDqCUqpRhgFBZTZWP+DS3D6Y&#10;5KYk0da/N4uBWR7Oe3eYrBFP8qF3rOAzy0EQ10733Cq4347LAkSIyBqNY1LwogCH/Xy2w1K7ka/0&#10;rGIrUgiHEhV0MQ6llKHuyGLI3ECcuMZ5izFB30rtcUzh1shVnm+kxZ5TQ4cDfXdU/1YPq0DequNY&#10;VMbn7rJqfsz5dG3IKfWxmL62ICJN8V/85z5pBetik/an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anzYvwAAAN0AAAAPAAAAAAAAAAAAAAAAAJgCAABkcnMvZG93bnJl&#10;di54bWxQSwUGAAAAAAQABAD1AAAAhAMAAAAA&#10;" filled="f" stroked="f">
                    <v:textbox style="mso-fit-shape-to-text:t" inset="0,0,0,0">
                      <w:txbxContent>
                        <w:p w14:paraId="419E5779" w14:textId="77777777" w:rsidR="003F244E" w:rsidRDefault="003F244E" w:rsidP="006F023F">
                          <w:r>
                            <w:rPr>
                              <w:color w:val="000000"/>
                            </w:rPr>
                            <w:t>DCH</w:t>
                          </w:r>
                        </w:p>
                      </w:txbxContent>
                    </v:textbox>
                  </v:rect>
                  <v:rect id="Rectangle 1496" o:spid="_x0000_s1891" style="position:absolute;left:2749;top:332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bZQ8IA&#10;AADdAAAADwAAAGRycy9kb3ducmV2LnhtbESP3YrCMBSE7wXfIRzBO00VlNI1yiIIunhj3Qc4NKc/&#10;bHJSkmjr22+Ehb0cZuYbZncYrRFP8qFzrGC1zEAQV0533Cj4vp8WOYgQkTUax6TgRQEO++lkh4V2&#10;A9/oWcZGJAiHAhW0MfaFlKFqyWJYup44ebXzFmOSvpHa45Dg1sh1lm2lxY7TQos9HVuqfsqHVSDv&#10;5WnIS+Mz97Wur+ZyvtXklJrPxs8PEJHG+B/+a5+1gk2+XcH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JtlDwgAAAN0AAAAPAAAAAAAAAAAAAAAAAJgCAABkcnMvZG93&#10;bnJldi54bWxQSwUGAAAAAAQABAD1AAAAhwMAAAAA&#10;" filled="f" stroked="f">
                    <v:textbox style="mso-fit-shape-to-text:t" inset="0,0,0,0">
                      <w:txbxContent>
                        <w:p w14:paraId="728E81F7" w14:textId="77777777" w:rsidR="003F244E" w:rsidRDefault="003F244E" w:rsidP="006F023F">
                          <w:r>
                            <w:rPr>
                              <w:color w:val="000000"/>
                            </w:rPr>
                            <w:t xml:space="preserve"> </w:t>
                          </w:r>
                        </w:p>
                      </w:txbxContent>
                    </v:textbox>
                  </v:rect>
                  <v:rect id="Rectangle 1497" o:spid="_x0000_s1892" style="position:absolute;top:31673;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RHNMMA&#10;AADdAAAADwAAAGRycy9kb3ducmV2LnhtbESP3WoCMRSE74W+QzgF7zTbBWXZGkUEQYs3rj7AYXP2&#10;hyYnS5K669s3QqGXw8x8w2x2kzXiQT70jhV8LDMQxLXTPbcK7rfjogARIrJG45gUPCnAbvs222Cp&#10;3chXelSxFQnCoUQFXYxDKWWoO7IYlm4gTl7jvMWYpG+l9jgmuDUyz7K1tNhzWuhwoENH9Xf1YxXI&#10;W3Uci8r4zH3lzcWcT9eGnFLz92n/CSLSFP/Df+2TVrAq1jm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RHNMMAAADdAAAADwAAAAAAAAAAAAAAAACYAgAAZHJzL2Rv&#10;d25yZXYueG1sUEsFBgAAAAAEAAQA9QAAAIgDAAAAAA==&#10;" filled="f" stroked="f">
                    <v:textbox style="mso-fit-shape-to-text:t" inset="0,0,0,0">
                      <w:txbxContent>
                        <w:p w14:paraId="601CC5BB" w14:textId="77777777" w:rsidR="003F244E" w:rsidRDefault="003F244E" w:rsidP="006F023F">
                          <w:r>
                            <w:rPr>
                              <w:color w:val="000000"/>
                            </w:rPr>
                            <w:t>RACH</w:t>
                          </w:r>
                        </w:p>
                      </w:txbxContent>
                    </v:textbox>
                  </v:rect>
                  <v:rect id="Rectangle 1498" o:spid="_x0000_s1893" style="position:absolute;left:3549;top:31673;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jir8MA&#10;AADdAAAADwAAAGRycy9kb3ducmV2LnhtbESP3WoCMRSE7wXfIRzBO81qUZatUYogWOmNax/gsDn7&#10;Q5OTJUnd7dsboeDlMDPfMLvDaI24kw+dYwWrZQaCuHK640bB9+20yEGEiKzROCYFfxTgsJ9Odlho&#10;N/CV7mVsRIJwKFBBG2NfSBmqliyGpeuJk1c7bzEm6RupPQ4Jbo1cZ9lWWuw4LbTY07Gl6qf8tQrk&#10;rTwNeWl85i7r+st8nq81OaXms/HjHUSkMb7C/+2zVrDJt2/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jir8MAAADdAAAADwAAAAAAAAAAAAAAAACYAgAAZHJzL2Rv&#10;d25yZXYueG1sUEsFBgAAAAAEAAQA9QAAAIgDAAAAAA==&#10;" filled="f" stroked="f">
                    <v:textbox style="mso-fit-shape-to-text:t" inset="0,0,0,0">
                      <w:txbxContent>
                        <w:p w14:paraId="4ADA9171" w14:textId="77777777" w:rsidR="003F244E" w:rsidRDefault="003F244E" w:rsidP="006F023F">
                          <w:r>
                            <w:rPr>
                              <w:color w:val="000000"/>
                            </w:rPr>
                            <w:t xml:space="preserve"> </w:t>
                          </w:r>
                        </w:p>
                      </w:txbxContent>
                    </v:textbox>
                  </v:rect>
                  <v:rect id="Rectangle 1499" o:spid="_x0000_s1894" style="position:absolute;top:36601;width:26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628MA&#10;AADdAAAADwAAAGRycy9kb3ducmV2LnhtbESP3WoCMRSE7wXfIRzBO80qVZatUYogWOmNax/gsDn7&#10;Q5OTJUnd7dsboeDlMDPfMLvDaI24kw+dYwWrZQaCuHK640bB9+20yEGEiKzROCYFfxTgsJ9Odlho&#10;N/CV7mVsRIJwKFBBG2NfSBmqliyGpeuJk1c7bzEm6RupPQ4Jbo1cZ9lWWuw4LbTY07Gl6qf8tQrk&#10;rTwNeWl85i7r+st8nq81OaXms/HjHUSkMb7C/+2zVrDJt2/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F628MAAADdAAAADwAAAAAAAAAAAAAAAACYAgAAZHJzL2Rv&#10;d25yZXYueG1sUEsFBgAAAAAEAAQA9QAAAIgDAAAAAA==&#10;" filled="f" stroked="f">
                    <v:textbox style="mso-fit-shape-to-text:t" inset="0,0,0,0">
                      <w:txbxContent>
                        <w:p w14:paraId="3E0A7537" w14:textId="77777777" w:rsidR="003F244E" w:rsidRDefault="003F244E" w:rsidP="006F023F">
                          <w:r>
                            <w:rPr>
                              <w:color w:val="000000"/>
                            </w:rPr>
                            <w:t>BCH</w:t>
                          </w:r>
                        </w:p>
                      </w:txbxContent>
                    </v:textbox>
                  </v:rect>
                  <v:rect id="Rectangle 1500" o:spid="_x0000_s1895" style="position:absolute;left:2514;top:3660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3fQMIA&#10;AADdAAAADwAAAGRycy9kb3ducmV2LnhtbESP3YrCMBSE7xd8h3AE79ZUQSldo4ggqHhj3Qc4NKc/&#10;mJyUJNru22+Ehb0cZuYbZrMbrREv8qFzrGAxz0AQV0533Cj4vh8/cxAhIms0jknBDwXYbScfGyy0&#10;G/hGrzI2IkE4FKigjbEvpAxVSxbD3PXEyaudtxiT9I3UHocEt0Yus2wtLXacFlrs6dBS9SifVoG8&#10;l8chL43P3GVZX835dKvJKTWbjvsvEJHG+B/+a5+0glW+XsH7TX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Hd9AwgAAAN0AAAAPAAAAAAAAAAAAAAAAAJgCAABkcnMvZG93&#10;bnJldi54bWxQSwUGAAAAAAQABAD1AAAAhwMAAAAA&#10;" filled="f" stroked="f">
                    <v:textbox style="mso-fit-shape-to-text:t" inset="0,0,0,0">
                      <w:txbxContent>
                        <w:p w14:paraId="323F9EAA" w14:textId="77777777" w:rsidR="003F244E" w:rsidRDefault="003F244E" w:rsidP="006F023F">
                          <w:r>
                            <w:rPr>
                              <w:color w:val="000000"/>
                            </w:rPr>
                            <w:t xml:space="preserve"> </w:t>
                          </w:r>
                        </w:p>
                      </w:txbxContent>
                    </v:textbox>
                  </v:rect>
                  <v:rect id="Rectangle 1501" o:spid="_x0000_s1896" style="position:absolute;top:38665;width:339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9BN8MA&#10;AADdAAAADwAAAGRycy9kb3ducmV2LnhtbESP3WoCMRSE7wXfIZxC7zRbocuyGkUEQUtvXH2Aw+bs&#10;DyYnSxLd9e2bQqGXw8x8w2x2kzXiST70jhV8LDMQxLXTPbcKbtfjogARIrJG45gUvCjAbjufbbDU&#10;buQLPavYigThUKKCLsahlDLUHVkMSzcQJ69x3mJM0rdSexwT3Bq5yrJcWuw5LXQ40KGj+l49rAJ5&#10;rY5jURmfua9V823Op0tDTqn3t2m/BhFpiv/hv/ZJK/gs8hx+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9BN8MAAADdAAAADwAAAAAAAAAAAAAAAACYAgAAZHJzL2Rv&#10;d25yZXYueG1sUEsFBgAAAAAEAAQA9QAAAIgDAAAAAA==&#10;" filled="f" stroked="f">
                    <v:textbox style="mso-fit-shape-to-text:t" inset="0,0,0,0">
                      <w:txbxContent>
                        <w:p w14:paraId="4DB6B7DF" w14:textId="77777777" w:rsidR="003F244E" w:rsidRDefault="003F244E" w:rsidP="006F023F">
                          <w:r>
                            <w:rPr>
                              <w:color w:val="000000"/>
                            </w:rPr>
                            <w:t>FACH</w:t>
                          </w:r>
                        </w:p>
                      </w:txbxContent>
                    </v:textbox>
                  </v:rect>
                  <v:rect id="Rectangle 1502" o:spid="_x0000_s1897" style="position:absolute;left:3321;top:3866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krMMA&#10;AADdAAAADwAAAGRycy9kb3ducmV2LnhtbESP3WoCMRSE7wXfIRyhd5pVqC6rUYog2NIbd32Aw+bs&#10;D01OliR1t2/fFApeDjPzDXM4TdaIB/nQO1awXmUgiGune24V3KvLMgcRIrJG45gU/FCA03E+O2Ch&#10;3cg3epSxFQnCoUAFXYxDIWWoO7IYVm4gTl7jvMWYpG+l9jgmuDVyk2VbabHntNDhQOeO6q/y2yqQ&#10;VXkZ89L4zH1smk/zfr015JR6WUxvexCRpvgM/7evWsFrvt3B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PkrMMAAADdAAAADwAAAAAAAAAAAAAAAACYAgAAZHJzL2Rv&#10;d25yZXYueG1sUEsFBgAAAAAEAAQA9QAAAIgDAAAAAA==&#10;" filled="f" stroked="f">
                    <v:textbox style="mso-fit-shape-to-text:t" inset="0,0,0,0">
                      <w:txbxContent>
                        <w:p w14:paraId="75B8D73A" w14:textId="77777777" w:rsidR="003F244E" w:rsidRDefault="003F244E" w:rsidP="006F023F">
                          <w:r>
                            <w:rPr>
                              <w:color w:val="000000"/>
                            </w:rPr>
                            <w:t xml:space="preserve"> </w:t>
                          </w:r>
                        </w:p>
                      </w:txbxContent>
                    </v:textbox>
                  </v:rect>
                  <v:rect id="Rectangle 1503" o:spid="_x0000_s1898" style="position:absolute;top:41192;width:24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w3r8A&#10;AADdAAAADwAAAGRycy9kb3ducmV2LnhtbERPy4rCMBTdC/5DuMLsbDqCUqpRhgFBZTZWP+DS3D6Y&#10;5KYk0da/N4uBWR7Oe3eYrBFP8qF3rOAzy0EQ10733Cq4347LAkSIyBqNY1LwogCH/Xy2w1K7ka/0&#10;rGIrUgiHEhV0MQ6llKHuyGLI3ECcuMZ5izFB30rtcUzh1shVnm+kxZ5TQ4cDfXdU/1YPq0DequNY&#10;VMbn7rJqfsz5dG3IKfWxmL62ICJN8V/85z5pBetik+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HHDevwAAAN0AAAAPAAAAAAAAAAAAAAAAAJgCAABkcnMvZG93bnJl&#10;di54bWxQSwUGAAAAAAQABAD1AAAAhAMAAAAA&#10;" filled="f" stroked="f">
                    <v:textbox style="mso-fit-shape-to-text:t" inset="0,0,0,0">
                      <w:txbxContent>
                        <w:p w14:paraId="4F25B784" w14:textId="77777777" w:rsidR="003F244E" w:rsidRDefault="003F244E" w:rsidP="006F023F">
                          <w:r>
                            <w:rPr>
                              <w:color w:val="000000"/>
                            </w:rPr>
                            <w:t>PCH</w:t>
                          </w:r>
                        </w:p>
                      </w:txbxContent>
                    </v:textbox>
                  </v:rect>
                  <v:rect id="Rectangle 1504" o:spid="_x0000_s1899" style="position:absolute;left:2400;top:4119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DVRcMA&#10;AADdAAAADwAAAGRycy9kb3ducmV2LnhtbESP3WoCMRSE7wXfIRzBO81WULZboxRBsMUb1z7AYXP2&#10;hyYnSxLd7ds3guDlMDPfMNv9aI24kw+dYwVvywwEceV0x42Cn+txkYMIEVmjcUwK/ijAfjedbLHQ&#10;buAL3cvYiAThUKCCNsa+kDJULVkMS9cTJ6923mJM0jdSexwS3Bq5yrKNtNhxWmixp0NL1W95swrk&#10;tTwOeWl85r5X9dl8nS41OaXms/HzA0SkMb7Cz/ZJK1jnm3d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1DVRcMAAADdAAAADwAAAAAAAAAAAAAAAACYAgAAZHJzL2Rv&#10;d25yZXYueG1sUEsFBgAAAAAEAAQA9QAAAIgDAAAAAA==&#10;" filled="f" stroked="f">
                    <v:textbox style="mso-fit-shape-to-text:t" inset="0,0,0,0">
                      <w:txbxContent>
                        <w:p w14:paraId="74FE2EEC" w14:textId="77777777" w:rsidR="003F244E" w:rsidRDefault="003F244E" w:rsidP="006F023F">
                          <w:r>
                            <w:rPr>
                              <w:color w:val="000000"/>
                            </w:rPr>
                            <w:t xml:space="preserve"> </w:t>
                          </w:r>
                        </w:p>
                      </w:txbxContent>
                    </v:textbox>
                  </v:rect>
                  <v:rect id="Rectangle 1505" o:spid="_x0000_s1900" style="position:absolute;left:14878;top:114;width:991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PqBcAA&#10;AADdAAAADwAAAGRycy9kb3ducmV2LnhtbERPy4rCMBTdD/gP4QruxlTBmVKNIoKgMhurH3Bpbh+Y&#10;3JQkYzt/bxbCLA/nvdmN1ogn+dA5VrCYZyCIK6c7bhTcb8fPHESIyBqNY1LwRwF228nHBgvtBr7S&#10;s4yNSCEcClTQxtgXUoaqJYth7nrixNXOW4wJ+kZqj0MKt0Yus+xLWuw4NbTY06Gl6lH+WgXyVh6H&#10;vDQ+c5dl/WPOp2tNTqnZdNyvQUQa47/47T5pBav8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7PqBcAAAADdAAAADwAAAAAAAAAAAAAAAACYAgAAZHJzL2Rvd25y&#10;ZXYueG1sUEsFBgAAAAAEAAQA9QAAAIUDAAAAAA==&#10;" filled="f" stroked="f">
                    <v:textbox style="mso-fit-shape-to-text:t" inset="0,0,0,0">
                      <w:txbxContent>
                        <w:p w14:paraId="565B0A1F" w14:textId="77777777" w:rsidR="003F244E" w:rsidRDefault="003F244E" w:rsidP="006F023F">
                          <w:r>
                            <w:rPr>
                              <w:b/>
                              <w:bCs/>
                              <w:color w:val="000000"/>
                            </w:rPr>
                            <w:t>Physical Channels</w:t>
                          </w:r>
                        </w:p>
                      </w:txbxContent>
                    </v:textbox>
                  </v:rect>
                  <v:rect id="Rectangle 1506" o:spid="_x0000_s1901" style="position:absolute;left:24720;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9PnsMA&#10;AADdAAAADwAAAGRycy9kb3ducmV2LnhtbESP3WoCMRSE7wu+QziCdzWrYLusRimCoNIbVx/gsDn7&#10;Q5OTJYnu+vamUOjlMDPfMJvdaI14kA+dYwWLeQaCuHK640bB7Xp4z0GEiKzROCYFTwqw207eNlho&#10;N/CFHmVsRIJwKFBBG2NfSBmqliyGueuJk1c7bzEm6RupPQ4Jbo1cZtmHtNhxWmixp31L1U95twrk&#10;tTwMeWl85s7L+tucjpeanFKz6fi1BhFpjP/hv/ZRK1jl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9PnsMAAADdAAAADwAAAAAAAAAAAAAAAACYAgAAZHJzL2Rv&#10;d25yZXYueG1sUEsFBgAAAAAEAAQA9QAAAIgDAAAAAA==&#10;" filled="f" stroked="f">
                    <v:textbox style="mso-fit-shape-to-text:t" inset="0,0,0,0">
                      <w:txbxContent>
                        <w:p w14:paraId="7DA020CC" w14:textId="77777777" w:rsidR="003F244E" w:rsidRDefault="003F244E" w:rsidP="006F023F">
                          <w:r>
                            <w:rPr>
                              <w:color w:val="000000"/>
                            </w:rPr>
                            <w:t xml:space="preserve"> </w:t>
                          </w:r>
                        </w:p>
                      </w:txbxContent>
                    </v:textbox>
                  </v:rect>
                  <v:line id="Line 1507" o:spid="_x0000_s1902"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eqisUAAADdAAAADwAAAGRycy9kb3ducmV2LnhtbESPQWvCQBSE74L/YXlCb7oxVCtpVglC&#10;afVmWlp6e2Rfs6HZtyG7jfHfu4LQ4zAz3zD5brStGKj3jWMFy0UCgrhyuuFawcf7y3wDwgdkja1j&#10;UnAhD7vtdJJjpt2ZTzSUoRYRwj5DBSaELpPSV4Ys+oXriKP343qLIcq+lrrHc4TbVqZJspYWG44L&#10;BjvaG6p+yz+rYH34PtrX4jOMjwfTXuqv0pSyUephNhbPIAKN4T98b79pBavNUwq3N/EJyO0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eqisUAAADdAAAADwAAAAAAAAAA&#10;AAAAAAChAgAAZHJzL2Rvd25yZXYueG1sUEsFBgAAAAAEAAQA+QAAAJMDAAAAAA==&#10;" strokeweight=".9pt"/>
                  <v:line id="Line 1508" o:spid="_x0000_s1903" style="position:absolute;flip:x;visibility:visible;mso-wrap-style:square" from="5035,32245" to="13963,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sPEcUAAADdAAAADwAAAGRycy9kb3ducmV2LnhtbESPW4vCMBSE3wX/QziCb5ruelmpRpEF&#10;8fK2VXbZt0NzbMo2J6WJWv+9EYR9HGbmG2axam0lrtT40rGCt2ECgjh3uuRCwem4GcxA+ICssXJM&#10;Cu7kYbXsdhaYanfjL7pmoRARwj5FBSaEOpXS54Ys+qGriaN3do3FEGVTSN3gLcJtJd+TZCotlhwX&#10;DNb0aSj/yy5WwXT/e7Db9Xdox3tT3YufzGSyVKrfa9dzEIHa8B9+tXdawWT2MYLnm/g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sPEcUAAADdAAAADwAAAAAAAAAA&#10;AAAAAAChAgAAZHJzL2Rvd25yZXYueG1sUEsFBgAAAAAEAAQA+QAAAJMDAAAAAA==&#10;" strokeweight=".9pt"/>
                  <v:line id="Line 1509" o:spid="_x0000_s1904" style="position:absolute;flip:x;visibility:visible;mso-wrap-style:square" from="4921,39471" to="13849,4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KXZcUAAADdAAAADwAAAGRycy9kb3ducmV2LnhtbESPQWvCQBSE74L/YXmCN91Y1ErqJohQ&#10;qr2ZlpbeHtnXbGj2bchuTfLv3YLQ4zAz3zD7fLCNuFLna8cKVssEBHHpdM2Vgve358UOhA/IGhvH&#10;pGAkD3k2newx1a7nC12LUIkIYZ+iAhNCm0rpS0MW/dK1xNH7dp3FEGVXSd1hH+G2kQ9JspUWa44L&#10;Bls6Gip/il+rYHv+erUvh48wrM+mGavPwhSyVmo+Gw5PIAIN4T98b5+0gs3ucQ1/b+ITk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KXZcUAAADdAAAADwAAAAAAAAAA&#10;AAAAAAChAgAAZHJzL2Rvd25yZXYueG1sUEsFBgAAAAAEAAQA+QAAAJMDAAAAAA==&#10;" strokeweight=".9pt"/>
                  <v:rect id="Rectangle 1510" o:spid="_x0000_s1905" style="position:absolute;left:228;top:50247;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RJncMA&#10;AADdAAAADwAAAGRycy9kb3ducmV2LnhtbESP3WoCMRSE7wXfIRyhd5pVsC6rUYog2NIbVx/gsDn7&#10;Q5OTJUnd7ds3guDlMDPfMLvDaI24kw+dYwXLRQaCuHK640bB7Xqa5yBCRNZoHJOCPwpw2E8nOyy0&#10;G/hC9zI2IkE4FKigjbEvpAxVSxbDwvXEyaudtxiT9I3UHocEt0ausuxdWuw4LbTY07Gl6qf8tQrk&#10;tTwNeWl85r5W9bf5PF9qckq9zcaPLYhIY3yFn+2zVrDON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RJncMAAADdAAAADwAAAAAAAAAAAAAAAACYAgAAZHJzL2Rv&#10;d25yZXYueG1sUEsFBgAAAAAEAAQA9QAAAIgDAAAAAA==&#10;" filled="f" stroked="f">
                    <v:textbox style="mso-fit-shape-to-text:t" inset="0,0,0,0">
                      <w:txbxContent>
                        <w:p w14:paraId="031734A3" w14:textId="77777777" w:rsidR="003F244E" w:rsidRDefault="003F244E" w:rsidP="006F023F">
                          <w:r>
                            <w:rPr>
                              <w:color w:val="000000"/>
                            </w:rPr>
                            <w:t>HS</w:t>
                          </w:r>
                        </w:p>
                      </w:txbxContent>
                    </v:textbox>
                  </v:rect>
                  <v:rect id="Rectangle 1511" o:spid="_x0000_s1906" style="position:absolute;left:1943;top:50247;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X6sMA&#10;AADdAAAADwAAAGRycy9kb3ducmV2LnhtbESP3WoCMRSE7wXfIRyhd5pVqC6rUYog2NIbd32Aw+bs&#10;D01OliR1t2/fFApeDjPzDXM4TdaIB/nQO1awXmUgiGune24V3KvLMgcRIrJG45gU/FCA03E+O2Ch&#10;3cg3epSxFQnCoUAFXYxDIWWoO7IYVm4gTl7jvMWYpG+l9jgmuDVyk2VbabHntNDhQOeO6q/y2yqQ&#10;VXkZ89L4zH1smk/zfr015JR6WUxvexCRpvgM/7evWsFrvtv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bX6sMAAADdAAAADwAAAAAAAAAAAAAAAACYAgAAZHJzL2Rv&#10;d25yZXYueG1sUEsFBgAAAAAEAAQA9QAAAIgDAAAAAA==&#10;" filled="f" stroked="f">
                    <v:textbox style="mso-fit-shape-to-text:t" inset="0,0,0,0">
                      <w:txbxContent>
                        <w:p w14:paraId="2C4B14BA" w14:textId="77777777" w:rsidR="003F244E" w:rsidRDefault="003F244E" w:rsidP="006F023F">
                          <w:r>
                            <w:rPr>
                              <w:color w:val="000000"/>
                            </w:rPr>
                            <w:t>-</w:t>
                          </w:r>
                        </w:p>
                      </w:txbxContent>
                    </v:textbox>
                  </v:rect>
                  <v:rect id="Rectangle 1512" o:spid="_x0000_s1907" style="position:absolute;left:2286;top:50247;width:33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pyccMA&#10;AADdAAAADwAAAGRycy9kb3ducmV2LnhtbESP3WoCMRSE7wXfIRzBO80qVJetUYogWOmNax/gsDn7&#10;Q5OTJUnd7dsboeDlMDPfMLvDaI24kw+dYwWrZQaCuHK640bB9+20yEGEiKzROCYFfxTgsJ9Odlho&#10;N/CV7mVsRIJwKFBBG2NfSBmqliyGpeuJk1c7bzEm6RupPQ4Jbo1cZ9lGWuw4LbTY07Gl6qf8tQrk&#10;rTwNeWl85i7r+st8nq81OaXms/HjHUSkMb7C/+2zVvCWb7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pyccMAAADdAAAADwAAAAAAAAAAAAAAAACYAgAAZHJzL2Rv&#10;d25yZXYueG1sUEsFBgAAAAAEAAQA9QAAAIgDAAAAAA==&#10;" filled="f" stroked="f">
                    <v:textbox style="mso-fit-shape-to-text:t" inset="0,0,0,0">
                      <w:txbxContent>
                        <w:p w14:paraId="5766F04C" w14:textId="77777777" w:rsidR="003F244E" w:rsidRDefault="003F244E" w:rsidP="006F023F">
                          <w:r>
                            <w:rPr>
                              <w:color w:val="000000"/>
                            </w:rPr>
                            <w:t>DSCH</w:t>
                          </w:r>
                        </w:p>
                      </w:txbxContent>
                    </v:textbox>
                  </v:rect>
                  <v:rect id="Rectangle 1513" o:spid="_x0000_s1908" style="position:absolute;left:5721;top:502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XmA8AA&#10;AADdAAAADwAAAGRycy9kb3ducmV2LnhtbERPy4rCMBTdD/gP4QruxlTBmVKNIoKgMhurH3Bpbh+Y&#10;3JQkYzt/bxbCLA/nvdmN1ogn+dA5VrCYZyCIK6c7bhTcb8fPHESIyBqNY1LwRwF228nHBgvtBr7S&#10;s4yNSCEcClTQxtgXUoaqJYth7nrixNXOW4wJ+kZqj0MKt0Yus+xLWuw4NbTY06Gl6lH+WgXyVh6H&#10;vDQ+c5dl/WPOp2tNTqnZdNyvQUQa47/47T5pBav8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XmA8AAAADdAAAADwAAAAAAAAAAAAAAAACYAgAAZHJzL2Rvd25y&#10;ZXYueG1sUEsFBgAAAAAEAAQA9QAAAIUDAAAAAA==&#10;" filled="f" stroked="f">
                    <v:textbox style="mso-fit-shape-to-text:t" inset="0,0,0,0">
                      <w:txbxContent>
                        <w:p w14:paraId="231D8474" w14:textId="77777777" w:rsidR="003F244E" w:rsidRDefault="003F244E" w:rsidP="006F023F">
                          <w:r>
                            <w:rPr>
                              <w:color w:val="000000"/>
                            </w:rPr>
                            <w:t xml:space="preserve"> </w:t>
                          </w:r>
                        </w:p>
                      </w:txbxContent>
                    </v:textbox>
                  </v:rect>
                  <v:line id="Line 1514" o:spid="_x0000_s1909" style="position:absolute;flip:x;visibility:visible;mso-wrap-style:square" from="5835,50825" to="13277,50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M4+8UAAADdAAAADwAAAGRycy9kb3ducmV2LnhtbESPT4vCMBTE7wt+h/AEb5oqq6tdo4iw&#10;+Oe23UXx9mjeNsXmpTRR67c3grDHYWZ+w8yXra3ElRpfOlYwHCQgiHOnSy4U/P589acgfEDWWDkm&#10;BXfysFx03uaYanfjb7pmoRARwj5FBSaEOpXS54Ys+oGriaP35xqLIcqmkLrBW4TbSo6SZCItlhwX&#10;DNa0NpSfs4tVMNmd9nazOoT2fWeqe3HMTCZLpXrddvUJIlAb/sOv9lYrGE8/ZvB8E5+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M4+8UAAADdAAAADwAAAAAAAAAA&#10;AAAAAAChAgAAZHJzL2Rvd25yZXYueG1sUEsFBgAAAAAEAAQA+QAAAJMDAAAAAA==&#10;" strokeweight=".9pt"/>
                  <v:rect id="Rectangle 1515" o:spid="_x0000_s1910" style="position:absolute;top:13411;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aIr8A&#10;AADdAAAADwAAAGRycy9kb3ducmV2LnhtbERPy4rCMBTdD/gP4QruxlTBoVSjiCA44sbqB1ya2wcm&#10;NyWJtvP3ZiHM8nDem91ojXiRD51jBYt5BoK4crrjRsH9dvzOQYSIrNE4JgV/FGC3nXxtsNBu4Cu9&#10;ytiIFMKhQAVtjH0hZahashjmridOXO28xZigb6T2OKRwa+Qyy36kxY5TQ4s9HVqqHuXTKpC38jjk&#10;pfGZOy/ri/k9XWtySs2m434NItIY/8Uf90krWOV52p/epCcgt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ZpoivwAAAN0AAAAPAAAAAAAAAAAAAAAAAJgCAABkcnMvZG93bnJl&#10;di54bWxQSwUGAAAAAAQABAD1AAAAhAMAAAAA&#10;" filled="f" stroked="f">
                    <v:textbox style="mso-fit-shape-to-text:t" inset="0,0,0,0">
                      <w:txbxContent>
                        <w:p w14:paraId="3E6F1EBF" w14:textId="77777777" w:rsidR="003F244E" w:rsidRDefault="003F244E" w:rsidP="006F023F">
                          <w:r>
                            <w:rPr>
                              <w:color w:val="000000"/>
                            </w:rPr>
                            <w:t>E</w:t>
                          </w:r>
                        </w:p>
                      </w:txbxContent>
                    </v:textbox>
                  </v:rect>
                  <v:rect id="Rectangle 1516" o:spid="_x0000_s1911" style="position:absolute;left:800;top:13411;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ucIA&#10;AADdAAAADwAAAGRycy9kb3ducmV2LnhtbESP3YrCMBSE7xd8h3CEvVtThV1KNYoIgi7eWH2AQ3P6&#10;g8lJSaKtb28WhL0cZuYbZrUZrREP8qFzrGA+y0AQV0533Ci4XvZfOYgQkTUax6TgSQE268nHCgvt&#10;Bj7To4yNSBAOBSpoY+wLKUPVksUwcz1x8mrnLcYkfSO1xyHBrZGLLPuRFjtOCy32tGupupV3q0Be&#10;yv2Ql8Zn7ndRn8zxcK7JKfU5HbdLEJHG+B9+tw9awXeez+HvTXo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Kj+5wgAAAN0AAAAPAAAAAAAAAAAAAAAAAJgCAABkcnMvZG93&#10;bnJldi54bWxQSwUGAAAAAAQABAD1AAAAhwMAAAAA&#10;" filled="f" stroked="f">
                    <v:textbox style="mso-fit-shape-to-text:t" inset="0,0,0,0">
                      <w:txbxContent>
                        <w:p w14:paraId="47FB5F9A" w14:textId="77777777" w:rsidR="003F244E" w:rsidRDefault="003F244E" w:rsidP="006F023F">
                          <w:r>
                            <w:rPr>
                              <w:color w:val="000000"/>
                            </w:rPr>
                            <w:t>-</w:t>
                          </w:r>
                        </w:p>
                      </w:txbxContent>
                    </v:textbox>
                  </v:rect>
                  <v:rect id="Rectangle 1517" o:spid="_x0000_s1912" style="position:absolute;left:1143;top:1341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ihzsMA&#10;AADdAAAADwAAAGRycy9kb3ducmV2LnhtbESP3WoCMRSE7wu+QziCdzXbBcuyNUopCCreuPYBDpuz&#10;PzQ5WZLorm9vBKGXw8x8w6y3kzXiRj70jhV8LDMQxLXTPbcKfi+79wJEiMgajWNScKcA283sbY2l&#10;diOf6VbFViQIhxIVdDEOpZSh7shiWLqBOHmN8xZjkr6V2uOY4NbIPMs+pcWe00KHA/10VP9VV6tA&#10;XqrdWFTGZ+6YNydz2J8bckot5tP3F4hIU/wPv9p7rWBVFDk836Qn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ihzsMAAADdAAAADwAAAAAAAAAAAAAAAACYAgAAZHJzL2Rv&#10;d25yZXYueG1sUEsFBgAAAAAEAAQA9QAAAIgDAAAAAA==&#10;" filled="f" stroked="f">
                    <v:textbox style="mso-fit-shape-to-text:t" inset="0,0,0,0">
                      <w:txbxContent>
                        <w:p w14:paraId="118F6519" w14:textId="77777777" w:rsidR="003F244E" w:rsidRDefault="003F244E" w:rsidP="006F023F">
                          <w:r>
                            <w:rPr>
                              <w:color w:val="000000"/>
                            </w:rPr>
                            <w:t>DCH</w:t>
                          </w:r>
                        </w:p>
                      </w:txbxContent>
                    </v:textbox>
                  </v:rect>
                  <v:rect id="Rectangle 1518" o:spid="_x0000_s1913" style="position:absolute;left:3892;top:134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QEVcMA&#10;AADdAAAADwAAAGRycy9kb3ducmV2LnhtbESP3WoCMRSE74W+QziF3mm2lpZlNUopCCq9cdcHOGzO&#10;/mBysiSpu769EYReDjPzDbPeTtaIK/nQO1bwvshAENdO99wqOFe7eQ4iRGSNxjEpuFGA7eZltsZC&#10;u5FPdC1jKxKEQ4EKuhiHQspQd2QxLNxAnLzGeYsxSd9K7XFMcGvkMsu+pMWe00KHA/10VF/KP6tA&#10;VuVuzEvjM3dcNr/msD815JR6e52+VyAiTfE//GzvtYLPPP+Ax5v0BO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QEVcMAAADdAAAADwAAAAAAAAAAAAAAAACYAgAAZHJzL2Rv&#10;d25yZXYueG1sUEsFBgAAAAAEAAQA9QAAAIgDAAAAAA==&#10;" filled="f" stroked="f">
                    <v:textbox style="mso-fit-shape-to-text:t" inset="0,0,0,0">
                      <w:txbxContent>
                        <w:p w14:paraId="452634DE" w14:textId="77777777" w:rsidR="003F244E" w:rsidRDefault="003F244E" w:rsidP="006F023F">
                          <w:r>
                            <w:rPr>
                              <w:color w:val="000000"/>
                            </w:rPr>
                            <w:t xml:space="preserve"> </w:t>
                          </w:r>
                        </w:p>
                      </w:txbxContent>
                    </v:textbox>
                  </v:rect>
                  <v:line id="Line 1519" o:spid="_x0000_s1914" style="position:absolute;flip:x;visibility:visible;mso-wrap-style:square" from="5035,13874" to="13963,1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fnQsMAAADdAAAADwAAAGRycy9kb3ducmV2LnhtbESPQYvCMBSE78L+h/AW9qap4kqpRhFB&#10;1L1ZlxVvj+bZFJuX0kSt/34jCB6HmfmGmS06W4sbtb5yrGA4SEAQF05XXCr4Paz7KQgfkDXWjknB&#10;gzws5h+9GWba3XlPtzyUIkLYZ6jAhNBkUvrCkEU/cA1x9M6utRiibEupW7xHuK3lKEkm0mLFccFg&#10;QytDxSW/WgWT3enHbpZ/oRvvTP0oj7nJZaXU12e3nIII1IV3+NXeagXfaTqG55v4BO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X50LDAAAA3QAAAA8AAAAAAAAAAAAA&#10;AAAAoQIAAGRycy9kb3ducmV2LnhtbFBLBQYAAAAABAAEAPkAAACRAwAAAAA=&#10;" strokeweight=".9pt"/>
                  <v:line id="Line 1520" o:spid="_x0000_s1915"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tC2cMAAADdAAAADwAAAGRycy9kb3ducmV2LnhtbESPQYvCMBSE78L+h/AWvGmqqJRqFFlY&#10;1L1ZlxVvj+bZFJuX0kSt/34jCB6HmfmGWaw6W4sbtb5yrGA0TEAQF05XXCr4PXwPUhA+IGusHZOC&#10;B3lYLT96C8y0u/OebnkoRYSwz1CBCaHJpPSFIYt+6Bri6J1dazFE2ZZSt3iPcFvLcZLMpMWK44LB&#10;hr4MFZf8ahXMdqcfu1n/hW6yM/WjPOYml5VS/c9uPQcRqAvv8Ku91QqmaTqF55v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bQtnDAAAA3QAAAA8AAAAAAAAAAAAA&#10;AAAAoQIAAGRycy9kb3ducmV2LnhtbFBLBQYAAAAABAAEAPkAAACRAwAAAAA=&#10;" strokeweight=".9pt"/>
                  <v:line id="Line 1521" o:spid="_x0000_s1916" style="position:absolute;flip:x;visibility:visible;mso-wrap-style:square" from="4921,39471" to="13849,39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ncrsUAAADdAAAADwAAAGRycy9kb3ducmV2LnhtbESPQWvCQBSE74L/YXlCb2ajtCFE1xAE&#10;ae2taWnx9si+ZkOzb0N2q/HfdwuCx2FmvmG25WR7cabRd44VrJIUBHHjdMetgo/3wzIH4QOyxt4x&#10;KbiSh3I3n22x0O7Cb3SuQysihH2BCkwIQyGlbwxZ9IkbiKP37UaLIcqxlXrES4TbXq7TNJMWO44L&#10;BgfaG2p+6l+rIDueXu1z9Rmmx6Ppr+1XbWrZKfWwmKoNiEBTuIdv7Ret4CnPM/h/E5+A3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ncrsUAAADdAAAADwAAAAAAAAAA&#10;AAAAAAChAgAAZHJzL2Rvd25yZXYueG1sUEsFBgAAAAAEAAQA+QAAAJMDAAAAAA==&#10;" strokeweight=".9pt"/>
                  <v:line id="Line 1522" o:spid="_x0000_s1917" style="position:absolute;flip:x;visibility:visible;mso-wrap-style:square" from="4806,37407" to="13735,37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V5NcUAAADdAAAADwAAAGRycy9kb3ducmV2LnhtbESPW4vCMBSE34X9D+Es+KbpipfSNYoI&#10;4uVt67Li26E525RtTkoTtf57Iyz4OMzMN8x82dlaXKn1lWMFH8MEBHHhdMWlgu/jZpCC8AFZY+2Y&#10;FNzJw3Lx1ptjpt2Nv+iah1JECPsMFZgQmkxKXxiy6IeuIY7er2sthijbUuoWbxFuazlKkqm0WHFc&#10;MNjQ2lDxl1+sgun+fLDb1U/oxntT38tTbnJZKdV/71afIAJ14RX+b++0gkmazuD5Jj4BuX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V5NcUAAADdAAAADwAAAAAAAAAA&#10;AAAAAAChAgAAZHJzL2Rvd25yZXYueG1sUEsFBgAAAAAEAAQA+QAAAJMDAAAAAA==&#10;" strokeweight=".9pt"/>
                  <v:rect id="Rectangle 1523" o:spid="_x0000_s1918" style="position:absolute;left:15398;top:26612;width:2296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CWJL8A&#10;AADdAAAADwAAAGRycy9kb3ducmV2LnhtbERPy4rCMBTdD/gP4QruxlTBoVSjiCA44sbqB1ya2wcm&#10;NyWJtvP3ZiHM8nDem91ojXiRD51jBYt5BoK4crrjRsH9dvzOQYSIrNE4JgV/FGC3nXxtsNBu4Cu9&#10;ytiIFMKhQAVtjH0hZahashjmridOXO28xZigb6T2OKRwa+Qyy36kxY5TQ4s9HVqqHuXTKpC38jjk&#10;pfGZOy/ri/k9XWtySs2m434NItIY/8Uf90krWOV5mpvepCcgt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EJYkvwAAAN0AAAAPAAAAAAAAAAAAAAAAAJgCAABkcnMvZG93bnJl&#10;di54bWxQSwUGAAAAAAQABAD1AAAAhAMAAAAA&#10;" filled="f" stroked="f">
                    <v:textbox style="mso-fit-shape-to-text:t" inset="0,0,0,0">
                      <w:txbxContent>
                        <w:p w14:paraId="65C6F8BF" w14:textId="77777777" w:rsidR="003F244E" w:rsidRDefault="003F244E" w:rsidP="006F023F">
                          <w:pPr>
                            <w:rPr>
                              <w:lang w:val="en-US"/>
                            </w:rPr>
                          </w:pPr>
                          <w:r>
                            <w:rPr>
                              <w:lang w:val="en-US"/>
                            </w:rPr>
                            <w:t>E-DCH Rank and Offset Channel (E-ROCH)</w:t>
                          </w:r>
                        </w:p>
                      </w:txbxContent>
                    </v:textbox>
                  </v:rect>
                  <v:rect id="Rectangle 1524" o:spid="_x0000_s1919" style="position:absolute;left:43033;top:2372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wzv8MA&#10;AADdAAAADwAAAGRycy9kb3ducmV2LnhtbESP3WoCMRSE7wu+QziCdzWrYFlXo4ggaOmNqw9w2Jz9&#10;weRkSVJ3+/amUOjlMDPfMNv9aI14kg+dYwWLeQaCuHK640bB/XZ6z0GEiKzROCYFPxRgv5u8bbHQ&#10;buArPcvYiAThUKCCNsa+kDJULVkMc9cTJ6923mJM0jdSexwS3Bq5zLIPabHjtNBiT8eWqkf5bRXI&#10;W3ka8tL4zH0u6y9zOV9rckrNpuNhAyLSGP/Df+2zVrDK8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wzv8MAAADdAAAADwAAAAAAAAAAAAAAAACYAgAAZHJzL2Rv&#10;d25yZXYueG1sUEsFBgAAAAAEAAQA9QAAAIgDAAAAAA==&#10;" filled="f" stroked="f">
                    <v:textbox style="mso-fit-shape-to-text:t" inset="0,0,0,0">
                      <w:txbxContent>
                        <w:p w14:paraId="1D4197E6" w14:textId="77777777" w:rsidR="003F244E" w:rsidRDefault="003F244E" w:rsidP="006F023F">
                          <w:r>
                            <w:rPr>
                              <w:color w:val="000000"/>
                            </w:rPr>
                            <w:t xml:space="preserve"> </w:t>
                          </w:r>
                        </w:p>
                      </w:txbxContent>
                    </v:textbox>
                  </v:rect>
                  <v:rect id="Rectangle 1525" o:spid="_x0000_s1920" style="position:absolute;left:15360;top:23564;width:3470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8M/8AA&#10;AADdAAAADwAAAGRycy9kb3ducmV2LnhtbERPy4rCMBTdD/gP4QruxlRBqdUoIgjO4MbqB1ya2wcm&#10;NyWJtvP3k8XALA/nvTuM1og3+dA5VrCYZyCIK6c7bhQ87ufPHESIyBqNY1LwQwEO+8nHDgvtBr7R&#10;u4yNSCEcClTQxtgXUoaqJYth7nrixNXOW4wJ+kZqj0MKt0Yus2wtLXacGlrs6dRS9SxfVoG8l+ch&#10;L43P3Peyvpqvy60mp9RsOh63ICKN8V/8575oBat8k/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8M/8AAAADdAAAADwAAAAAAAAAAAAAAAACYAgAAZHJzL2Rvd25y&#10;ZXYueG1sUEsFBgAAAAAEAAQA9QAAAIUDAAAAAA==&#10;" filled="f" stroked="f">
                    <v:textbox style="mso-fit-shape-to-text:t" inset="0,0,0,0">
                      <w:txbxContent>
                        <w:p w14:paraId="786D043B" w14:textId="77777777" w:rsidR="003F244E" w:rsidRDefault="003F244E" w:rsidP="006F023F">
                          <w:pPr>
                            <w:rPr>
                              <w:lang w:val="en-US"/>
                            </w:rPr>
                          </w:pPr>
                          <w:r>
                            <w:rPr>
                              <w:lang w:val="en-US"/>
                            </w:rPr>
                            <w:t>Secondary E-DCH Dedicated Physical Data Channel (S-E-DPDCH)</w:t>
                          </w:r>
                        </w:p>
                      </w:txbxContent>
                    </v:textbox>
                  </v:rect>
                  <v:rect id="Rectangle 1526" o:spid="_x0000_s1921" style="position:absolute;left:15373;top:25082;width:3611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OpZMMA&#10;AADdAAAADwAAAGRycy9kb3ducmV2LnhtbESP3WoCMRSE7wu+QzgF72pWobKuRimCYKU3rj7AYXP2&#10;B5OTJUnd7dsboeDlMDPfMJvdaI24kw+dYwXzWQaCuHK640bB9XL4yEGEiKzROCYFfxRgt528bbDQ&#10;buAz3cvYiAThUKCCNsa+kDJULVkMM9cTJ6923mJM0jdSexwS3Bq5yLKltNhxWmixp31L1a38tQrk&#10;pTwMeWl85k6L+sd8H881OaWm7+PXGkSkMb7C/+2jVvCZr+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OpZMMAAADdAAAADwAAAAAAAAAAAAAAAACYAgAAZHJzL2Rv&#10;d25yZXYueG1sUEsFBgAAAAAEAAQA9QAAAIgDAAAAAA==&#10;" filled="f" stroked="f">
                    <v:textbox style="mso-fit-shape-to-text:t" inset="0,0,0,0">
                      <w:txbxContent>
                        <w:p w14:paraId="094835B0" w14:textId="77777777" w:rsidR="003F244E" w:rsidRDefault="003F244E" w:rsidP="006F023F">
                          <w:pPr>
                            <w:rPr>
                              <w:lang w:val="en-US"/>
                            </w:rPr>
                          </w:pPr>
                          <w:r>
                            <w:rPr>
                              <w:lang w:val="en-US"/>
                            </w:rPr>
                            <w:t>Secondary E-DCH Dedicated Physical Control Channel (S-E-DPCCH)</w:t>
                          </w:r>
                        </w:p>
                      </w:txbxContent>
                    </v:textbox>
                  </v:rect>
                  <v:rect id="Rectangle 1527" o:spid="_x0000_s1922" style="position:absolute;left:15436;top:2806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E3E8QA&#10;AADdAAAADwAAAGRycy9kb3ducmV2LnhtbESPzWrDMBCE74W+g9hCbo1cQ4vrRjGhYEhDL3HyAIu1&#10;/iHSykhq7L59FCj0OMzMN8ymWqwRV/JhdKzgZZ2BIG6dHrlXcD7VzwWIEJE1Gsek4JcCVNvHhw2W&#10;2s18pGsTe5EgHEpUMMQ4lVKGdiCLYe0m4uR1zluMSfpeao9zglsj8yx7kxZHTgsDTvQ5UHtpfqwC&#10;eWrquWiMz9wh777N1/7YkVNq9bTsPkBEWuJ/+K+91wpei/c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hNxPEAAAA3QAAAA8AAAAAAAAAAAAAAAAAmAIAAGRycy9k&#10;b3ducmV2LnhtbFBLBQYAAAAABAAEAPUAAACJAwAAAAA=&#10;" filled="f" stroked="f">
                    <v:textbox style="mso-fit-shape-to-text:t" inset="0,0,0,0">
                      <w:txbxContent>
                        <w:p w14:paraId="324043C8" w14:textId="77777777" w:rsidR="003F244E" w:rsidRDefault="003F244E" w:rsidP="006F023F">
                          <w:pPr>
                            <w:rPr>
                              <w:lang w:val="en-US"/>
                            </w:rPr>
                          </w:pPr>
                        </w:p>
                      </w:txbxContent>
                    </v:textbox>
                  </v:rect>
                  <v:rect id="Rectangle 1528" o:spid="_x0000_s1923" style="position:absolute;left:15386;top:28263;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2SiMMA&#10;AADdAAAADwAAAGRycy9kb3ducmV2LnhtbESP3WoCMRSE7wu+QzgF72q2irJujSIFwYo3rj7AYXP2&#10;hyYnS5K669ubQqGXw8x8w2x2ozXiTj50jhW8zzIQxJXTHTcKbtfDWw4iRGSNxjEpeFCA3XbyssFC&#10;u4EvdC9jIxKEQ4EK2hj7QspQtWQxzFxPnLzaeYsxSd9I7XFIcGvkPMtW0mLHaaHFnj5bqr7LH6tA&#10;XsvDkJfGZ+40r8/m63ipySk1fR33HyAijfE//Nc+agXLfL2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2SiMMAAADdAAAADwAAAAAAAAAAAAAAAACYAgAAZHJzL2Rv&#10;d25yZXYueG1sUEsFBgAAAAAEAAQA9QAAAIgDAAAAAA==&#10;" filled="f" stroked="f">
                    <v:textbox style="mso-fit-shape-to-text:t" inset="0,0,0,0">
                      <w:txbxContent>
                        <w:p w14:paraId="667514E3" w14:textId="77777777" w:rsidR="003F244E" w:rsidRDefault="003F244E" w:rsidP="006F023F">
                          <w:pPr>
                            <w:rPr>
                              <w:lang w:val="fi-FI"/>
                            </w:rPr>
                          </w:pPr>
                        </w:p>
                      </w:txbxContent>
                    </v:textbox>
                  </v:rect>
                  <v:line id="Line 1529" o:spid="_x0000_s1924" style="position:absolute;flip:x y;visibility:visible;mso-wrap-style:square" from="4921,14408" to="14878,2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9MucgAAADdAAAADwAAAGRycy9kb3ducmV2LnhtbESPW2vCQBSE3wv+h+UIvpS6aamiqatI&#10;oXihxXqhvh6yxySYPRuzq4n/visIPg4z8w0zmjSmEBeqXG5ZwWs3AkGcWJ1zqmC3/XoZgHAeWWNh&#10;mRRcycFk3HoaYaxtzWu6bHwqAoRdjAoy78tYSpdkZNB1bUkcvIOtDPogq1TqCusAN4V8i6K+NJhz&#10;WMiwpM+MkuPmbBQc97Pn3+98tf9bYL0yw+S0/rkuleq0m+kHCE+Nf4Tv7blW0BsM3+H2JjwBOf4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I9MucgAAADdAAAADwAAAAAA&#10;AAAAAAAAAAChAgAAZHJzL2Rvd25yZXYueG1sUEsFBgAAAAAEAAQA+QAAAJYDAAAAAA==&#10;" strokeweight=".9pt"/>
                  <w10:anchorlock/>
                </v:group>
              </w:pict>
            </mc:Fallback>
          </mc:AlternateContent>
        </w:r>
      </w:del>
      <w:ins w:id="190" w:author="Ericsson" w:date="2014-04-09T15:16:00Z">
        <w:r w:rsidR="00D71E49" w:rsidRPr="00D71E49">
          <w:rPr>
            <w:rFonts w:asciiTheme="minorHAnsi" w:eastAsiaTheme="minorEastAsia" w:hAnsiTheme="minorHAnsi" w:cstheme="minorBidi"/>
            <w:b w:val="0"/>
            <w:noProof/>
            <w:sz w:val="22"/>
            <w:szCs w:val="22"/>
            <w:lang w:val="en-US"/>
            <w:rPrChange w:id="191">
              <w:rPr>
                <w:noProof/>
                <w:lang w:val="en-US"/>
              </w:rPr>
            </w:rPrChange>
          </w:rPr>
          <w:lastRenderedPageBreak/>
          <mc:AlternateContent>
            <mc:Choice Requires="wpc">
              <w:drawing>
                <wp:inline distT="0" distB="0" distL="0" distR="0" wp14:anchorId="185CECF3" wp14:editId="66DF46D6">
                  <wp:extent cx="6122035" cy="5148024"/>
                  <wp:effectExtent l="0" t="0" r="0" b="528955"/>
                  <wp:docPr id="6745" name="Canvas 67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 name="Rectangle 1391"/>
                          <wps:cNvSpPr>
                            <a:spLocks noChangeArrowheads="1"/>
                          </wps:cNvSpPr>
                          <wps:spPr bwMode="auto">
                            <a:xfrm>
                              <a:off x="1143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81580"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3" name="Rectangle 1392"/>
                          <wps:cNvSpPr>
                            <a:spLocks noChangeArrowheads="1"/>
                          </wps:cNvSpPr>
                          <wps:spPr bwMode="auto">
                            <a:xfrm>
                              <a:off x="1533525" y="320675"/>
                              <a:ext cx="2250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0A7CB" w14:textId="77777777" w:rsidR="003F244E" w:rsidRDefault="003F244E" w:rsidP="00D71E49">
                                <w:r>
                                  <w:rPr>
                                    <w:color w:val="000000"/>
                                  </w:rPr>
                                  <w:t>Dedicated Physical Data Channel (DPDCH)</w:t>
                                </w:r>
                              </w:p>
                            </w:txbxContent>
                          </wps:txbx>
                          <wps:bodyPr rot="0" vert="horz" wrap="none" lIns="0" tIns="0" rIns="0" bIns="0" anchor="t" anchorCtr="0" upright="1">
                            <a:spAutoFit/>
                          </wps:bodyPr>
                        </wps:wsp>
                        <wps:wsp>
                          <wps:cNvPr id="4" name="Rectangle 1393"/>
                          <wps:cNvSpPr>
                            <a:spLocks noChangeArrowheads="1"/>
                          </wps:cNvSpPr>
                          <wps:spPr bwMode="auto">
                            <a:xfrm>
                              <a:off x="3765550" y="320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9422B"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5" name="Rectangle 1394"/>
                          <wps:cNvSpPr>
                            <a:spLocks noChangeArrowheads="1"/>
                          </wps:cNvSpPr>
                          <wps:spPr bwMode="auto">
                            <a:xfrm>
                              <a:off x="1533525" y="515620"/>
                              <a:ext cx="2392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BF729" w14:textId="77777777" w:rsidR="003F244E" w:rsidRDefault="003F244E" w:rsidP="00D71E49">
                                <w:r>
                                  <w:rPr>
                                    <w:color w:val="000000"/>
                                  </w:rPr>
                                  <w:t>Dedicated Physical Control Channel (DPCCH)</w:t>
                                </w:r>
                              </w:p>
                            </w:txbxContent>
                          </wps:txbx>
                          <wps:bodyPr rot="0" vert="horz" wrap="none" lIns="0" tIns="0" rIns="0" bIns="0" anchor="t" anchorCtr="0" upright="1">
                            <a:spAutoFit/>
                          </wps:bodyPr>
                        </wps:wsp>
                        <wps:wsp>
                          <wps:cNvPr id="6" name="Rectangle 1395"/>
                          <wps:cNvSpPr>
                            <a:spLocks noChangeArrowheads="1"/>
                          </wps:cNvSpPr>
                          <wps:spPr bwMode="auto">
                            <a:xfrm>
                              <a:off x="3902710" y="5156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0B046"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7" name="Rectangle 1396"/>
                          <wps:cNvSpPr>
                            <a:spLocks noChangeArrowheads="1"/>
                          </wps:cNvSpPr>
                          <wps:spPr bwMode="auto">
                            <a:xfrm>
                              <a:off x="1533525" y="710565"/>
                              <a:ext cx="536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C3C29" w14:textId="77777777" w:rsidR="003F244E" w:rsidRDefault="003F244E" w:rsidP="00D71E49">
                                <w:r>
                                  <w:rPr>
                                    <w:color w:val="000000"/>
                                  </w:rPr>
                                  <w:t xml:space="preserve">Secondary </w:t>
                                </w:r>
                              </w:p>
                            </w:txbxContent>
                          </wps:txbx>
                          <wps:bodyPr rot="0" vert="horz" wrap="none" lIns="0" tIns="0" rIns="0" bIns="0" anchor="t" anchorCtr="0" upright="1">
                            <a:spAutoFit/>
                          </wps:bodyPr>
                        </wps:wsp>
                        <wps:wsp>
                          <wps:cNvPr id="8" name="Rectangle 1397"/>
                          <wps:cNvSpPr>
                            <a:spLocks noChangeArrowheads="1"/>
                          </wps:cNvSpPr>
                          <wps:spPr bwMode="auto">
                            <a:xfrm>
                              <a:off x="2094230" y="710565"/>
                              <a:ext cx="1925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F1666" w14:textId="77777777" w:rsidR="003F244E" w:rsidRDefault="003F244E" w:rsidP="00D71E49">
                                <w:r>
                                  <w:rPr>
                                    <w:color w:val="000000"/>
                                  </w:rPr>
                                  <w:t>Dedicated Physical Control Channel (</w:t>
                                </w:r>
                              </w:p>
                            </w:txbxContent>
                          </wps:txbx>
                          <wps:bodyPr rot="0" vert="horz" wrap="none" lIns="0" tIns="0" rIns="0" bIns="0" anchor="t" anchorCtr="0" upright="1">
                            <a:spAutoFit/>
                          </wps:bodyPr>
                        </wps:wsp>
                        <wps:wsp>
                          <wps:cNvPr id="9" name="Rectangle 1398"/>
                          <wps:cNvSpPr>
                            <a:spLocks noChangeArrowheads="1"/>
                          </wps:cNvSpPr>
                          <wps:spPr bwMode="auto">
                            <a:xfrm>
                              <a:off x="4005580" y="710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34048" w14:textId="77777777" w:rsidR="003F244E" w:rsidRDefault="003F244E" w:rsidP="00D71E49">
                                <w:r>
                                  <w:rPr>
                                    <w:color w:val="000000"/>
                                  </w:rPr>
                                  <w:t>S</w:t>
                                </w:r>
                              </w:p>
                            </w:txbxContent>
                          </wps:txbx>
                          <wps:bodyPr rot="0" vert="horz" wrap="none" lIns="0" tIns="0" rIns="0" bIns="0" anchor="t" anchorCtr="0" upright="1">
                            <a:spAutoFit/>
                          </wps:bodyPr>
                        </wps:wsp>
                        <wps:wsp>
                          <wps:cNvPr id="10" name="Rectangle 1399"/>
                          <wps:cNvSpPr>
                            <a:spLocks noChangeArrowheads="1"/>
                          </wps:cNvSpPr>
                          <wps:spPr bwMode="auto">
                            <a:xfrm>
                              <a:off x="4074160" y="71056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D0C21" w14:textId="77777777" w:rsidR="003F244E" w:rsidRDefault="003F244E" w:rsidP="00D71E49">
                                <w:r>
                                  <w:rPr>
                                    <w:color w:val="000000"/>
                                  </w:rPr>
                                  <w:t>-</w:t>
                                </w:r>
                              </w:p>
                            </w:txbxContent>
                          </wps:txbx>
                          <wps:bodyPr rot="0" vert="horz" wrap="none" lIns="0" tIns="0" rIns="0" bIns="0" anchor="t" anchorCtr="0" upright="1">
                            <a:spAutoFit/>
                          </wps:bodyPr>
                        </wps:wsp>
                        <wps:wsp>
                          <wps:cNvPr id="11" name="Rectangle 1400"/>
                          <wps:cNvSpPr>
                            <a:spLocks noChangeArrowheads="1"/>
                          </wps:cNvSpPr>
                          <wps:spPr bwMode="auto">
                            <a:xfrm>
                              <a:off x="4119880" y="71056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4CF23" w14:textId="77777777" w:rsidR="003F244E" w:rsidRDefault="003F244E" w:rsidP="00D71E49">
                                <w:r>
                                  <w:rPr>
                                    <w:color w:val="000000"/>
                                  </w:rPr>
                                  <w:t>DPCCH)</w:t>
                                </w:r>
                              </w:p>
                            </w:txbxContent>
                          </wps:txbx>
                          <wps:bodyPr rot="0" vert="horz" wrap="none" lIns="0" tIns="0" rIns="0" bIns="0" anchor="t" anchorCtr="0" upright="1">
                            <a:spAutoFit/>
                          </wps:bodyPr>
                        </wps:wsp>
                        <wps:wsp>
                          <wps:cNvPr id="12" name="Rectangle 1401"/>
                          <wps:cNvSpPr>
                            <a:spLocks noChangeArrowheads="1"/>
                          </wps:cNvSpPr>
                          <wps:spPr bwMode="auto">
                            <a:xfrm>
                              <a:off x="4577715" y="7105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A0DA7"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13" name="Rectangle 1402"/>
                          <wps:cNvSpPr>
                            <a:spLocks noChangeArrowheads="1"/>
                          </wps:cNvSpPr>
                          <wps:spPr bwMode="auto">
                            <a:xfrm>
                              <a:off x="1533525" y="905510"/>
                              <a:ext cx="2123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85600" w14:textId="77777777" w:rsidR="003F244E" w:rsidRDefault="003F244E" w:rsidP="00D71E49">
                                <w:r>
                                  <w:rPr>
                                    <w:color w:val="000000"/>
                                  </w:rPr>
                                  <w:t>Fractional Dedicated Physical Channel (F</w:t>
                                </w:r>
                              </w:p>
                            </w:txbxContent>
                          </wps:txbx>
                          <wps:bodyPr rot="0" vert="horz" wrap="none" lIns="0" tIns="0" rIns="0" bIns="0" anchor="t" anchorCtr="0" upright="1">
                            <a:spAutoFit/>
                          </wps:bodyPr>
                        </wps:wsp>
                        <wps:wsp>
                          <wps:cNvPr id="14" name="Rectangle 1403"/>
                          <wps:cNvSpPr>
                            <a:spLocks noChangeArrowheads="1"/>
                          </wps:cNvSpPr>
                          <wps:spPr bwMode="auto">
                            <a:xfrm>
                              <a:off x="3639185" y="9055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929DCC" w14:textId="77777777" w:rsidR="003F244E" w:rsidRDefault="003F244E" w:rsidP="00D71E49">
                                <w:r>
                                  <w:rPr>
                                    <w:color w:val="000000"/>
                                  </w:rPr>
                                  <w:t>-</w:t>
                                </w:r>
                              </w:p>
                            </w:txbxContent>
                          </wps:txbx>
                          <wps:bodyPr rot="0" vert="horz" wrap="none" lIns="0" tIns="0" rIns="0" bIns="0" anchor="t" anchorCtr="0" upright="1">
                            <a:spAutoFit/>
                          </wps:bodyPr>
                        </wps:wsp>
                        <wps:wsp>
                          <wps:cNvPr id="15" name="Rectangle 1404"/>
                          <wps:cNvSpPr>
                            <a:spLocks noChangeArrowheads="1"/>
                          </wps:cNvSpPr>
                          <wps:spPr bwMode="auto">
                            <a:xfrm>
                              <a:off x="3684905" y="905510"/>
                              <a:ext cx="381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395C0" w14:textId="77777777" w:rsidR="003F244E" w:rsidRDefault="003F244E" w:rsidP="00D71E49">
                                <w:r>
                                  <w:rPr>
                                    <w:color w:val="000000"/>
                                  </w:rPr>
                                  <w:t>DPCH)</w:t>
                                </w:r>
                              </w:p>
                            </w:txbxContent>
                          </wps:txbx>
                          <wps:bodyPr rot="0" vert="horz" wrap="none" lIns="0" tIns="0" rIns="0" bIns="0" anchor="t" anchorCtr="0" upright="1">
                            <a:spAutoFit/>
                          </wps:bodyPr>
                        </wps:wsp>
                        <wps:wsp>
                          <wps:cNvPr id="16" name="Rectangle 1405"/>
                          <wps:cNvSpPr>
                            <a:spLocks noChangeArrowheads="1"/>
                          </wps:cNvSpPr>
                          <wps:spPr bwMode="auto">
                            <a:xfrm>
                              <a:off x="4062730" y="9055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00800"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17" name="Rectangle 1406"/>
                          <wps:cNvSpPr>
                            <a:spLocks noChangeArrowheads="1"/>
                          </wps:cNvSpPr>
                          <wps:spPr bwMode="auto">
                            <a:xfrm>
                              <a:off x="153352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3F4E4" w14:textId="77777777" w:rsidR="003F244E" w:rsidRDefault="003F244E" w:rsidP="00D71E49">
                                <w:r>
                                  <w:rPr>
                                    <w:color w:val="000000"/>
                                  </w:rPr>
                                  <w:t>Fractional</w:t>
                                </w:r>
                              </w:p>
                            </w:txbxContent>
                          </wps:txbx>
                          <wps:bodyPr rot="0" vert="horz" wrap="none" lIns="0" tIns="0" rIns="0" bIns="0" anchor="t" anchorCtr="0" upright="1">
                            <a:spAutoFit/>
                          </wps:bodyPr>
                        </wps:wsp>
                        <wps:wsp>
                          <wps:cNvPr id="18" name="Rectangle 1407"/>
                          <wps:cNvSpPr>
                            <a:spLocks noChangeArrowheads="1"/>
                          </wps:cNvSpPr>
                          <wps:spPr bwMode="auto">
                            <a:xfrm>
                              <a:off x="2048510"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3C254"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19" name="Rectangle 1408"/>
                          <wps:cNvSpPr>
                            <a:spLocks noChangeArrowheads="1"/>
                          </wps:cNvSpPr>
                          <wps:spPr bwMode="auto">
                            <a:xfrm>
                              <a:off x="2071370" y="1111885"/>
                              <a:ext cx="614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8718E" w14:textId="77777777" w:rsidR="003F244E" w:rsidRDefault="003F244E" w:rsidP="00D71E49">
                                <w:r>
                                  <w:rPr>
                                    <w:rFonts w:eastAsia="SimSun"/>
                                    <w:color w:val="000000"/>
                                    <w:lang w:eastAsia="zh-CN"/>
                                  </w:rPr>
                                  <w:t>Transmitted</w:t>
                                </w:r>
                                <w:r>
                                  <w:rPr>
                                    <w:color w:val="000000"/>
                                  </w:rPr>
                                  <w:t xml:space="preserve"> </w:t>
                                </w:r>
                              </w:p>
                            </w:txbxContent>
                          </wps:txbx>
                          <wps:bodyPr rot="0" vert="horz" wrap="none" lIns="0" tIns="0" rIns="0" bIns="0" anchor="t" anchorCtr="0" upright="1">
                            <a:spAutoFit/>
                          </wps:bodyPr>
                        </wps:wsp>
                        <wps:wsp>
                          <wps:cNvPr id="20" name="Rectangle 1409"/>
                          <wps:cNvSpPr>
                            <a:spLocks noChangeArrowheads="1"/>
                          </wps:cNvSpPr>
                          <wps:spPr bwMode="auto">
                            <a:xfrm>
                              <a:off x="271081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06F91" w14:textId="77777777" w:rsidR="003F244E" w:rsidRDefault="003F244E" w:rsidP="00D71E49">
                                <w:pPr>
                                  <w:rPr>
                                    <w:rFonts w:eastAsia="SimSun"/>
                                    <w:lang w:eastAsia="zh-CN"/>
                                  </w:rPr>
                                </w:pPr>
                                <w:r>
                                  <w:rPr>
                                    <w:rFonts w:eastAsia="SimSun"/>
                                    <w:color w:val="000000"/>
                                    <w:lang w:eastAsia="zh-CN"/>
                                  </w:rPr>
                                  <w:t>Precoding</w:t>
                                </w:r>
                              </w:p>
                            </w:txbxContent>
                          </wps:txbx>
                          <wps:bodyPr rot="0" vert="horz" wrap="none" lIns="0" tIns="0" rIns="0" bIns="0" anchor="t" anchorCtr="0" upright="1">
                            <a:spAutoFit/>
                          </wps:bodyPr>
                        </wps:wsp>
                        <wps:wsp>
                          <wps:cNvPr id="21" name="Rectangle 1410"/>
                          <wps:cNvSpPr>
                            <a:spLocks noChangeArrowheads="1"/>
                          </wps:cNvSpPr>
                          <wps:spPr bwMode="auto">
                            <a:xfrm>
                              <a:off x="3255645" y="1111885"/>
                              <a:ext cx="458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49D67" w14:textId="77777777" w:rsidR="003F244E" w:rsidRDefault="003F244E" w:rsidP="00D71E49">
                                <w:pPr>
                                  <w:rPr>
                                    <w:rFonts w:eastAsia="SimSun"/>
                                    <w:lang w:eastAsia="zh-CN"/>
                                  </w:rPr>
                                </w:pPr>
                                <w:r>
                                  <w:rPr>
                                    <w:color w:val="000000"/>
                                  </w:rPr>
                                  <w:t>Indicato</w:t>
                                </w:r>
                                <w:r>
                                  <w:rPr>
                                    <w:rFonts w:eastAsia="SimSun"/>
                                    <w:color w:val="000000"/>
                                    <w:lang w:eastAsia="zh-CN"/>
                                  </w:rPr>
                                  <w:t>r</w:t>
                                </w:r>
                              </w:p>
                            </w:txbxContent>
                          </wps:txbx>
                          <wps:bodyPr rot="0" vert="horz" wrap="none" lIns="0" tIns="0" rIns="0" bIns="0" anchor="t" anchorCtr="0" upright="1">
                            <a:spAutoFit/>
                          </wps:bodyPr>
                        </wps:wsp>
                        <wps:wsp>
                          <wps:cNvPr id="22" name="Rectangle 1411"/>
                          <wps:cNvSpPr>
                            <a:spLocks noChangeArrowheads="1"/>
                          </wps:cNvSpPr>
                          <wps:spPr bwMode="auto">
                            <a:xfrm>
                              <a:off x="354774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63809" w14:textId="77777777" w:rsidR="003F244E" w:rsidRDefault="003F244E" w:rsidP="00D71E49">
                                <w:r>
                                  <w:rPr>
                                    <w:color w:val="000000"/>
                                  </w:rPr>
                                  <w:t xml:space="preserve"> </w:t>
                                </w:r>
                              </w:p>
                            </w:txbxContent>
                          </wps:txbx>
                          <wps:bodyPr rot="0" vert="horz" wrap="none" lIns="0" tIns="0" rIns="0" bIns="0" anchor="t" anchorCtr="0" upright="1">
                            <a:spAutoFit/>
                          </wps:bodyPr>
                        </wps:wsp>
                        <wpg:wgp>
                          <wpg:cNvPr id="23" name="Group 1412"/>
                          <wpg:cNvGrpSpPr>
                            <a:grpSpLocks/>
                          </wpg:cNvGrpSpPr>
                          <wpg:grpSpPr bwMode="auto">
                            <a:xfrm>
                              <a:off x="3747135" y="1111885"/>
                              <a:ext cx="1016000" cy="260350"/>
                              <a:chOff x="5792" y="1733"/>
                              <a:chExt cx="1600" cy="410"/>
                            </a:xfrm>
                          </wpg:grpSpPr>
                          <wps:wsp>
                            <wps:cNvPr id="24" name="Rectangle 1413"/>
                            <wps:cNvSpPr>
                              <a:spLocks noChangeArrowheads="1"/>
                            </wps:cNvSpPr>
                            <wps:spPr bwMode="auto">
                              <a:xfrm>
                                <a:off x="5792" y="1733"/>
                                <a:ext cx="7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2CE7C" w14:textId="77777777" w:rsidR="003F244E" w:rsidRDefault="003F244E" w:rsidP="00D71E49">
                                  <w:r>
                                    <w:rPr>
                                      <w:color w:val="000000"/>
                                    </w:rPr>
                                    <w:t>Channel (</w:t>
                                  </w:r>
                                </w:p>
                              </w:txbxContent>
                            </wps:txbx>
                            <wps:bodyPr rot="0" vert="horz" wrap="none" lIns="0" tIns="0" rIns="0" bIns="0" anchor="t" anchorCtr="0" upright="1">
                              <a:spAutoFit/>
                            </wps:bodyPr>
                          </wps:wsp>
                          <wpg:grpSp>
                            <wpg:cNvPr id="25" name="Group 1414"/>
                            <wpg:cNvGrpSpPr>
                              <a:grpSpLocks/>
                            </wpg:cNvGrpSpPr>
                            <wpg:grpSpPr bwMode="auto">
                              <a:xfrm>
                                <a:off x="6560" y="1733"/>
                                <a:ext cx="832" cy="410"/>
                                <a:chOff x="6398" y="1733"/>
                                <a:chExt cx="832" cy="410"/>
                              </a:xfrm>
                            </wpg:grpSpPr>
                            <wps:wsp>
                              <wps:cNvPr id="26" name="Rectangle 1415"/>
                              <wps:cNvSpPr>
                                <a:spLocks noChangeArrowheads="1"/>
                              </wps:cNvSpPr>
                              <wps:spPr bwMode="auto">
                                <a:xfrm>
                                  <a:off x="6398" y="1733"/>
                                  <a:ext cx="1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A0E6" w14:textId="77777777" w:rsidR="003F244E" w:rsidRDefault="003F244E" w:rsidP="00D71E49">
                                    <w:r>
                                      <w:rPr>
                                        <w:color w:val="000000"/>
                                      </w:rPr>
                                      <w:t>F</w:t>
                                    </w:r>
                                  </w:p>
                                </w:txbxContent>
                              </wps:txbx>
                              <wps:bodyPr rot="0" vert="horz" wrap="none" lIns="0" tIns="0" rIns="0" bIns="0" anchor="t" anchorCtr="0" upright="1">
                                <a:spAutoFit/>
                              </wps:bodyPr>
                            </wps:wsp>
                            <wps:wsp>
                              <wps:cNvPr id="27" name="Rectangle 1416"/>
                              <wps:cNvSpPr>
                                <a:spLocks noChangeArrowheads="1"/>
                              </wps:cNvSpPr>
                              <wps:spPr bwMode="auto">
                                <a:xfrm>
                                  <a:off x="6506" y="1733"/>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9C858" w14:textId="77777777" w:rsidR="003F244E" w:rsidRDefault="003F244E" w:rsidP="00D71E49">
                                    <w:r>
                                      <w:rPr>
                                        <w:color w:val="000000"/>
                                      </w:rPr>
                                      <w:t>-</w:t>
                                    </w:r>
                                  </w:p>
                                </w:txbxContent>
                              </wps:txbx>
                              <wps:bodyPr rot="0" vert="horz" wrap="none" lIns="0" tIns="0" rIns="0" bIns="0" anchor="t" anchorCtr="0" upright="1">
                                <a:spAutoFit/>
                              </wps:bodyPr>
                            </wps:wsp>
                            <wps:wsp>
                              <wps:cNvPr id="28" name="Rectangle 1417"/>
                              <wps:cNvSpPr>
                                <a:spLocks noChangeArrowheads="1"/>
                              </wps:cNvSpPr>
                              <wps:spPr bwMode="auto">
                                <a:xfrm>
                                  <a:off x="6560" y="1733"/>
                                  <a:ext cx="3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66FB3" w14:textId="77777777" w:rsidR="003F244E" w:rsidRDefault="003F244E" w:rsidP="00D71E49">
                                    <w:r>
                                      <w:rPr>
                                        <w:rFonts w:eastAsia="SimSun"/>
                                        <w:color w:val="000000"/>
                                        <w:lang w:eastAsia="zh-CN"/>
                                      </w:rPr>
                                      <w:t>T</w:t>
                                    </w:r>
                                    <w:r>
                                      <w:rPr>
                                        <w:color w:val="000000"/>
                                      </w:rPr>
                                      <w:t>PI</w:t>
                                    </w:r>
                                  </w:p>
                                </w:txbxContent>
                              </wps:txbx>
                              <wps:bodyPr rot="0" vert="horz" wrap="none" lIns="0" tIns="0" rIns="0" bIns="0" anchor="t" anchorCtr="0" upright="1">
                                <a:spAutoFit/>
                              </wps:bodyPr>
                            </wps:wsp>
                            <wps:wsp>
                              <wps:cNvPr id="29" name="Rectangle 1418"/>
                              <wps:cNvSpPr>
                                <a:spLocks noChangeArrowheads="1"/>
                              </wps:cNvSpPr>
                              <wps:spPr bwMode="auto">
                                <a:xfrm>
                                  <a:off x="6885" y="1733"/>
                                  <a:ext cx="3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F6874" w14:textId="77777777" w:rsidR="003F244E" w:rsidRDefault="003F244E" w:rsidP="00D71E49">
                                    <w:r>
                                      <w:rPr>
                                        <w:color w:val="000000"/>
                                      </w:rPr>
                                      <w:t>CH)</w:t>
                                    </w:r>
                                  </w:p>
                                </w:txbxContent>
                              </wps:txbx>
                              <wps:bodyPr rot="0" vert="horz" wrap="none" lIns="0" tIns="0" rIns="0" bIns="0" anchor="t" anchorCtr="0" upright="1">
                                <a:spAutoFit/>
                              </wps:bodyPr>
                            </wps:wsp>
                          </wpg:grpSp>
                        </wpg:wgp>
                        <wps:wsp>
                          <wps:cNvPr id="30" name="Rectangle 1419"/>
                          <wps:cNvSpPr>
                            <a:spLocks noChangeArrowheads="1"/>
                          </wps:cNvSpPr>
                          <wps:spPr bwMode="auto">
                            <a:xfrm>
                              <a:off x="460057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6E315"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31" name="Rectangle 1420"/>
                          <wps:cNvSpPr>
                            <a:spLocks noChangeArrowheads="1"/>
                          </wps:cNvSpPr>
                          <wps:spPr bwMode="auto">
                            <a:xfrm>
                              <a:off x="1533525" y="129540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E99AE" w14:textId="77777777" w:rsidR="003F244E" w:rsidRDefault="003F244E" w:rsidP="00D71E49">
                                <w:r>
                                  <w:rPr>
                                    <w:color w:val="000000"/>
                                  </w:rPr>
                                  <w:t>E</w:t>
                                </w:r>
                              </w:p>
                            </w:txbxContent>
                          </wps:txbx>
                          <wps:bodyPr rot="0" vert="horz" wrap="none" lIns="0" tIns="0" rIns="0" bIns="0" anchor="t" anchorCtr="0" upright="1">
                            <a:spAutoFit/>
                          </wps:bodyPr>
                        </wps:wsp>
                        <wps:wsp>
                          <wps:cNvPr id="1555" name="Rectangle 1421"/>
                          <wps:cNvSpPr>
                            <a:spLocks noChangeArrowheads="1"/>
                          </wps:cNvSpPr>
                          <wps:spPr bwMode="auto">
                            <a:xfrm>
                              <a:off x="1613535"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9E786" w14:textId="77777777" w:rsidR="003F244E" w:rsidRDefault="003F244E" w:rsidP="00D71E49">
                                <w:r>
                                  <w:rPr>
                                    <w:color w:val="000000"/>
                                  </w:rPr>
                                  <w:t>-</w:t>
                                </w:r>
                              </w:p>
                            </w:txbxContent>
                          </wps:txbx>
                          <wps:bodyPr rot="0" vert="horz" wrap="none" lIns="0" tIns="0" rIns="0" bIns="0" anchor="t" anchorCtr="0" upright="1">
                            <a:spAutoFit/>
                          </wps:bodyPr>
                        </wps:wsp>
                        <wps:wsp>
                          <wps:cNvPr id="6651" name="Rectangle 1422"/>
                          <wps:cNvSpPr>
                            <a:spLocks noChangeArrowheads="1"/>
                          </wps:cNvSpPr>
                          <wps:spPr bwMode="auto">
                            <a:xfrm>
                              <a:off x="1647825" y="1295400"/>
                              <a:ext cx="21551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74D60" w14:textId="77777777" w:rsidR="003F244E" w:rsidRDefault="003F244E" w:rsidP="00D71E49">
                                <w:r>
                                  <w:rPr>
                                    <w:color w:val="000000"/>
                                  </w:rPr>
                                  <w:t>DCH Dedicated Physical Data Channel (E</w:t>
                                </w:r>
                              </w:p>
                            </w:txbxContent>
                          </wps:txbx>
                          <wps:bodyPr rot="0" vert="horz" wrap="none" lIns="0" tIns="0" rIns="0" bIns="0" anchor="t" anchorCtr="0" upright="1">
                            <a:spAutoFit/>
                          </wps:bodyPr>
                        </wps:wsp>
                        <wps:wsp>
                          <wps:cNvPr id="6652" name="Rectangle 1423"/>
                          <wps:cNvSpPr>
                            <a:spLocks noChangeArrowheads="1"/>
                          </wps:cNvSpPr>
                          <wps:spPr bwMode="auto">
                            <a:xfrm>
                              <a:off x="3788410"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6CACB" w14:textId="77777777" w:rsidR="003F244E" w:rsidRDefault="003F244E" w:rsidP="00D71E49">
                                <w:r>
                                  <w:rPr>
                                    <w:color w:val="000000"/>
                                  </w:rPr>
                                  <w:t>-</w:t>
                                </w:r>
                              </w:p>
                            </w:txbxContent>
                          </wps:txbx>
                          <wps:bodyPr rot="0" vert="horz" wrap="none" lIns="0" tIns="0" rIns="0" bIns="0" anchor="t" anchorCtr="0" upright="1">
                            <a:spAutoFit/>
                          </wps:bodyPr>
                        </wps:wsp>
                        <wps:wsp>
                          <wps:cNvPr id="6653" name="Rectangle 1424"/>
                          <wps:cNvSpPr>
                            <a:spLocks noChangeArrowheads="1"/>
                          </wps:cNvSpPr>
                          <wps:spPr bwMode="auto">
                            <a:xfrm>
                              <a:off x="3834130" y="129540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60DED" w14:textId="77777777" w:rsidR="003F244E" w:rsidRDefault="003F244E" w:rsidP="00D71E49">
                                <w:r>
                                  <w:rPr>
                                    <w:color w:val="000000"/>
                                  </w:rPr>
                                  <w:t>DPDCH)</w:t>
                                </w:r>
                              </w:p>
                            </w:txbxContent>
                          </wps:txbx>
                          <wps:bodyPr rot="0" vert="horz" wrap="none" lIns="0" tIns="0" rIns="0" bIns="0" anchor="t" anchorCtr="0" upright="1">
                            <a:spAutoFit/>
                          </wps:bodyPr>
                        </wps:wsp>
                        <wps:wsp>
                          <wps:cNvPr id="6654" name="Rectangle 1425"/>
                          <wps:cNvSpPr>
                            <a:spLocks noChangeArrowheads="1"/>
                          </wps:cNvSpPr>
                          <wps:spPr bwMode="auto">
                            <a:xfrm>
                              <a:off x="4303395" y="12954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E8DD7"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55" name="Rectangle 1426"/>
                          <wps:cNvSpPr>
                            <a:spLocks noChangeArrowheads="1"/>
                          </wps:cNvSpPr>
                          <wps:spPr bwMode="auto">
                            <a:xfrm>
                              <a:off x="1533525" y="149034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54356" w14:textId="77777777" w:rsidR="003F244E" w:rsidRDefault="003F244E" w:rsidP="00D71E49">
                                <w:r>
                                  <w:rPr>
                                    <w:color w:val="000000"/>
                                  </w:rPr>
                                  <w:t>E</w:t>
                                </w:r>
                              </w:p>
                            </w:txbxContent>
                          </wps:txbx>
                          <wps:bodyPr rot="0" vert="horz" wrap="none" lIns="0" tIns="0" rIns="0" bIns="0" anchor="t" anchorCtr="0" upright="1">
                            <a:spAutoFit/>
                          </wps:bodyPr>
                        </wps:wsp>
                        <wps:wsp>
                          <wps:cNvPr id="4416" name="Rectangle 1427"/>
                          <wps:cNvSpPr>
                            <a:spLocks noChangeArrowheads="1"/>
                          </wps:cNvSpPr>
                          <wps:spPr bwMode="auto">
                            <a:xfrm>
                              <a:off x="1613535"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4543F" w14:textId="77777777" w:rsidR="003F244E" w:rsidRDefault="003F244E" w:rsidP="00D71E49">
                                <w:r>
                                  <w:rPr>
                                    <w:color w:val="000000"/>
                                  </w:rPr>
                                  <w:t>-</w:t>
                                </w:r>
                              </w:p>
                            </w:txbxContent>
                          </wps:txbx>
                          <wps:bodyPr rot="0" vert="horz" wrap="none" lIns="0" tIns="0" rIns="0" bIns="0" anchor="t" anchorCtr="0" upright="1">
                            <a:spAutoFit/>
                          </wps:bodyPr>
                        </wps:wsp>
                        <wps:wsp>
                          <wps:cNvPr id="4417" name="Rectangle 1428"/>
                          <wps:cNvSpPr>
                            <a:spLocks noChangeArrowheads="1"/>
                          </wps:cNvSpPr>
                          <wps:spPr bwMode="auto">
                            <a:xfrm>
                              <a:off x="1647825" y="1490345"/>
                              <a:ext cx="23037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CA53F" w14:textId="77777777" w:rsidR="003F244E" w:rsidRDefault="003F244E" w:rsidP="00D71E49">
                                <w:r>
                                  <w:rPr>
                                    <w:color w:val="000000"/>
                                  </w:rPr>
                                  <w:t>DCH Dedicated Physical Control Channel (E</w:t>
                                </w:r>
                              </w:p>
                            </w:txbxContent>
                          </wps:txbx>
                          <wps:bodyPr rot="0" vert="horz" wrap="none" lIns="0" tIns="0" rIns="0" bIns="0" anchor="t" anchorCtr="0" upright="1">
                            <a:spAutoFit/>
                          </wps:bodyPr>
                        </wps:wsp>
                        <wps:wsp>
                          <wps:cNvPr id="4418" name="Rectangle 1429"/>
                          <wps:cNvSpPr>
                            <a:spLocks noChangeArrowheads="1"/>
                          </wps:cNvSpPr>
                          <wps:spPr bwMode="auto">
                            <a:xfrm>
                              <a:off x="3937000"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7E630" w14:textId="77777777" w:rsidR="003F244E" w:rsidRDefault="003F244E" w:rsidP="00D71E49">
                                <w:r>
                                  <w:rPr>
                                    <w:color w:val="000000"/>
                                  </w:rPr>
                                  <w:t>-</w:t>
                                </w:r>
                              </w:p>
                            </w:txbxContent>
                          </wps:txbx>
                          <wps:bodyPr rot="0" vert="horz" wrap="none" lIns="0" tIns="0" rIns="0" bIns="0" anchor="t" anchorCtr="0" upright="1">
                            <a:spAutoFit/>
                          </wps:bodyPr>
                        </wps:wsp>
                        <wps:wsp>
                          <wps:cNvPr id="4419" name="Rectangle 1430"/>
                          <wps:cNvSpPr>
                            <a:spLocks noChangeArrowheads="1"/>
                          </wps:cNvSpPr>
                          <wps:spPr bwMode="auto">
                            <a:xfrm>
                              <a:off x="3982720" y="149034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B4CFC" w14:textId="77777777" w:rsidR="003F244E" w:rsidRDefault="003F244E" w:rsidP="00D71E49">
                                <w:r>
                                  <w:rPr>
                                    <w:color w:val="000000"/>
                                  </w:rPr>
                                  <w:t>DPCCH)</w:t>
                                </w:r>
                              </w:p>
                            </w:txbxContent>
                          </wps:txbx>
                          <wps:bodyPr rot="0" vert="horz" wrap="none" lIns="0" tIns="0" rIns="0" bIns="0" anchor="t" anchorCtr="0" upright="1">
                            <a:spAutoFit/>
                          </wps:bodyPr>
                        </wps:wsp>
                        <wps:wsp>
                          <wps:cNvPr id="4420" name="Rectangle 1431"/>
                          <wps:cNvSpPr>
                            <a:spLocks noChangeArrowheads="1"/>
                          </wps:cNvSpPr>
                          <wps:spPr bwMode="auto">
                            <a:xfrm>
                              <a:off x="4440555" y="14903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E3C65"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4421" name="Rectangle 1432"/>
                          <wps:cNvSpPr>
                            <a:spLocks noChangeArrowheads="1"/>
                          </wps:cNvSpPr>
                          <wps:spPr bwMode="auto">
                            <a:xfrm>
                              <a:off x="1533525" y="168529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F3E93" w14:textId="77777777" w:rsidR="003F244E" w:rsidRDefault="003F244E" w:rsidP="00D71E49">
                                <w:r>
                                  <w:rPr>
                                    <w:color w:val="000000"/>
                                  </w:rPr>
                                  <w:t>E</w:t>
                                </w:r>
                              </w:p>
                            </w:txbxContent>
                          </wps:txbx>
                          <wps:bodyPr rot="0" vert="horz" wrap="none" lIns="0" tIns="0" rIns="0" bIns="0" anchor="t" anchorCtr="0" upright="1">
                            <a:spAutoFit/>
                          </wps:bodyPr>
                        </wps:wsp>
                        <wps:wsp>
                          <wps:cNvPr id="4422" name="Rectangle 1433"/>
                          <wps:cNvSpPr>
                            <a:spLocks noChangeArrowheads="1"/>
                          </wps:cNvSpPr>
                          <wps:spPr bwMode="auto">
                            <a:xfrm>
                              <a:off x="161353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F0C9" w14:textId="77777777" w:rsidR="003F244E" w:rsidRDefault="003F244E" w:rsidP="00D71E49">
                                <w:r>
                                  <w:rPr>
                                    <w:color w:val="000000"/>
                                  </w:rPr>
                                  <w:t>-</w:t>
                                </w:r>
                              </w:p>
                            </w:txbxContent>
                          </wps:txbx>
                          <wps:bodyPr rot="0" vert="horz" wrap="none" lIns="0" tIns="0" rIns="0" bIns="0" anchor="t" anchorCtr="0" upright="1">
                            <a:spAutoFit/>
                          </wps:bodyPr>
                        </wps:wsp>
                        <wps:wsp>
                          <wps:cNvPr id="4423" name="Rectangle 1434"/>
                          <wps:cNvSpPr>
                            <a:spLocks noChangeArrowheads="1"/>
                          </wps:cNvSpPr>
                          <wps:spPr bwMode="auto">
                            <a:xfrm>
                              <a:off x="1647825" y="1685290"/>
                              <a:ext cx="1196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5E4BC" w14:textId="77777777" w:rsidR="003F244E" w:rsidRDefault="003F244E" w:rsidP="00D71E49">
                                <w:r>
                                  <w:rPr>
                                    <w:color w:val="000000"/>
                                  </w:rPr>
                                  <w:t>DCH Absolute Grant C</w:t>
                                </w:r>
                              </w:p>
                            </w:txbxContent>
                          </wps:txbx>
                          <wps:bodyPr rot="0" vert="horz" wrap="none" lIns="0" tIns="0" rIns="0" bIns="0" anchor="t" anchorCtr="0" upright="1">
                            <a:spAutoFit/>
                          </wps:bodyPr>
                        </wps:wsp>
                        <wps:wsp>
                          <wps:cNvPr id="4424" name="Rectangle 1435"/>
                          <wps:cNvSpPr>
                            <a:spLocks noChangeArrowheads="1"/>
                          </wps:cNvSpPr>
                          <wps:spPr bwMode="auto">
                            <a:xfrm>
                              <a:off x="2838450" y="1685290"/>
                              <a:ext cx="490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A89E3" w14:textId="77777777" w:rsidR="003F244E" w:rsidRDefault="003F244E" w:rsidP="00D71E49">
                                <w:r>
                                  <w:rPr>
                                    <w:color w:val="000000"/>
                                  </w:rPr>
                                  <w:t>hannel (E</w:t>
                                </w:r>
                              </w:p>
                            </w:txbxContent>
                          </wps:txbx>
                          <wps:bodyPr rot="0" vert="horz" wrap="none" lIns="0" tIns="0" rIns="0" bIns="0" anchor="t" anchorCtr="0" upright="1">
                            <a:spAutoFit/>
                          </wps:bodyPr>
                        </wps:wsp>
                        <wps:wsp>
                          <wps:cNvPr id="4425" name="Rectangle 1436"/>
                          <wps:cNvSpPr>
                            <a:spLocks noChangeArrowheads="1"/>
                          </wps:cNvSpPr>
                          <wps:spPr bwMode="auto">
                            <a:xfrm>
                              <a:off x="331914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FAA87" w14:textId="77777777" w:rsidR="003F244E" w:rsidRDefault="003F244E" w:rsidP="00D71E49">
                                <w:r>
                                  <w:rPr>
                                    <w:color w:val="000000"/>
                                  </w:rPr>
                                  <w:t>-</w:t>
                                </w:r>
                              </w:p>
                            </w:txbxContent>
                          </wps:txbx>
                          <wps:bodyPr rot="0" vert="horz" wrap="none" lIns="0" tIns="0" rIns="0" bIns="0" anchor="t" anchorCtr="0" upright="1">
                            <a:spAutoFit/>
                          </wps:bodyPr>
                        </wps:wsp>
                        <wps:wsp>
                          <wps:cNvPr id="4426" name="Rectangle 1437"/>
                          <wps:cNvSpPr>
                            <a:spLocks noChangeArrowheads="1"/>
                          </wps:cNvSpPr>
                          <wps:spPr bwMode="auto">
                            <a:xfrm>
                              <a:off x="3364865" y="16852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A72D5" w14:textId="77777777" w:rsidR="003F244E" w:rsidRDefault="003F244E" w:rsidP="00D71E49">
                                <w:r>
                                  <w:rPr>
                                    <w:color w:val="000000"/>
                                  </w:rPr>
                                  <w:t>AGCH)</w:t>
                                </w:r>
                              </w:p>
                            </w:txbxContent>
                          </wps:txbx>
                          <wps:bodyPr rot="0" vert="horz" wrap="none" lIns="0" tIns="0" rIns="0" bIns="0" anchor="t" anchorCtr="0" upright="1">
                            <a:spAutoFit/>
                          </wps:bodyPr>
                        </wps:wsp>
                        <wps:wsp>
                          <wps:cNvPr id="4427" name="Rectangle 1438"/>
                          <wps:cNvSpPr>
                            <a:spLocks noChangeArrowheads="1"/>
                          </wps:cNvSpPr>
                          <wps:spPr bwMode="auto">
                            <a:xfrm>
                              <a:off x="3765550" y="168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9B1BD"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4428" name="Rectangle 1439"/>
                          <wps:cNvSpPr>
                            <a:spLocks noChangeArrowheads="1"/>
                          </wps:cNvSpPr>
                          <wps:spPr bwMode="auto">
                            <a:xfrm>
                              <a:off x="1533525" y="188023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64C30" w14:textId="77777777" w:rsidR="003F244E" w:rsidRDefault="003F244E" w:rsidP="00D71E49">
                                <w:r>
                                  <w:rPr>
                                    <w:color w:val="000000"/>
                                  </w:rPr>
                                  <w:t>E</w:t>
                                </w:r>
                              </w:p>
                            </w:txbxContent>
                          </wps:txbx>
                          <wps:bodyPr rot="0" vert="horz" wrap="none" lIns="0" tIns="0" rIns="0" bIns="0" anchor="t" anchorCtr="0" upright="1">
                            <a:spAutoFit/>
                          </wps:bodyPr>
                        </wps:wsp>
                        <wps:wsp>
                          <wps:cNvPr id="4429" name="Rectangle 1440"/>
                          <wps:cNvSpPr>
                            <a:spLocks noChangeArrowheads="1"/>
                          </wps:cNvSpPr>
                          <wps:spPr bwMode="auto">
                            <a:xfrm>
                              <a:off x="161353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FD715" w14:textId="77777777" w:rsidR="003F244E" w:rsidRDefault="003F244E" w:rsidP="00D71E49">
                                <w:r>
                                  <w:rPr>
                                    <w:color w:val="000000"/>
                                  </w:rPr>
                                  <w:t>-</w:t>
                                </w:r>
                              </w:p>
                            </w:txbxContent>
                          </wps:txbx>
                          <wps:bodyPr rot="0" vert="horz" wrap="none" lIns="0" tIns="0" rIns="0" bIns="0" anchor="t" anchorCtr="0" upright="1">
                            <a:spAutoFit/>
                          </wps:bodyPr>
                        </wps:wsp>
                        <wps:wsp>
                          <wps:cNvPr id="6656" name="Rectangle 1441"/>
                          <wps:cNvSpPr>
                            <a:spLocks noChangeArrowheads="1"/>
                          </wps:cNvSpPr>
                          <wps:spPr bwMode="auto">
                            <a:xfrm>
                              <a:off x="1647825" y="1880235"/>
                              <a:ext cx="165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6550D" w14:textId="77777777" w:rsidR="003F244E" w:rsidRDefault="003F244E" w:rsidP="00D71E49">
                                <w:r>
                                  <w:rPr>
                                    <w:color w:val="000000"/>
                                  </w:rPr>
                                  <w:t>DCH Relative Grant Channel (E</w:t>
                                </w:r>
                              </w:p>
                            </w:txbxContent>
                          </wps:txbx>
                          <wps:bodyPr rot="0" vert="horz" wrap="none" lIns="0" tIns="0" rIns="0" bIns="0" anchor="t" anchorCtr="0" upright="1">
                            <a:spAutoFit/>
                          </wps:bodyPr>
                        </wps:wsp>
                        <wps:wsp>
                          <wps:cNvPr id="6657" name="Rectangle 1442"/>
                          <wps:cNvSpPr>
                            <a:spLocks noChangeArrowheads="1"/>
                          </wps:cNvSpPr>
                          <wps:spPr bwMode="auto">
                            <a:xfrm>
                              <a:off x="328485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73FF6" w14:textId="77777777" w:rsidR="003F244E" w:rsidRDefault="003F244E" w:rsidP="00D71E49">
                                <w:r>
                                  <w:rPr>
                                    <w:color w:val="000000"/>
                                  </w:rPr>
                                  <w:t>-</w:t>
                                </w:r>
                              </w:p>
                            </w:txbxContent>
                          </wps:txbx>
                          <wps:bodyPr rot="0" vert="horz" wrap="none" lIns="0" tIns="0" rIns="0" bIns="0" anchor="t" anchorCtr="0" upright="1">
                            <a:spAutoFit/>
                          </wps:bodyPr>
                        </wps:wsp>
                        <wps:wsp>
                          <wps:cNvPr id="6658" name="Rectangle 1443"/>
                          <wps:cNvSpPr>
                            <a:spLocks noChangeArrowheads="1"/>
                          </wps:cNvSpPr>
                          <wps:spPr bwMode="auto">
                            <a:xfrm>
                              <a:off x="3330575" y="188023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23BB5" w14:textId="77777777" w:rsidR="003F244E" w:rsidRDefault="003F244E" w:rsidP="00D71E49">
                                <w:r>
                                  <w:rPr>
                                    <w:color w:val="000000"/>
                                  </w:rPr>
                                  <w:t>RGCH)</w:t>
                                </w:r>
                              </w:p>
                            </w:txbxContent>
                          </wps:txbx>
                          <wps:bodyPr rot="0" vert="horz" wrap="none" lIns="0" tIns="0" rIns="0" bIns="0" anchor="t" anchorCtr="0" upright="1">
                            <a:spAutoFit/>
                          </wps:bodyPr>
                        </wps:wsp>
                        <wps:wsp>
                          <wps:cNvPr id="6659" name="Rectangle 1444"/>
                          <wps:cNvSpPr>
                            <a:spLocks noChangeArrowheads="1"/>
                          </wps:cNvSpPr>
                          <wps:spPr bwMode="auto">
                            <a:xfrm>
                              <a:off x="3730625" y="1880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ABE2C"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60" name="Rectangle 1445"/>
                          <wps:cNvSpPr>
                            <a:spLocks noChangeArrowheads="1"/>
                          </wps:cNvSpPr>
                          <wps:spPr bwMode="auto">
                            <a:xfrm>
                              <a:off x="1533525" y="207518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D9AD4" w14:textId="77777777" w:rsidR="003F244E" w:rsidRDefault="003F244E" w:rsidP="00D71E49">
                                <w:r>
                                  <w:rPr>
                                    <w:color w:val="000000"/>
                                  </w:rPr>
                                  <w:t>E</w:t>
                                </w:r>
                              </w:p>
                            </w:txbxContent>
                          </wps:txbx>
                          <wps:bodyPr rot="0" vert="horz" wrap="none" lIns="0" tIns="0" rIns="0" bIns="0" anchor="t" anchorCtr="0" upright="1">
                            <a:spAutoFit/>
                          </wps:bodyPr>
                        </wps:wsp>
                        <wps:wsp>
                          <wps:cNvPr id="6661" name="Rectangle 1446"/>
                          <wps:cNvSpPr>
                            <a:spLocks noChangeArrowheads="1"/>
                          </wps:cNvSpPr>
                          <wps:spPr bwMode="auto">
                            <a:xfrm>
                              <a:off x="16135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4E6C2" w14:textId="77777777" w:rsidR="003F244E" w:rsidRDefault="003F244E" w:rsidP="00D71E49">
                                <w:r>
                                  <w:rPr>
                                    <w:color w:val="000000"/>
                                  </w:rPr>
                                  <w:t>-</w:t>
                                </w:r>
                              </w:p>
                            </w:txbxContent>
                          </wps:txbx>
                          <wps:bodyPr rot="0" vert="horz" wrap="none" lIns="0" tIns="0" rIns="0" bIns="0" anchor="t" anchorCtr="0" upright="1">
                            <a:spAutoFit/>
                          </wps:bodyPr>
                        </wps:wsp>
                        <wps:wsp>
                          <wps:cNvPr id="6662" name="Rectangle 1447"/>
                          <wps:cNvSpPr>
                            <a:spLocks noChangeArrowheads="1"/>
                          </wps:cNvSpPr>
                          <wps:spPr bwMode="auto">
                            <a:xfrm>
                              <a:off x="1647825" y="2075180"/>
                              <a:ext cx="205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43" w14:textId="77777777" w:rsidR="003F244E" w:rsidRDefault="003F244E" w:rsidP="00D71E49">
                                <w:r>
                                  <w:rPr>
                                    <w:color w:val="000000"/>
                                  </w:rPr>
                                  <w:t>DCH Hybrid ARQ Indicator Channel (E</w:t>
                                </w:r>
                              </w:p>
                            </w:txbxContent>
                          </wps:txbx>
                          <wps:bodyPr rot="0" vert="horz" wrap="none" lIns="0" tIns="0" rIns="0" bIns="0" anchor="t" anchorCtr="0" upright="1">
                            <a:spAutoFit/>
                          </wps:bodyPr>
                        </wps:wsp>
                        <wps:wsp>
                          <wps:cNvPr id="6663" name="Rectangle 1448"/>
                          <wps:cNvSpPr>
                            <a:spLocks noChangeArrowheads="1"/>
                          </wps:cNvSpPr>
                          <wps:spPr bwMode="auto">
                            <a:xfrm>
                              <a:off x="36963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06CE1" w14:textId="77777777" w:rsidR="003F244E" w:rsidRDefault="003F244E" w:rsidP="00D71E49">
                                <w:r>
                                  <w:rPr>
                                    <w:color w:val="000000"/>
                                  </w:rPr>
                                  <w:t>-</w:t>
                                </w:r>
                              </w:p>
                            </w:txbxContent>
                          </wps:txbx>
                          <wps:bodyPr rot="0" vert="horz" wrap="none" lIns="0" tIns="0" rIns="0" bIns="0" anchor="t" anchorCtr="0" upright="1">
                            <a:spAutoFit/>
                          </wps:bodyPr>
                        </wps:wsp>
                        <wps:wsp>
                          <wps:cNvPr id="6664" name="Rectangle 1449"/>
                          <wps:cNvSpPr>
                            <a:spLocks noChangeArrowheads="1"/>
                          </wps:cNvSpPr>
                          <wps:spPr bwMode="auto">
                            <a:xfrm>
                              <a:off x="3730625" y="20751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DA4FC" w14:textId="77777777" w:rsidR="003F244E" w:rsidRDefault="003F244E" w:rsidP="00D71E49">
                                <w:r>
                                  <w:rPr>
                                    <w:color w:val="000000"/>
                                  </w:rPr>
                                  <w:t>HICH)</w:t>
                                </w:r>
                              </w:p>
                            </w:txbxContent>
                          </wps:txbx>
                          <wps:bodyPr rot="0" vert="horz" wrap="none" lIns="0" tIns="0" rIns="0" bIns="0" anchor="t" anchorCtr="0" upright="1">
                            <a:spAutoFit/>
                          </wps:bodyPr>
                        </wps:wsp>
                        <wps:wsp>
                          <wps:cNvPr id="6665" name="Rectangle 1450"/>
                          <wps:cNvSpPr>
                            <a:spLocks noChangeArrowheads="1"/>
                          </wps:cNvSpPr>
                          <wps:spPr bwMode="auto">
                            <a:xfrm>
                              <a:off x="4085590" y="20751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F7BD2"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66" name="Rectangle 1451"/>
                          <wps:cNvSpPr>
                            <a:spLocks noChangeArrowheads="1"/>
                          </wps:cNvSpPr>
                          <wps:spPr bwMode="auto">
                            <a:xfrm>
                              <a:off x="1533525" y="3121660"/>
                              <a:ext cx="2279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49D19" w14:textId="77777777" w:rsidR="003F244E" w:rsidRDefault="003F244E" w:rsidP="00D71E49">
                                <w:r>
                                  <w:rPr>
                                    <w:color w:val="000000"/>
                                  </w:rPr>
                                  <w:t>Physical Random Access Channel (PRACH)</w:t>
                                </w:r>
                              </w:p>
                            </w:txbxContent>
                          </wps:txbx>
                          <wps:bodyPr rot="0" vert="horz" wrap="none" lIns="0" tIns="0" rIns="0" bIns="0" anchor="t" anchorCtr="0" upright="1">
                            <a:spAutoFit/>
                          </wps:bodyPr>
                        </wps:wsp>
                        <wps:wsp>
                          <wps:cNvPr id="6667" name="Rectangle 1452"/>
                          <wps:cNvSpPr>
                            <a:spLocks noChangeArrowheads="1"/>
                          </wps:cNvSpPr>
                          <wps:spPr bwMode="auto">
                            <a:xfrm>
                              <a:off x="3799840" y="31216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510E0"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68" name="Rectangle 1453"/>
                          <wps:cNvSpPr>
                            <a:spLocks noChangeArrowheads="1"/>
                          </wps:cNvSpPr>
                          <wps:spPr bwMode="auto">
                            <a:xfrm>
                              <a:off x="1533525" y="3258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6C1B"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69" name="Rectangle 1454"/>
                          <wps:cNvSpPr>
                            <a:spLocks noChangeArrowheads="1"/>
                          </wps:cNvSpPr>
                          <wps:spPr bwMode="auto">
                            <a:xfrm>
                              <a:off x="1533525" y="3453765"/>
                              <a:ext cx="1690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5C2A2" w14:textId="77777777" w:rsidR="003F244E" w:rsidRDefault="003F244E" w:rsidP="00D71E49">
                                <w:r>
                                  <w:rPr>
                                    <w:color w:val="000000"/>
                                  </w:rPr>
                                  <w:t>Common Pilot Channel (CPICH)</w:t>
                                </w:r>
                              </w:p>
                            </w:txbxContent>
                          </wps:txbx>
                          <wps:bodyPr rot="0" vert="horz" wrap="none" lIns="0" tIns="0" rIns="0" bIns="0" anchor="t" anchorCtr="0" upright="1">
                            <a:spAutoFit/>
                          </wps:bodyPr>
                        </wps:wsp>
                        <wps:wsp>
                          <wps:cNvPr id="6670" name="Rectangle 1455"/>
                          <wps:cNvSpPr>
                            <a:spLocks noChangeArrowheads="1"/>
                          </wps:cNvSpPr>
                          <wps:spPr bwMode="auto">
                            <a:xfrm>
                              <a:off x="3215640" y="34537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4F505"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71" name="Rectangle 1456"/>
                          <wps:cNvSpPr>
                            <a:spLocks noChangeArrowheads="1"/>
                          </wps:cNvSpPr>
                          <wps:spPr bwMode="auto">
                            <a:xfrm>
                              <a:off x="1533525" y="3648710"/>
                              <a:ext cx="2395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049E7" w14:textId="77777777" w:rsidR="003F244E" w:rsidRDefault="003F244E" w:rsidP="00D71E49">
                                <w:r>
                                  <w:rPr>
                                    <w:color w:val="000000"/>
                                  </w:rPr>
                                  <w:t>Primary Common Control Physical Channel (P</w:t>
                                </w:r>
                              </w:p>
                            </w:txbxContent>
                          </wps:txbx>
                          <wps:bodyPr rot="0" vert="horz" wrap="none" lIns="0" tIns="0" rIns="0" bIns="0" anchor="t" anchorCtr="0" upright="1">
                            <a:spAutoFit/>
                          </wps:bodyPr>
                        </wps:wsp>
                        <wps:wsp>
                          <wps:cNvPr id="6672" name="Rectangle 1457"/>
                          <wps:cNvSpPr>
                            <a:spLocks noChangeArrowheads="1"/>
                          </wps:cNvSpPr>
                          <wps:spPr bwMode="auto">
                            <a:xfrm>
                              <a:off x="3914140" y="3648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17DB6" w14:textId="77777777" w:rsidR="003F244E" w:rsidRDefault="003F244E" w:rsidP="00D71E49">
                                <w:r>
                                  <w:rPr>
                                    <w:color w:val="000000"/>
                                  </w:rPr>
                                  <w:t>-</w:t>
                                </w:r>
                              </w:p>
                            </w:txbxContent>
                          </wps:txbx>
                          <wps:bodyPr rot="0" vert="horz" wrap="none" lIns="0" tIns="0" rIns="0" bIns="0" anchor="t" anchorCtr="0" upright="1">
                            <a:spAutoFit/>
                          </wps:bodyPr>
                        </wps:wsp>
                        <wps:wsp>
                          <wps:cNvPr id="6673" name="Rectangle 1458"/>
                          <wps:cNvSpPr>
                            <a:spLocks noChangeArrowheads="1"/>
                          </wps:cNvSpPr>
                          <wps:spPr bwMode="auto">
                            <a:xfrm>
                              <a:off x="3948430" y="3648710"/>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CEA79" w14:textId="77777777" w:rsidR="003F244E" w:rsidRDefault="003F244E" w:rsidP="00D71E49">
                                <w:r>
                                  <w:rPr>
                                    <w:color w:val="000000"/>
                                  </w:rPr>
                                  <w:t>CCPCH)</w:t>
                                </w:r>
                              </w:p>
                            </w:txbxContent>
                          </wps:txbx>
                          <wps:bodyPr rot="0" vert="horz" wrap="none" lIns="0" tIns="0" rIns="0" bIns="0" anchor="t" anchorCtr="0" upright="1">
                            <a:spAutoFit/>
                          </wps:bodyPr>
                        </wps:wsp>
                        <wps:wsp>
                          <wps:cNvPr id="6674" name="Rectangle 1459"/>
                          <wps:cNvSpPr>
                            <a:spLocks noChangeArrowheads="1"/>
                          </wps:cNvSpPr>
                          <wps:spPr bwMode="auto">
                            <a:xfrm>
                              <a:off x="4406265" y="36487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D5A1D"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75" name="Rectangle 1460"/>
                          <wps:cNvSpPr>
                            <a:spLocks noChangeArrowheads="1"/>
                          </wps:cNvSpPr>
                          <wps:spPr bwMode="auto">
                            <a:xfrm>
                              <a:off x="1533525" y="3843655"/>
                              <a:ext cx="1887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13768" w14:textId="77777777" w:rsidR="003F244E" w:rsidRDefault="003F244E" w:rsidP="00D71E49">
                                <w:r>
                                  <w:rPr>
                                    <w:color w:val="000000"/>
                                  </w:rPr>
                                  <w:t>Secondary Common Control Physica</w:t>
                                </w:r>
                              </w:p>
                            </w:txbxContent>
                          </wps:txbx>
                          <wps:bodyPr rot="0" vert="horz" wrap="none" lIns="0" tIns="0" rIns="0" bIns="0" anchor="t" anchorCtr="0" upright="1">
                            <a:spAutoFit/>
                          </wps:bodyPr>
                        </wps:wsp>
                        <wps:wsp>
                          <wps:cNvPr id="6676" name="Rectangle 1461"/>
                          <wps:cNvSpPr>
                            <a:spLocks noChangeArrowheads="1"/>
                          </wps:cNvSpPr>
                          <wps:spPr bwMode="auto">
                            <a:xfrm>
                              <a:off x="3410585" y="3843655"/>
                              <a:ext cx="635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5DAB5" w14:textId="77777777" w:rsidR="003F244E" w:rsidRDefault="003F244E" w:rsidP="00D71E49">
                                <w:r>
                                  <w:rPr>
                                    <w:color w:val="000000"/>
                                  </w:rPr>
                                  <w:t>l Channel (S</w:t>
                                </w:r>
                              </w:p>
                            </w:txbxContent>
                          </wps:txbx>
                          <wps:bodyPr rot="0" vert="horz" wrap="none" lIns="0" tIns="0" rIns="0" bIns="0" anchor="t" anchorCtr="0" upright="1">
                            <a:spAutoFit/>
                          </wps:bodyPr>
                        </wps:wsp>
                        <wps:wsp>
                          <wps:cNvPr id="6677" name="Rectangle 1462"/>
                          <wps:cNvSpPr>
                            <a:spLocks noChangeArrowheads="1"/>
                          </wps:cNvSpPr>
                          <wps:spPr bwMode="auto">
                            <a:xfrm>
                              <a:off x="4039870" y="38436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0DA7E" w14:textId="77777777" w:rsidR="003F244E" w:rsidRDefault="003F244E" w:rsidP="00D71E49">
                                <w:r>
                                  <w:rPr>
                                    <w:color w:val="000000"/>
                                  </w:rPr>
                                  <w:t>-</w:t>
                                </w:r>
                              </w:p>
                            </w:txbxContent>
                          </wps:txbx>
                          <wps:bodyPr rot="0" vert="horz" wrap="none" lIns="0" tIns="0" rIns="0" bIns="0" anchor="t" anchorCtr="0" upright="1">
                            <a:spAutoFit/>
                          </wps:bodyPr>
                        </wps:wsp>
                        <wps:wsp>
                          <wps:cNvPr id="6678" name="Rectangle 1463"/>
                          <wps:cNvSpPr>
                            <a:spLocks noChangeArrowheads="1"/>
                          </wps:cNvSpPr>
                          <wps:spPr bwMode="auto">
                            <a:xfrm>
                              <a:off x="4074160" y="3843655"/>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37D25" w14:textId="77777777" w:rsidR="003F244E" w:rsidRDefault="003F244E" w:rsidP="00D71E49">
                                <w:r>
                                  <w:rPr>
                                    <w:color w:val="000000"/>
                                  </w:rPr>
                                  <w:t>CCPCH)</w:t>
                                </w:r>
                              </w:p>
                            </w:txbxContent>
                          </wps:txbx>
                          <wps:bodyPr rot="0" vert="horz" wrap="none" lIns="0" tIns="0" rIns="0" bIns="0" anchor="t" anchorCtr="0" upright="1">
                            <a:spAutoFit/>
                          </wps:bodyPr>
                        </wps:wsp>
                        <wps:wsp>
                          <wps:cNvPr id="6679" name="Rectangle 1464"/>
                          <wps:cNvSpPr>
                            <a:spLocks noChangeArrowheads="1"/>
                          </wps:cNvSpPr>
                          <wps:spPr bwMode="auto">
                            <a:xfrm>
                              <a:off x="4531995" y="38436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637C7"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80" name="Rectangle 1465"/>
                          <wps:cNvSpPr>
                            <a:spLocks noChangeArrowheads="1"/>
                          </wps:cNvSpPr>
                          <wps:spPr bwMode="auto">
                            <a:xfrm>
                              <a:off x="1533525" y="40386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F19AE"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81" name="Rectangle 1466"/>
                          <wps:cNvSpPr>
                            <a:spLocks noChangeArrowheads="1"/>
                          </wps:cNvSpPr>
                          <wps:spPr bwMode="auto">
                            <a:xfrm>
                              <a:off x="1533525" y="4233545"/>
                              <a:ext cx="164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BC7F8" w14:textId="77777777" w:rsidR="003F244E" w:rsidRDefault="003F244E" w:rsidP="00D71E49">
                                <w:r>
                                  <w:rPr>
                                    <w:color w:val="000000"/>
                                  </w:rPr>
                                  <w:t>Synchronisation Channel (SCH)</w:t>
                                </w:r>
                              </w:p>
                            </w:txbxContent>
                          </wps:txbx>
                          <wps:bodyPr rot="0" vert="horz" wrap="none" lIns="0" tIns="0" rIns="0" bIns="0" anchor="t" anchorCtr="0" upright="1">
                            <a:spAutoFit/>
                          </wps:bodyPr>
                        </wps:wsp>
                        <wps:wsp>
                          <wps:cNvPr id="6682" name="Rectangle 1467"/>
                          <wps:cNvSpPr>
                            <a:spLocks noChangeArrowheads="1"/>
                          </wps:cNvSpPr>
                          <wps:spPr bwMode="auto">
                            <a:xfrm>
                              <a:off x="3169920" y="42335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C3ED9"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83" name="Rectangle 1468"/>
                          <wps:cNvSpPr>
                            <a:spLocks noChangeArrowheads="1"/>
                          </wps:cNvSpPr>
                          <wps:spPr bwMode="auto">
                            <a:xfrm>
                              <a:off x="1533525" y="4428490"/>
                              <a:ext cx="1964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B0FF7" w14:textId="77777777" w:rsidR="003F244E" w:rsidRDefault="003F244E" w:rsidP="00D71E49">
                                <w:r>
                                  <w:rPr>
                                    <w:color w:val="000000"/>
                                  </w:rPr>
                                  <w:t>Acquisition Indicator Channel (AICH)</w:t>
                                </w:r>
                              </w:p>
                            </w:txbxContent>
                          </wps:txbx>
                          <wps:bodyPr rot="0" vert="horz" wrap="none" lIns="0" tIns="0" rIns="0" bIns="0" anchor="t" anchorCtr="0" upright="1">
                            <a:spAutoFit/>
                          </wps:bodyPr>
                        </wps:wsp>
                        <wps:wsp>
                          <wps:cNvPr id="6684" name="Rectangle 1469"/>
                          <wps:cNvSpPr>
                            <a:spLocks noChangeArrowheads="1"/>
                          </wps:cNvSpPr>
                          <wps:spPr bwMode="auto">
                            <a:xfrm>
                              <a:off x="3479165" y="44284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75F29"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85" name="Rectangle 1470"/>
                          <wps:cNvSpPr>
                            <a:spLocks noChangeArrowheads="1"/>
                          </wps:cNvSpPr>
                          <wps:spPr bwMode="auto">
                            <a:xfrm>
                              <a:off x="1533525" y="4623435"/>
                              <a:ext cx="1703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1F1D8" w14:textId="77777777" w:rsidR="003F244E" w:rsidRDefault="003F244E" w:rsidP="00D71E49">
                                <w:r>
                                  <w:rPr>
                                    <w:color w:val="000000"/>
                                  </w:rPr>
                                  <w:t>Paging Indicator Channel (PICH)</w:t>
                                </w:r>
                              </w:p>
                            </w:txbxContent>
                          </wps:txbx>
                          <wps:bodyPr rot="0" vert="horz" wrap="none" lIns="0" tIns="0" rIns="0" bIns="0" anchor="t" anchorCtr="0" upright="1">
                            <a:spAutoFit/>
                          </wps:bodyPr>
                        </wps:wsp>
                        <wps:wsp>
                          <wps:cNvPr id="6686" name="Rectangle 1471"/>
                          <wps:cNvSpPr>
                            <a:spLocks noChangeArrowheads="1"/>
                          </wps:cNvSpPr>
                          <wps:spPr bwMode="auto">
                            <a:xfrm>
                              <a:off x="3227070" y="46234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C44C0"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87" name="Rectangle 1472"/>
                          <wps:cNvSpPr>
                            <a:spLocks noChangeArrowheads="1"/>
                          </wps:cNvSpPr>
                          <wps:spPr bwMode="auto">
                            <a:xfrm>
                              <a:off x="1533525" y="4818380"/>
                              <a:ext cx="241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3C4C" w14:textId="77777777" w:rsidR="003F244E" w:rsidRDefault="003F244E" w:rsidP="00D71E49">
                                <w:r>
                                  <w:rPr>
                                    <w:color w:val="000000"/>
                                  </w:rPr>
                                  <w:t>MBMS Notification Indicator Channel (MICH)</w:t>
                                </w:r>
                              </w:p>
                            </w:txbxContent>
                          </wps:txbx>
                          <wps:bodyPr rot="0" vert="horz" wrap="none" lIns="0" tIns="0" rIns="0" bIns="0" anchor="t" anchorCtr="0" upright="1">
                            <a:spAutoFit/>
                          </wps:bodyPr>
                        </wps:wsp>
                        <wps:wsp>
                          <wps:cNvPr id="6688" name="Rectangle 1473"/>
                          <wps:cNvSpPr>
                            <a:spLocks noChangeArrowheads="1"/>
                          </wps:cNvSpPr>
                          <wps:spPr bwMode="auto">
                            <a:xfrm>
                              <a:off x="3937000" y="4818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EAED7"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89" name="Rectangle 1474"/>
                          <wps:cNvSpPr>
                            <a:spLocks noChangeArrowheads="1"/>
                          </wps:cNvSpPr>
                          <wps:spPr bwMode="auto">
                            <a:xfrm>
                              <a:off x="1533525" y="5013325"/>
                              <a:ext cx="2673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895ED" w14:textId="77777777" w:rsidR="003F244E" w:rsidRDefault="003F244E" w:rsidP="00D71E49">
                                <w:r>
                                  <w:rPr>
                                    <w:color w:val="000000"/>
                                  </w:rPr>
                                  <w:t>High Speed Physical Downlink Shared Channel (HS</w:t>
                                </w:r>
                              </w:p>
                            </w:txbxContent>
                          </wps:txbx>
                          <wps:bodyPr rot="0" vert="horz" wrap="none" lIns="0" tIns="0" rIns="0" bIns="0" anchor="t" anchorCtr="0" upright="1">
                            <a:spAutoFit/>
                          </wps:bodyPr>
                        </wps:wsp>
                        <wps:wsp>
                          <wps:cNvPr id="6690" name="Rectangle 1475"/>
                          <wps:cNvSpPr>
                            <a:spLocks noChangeArrowheads="1"/>
                          </wps:cNvSpPr>
                          <wps:spPr bwMode="auto">
                            <a:xfrm>
                              <a:off x="4188460" y="501332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801DF" w14:textId="77777777" w:rsidR="003F244E" w:rsidRDefault="003F244E" w:rsidP="00D71E49">
                                <w:r>
                                  <w:rPr>
                                    <w:color w:val="000000"/>
                                  </w:rPr>
                                  <w:t>-</w:t>
                                </w:r>
                              </w:p>
                            </w:txbxContent>
                          </wps:txbx>
                          <wps:bodyPr rot="0" vert="horz" wrap="none" lIns="0" tIns="0" rIns="0" bIns="0" anchor="t" anchorCtr="0" upright="1">
                            <a:spAutoFit/>
                          </wps:bodyPr>
                        </wps:wsp>
                        <wps:wsp>
                          <wps:cNvPr id="6691" name="Rectangle 1476"/>
                          <wps:cNvSpPr>
                            <a:spLocks noChangeArrowheads="1"/>
                          </wps:cNvSpPr>
                          <wps:spPr bwMode="auto">
                            <a:xfrm>
                              <a:off x="4222750" y="50133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5287B" w14:textId="77777777" w:rsidR="003F244E" w:rsidRDefault="003F244E" w:rsidP="00D71E49">
                                <w:r>
                                  <w:rPr>
                                    <w:color w:val="000000"/>
                                  </w:rPr>
                                  <w:t>PDSCH)</w:t>
                                </w:r>
                              </w:p>
                            </w:txbxContent>
                          </wps:txbx>
                          <wps:bodyPr rot="0" vert="horz" wrap="none" lIns="0" tIns="0" rIns="0" bIns="0" anchor="t" anchorCtr="0" upright="1">
                            <a:spAutoFit/>
                          </wps:bodyPr>
                        </wps:wsp>
                        <wps:wsp>
                          <wps:cNvPr id="6692" name="Rectangle 1477"/>
                          <wps:cNvSpPr>
                            <a:spLocks noChangeArrowheads="1"/>
                          </wps:cNvSpPr>
                          <wps:spPr bwMode="auto">
                            <a:xfrm>
                              <a:off x="4680585" y="501332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D4DF2"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693" name="Rectangle 1478"/>
                          <wps:cNvSpPr>
                            <a:spLocks noChangeArrowheads="1"/>
                          </wps:cNvSpPr>
                          <wps:spPr bwMode="auto">
                            <a:xfrm>
                              <a:off x="1533525" y="520827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25B65" w14:textId="77777777" w:rsidR="003F244E" w:rsidRDefault="003F244E" w:rsidP="00D71E49">
                                <w:r>
                                  <w:rPr>
                                    <w:color w:val="000000"/>
                                  </w:rPr>
                                  <w:t>HS</w:t>
                                </w:r>
                              </w:p>
                            </w:txbxContent>
                          </wps:txbx>
                          <wps:bodyPr rot="0" vert="horz" wrap="none" lIns="0" tIns="0" rIns="0" bIns="0" anchor="t" anchorCtr="0" upright="1">
                            <a:spAutoFit/>
                          </wps:bodyPr>
                        </wps:wsp>
                        <wps:wsp>
                          <wps:cNvPr id="6694" name="Rectangle 1479"/>
                          <wps:cNvSpPr>
                            <a:spLocks noChangeArrowheads="1"/>
                          </wps:cNvSpPr>
                          <wps:spPr bwMode="auto">
                            <a:xfrm>
                              <a:off x="1693545"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065FB" w14:textId="77777777" w:rsidR="003F244E" w:rsidRDefault="003F244E" w:rsidP="00D71E49">
                                <w:r>
                                  <w:rPr>
                                    <w:color w:val="000000"/>
                                  </w:rPr>
                                  <w:t>-</w:t>
                                </w:r>
                              </w:p>
                            </w:txbxContent>
                          </wps:txbx>
                          <wps:bodyPr rot="0" vert="horz" wrap="none" lIns="0" tIns="0" rIns="0" bIns="0" anchor="t" anchorCtr="0" upright="1">
                            <a:spAutoFit/>
                          </wps:bodyPr>
                        </wps:wsp>
                        <wps:wsp>
                          <wps:cNvPr id="6695" name="Rectangle 1480"/>
                          <wps:cNvSpPr>
                            <a:spLocks noChangeArrowheads="1"/>
                          </wps:cNvSpPr>
                          <wps:spPr bwMode="auto">
                            <a:xfrm>
                              <a:off x="1739265" y="520827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E6A44" w14:textId="77777777" w:rsidR="003F244E" w:rsidRDefault="003F244E" w:rsidP="00D71E49">
                                <w:r>
                                  <w:rPr>
                                    <w:color w:val="000000"/>
                                  </w:rPr>
                                  <w:t>DSCH</w:t>
                                </w:r>
                              </w:p>
                            </w:txbxContent>
                          </wps:txbx>
                          <wps:bodyPr rot="0" vert="horz" wrap="none" lIns="0" tIns="0" rIns="0" bIns="0" anchor="t" anchorCtr="0" upright="1">
                            <a:spAutoFit/>
                          </wps:bodyPr>
                        </wps:wsp>
                        <wps:wsp>
                          <wps:cNvPr id="6696" name="Rectangle 1481"/>
                          <wps:cNvSpPr>
                            <a:spLocks noChangeArrowheads="1"/>
                          </wps:cNvSpPr>
                          <wps:spPr bwMode="auto">
                            <a:xfrm>
                              <a:off x="207137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6F148" w14:textId="77777777" w:rsidR="003F244E" w:rsidRDefault="003F244E" w:rsidP="00D71E49">
                                <w:r>
                                  <w:rPr>
                                    <w:color w:val="000000"/>
                                  </w:rPr>
                                  <w:t>-</w:t>
                                </w:r>
                              </w:p>
                            </w:txbxContent>
                          </wps:txbx>
                          <wps:bodyPr rot="0" vert="horz" wrap="none" lIns="0" tIns="0" rIns="0" bIns="0" anchor="t" anchorCtr="0" upright="1">
                            <a:spAutoFit/>
                          </wps:bodyPr>
                        </wps:wsp>
                        <wps:wsp>
                          <wps:cNvPr id="6697" name="Rectangle 1482"/>
                          <wps:cNvSpPr>
                            <a:spLocks noChangeArrowheads="1"/>
                          </wps:cNvSpPr>
                          <wps:spPr bwMode="auto">
                            <a:xfrm>
                              <a:off x="2117090" y="5208270"/>
                              <a:ext cx="114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B1B23" w14:textId="77777777" w:rsidR="003F244E" w:rsidRDefault="003F244E" w:rsidP="00D71E49">
                                <w:r>
                                  <w:rPr>
                                    <w:color w:val="000000"/>
                                  </w:rPr>
                                  <w:t xml:space="preserve">related Shared Control </w:t>
                                </w:r>
                              </w:p>
                            </w:txbxContent>
                          </wps:txbx>
                          <wps:bodyPr rot="0" vert="horz" wrap="none" lIns="0" tIns="0" rIns="0" bIns="0" anchor="t" anchorCtr="0" upright="1">
                            <a:spAutoFit/>
                          </wps:bodyPr>
                        </wps:wsp>
                        <wps:wsp>
                          <wps:cNvPr id="6698" name="Rectangle 1483"/>
                          <wps:cNvSpPr>
                            <a:spLocks noChangeArrowheads="1"/>
                          </wps:cNvSpPr>
                          <wps:spPr bwMode="auto">
                            <a:xfrm>
                              <a:off x="3284855" y="5208270"/>
                              <a:ext cx="659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47870" w14:textId="77777777" w:rsidR="003F244E" w:rsidRDefault="003F244E" w:rsidP="00D71E49">
                                <w:r>
                                  <w:rPr>
                                    <w:color w:val="000000"/>
                                  </w:rPr>
                                  <w:t>Channel (HS</w:t>
                                </w:r>
                              </w:p>
                            </w:txbxContent>
                          </wps:txbx>
                          <wps:bodyPr rot="0" vert="horz" wrap="none" lIns="0" tIns="0" rIns="0" bIns="0" anchor="t" anchorCtr="0" upright="1">
                            <a:spAutoFit/>
                          </wps:bodyPr>
                        </wps:wsp>
                        <wps:wsp>
                          <wps:cNvPr id="6699" name="Rectangle 1484"/>
                          <wps:cNvSpPr>
                            <a:spLocks noChangeArrowheads="1"/>
                          </wps:cNvSpPr>
                          <wps:spPr bwMode="auto">
                            <a:xfrm>
                              <a:off x="393700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1EDEB" w14:textId="77777777" w:rsidR="003F244E" w:rsidRDefault="003F244E" w:rsidP="00D71E49">
                                <w:r>
                                  <w:rPr>
                                    <w:color w:val="000000"/>
                                  </w:rPr>
                                  <w:t>-</w:t>
                                </w:r>
                              </w:p>
                            </w:txbxContent>
                          </wps:txbx>
                          <wps:bodyPr rot="0" vert="horz" wrap="none" lIns="0" tIns="0" rIns="0" bIns="0" anchor="t" anchorCtr="0" upright="1">
                            <a:spAutoFit/>
                          </wps:bodyPr>
                        </wps:wsp>
                        <wps:wsp>
                          <wps:cNvPr id="6700" name="Rectangle 1485"/>
                          <wps:cNvSpPr>
                            <a:spLocks noChangeArrowheads="1"/>
                          </wps:cNvSpPr>
                          <wps:spPr bwMode="auto">
                            <a:xfrm>
                              <a:off x="3982720" y="5208270"/>
                              <a:ext cx="37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F7E3B" w14:textId="77777777" w:rsidR="003F244E" w:rsidRDefault="003F244E" w:rsidP="00D71E49">
                                <w:r>
                                  <w:rPr>
                                    <w:color w:val="000000"/>
                                  </w:rPr>
                                  <w:t>SCCH)</w:t>
                                </w:r>
                              </w:p>
                            </w:txbxContent>
                          </wps:txbx>
                          <wps:bodyPr rot="0" vert="horz" wrap="none" lIns="0" tIns="0" rIns="0" bIns="0" anchor="t" anchorCtr="0" upright="1">
                            <a:spAutoFit/>
                          </wps:bodyPr>
                        </wps:wsp>
                        <wps:wsp>
                          <wps:cNvPr id="6701" name="Rectangle 1486"/>
                          <wps:cNvSpPr>
                            <a:spLocks noChangeArrowheads="1"/>
                          </wps:cNvSpPr>
                          <wps:spPr bwMode="auto">
                            <a:xfrm>
                              <a:off x="4360545" y="5208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AE322"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02" name="Rectangle 1487"/>
                          <wps:cNvSpPr>
                            <a:spLocks noChangeArrowheads="1"/>
                          </wps:cNvSpPr>
                          <wps:spPr bwMode="auto">
                            <a:xfrm>
                              <a:off x="1533525" y="5403215"/>
                              <a:ext cx="2667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C168C" w14:textId="77777777" w:rsidR="003F244E" w:rsidRDefault="003F244E" w:rsidP="00D71E49">
                                <w:r>
                                  <w:rPr>
                                    <w:color w:val="000000"/>
                                  </w:rPr>
                                  <w:t>Dedicated Physical Control Channel (uplink) for HS</w:t>
                                </w:r>
                              </w:p>
                            </w:txbxContent>
                          </wps:txbx>
                          <wps:bodyPr rot="0" vert="horz" wrap="none" lIns="0" tIns="0" rIns="0" bIns="0" anchor="t" anchorCtr="0" upright="1">
                            <a:spAutoFit/>
                          </wps:bodyPr>
                        </wps:wsp>
                        <wps:wsp>
                          <wps:cNvPr id="6703" name="Rectangle 1488"/>
                          <wps:cNvSpPr>
                            <a:spLocks noChangeArrowheads="1"/>
                          </wps:cNvSpPr>
                          <wps:spPr bwMode="auto">
                            <a:xfrm>
                              <a:off x="417703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E8711" w14:textId="77777777" w:rsidR="003F244E" w:rsidRDefault="003F244E" w:rsidP="00D71E49">
                                <w:r>
                                  <w:rPr>
                                    <w:color w:val="000000"/>
                                  </w:rPr>
                                  <w:t>-</w:t>
                                </w:r>
                              </w:p>
                            </w:txbxContent>
                          </wps:txbx>
                          <wps:bodyPr rot="0" vert="horz" wrap="none" lIns="0" tIns="0" rIns="0" bIns="0" anchor="t" anchorCtr="0" upright="1">
                            <a:spAutoFit/>
                          </wps:bodyPr>
                        </wps:wsp>
                        <wps:wsp>
                          <wps:cNvPr id="6704" name="Rectangle 1489"/>
                          <wps:cNvSpPr>
                            <a:spLocks noChangeArrowheads="1"/>
                          </wps:cNvSpPr>
                          <wps:spPr bwMode="auto">
                            <a:xfrm>
                              <a:off x="4222750" y="5403215"/>
                              <a:ext cx="575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9AD10" w14:textId="77777777" w:rsidR="003F244E" w:rsidRDefault="003F244E" w:rsidP="00D71E49">
                                <w:r>
                                  <w:rPr>
                                    <w:color w:val="000000"/>
                                  </w:rPr>
                                  <w:t>DSCH (HS</w:t>
                                </w:r>
                              </w:p>
                            </w:txbxContent>
                          </wps:txbx>
                          <wps:bodyPr rot="0" vert="horz" wrap="none" lIns="0" tIns="0" rIns="0" bIns="0" anchor="t" anchorCtr="0" upright="1">
                            <a:spAutoFit/>
                          </wps:bodyPr>
                        </wps:wsp>
                        <wps:wsp>
                          <wps:cNvPr id="6705" name="Rectangle 1490"/>
                          <wps:cNvSpPr>
                            <a:spLocks noChangeArrowheads="1"/>
                          </wps:cNvSpPr>
                          <wps:spPr bwMode="auto">
                            <a:xfrm>
                              <a:off x="479552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AE433" w14:textId="77777777" w:rsidR="003F244E" w:rsidRDefault="003F244E" w:rsidP="00D71E49">
                                <w:r>
                                  <w:rPr>
                                    <w:color w:val="000000"/>
                                  </w:rPr>
                                  <w:t>-</w:t>
                                </w:r>
                              </w:p>
                            </w:txbxContent>
                          </wps:txbx>
                          <wps:bodyPr rot="0" vert="horz" wrap="none" lIns="0" tIns="0" rIns="0" bIns="0" anchor="t" anchorCtr="0" upright="1">
                            <a:spAutoFit/>
                          </wps:bodyPr>
                        </wps:wsp>
                        <wps:wsp>
                          <wps:cNvPr id="6706" name="Rectangle 1491"/>
                          <wps:cNvSpPr>
                            <a:spLocks noChangeArrowheads="1"/>
                          </wps:cNvSpPr>
                          <wps:spPr bwMode="auto">
                            <a:xfrm>
                              <a:off x="4841240" y="540321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08D8D" w14:textId="77777777" w:rsidR="003F244E" w:rsidRDefault="003F244E" w:rsidP="00D71E49">
                                <w:r>
                                  <w:rPr>
                                    <w:color w:val="000000"/>
                                  </w:rPr>
                                  <w:t>DPCCH)</w:t>
                                </w:r>
                              </w:p>
                            </w:txbxContent>
                          </wps:txbx>
                          <wps:bodyPr rot="0" vert="horz" wrap="none" lIns="0" tIns="0" rIns="0" bIns="0" anchor="t" anchorCtr="0" upright="1">
                            <a:spAutoFit/>
                          </wps:bodyPr>
                        </wps:wsp>
                        <wps:wsp>
                          <wps:cNvPr id="6707" name="Rectangle 1492"/>
                          <wps:cNvSpPr>
                            <a:spLocks noChangeArrowheads="1"/>
                          </wps:cNvSpPr>
                          <wps:spPr bwMode="auto">
                            <a:xfrm>
                              <a:off x="5299075" y="54032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D9E21"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08" name="Rectangle 1493"/>
                          <wps:cNvSpPr>
                            <a:spLocks noChangeArrowheads="1"/>
                          </wps:cNvSpPr>
                          <wps:spPr bwMode="auto">
                            <a:xfrm>
                              <a:off x="11430" y="11430"/>
                              <a:ext cx="10979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7BDD0" w14:textId="77777777" w:rsidR="003F244E" w:rsidRDefault="003F244E" w:rsidP="00D71E49">
                                <w:r>
                                  <w:rPr>
                                    <w:b/>
                                    <w:bCs/>
                                    <w:color w:val="000000"/>
                                  </w:rPr>
                                  <w:t>Transport Channels</w:t>
                                </w:r>
                              </w:p>
                            </w:txbxContent>
                          </wps:txbx>
                          <wps:bodyPr rot="0" vert="horz" wrap="none" lIns="0" tIns="0" rIns="0" bIns="0" anchor="t" anchorCtr="0" upright="1">
                            <a:spAutoFit/>
                          </wps:bodyPr>
                        </wps:wsp>
                        <wps:wsp>
                          <wps:cNvPr id="6709" name="Rectangle 1494"/>
                          <wps:cNvSpPr>
                            <a:spLocks noChangeArrowheads="1"/>
                          </wps:cNvSpPr>
                          <wps:spPr bwMode="auto">
                            <a:xfrm>
                              <a:off x="1098550"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88BC8"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10" name="Rectangle 1495"/>
                          <wps:cNvSpPr>
                            <a:spLocks noChangeArrowheads="1"/>
                          </wps:cNvSpPr>
                          <wps:spPr bwMode="auto">
                            <a:xfrm>
                              <a:off x="11430" y="332105"/>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0FB2A" w14:textId="77777777" w:rsidR="003F244E" w:rsidRDefault="003F244E" w:rsidP="00D71E49">
                                <w:r>
                                  <w:rPr>
                                    <w:color w:val="000000"/>
                                  </w:rPr>
                                  <w:t>DCH</w:t>
                                </w:r>
                              </w:p>
                            </w:txbxContent>
                          </wps:txbx>
                          <wps:bodyPr rot="0" vert="horz" wrap="none" lIns="0" tIns="0" rIns="0" bIns="0" anchor="t" anchorCtr="0" upright="1">
                            <a:spAutoFit/>
                          </wps:bodyPr>
                        </wps:wsp>
                        <wps:wsp>
                          <wps:cNvPr id="6711" name="Rectangle 1496"/>
                          <wps:cNvSpPr>
                            <a:spLocks noChangeArrowheads="1"/>
                          </wps:cNvSpPr>
                          <wps:spPr bwMode="auto">
                            <a:xfrm>
                              <a:off x="274955" y="3321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E3D67"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12" name="Rectangle 1497"/>
                          <wps:cNvSpPr>
                            <a:spLocks noChangeArrowheads="1"/>
                          </wps:cNvSpPr>
                          <wps:spPr bwMode="auto">
                            <a:xfrm>
                              <a:off x="0" y="31673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79B0C" w14:textId="77777777" w:rsidR="003F244E" w:rsidRDefault="003F244E" w:rsidP="00D71E49">
                                <w:r>
                                  <w:rPr>
                                    <w:color w:val="000000"/>
                                  </w:rPr>
                                  <w:t>RACH</w:t>
                                </w:r>
                              </w:p>
                            </w:txbxContent>
                          </wps:txbx>
                          <wps:bodyPr rot="0" vert="horz" wrap="none" lIns="0" tIns="0" rIns="0" bIns="0" anchor="t" anchorCtr="0" upright="1">
                            <a:spAutoFit/>
                          </wps:bodyPr>
                        </wps:wsp>
                        <wps:wsp>
                          <wps:cNvPr id="6713" name="Rectangle 1498"/>
                          <wps:cNvSpPr>
                            <a:spLocks noChangeArrowheads="1"/>
                          </wps:cNvSpPr>
                          <wps:spPr bwMode="auto">
                            <a:xfrm>
                              <a:off x="354965" y="3167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3B045"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14" name="Rectangle 1499"/>
                          <wps:cNvSpPr>
                            <a:spLocks noChangeArrowheads="1"/>
                          </wps:cNvSpPr>
                          <wps:spPr bwMode="auto">
                            <a:xfrm>
                              <a:off x="0" y="366014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70A94" w14:textId="77777777" w:rsidR="003F244E" w:rsidRDefault="003F244E" w:rsidP="00D71E49">
                                <w:r>
                                  <w:rPr>
                                    <w:color w:val="000000"/>
                                  </w:rPr>
                                  <w:t>BCH</w:t>
                                </w:r>
                              </w:p>
                            </w:txbxContent>
                          </wps:txbx>
                          <wps:bodyPr rot="0" vert="horz" wrap="none" lIns="0" tIns="0" rIns="0" bIns="0" anchor="t" anchorCtr="0" upright="1">
                            <a:spAutoFit/>
                          </wps:bodyPr>
                        </wps:wsp>
                        <wps:wsp>
                          <wps:cNvPr id="6715" name="Rectangle 1500"/>
                          <wps:cNvSpPr>
                            <a:spLocks noChangeArrowheads="1"/>
                          </wps:cNvSpPr>
                          <wps:spPr bwMode="auto">
                            <a:xfrm>
                              <a:off x="251460" y="3660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3AE07"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16" name="Rectangle 1501"/>
                          <wps:cNvSpPr>
                            <a:spLocks noChangeArrowheads="1"/>
                          </wps:cNvSpPr>
                          <wps:spPr bwMode="auto">
                            <a:xfrm>
                              <a:off x="0" y="386651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23C38" w14:textId="77777777" w:rsidR="003F244E" w:rsidRDefault="003F244E" w:rsidP="00D71E49">
                                <w:r>
                                  <w:rPr>
                                    <w:color w:val="000000"/>
                                  </w:rPr>
                                  <w:t>FACH</w:t>
                                </w:r>
                              </w:p>
                            </w:txbxContent>
                          </wps:txbx>
                          <wps:bodyPr rot="0" vert="horz" wrap="none" lIns="0" tIns="0" rIns="0" bIns="0" anchor="t" anchorCtr="0" upright="1">
                            <a:spAutoFit/>
                          </wps:bodyPr>
                        </wps:wsp>
                        <wps:wsp>
                          <wps:cNvPr id="6717" name="Rectangle 1502"/>
                          <wps:cNvSpPr>
                            <a:spLocks noChangeArrowheads="1"/>
                          </wps:cNvSpPr>
                          <wps:spPr bwMode="auto">
                            <a:xfrm>
                              <a:off x="332105" y="38665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29FE8"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18" name="Rectangle 1503"/>
                          <wps:cNvSpPr>
                            <a:spLocks noChangeArrowheads="1"/>
                          </wps:cNvSpPr>
                          <wps:spPr bwMode="auto">
                            <a:xfrm>
                              <a:off x="0" y="4119182"/>
                              <a:ext cx="3962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154B1" w14:textId="77777777" w:rsidR="003F244E" w:rsidRDefault="003F244E" w:rsidP="00D71E49">
                                <w:r>
                                  <w:rPr>
                                    <w:color w:val="000000"/>
                                  </w:rPr>
                                  <w:t>PCH</w:t>
                                </w:r>
                              </w:p>
                            </w:txbxContent>
                          </wps:txbx>
                          <wps:bodyPr rot="0" vert="horz" wrap="square" lIns="0" tIns="0" rIns="0" bIns="0" anchor="t" anchorCtr="0" upright="1">
                            <a:spAutoFit/>
                          </wps:bodyPr>
                        </wps:wsp>
                        <wps:wsp>
                          <wps:cNvPr id="6719" name="Rectangle 1504"/>
                          <wps:cNvSpPr>
                            <a:spLocks noChangeArrowheads="1"/>
                          </wps:cNvSpPr>
                          <wps:spPr bwMode="auto">
                            <a:xfrm>
                              <a:off x="240030" y="41192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28C5C"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20" name="Rectangle 1505"/>
                          <wps:cNvSpPr>
                            <a:spLocks noChangeArrowheads="1"/>
                          </wps:cNvSpPr>
                          <wps:spPr bwMode="auto">
                            <a:xfrm>
                              <a:off x="1487805" y="11430"/>
                              <a:ext cx="9918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96FF3" w14:textId="77777777" w:rsidR="003F244E" w:rsidRDefault="003F244E" w:rsidP="00D71E49">
                                <w:r>
                                  <w:rPr>
                                    <w:b/>
                                    <w:bCs/>
                                    <w:color w:val="000000"/>
                                  </w:rPr>
                                  <w:t>Physical Channels</w:t>
                                </w:r>
                              </w:p>
                            </w:txbxContent>
                          </wps:txbx>
                          <wps:bodyPr rot="0" vert="horz" wrap="none" lIns="0" tIns="0" rIns="0" bIns="0" anchor="t" anchorCtr="0" upright="1">
                            <a:spAutoFit/>
                          </wps:bodyPr>
                        </wps:wsp>
                        <wps:wsp>
                          <wps:cNvPr id="6721" name="Rectangle 1506"/>
                          <wps:cNvSpPr>
                            <a:spLocks noChangeArrowheads="1"/>
                          </wps:cNvSpPr>
                          <wps:spPr bwMode="auto">
                            <a:xfrm>
                              <a:off x="2472055"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30559"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22" name="Line 1507"/>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23" name="Line 1508"/>
                          <wps:cNvCnPr/>
                          <wps:spPr bwMode="auto">
                            <a:xfrm flipH="1">
                              <a:off x="503555" y="322453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24" name="Line 1509"/>
                          <wps:cNvCnPr/>
                          <wps:spPr bwMode="auto">
                            <a:xfrm flipH="1">
                              <a:off x="492125" y="3947160"/>
                              <a:ext cx="892810" cy="21780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25" name="Rectangle 1510"/>
                          <wps:cNvSpPr>
                            <a:spLocks noChangeArrowheads="1"/>
                          </wps:cNvSpPr>
                          <wps:spPr bwMode="auto">
                            <a:xfrm>
                              <a:off x="22860" y="502475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FBD49" w14:textId="77777777" w:rsidR="003F244E" w:rsidRDefault="003F244E" w:rsidP="00D71E49">
                                <w:r>
                                  <w:rPr>
                                    <w:color w:val="000000"/>
                                  </w:rPr>
                                  <w:t>HS</w:t>
                                </w:r>
                              </w:p>
                            </w:txbxContent>
                          </wps:txbx>
                          <wps:bodyPr rot="0" vert="horz" wrap="none" lIns="0" tIns="0" rIns="0" bIns="0" anchor="t" anchorCtr="0" upright="1">
                            <a:spAutoFit/>
                          </wps:bodyPr>
                        </wps:wsp>
                        <wps:wsp>
                          <wps:cNvPr id="6726" name="Rectangle 1511"/>
                          <wps:cNvSpPr>
                            <a:spLocks noChangeArrowheads="1"/>
                          </wps:cNvSpPr>
                          <wps:spPr bwMode="auto">
                            <a:xfrm>
                              <a:off x="194310" y="50247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5CDFA" w14:textId="77777777" w:rsidR="003F244E" w:rsidRDefault="003F244E" w:rsidP="00D71E49">
                                <w:r>
                                  <w:rPr>
                                    <w:color w:val="000000"/>
                                  </w:rPr>
                                  <w:t>-</w:t>
                                </w:r>
                              </w:p>
                            </w:txbxContent>
                          </wps:txbx>
                          <wps:bodyPr rot="0" vert="horz" wrap="none" lIns="0" tIns="0" rIns="0" bIns="0" anchor="t" anchorCtr="0" upright="1">
                            <a:spAutoFit/>
                          </wps:bodyPr>
                        </wps:wsp>
                        <wps:wsp>
                          <wps:cNvPr id="6727" name="Rectangle 1512"/>
                          <wps:cNvSpPr>
                            <a:spLocks noChangeArrowheads="1"/>
                          </wps:cNvSpPr>
                          <wps:spPr bwMode="auto">
                            <a:xfrm>
                              <a:off x="228600" y="502475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69E1D" w14:textId="77777777" w:rsidR="003F244E" w:rsidRDefault="003F244E" w:rsidP="00D71E49">
                                <w:r>
                                  <w:rPr>
                                    <w:color w:val="000000"/>
                                  </w:rPr>
                                  <w:t>DSCH</w:t>
                                </w:r>
                              </w:p>
                            </w:txbxContent>
                          </wps:txbx>
                          <wps:bodyPr rot="0" vert="horz" wrap="none" lIns="0" tIns="0" rIns="0" bIns="0" anchor="t" anchorCtr="0" upright="1">
                            <a:spAutoFit/>
                          </wps:bodyPr>
                        </wps:wsp>
                        <wps:wsp>
                          <wps:cNvPr id="6728" name="Rectangle 1513"/>
                          <wps:cNvSpPr>
                            <a:spLocks noChangeArrowheads="1"/>
                          </wps:cNvSpPr>
                          <wps:spPr bwMode="auto">
                            <a:xfrm>
                              <a:off x="572135" y="50247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A479"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29" name="Line 1514"/>
                          <wps:cNvCnPr/>
                          <wps:spPr bwMode="auto">
                            <a:xfrm flipH="1">
                              <a:off x="583565" y="5082540"/>
                              <a:ext cx="74422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30" name="Rectangle 1515"/>
                          <wps:cNvSpPr>
                            <a:spLocks noChangeArrowheads="1"/>
                          </wps:cNvSpPr>
                          <wps:spPr bwMode="auto">
                            <a:xfrm>
                              <a:off x="0" y="134112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13FF6" w14:textId="77777777" w:rsidR="003F244E" w:rsidRDefault="003F244E" w:rsidP="00D71E49">
                                <w:r>
                                  <w:rPr>
                                    <w:color w:val="000000"/>
                                  </w:rPr>
                                  <w:t>E</w:t>
                                </w:r>
                              </w:p>
                            </w:txbxContent>
                          </wps:txbx>
                          <wps:bodyPr rot="0" vert="horz" wrap="none" lIns="0" tIns="0" rIns="0" bIns="0" anchor="t" anchorCtr="0" upright="1">
                            <a:spAutoFit/>
                          </wps:bodyPr>
                        </wps:wsp>
                        <wps:wsp>
                          <wps:cNvPr id="6731" name="Rectangle 1516"/>
                          <wps:cNvSpPr>
                            <a:spLocks noChangeArrowheads="1"/>
                          </wps:cNvSpPr>
                          <wps:spPr bwMode="auto">
                            <a:xfrm>
                              <a:off x="80010" y="134112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52C31" w14:textId="77777777" w:rsidR="003F244E" w:rsidRDefault="003F244E" w:rsidP="00D71E49">
                                <w:r>
                                  <w:rPr>
                                    <w:color w:val="000000"/>
                                  </w:rPr>
                                  <w:t>-</w:t>
                                </w:r>
                              </w:p>
                            </w:txbxContent>
                          </wps:txbx>
                          <wps:bodyPr rot="0" vert="horz" wrap="none" lIns="0" tIns="0" rIns="0" bIns="0" anchor="t" anchorCtr="0" upright="1">
                            <a:spAutoFit/>
                          </wps:bodyPr>
                        </wps:wsp>
                        <wps:wsp>
                          <wps:cNvPr id="6732" name="Rectangle 1517"/>
                          <wps:cNvSpPr>
                            <a:spLocks noChangeArrowheads="1"/>
                          </wps:cNvSpPr>
                          <wps:spPr bwMode="auto">
                            <a:xfrm>
                              <a:off x="114300" y="13411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D3662" w14:textId="77777777" w:rsidR="003F244E" w:rsidRDefault="003F244E" w:rsidP="00D71E49">
                                <w:r>
                                  <w:rPr>
                                    <w:color w:val="000000"/>
                                  </w:rPr>
                                  <w:t>DCH</w:t>
                                </w:r>
                              </w:p>
                            </w:txbxContent>
                          </wps:txbx>
                          <wps:bodyPr rot="0" vert="horz" wrap="none" lIns="0" tIns="0" rIns="0" bIns="0" anchor="t" anchorCtr="0" upright="1">
                            <a:spAutoFit/>
                          </wps:bodyPr>
                        </wps:wsp>
                        <wps:wsp>
                          <wps:cNvPr id="6733" name="Rectangle 1518"/>
                          <wps:cNvSpPr>
                            <a:spLocks noChangeArrowheads="1"/>
                          </wps:cNvSpPr>
                          <wps:spPr bwMode="auto">
                            <a:xfrm>
                              <a:off x="389255" y="13411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347CE"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34" name="Line 1519"/>
                          <wps:cNvCnPr/>
                          <wps:spPr bwMode="auto">
                            <a:xfrm flipH="1">
                              <a:off x="503555" y="138747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35" name="Line 1520"/>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36" name="Line 1521"/>
                          <wps:cNvCnPr/>
                          <wps:spPr bwMode="auto">
                            <a:xfrm flipH="1">
                              <a:off x="492125" y="394716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37" name="Line 1522"/>
                          <wps:cNvCnPr/>
                          <wps:spPr bwMode="auto">
                            <a:xfrm flipH="1">
                              <a:off x="480695" y="374078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6738" name="Rectangle 1523"/>
                          <wps:cNvSpPr>
                            <a:spLocks noChangeArrowheads="1"/>
                          </wps:cNvSpPr>
                          <wps:spPr bwMode="auto">
                            <a:xfrm>
                              <a:off x="1539875" y="2661285"/>
                              <a:ext cx="22961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E3871" w14:textId="77777777" w:rsidR="003F244E" w:rsidRDefault="003F244E" w:rsidP="00D71E49">
                                <w:pPr>
                                  <w:rPr>
                                    <w:lang w:val="en-US"/>
                                  </w:rPr>
                                </w:pPr>
                                <w:r>
                                  <w:rPr>
                                    <w:lang w:val="en-US"/>
                                  </w:rPr>
                                  <w:t>E-DCH Rank and Offset Channel (E-ROCH)</w:t>
                                </w:r>
                              </w:p>
                            </w:txbxContent>
                          </wps:txbx>
                          <wps:bodyPr rot="0" vert="horz" wrap="none" lIns="0" tIns="0" rIns="0" bIns="0" anchor="t" anchorCtr="0" upright="1">
                            <a:spAutoFit/>
                          </wps:bodyPr>
                        </wps:wsp>
                        <wps:wsp>
                          <wps:cNvPr id="6739" name="Rectangle 1524"/>
                          <wps:cNvSpPr>
                            <a:spLocks noChangeArrowheads="1"/>
                          </wps:cNvSpPr>
                          <wps:spPr bwMode="auto">
                            <a:xfrm>
                              <a:off x="4303395" y="23729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75F3C" w14:textId="77777777" w:rsidR="003F244E" w:rsidRDefault="003F244E" w:rsidP="00D71E49">
                                <w:r>
                                  <w:rPr>
                                    <w:color w:val="000000"/>
                                  </w:rPr>
                                  <w:t xml:space="preserve"> </w:t>
                                </w:r>
                              </w:p>
                            </w:txbxContent>
                          </wps:txbx>
                          <wps:bodyPr rot="0" vert="horz" wrap="none" lIns="0" tIns="0" rIns="0" bIns="0" anchor="t" anchorCtr="0" upright="1">
                            <a:spAutoFit/>
                          </wps:bodyPr>
                        </wps:wsp>
                        <wps:wsp>
                          <wps:cNvPr id="6740" name="Rectangle 1525"/>
                          <wps:cNvSpPr>
                            <a:spLocks noChangeArrowheads="1"/>
                          </wps:cNvSpPr>
                          <wps:spPr bwMode="auto">
                            <a:xfrm>
                              <a:off x="1536065" y="2356485"/>
                              <a:ext cx="34709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2576E" w14:textId="77777777" w:rsidR="003F244E" w:rsidRDefault="003F244E" w:rsidP="00D71E49">
                                <w:pPr>
                                  <w:rPr>
                                    <w:lang w:val="en-US"/>
                                  </w:rPr>
                                </w:pPr>
                                <w:r>
                                  <w:rPr>
                                    <w:lang w:val="en-US"/>
                                  </w:rPr>
                                  <w:t>Secondary E-DCH Dedicated Physical Data Channel (S-E-DPDCH)</w:t>
                                </w:r>
                              </w:p>
                            </w:txbxContent>
                          </wps:txbx>
                          <wps:bodyPr rot="0" vert="horz" wrap="none" lIns="0" tIns="0" rIns="0" bIns="0" anchor="t" anchorCtr="0" upright="1">
                            <a:spAutoFit/>
                          </wps:bodyPr>
                        </wps:wsp>
                        <wps:wsp>
                          <wps:cNvPr id="6741" name="Rectangle 1526"/>
                          <wps:cNvSpPr>
                            <a:spLocks noChangeArrowheads="1"/>
                          </wps:cNvSpPr>
                          <wps:spPr bwMode="auto">
                            <a:xfrm>
                              <a:off x="1537335" y="2508250"/>
                              <a:ext cx="36118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2FC5D" w14:textId="77777777" w:rsidR="003F244E" w:rsidRDefault="003F244E" w:rsidP="00D71E49">
                                <w:pPr>
                                  <w:rPr>
                                    <w:lang w:val="en-US"/>
                                  </w:rPr>
                                </w:pPr>
                                <w:r>
                                  <w:rPr>
                                    <w:lang w:val="en-US"/>
                                  </w:rPr>
                                  <w:t>Secondary E-DCH Dedicated Physical Control Channel (S-E-DPCCH)</w:t>
                                </w:r>
                              </w:p>
                            </w:txbxContent>
                          </wps:txbx>
                          <wps:bodyPr rot="0" vert="horz" wrap="none" lIns="0" tIns="0" rIns="0" bIns="0" anchor="t" anchorCtr="0" upright="1">
                            <a:spAutoFit/>
                          </wps:bodyPr>
                        </wps:wsp>
                        <wps:wsp>
                          <wps:cNvPr id="6742" name="Rectangle 1527"/>
                          <wps:cNvSpPr>
                            <a:spLocks noChangeArrowheads="1"/>
                          </wps:cNvSpPr>
                          <wps:spPr bwMode="auto">
                            <a:xfrm>
                              <a:off x="1543685" y="28067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8AFCA" w14:textId="77777777" w:rsidR="003F244E" w:rsidRDefault="003F244E" w:rsidP="00D71E49">
                                <w:pPr>
                                  <w:rPr>
                                    <w:lang w:val="en-US"/>
                                  </w:rPr>
                                </w:pPr>
                              </w:p>
                            </w:txbxContent>
                          </wps:txbx>
                          <wps:bodyPr rot="0" vert="horz" wrap="none" lIns="0" tIns="0" rIns="0" bIns="0" anchor="t" anchorCtr="0" upright="1">
                            <a:spAutoFit/>
                          </wps:bodyPr>
                        </wps:wsp>
                        <wps:wsp>
                          <wps:cNvPr id="6743" name="Rectangle 1528"/>
                          <wps:cNvSpPr>
                            <a:spLocks noChangeArrowheads="1"/>
                          </wps:cNvSpPr>
                          <wps:spPr bwMode="auto">
                            <a:xfrm>
                              <a:off x="1538605" y="282638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ADAD7" w14:textId="77777777" w:rsidR="003F244E" w:rsidRDefault="003F244E" w:rsidP="00D71E49">
                                <w:pPr>
                                  <w:rPr>
                                    <w:lang w:val="fi-FI"/>
                                  </w:rPr>
                                </w:pPr>
                              </w:p>
                            </w:txbxContent>
                          </wps:txbx>
                          <wps:bodyPr rot="0" vert="horz" wrap="none" lIns="0" tIns="0" rIns="0" bIns="0" anchor="t" anchorCtr="0" upright="1">
                            <a:spAutoFit/>
                          </wps:bodyPr>
                        </wps:wsp>
                        <wps:wsp>
                          <wps:cNvPr id="6744" name="Line 1529"/>
                          <wps:cNvCnPr/>
                          <wps:spPr bwMode="auto">
                            <a:xfrm flipH="1" flipV="1">
                              <a:off x="492125" y="1440815"/>
                              <a:ext cx="995680" cy="93218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395" name="Rectangle 2395"/>
                          <wps:cNvSpPr>
                            <a:spLocks noChangeArrowheads="1"/>
                          </wps:cNvSpPr>
                          <wps:spPr bwMode="auto">
                            <a:xfrm>
                              <a:off x="0" y="4363589"/>
                              <a:ext cx="514984"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F6A0A" w14:textId="0637501E" w:rsidR="003F244E" w:rsidRDefault="003F244E" w:rsidP="00A66624">
                                <w:pPr>
                                  <w:pStyle w:val="NormalWeb"/>
                                  <w:spacing w:before="0" w:beforeAutospacing="0" w:after="180" w:afterAutospacing="0"/>
                                </w:pPr>
                                <w:r>
                                  <w:rPr>
                                    <w:rFonts w:eastAsia="MS Mincho"/>
                                    <w:color w:val="000000"/>
                                    <w:sz w:val="20"/>
                                    <w:szCs w:val="20"/>
                                    <w:lang w:val="en-GB"/>
                                  </w:rPr>
                                  <w:t>S-BCH</w:t>
                                </w:r>
                              </w:p>
                            </w:txbxContent>
                          </wps:txbx>
                          <wps:bodyPr rot="0" vert="horz" wrap="square" lIns="0" tIns="0" rIns="0" bIns="0" anchor="t" anchorCtr="0" upright="1">
                            <a:spAutoFit/>
                          </wps:bodyPr>
                        </wps:wsp>
                        <wps:wsp>
                          <wps:cNvPr id="2396" name="Line 1509"/>
                          <wps:cNvCnPr/>
                          <wps:spPr bwMode="auto">
                            <a:xfrm flipH="1">
                              <a:off x="514985" y="3947676"/>
                              <a:ext cx="858520" cy="480746"/>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6745" o:spid="_x0000_s1925" editas="canvas" style="width:482.05pt;height:405.35pt;mso-position-horizontal-relative:char;mso-position-vertical-relative:line" coordsize="61220,51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">
                  <v:shape id="_x0000_s1926" type="#_x0000_t75" style="position:absolute;width:61220;height:51479;visibility:visible;mso-wrap-style:square">
                    <v:fill o:detectmouseclick="t"/>
                    <v:path o:connecttype="none"/>
                  </v:shape>
                  <v:rect id="Rectangle 1391" o:spid="_x0000_s1927" style="position:absolute;left: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1981580" w14:textId="77777777" w:rsidR="003F244E" w:rsidRDefault="003F244E" w:rsidP="00D71E49">
                          <w:r>
                            <w:rPr>
                              <w:color w:val="000000"/>
                            </w:rPr>
                            <w:t xml:space="preserve"> </w:t>
                          </w:r>
                        </w:p>
                      </w:txbxContent>
                    </v:textbox>
                  </v:rect>
                  <v:rect id="Rectangle 1392" o:spid="_x0000_s1928" style="position:absolute;left:15335;top:3206;width:225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3A0A7CB" w14:textId="77777777" w:rsidR="003F244E" w:rsidRDefault="003F244E" w:rsidP="00D71E49">
                          <w:r>
                            <w:rPr>
                              <w:color w:val="000000"/>
                            </w:rPr>
                            <w:t>Dedicated Physical Data Channel (DPDCH)</w:t>
                          </w:r>
                        </w:p>
                      </w:txbxContent>
                    </v:textbox>
                  </v:rect>
                  <v:rect id="Rectangle 1393" o:spid="_x0000_s1929" style="position:absolute;left:37655;top:320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NtcEA&#10;AADaAAAADwAAAGRycy9kb3ducmV2LnhtbESPzWrDMBCE74W+g9hCbrVcE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QDbXBAAAA2gAAAA8AAAAAAAAAAAAAAAAAmAIAAGRycy9kb3du&#10;cmV2LnhtbFBLBQYAAAAABAAEAPUAAACGAwAAAAA=&#10;" filled="f" stroked="f">
                    <v:textbox style="mso-fit-shape-to-text:t" inset="0,0,0,0">
                      <w:txbxContent>
                        <w:p w14:paraId="65C9422B" w14:textId="77777777" w:rsidR="003F244E" w:rsidRDefault="003F244E" w:rsidP="00D71E49">
                          <w:r>
                            <w:rPr>
                              <w:color w:val="000000"/>
                            </w:rPr>
                            <w:t xml:space="preserve"> </w:t>
                          </w:r>
                        </w:p>
                      </w:txbxContent>
                    </v:textbox>
                  </v:rect>
                  <v:rect id="Rectangle 1394" o:spid="_x0000_s1930" style="position:absolute;left:15335;top:5156;width:2392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fit-shape-to-text:t" inset="0,0,0,0">
                      <w:txbxContent>
                        <w:p w14:paraId="0F4BF729" w14:textId="77777777" w:rsidR="003F244E" w:rsidRDefault="003F244E" w:rsidP="00D71E49">
                          <w:r>
                            <w:rPr>
                              <w:color w:val="000000"/>
                            </w:rPr>
                            <w:t>Dedicated Physical Control Channel (DPCCH)</w:t>
                          </w:r>
                        </w:p>
                      </w:txbxContent>
                    </v:textbox>
                  </v:rect>
                  <v:rect id="Rectangle 1395" o:spid="_x0000_s1931" style="position:absolute;left:39027;top:515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1E70B046" w14:textId="77777777" w:rsidR="003F244E" w:rsidRDefault="003F244E" w:rsidP="00D71E49">
                          <w:r>
                            <w:rPr>
                              <w:color w:val="000000"/>
                            </w:rPr>
                            <w:t xml:space="preserve"> </w:t>
                          </w:r>
                        </w:p>
                      </w:txbxContent>
                    </v:textbox>
                  </v:rect>
                  <v:rect id="Rectangle 1396" o:spid="_x0000_s1932" style="position:absolute;left:15335;top:7105;width:536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TwsEA&#10;AADaAAAADwAAAGRycy9kb3ducmV2LnhtbESPzWrDMBCE74W+g9hCbrVcH1LjRAmlEEhDL7bzAIu1&#10;/qHSykhq7L59FSj0OMzMN8z+uFojbuTD5FjBS5aDIO6cnnhQcG1PzyWIEJE1Gsek4IcCHA+PD3us&#10;tFu4plsTB5EgHCpUMMY4V1KGbiSLIXMzcfJ65y3GJP0gtcclwa2RRZ5vpcWJ08KIM72P1H0131aB&#10;bJvTUjbG5+5S9J/m41z35JTaPK1vOxCR1vgf/muftYJXuF9JN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Ck8LBAAAA2gAAAA8AAAAAAAAAAAAAAAAAmAIAAGRycy9kb3du&#10;cmV2LnhtbFBLBQYAAAAABAAEAPUAAACGAwAAAAA=&#10;" filled="f" stroked="f">
                    <v:textbox style="mso-fit-shape-to-text:t" inset="0,0,0,0">
                      <w:txbxContent>
                        <w:p w14:paraId="4B9C3C29" w14:textId="77777777" w:rsidR="003F244E" w:rsidRDefault="003F244E" w:rsidP="00D71E49">
                          <w:r>
                            <w:rPr>
                              <w:color w:val="000000"/>
                            </w:rPr>
                            <w:t xml:space="preserve">Secondary </w:t>
                          </w:r>
                        </w:p>
                      </w:txbxContent>
                    </v:textbox>
                  </v:rect>
                  <v:rect id="Rectangle 1397" o:spid="_x0000_s1933" style="position:absolute;left:20942;top:7105;width:1925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3D8F1666" w14:textId="77777777" w:rsidR="003F244E" w:rsidRDefault="003F244E" w:rsidP="00D71E49">
                          <w:r>
                            <w:rPr>
                              <w:color w:val="000000"/>
                            </w:rPr>
                            <w:t>Dedicated Physical Control Channel (</w:t>
                          </w:r>
                        </w:p>
                      </w:txbxContent>
                    </v:textbox>
                  </v:rect>
                  <v:rect id="Rectangle 1398" o:spid="_x0000_s1934" style="position:absolute;left:40055;top:7105;width:7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04434048" w14:textId="77777777" w:rsidR="003F244E" w:rsidRDefault="003F244E" w:rsidP="00D71E49">
                          <w:r>
                            <w:rPr>
                              <w:color w:val="000000"/>
                            </w:rPr>
                            <w:t>S</w:t>
                          </w:r>
                        </w:p>
                      </w:txbxContent>
                    </v:textbox>
                  </v:rect>
                  <v:rect id="Rectangle 1399" o:spid="_x0000_s1935" style="position:absolute;left:40741;top:7105;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2D5D0C21" w14:textId="77777777" w:rsidR="003F244E" w:rsidRDefault="003F244E" w:rsidP="00D71E49">
                          <w:r>
                            <w:rPr>
                              <w:color w:val="000000"/>
                            </w:rPr>
                            <w:t>-</w:t>
                          </w:r>
                        </w:p>
                      </w:txbxContent>
                    </v:textbox>
                  </v:rect>
                  <v:rect id="Rectangle 1400" o:spid="_x0000_s1936" style="position:absolute;left:41198;top:7105;width:46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5784CF23" w14:textId="77777777" w:rsidR="003F244E" w:rsidRDefault="003F244E" w:rsidP="00D71E49">
                          <w:r>
                            <w:rPr>
                              <w:color w:val="000000"/>
                            </w:rPr>
                            <w:t>DPCCH)</w:t>
                          </w:r>
                        </w:p>
                      </w:txbxContent>
                    </v:textbox>
                  </v:rect>
                  <v:rect id="Rectangle 1401" o:spid="_x0000_s1937" style="position:absolute;left:45777;top:710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564A0DA7" w14:textId="77777777" w:rsidR="003F244E" w:rsidRDefault="003F244E" w:rsidP="00D71E49">
                          <w:r>
                            <w:rPr>
                              <w:color w:val="000000"/>
                            </w:rPr>
                            <w:t xml:space="preserve"> </w:t>
                          </w:r>
                        </w:p>
                      </w:txbxContent>
                    </v:textbox>
                  </v:rect>
                  <v:rect id="Rectangle 1402" o:spid="_x0000_s1938" style="position:absolute;left:15335;top:9055;width:2123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6E85600" w14:textId="77777777" w:rsidR="003F244E" w:rsidRDefault="003F244E" w:rsidP="00D71E49">
                          <w:r>
                            <w:rPr>
                              <w:color w:val="000000"/>
                            </w:rPr>
                            <w:t>Fractional Dedicated Physical Channel (F</w:t>
                          </w:r>
                        </w:p>
                      </w:txbxContent>
                    </v:textbox>
                  </v:rect>
                  <v:rect id="Rectangle 1403" o:spid="_x0000_s1939" style="position:absolute;left:36391;top:9055;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25929DCC" w14:textId="77777777" w:rsidR="003F244E" w:rsidRDefault="003F244E" w:rsidP="00D71E49">
                          <w:r>
                            <w:rPr>
                              <w:color w:val="000000"/>
                            </w:rPr>
                            <w:t>-</w:t>
                          </w:r>
                        </w:p>
                      </w:txbxContent>
                    </v:textbox>
                  </v:rect>
                  <v:rect id="Rectangle 1404" o:spid="_x0000_s1940" style="position:absolute;left:36849;top:9055;width:38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483395C0" w14:textId="77777777" w:rsidR="003F244E" w:rsidRDefault="003F244E" w:rsidP="00D71E49">
                          <w:r>
                            <w:rPr>
                              <w:color w:val="000000"/>
                            </w:rPr>
                            <w:t>DPCH)</w:t>
                          </w:r>
                        </w:p>
                      </w:txbxContent>
                    </v:textbox>
                  </v:rect>
                  <v:rect id="Rectangle 1405" o:spid="_x0000_s1941" style="position:absolute;left:40627;top:905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15800800" w14:textId="77777777" w:rsidR="003F244E" w:rsidRDefault="003F244E" w:rsidP="00D71E49">
                          <w:r>
                            <w:rPr>
                              <w:color w:val="000000"/>
                            </w:rPr>
                            <w:t xml:space="preserve"> </w:t>
                          </w:r>
                        </w:p>
                      </w:txbxContent>
                    </v:textbox>
                  </v:rect>
                  <v:rect id="Rectangle 1406" o:spid="_x0000_s1942" style="position:absolute;left:15335;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2FB3F4E4" w14:textId="77777777" w:rsidR="003F244E" w:rsidRDefault="003F244E" w:rsidP="00D71E49">
                          <w:r>
                            <w:rPr>
                              <w:color w:val="000000"/>
                            </w:rPr>
                            <w:t>Fractional</w:t>
                          </w:r>
                        </w:p>
                      </w:txbxContent>
                    </v:textbox>
                  </v:rect>
                  <v:rect id="Rectangle 1407" o:spid="_x0000_s1943" style="position:absolute;left:20485;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5083C254" w14:textId="77777777" w:rsidR="003F244E" w:rsidRDefault="003F244E" w:rsidP="00D71E49">
                          <w:r>
                            <w:rPr>
                              <w:color w:val="000000"/>
                            </w:rPr>
                            <w:t xml:space="preserve"> </w:t>
                          </w:r>
                        </w:p>
                      </w:txbxContent>
                    </v:textbox>
                  </v:rect>
                  <v:rect id="Rectangle 1408" o:spid="_x0000_s1944" style="position:absolute;left:20713;top:11118;width:61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fit-shape-to-text:t" inset="0,0,0,0">
                      <w:txbxContent>
                        <w:p w14:paraId="7618718E" w14:textId="77777777" w:rsidR="003F244E" w:rsidRDefault="003F244E" w:rsidP="00D71E49">
                          <w:r>
                            <w:rPr>
                              <w:rFonts w:eastAsia="SimSun"/>
                              <w:color w:val="000000"/>
                              <w:lang w:eastAsia="zh-CN"/>
                            </w:rPr>
                            <w:t>Transmitted</w:t>
                          </w:r>
                          <w:r>
                            <w:rPr>
                              <w:color w:val="000000"/>
                            </w:rPr>
                            <w:t xml:space="preserve"> </w:t>
                          </w:r>
                        </w:p>
                      </w:txbxContent>
                    </v:textbox>
                  </v:rect>
                  <v:rect id="Rectangle 1409" o:spid="_x0000_s1945" style="position:absolute;left:27108;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1F006F91" w14:textId="77777777" w:rsidR="003F244E" w:rsidRDefault="003F244E" w:rsidP="00D71E49">
                          <w:pPr>
                            <w:rPr>
                              <w:rFonts w:eastAsia="SimSun"/>
                              <w:lang w:eastAsia="zh-CN"/>
                            </w:rPr>
                          </w:pPr>
                          <w:proofErr w:type="spellStart"/>
                          <w:r>
                            <w:rPr>
                              <w:rFonts w:eastAsia="SimSun"/>
                              <w:color w:val="000000"/>
                              <w:lang w:eastAsia="zh-CN"/>
                            </w:rPr>
                            <w:t>Precoding</w:t>
                          </w:r>
                          <w:proofErr w:type="spellEnd"/>
                        </w:p>
                      </w:txbxContent>
                    </v:textbox>
                  </v:rect>
                  <v:rect id="Rectangle 1410" o:spid="_x0000_s1946" style="position:absolute;left:32556;top:11118;width:458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0E049D67" w14:textId="77777777" w:rsidR="003F244E" w:rsidRDefault="003F244E" w:rsidP="00D71E49">
                          <w:pPr>
                            <w:rPr>
                              <w:rFonts w:eastAsia="SimSun"/>
                              <w:lang w:eastAsia="zh-CN"/>
                            </w:rPr>
                          </w:pPr>
                          <w:r>
                            <w:rPr>
                              <w:color w:val="000000"/>
                            </w:rPr>
                            <w:t>Indicato</w:t>
                          </w:r>
                          <w:r>
                            <w:rPr>
                              <w:rFonts w:eastAsia="SimSun"/>
                              <w:color w:val="000000"/>
                              <w:lang w:eastAsia="zh-CN"/>
                            </w:rPr>
                            <w:t>r</w:t>
                          </w:r>
                        </w:p>
                      </w:txbxContent>
                    </v:textbox>
                  </v:rect>
                  <v:rect id="Rectangle 1411" o:spid="_x0000_s1947" style="position:absolute;left:35477;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2ED63809" w14:textId="77777777" w:rsidR="003F244E" w:rsidRDefault="003F244E" w:rsidP="00D71E49">
                          <w:r>
                            <w:rPr>
                              <w:color w:val="000000"/>
                            </w:rPr>
                            <w:t xml:space="preserve"> </w:t>
                          </w:r>
                        </w:p>
                      </w:txbxContent>
                    </v:textbox>
                  </v:rect>
                  <v:group id="Group 1412" o:spid="_x0000_s1948" style="position:absolute;left:37471;top:11118;width:10160;height:2604" coordorigin="5792,1733" coordsize="1600,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rect id="Rectangle 1413" o:spid="_x0000_s1949" style="position:absolute;left:5792;top:1733;width:784;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F52CE7C" w14:textId="77777777" w:rsidR="003F244E" w:rsidRDefault="003F244E" w:rsidP="00D71E49">
                            <w:r>
                              <w:rPr>
                                <w:color w:val="000000"/>
                              </w:rPr>
                              <w:t>Channel (</w:t>
                            </w:r>
                          </w:p>
                        </w:txbxContent>
                      </v:textbox>
                    </v:rect>
                    <v:group id="Group 1414" o:spid="_x0000_s1950" style="position:absolute;left:6560;top:1733;width:832;height:410" coordorigin="6398,1733" coordsize="83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1415" o:spid="_x0000_s1951" style="position:absolute;left:6398;top:1733;width:112;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2A0DA0E6" w14:textId="77777777" w:rsidR="003F244E" w:rsidRDefault="003F244E" w:rsidP="00D71E49">
                              <w:r>
                                <w:rPr>
                                  <w:color w:val="000000"/>
                                </w:rPr>
                                <w:t>F</w:t>
                              </w:r>
                            </w:p>
                          </w:txbxContent>
                        </v:textbox>
                      </v:rect>
                      <v:rect id="Rectangle 1416" o:spid="_x0000_s1952" style="position:absolute;left:6506;top:1733;width:67;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7489C858" w14:textId="77777777" w:rsidR="003F244E" w:rsidRDefault="003F244E" w:rsidP="00D71E49">
                              <w:r>
                                <w:rPr>
                                  <w:color w:val="000000"/>
                                </w:rPr>
                                <w:t>-</w:t>
                              </w:r>
                            </w:p>
                          </w:txbxContent>
                        </v:textbox>
                      </v:rect>
                      <v:rect id="Rectangle 1417" o:spid="_x0000_s1953" style="position:absolute;left:6560;top:1733;width:300;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46566FB3" w14:textId="77777777" w:rsidR="003F244E" w:rsidRDefault="003F244E" w:rsidP="00D71E49">
                              <w:r>
                                <w:rPr>
                                  <w:rFonts w:eastAsia="SimSun"/>
                                  <w:color w:val="000000"/>
                                  <w:lang w:eastAsia="zh-CN"/>
                                </w:rPr>
                                <w:t>T</w:t>
                              </w:r>
                              <w:r>
                                <w:rPr>
                                  <w:color w:val="000000"/>
                                </w:rPr>
                                <w:t>PI</w:t>
                              </w:r>
                            </w:p>
                          </w:txbxContent>
                        </v:textbox>
                      </v:rect>
                      <v:rect id="Rectangle 1418" o:spid="_x0000_s1954" style="position:absolute;left:6885;top:1733;width:345;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359F6874" w14:textId="77777777" w:rsidR="003F244E" w:rsidRDefault="003F244E" w:rsidP="00D71E49">
                              <w:r>
                                <w:rPr>
                                  <w:color w:val="000000"/>
                                </w:rPr>
                                <w:t>CH)</w:t>
                              </w:r>
                            </w:p>
                          </w:txbxContent>
                        </v:textbox>
                      </v:rect>
                    </v:group>
                  </v:group>
                  <v:rect id="Rectangle 1419" o:spid="_x0000_s1955" style="position:absolute;left:46005;top:11118;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156E315" w14:textId="77777777" w:rsidR="003F244E" w:rsidRDefault="003F244E" w:rsidP="00D71E49">
                          <w:r>
                            <w:rPr>
                              <w:color w:val="000000"/>
                            </w:rPr>
                            <w:t xml:space="preserve"> </w:t>
                          </w:r>
                        </w:p>
                      </w:txbxContent>
                    </v:textbox>
                  </v:rect>
                  <v:rect id="Rectangle 1420" o:spid="_x0000_s1956" style="position:absolute;left:15335;top:12954;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14:paraId="311E99AE" w14:textId="77777777" w:rsidR="003F244E" w:rsidRDefault="003F244E" w:rsidP="00D71E49">
                          <w:r>
                            <w:rPr>
                              <w:color w:val="000000"/>
                            </w:rPr>
                            <w:t>E</w:t>
                          </w:r>
                        </w:p>
                      </w:txbxContent>
                    </v:textbox>
                  </v:rect>
                  <v:rect id="Rectangle 1421" o:spid="_x0000_s1957" style="position:absolute;left:16135;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TwMAA&#10;AADdAAAADwAAAGRycy9kb3ducmV2LnhtbERP24rCMBB9F/Yfwgj7pqlCF6lGEUFwxRerHzA00wsm&#10;k5JkbffvzYKwb3M419nsRmvEk3zoHCtYzDMQxJXTHTcK7rfjbAUiRGSNxjEp+KUAu+3HZIOFdgNf&#10;6VnGRqQQDgUqaGPsCylD1ZLFMHc9ceJq5y3GBH0jtcchhVsjl1n2JS12nBpa7OnQUvUof6wCeSuP&#10;w6o0PnPnZX0x36drTU6pz+m4X4OINMZ/8dt90ml+nu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STwMAAAADdAAAADwAAAAAAAAAAAAAAAACYAgAAZHJzL2Rvd25y&#10;ZXYueG1sUEsFBgAAAAAEAAQA9QAAAIUDAAAAAA==&#10;" filled="f" stroked="f">
                    <v:textbox style="mso-fit-shape-to-text:t" inset="0,0,0,0">
                      <w:txbxContent>
                        <w:p w14:paraId="0AC9E786" w14:textId="77777777" w:rsidR="003F244E" w:rsidRDefault="003F244E" w:rsidP="00D71E49">
                          <w:r>
                            <w:rPr>
                              <w:color w:val="000000"/>
                            </w:rPr>
                            <w:t>-</w:t>
                          </w:r>
                        </w:p>
                      </w:txbxContent>
                    </v:textbox>
                  </v:rect>
                  <v:rect id="Rectangle 1422" o:spid="_x0000_s1958" style="position:absolute;left:16478;top:12954;width:2155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1JMIA&#10;AADdAAAADwAAAGRycy9kb3ducmV2LnhtbESP3YrCMBSE7wXfIRzBO00VLFKNsgiCu3hj9QEOzekP&#10;m5yUJNru22+Ehb0cZuYbZn8crREv8qFzrGC1zEAQV0533Ch43M+LLYgQkTUax6TghwIcD9PJHgvt&#10;Br7Rq4yNSBAOBSpoY+wLKUPVksWwdD1x8mrnLcYkfSO1xyHBrZHrLMulxY7TQos9nVqqvsunVSDv&#10;5XnYlsZn7mtdX83n5VaTU2o+Gz92ICKN8T/8175oBXm+WcH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dfUkwgAAAN0AAAAPAAAAAAAAAAAAAAAAAJgCAABkcnMvZG93&#10;bnJldi54bWxQSwUGAAAAAAQABAD1AAAAhwMAAAAA&#10;" filled="f" stroked="f">
                    <v:textbox style="mso-fit-shape-to-text:t" inset="0,0,0,0">
                      <w:txbxContent>
                        <w:p w14:paraId="35974D60" w14:textId="77777777" w:rsidR="003F244E" w:rsidRDefault="003F244E" w:rsidP="00D71E49">
                          <w:r>
                            <w:rPr>
                              <w:color w:val="000000"/>
                            </w:rPr>
                            <w:t>DCH Dedicated Physical Data Channel (E</w:t>
                          </w:r>
                        </w:p>
                      </w:txbxContent>
                    </v:textbox>
                  </v:rect>
                  <v:rect id="Rectangle 1423" o:spid="_x0000_s1959" style="position:absolute;left:37884;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drU8MA&#10;AADdAAAADwAAAGRycy9kb3ducmV2LnhtbESPzWrDMBCE74G+g9hCb7FcQ01wo4QQCCSllzh5gMVa&#10;/1BpZSQ1dt6+KgRyHGbmG2a9na0RN/JhcKzgPctBEDdOD9wpuF4OyxWIEJE1Gsek4E4BtpuXxRor&#10;7SY+062OnUgQDhUq6GMcKylD05PFkLmROHmt8xZjkr6T2uOU4NbIIs9LaXHgtNDjSPuemp/61yqQ&#10;l/owrWrjc/dVtN/mdDy35JR6e513nyAizfEZfrSPWkFZfh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drU8MAAADdAAAADwAAAAAAAAAAAAAAAACYAgAAZHJzL2Rv&#10;d25yZXYueG1sUEsFBgAAAAAEAAQA9QAAAIgDAAAAAA==&#10;" filled="f" stroked="f">
                    <v:textbox style="mso-fit-shape-to-text:t" inset="0,0,0,0">
                      <w:txbxContent>
                        <w:p w14:paraId="3896CACB" w14:textId="77777777" w:rsidR="003F244E" w:rsidRDefault="003F244E" w:rsidP="00D71E49">
                          <w:r>
                            <w:rPr>
                              <w:color w:val="000000"/>
                            </w:rPr>
                            <w:t>-</w:t>
                          </w:r>
                        </w:p>
                      </w:txbxContent>
                    </v:textbox>
                  </v:rect>
                  <v:rect id="Rectangle 1424" o:spid="_x0000_s1960" style="position:absolute;left:38341;top:12954;width:473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OyMMA&#10;AADdAAAADwAAAGRycy9kb3ducmV2LnhtbESP3WoCMRSE7wu+QziCdzWrxUVWoxRBsNIbVx/gsDn7&#10;Q5OTJUnd7dsboeDlMDPfMNv9aI24kw+dYwWLeQaCuHK640bB7Xp8X4MIEVmjcUwK/ijAfjd522Kh&#10;3cAXupexEQnCoUAFbYx9IWWoWrIY5q4nTl7tvMWYpG+k9jgkuDVymWW5tNhxWmixp0NL1U/5axXI&#10;a3kc1qXxmTsv62/zdbrU5JSaTcfPDYhIY3yF/9snrSDPV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vOyMMAAADdAAAADwAAAAAAAAAAAAAAAACYAgAAZHJzL2Rv&#10;d25yZXYueG1sUEsFBgAAAAAEAAQA9QAAAIgDAAAAAA==&#10;" filled="f" stroked="f">
                    <v:textbox style="mso-fit-shape-to-text:t" inset="0,0,0,0">
                      <w:txbxContent>
                        <w:p w14:paraId="5BA60DED" w14:textId="77777777" w:rsidR="003F244E" w:rsidRDefault="003F244E" w:rsidP="00D71E49">
                          <w:r>
                            <w:rPr>
                              <w:color w:val="000000"/>
                            </w:rPr>
                            <w:t>DPDCH)</w:t>
                          </w:r>
                        </w:p>
                      </w:txbxContent>
                    </v:textbox>
                  </v:rect>
                  <v:rect id="Rectangle 1425" o:spid="_x0000_s1961" style="position:absolute;left:43033;top:1295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WvMMA&#10;AADdAAAADwAAAGRycy9kb3ducmV2LnhtbESP3WoCMRSE7wu+QziCdzWr1EVWoxRBsNIbVx/gsDn7&#10;Q5OTJUnd7dsboeDlMDPfMNv9aI24kw+dYwWLeQaCuHK640bB7Xp8X4MIEVmjcUwK/ijAfjd522Kh&#10;3cAXupexEQnCoUAFbYx9IWWoWrIY5q4nTl7tvMWYpG+k9jgkuDVymWW5tNhxWmixp0NL1U/5axXI&#10;a3kc1qXxmTsv62/zdbrU5JSaTcfPDYhIY3yF/9snrSDPV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JWvMMAAADdAAAADwAAAAAAAAAAAAAAAACYAgAAZHJzL2Rv&#10;d25yZXYueG1sUEsFBgAAAAAEAAQA9QAAAIgDAAAAAA==&#10;" filled="f" stroked="f">
                    <v:textbox style="mso-fit-shape-to-text:t" inset="0,0,0,0">
                      <w:txbxContent>
                        <w:p w14:paraId="68EE8DD7" w14:textId="77777777" w:rsidR="003F244E" w:rsidRDefault="003F244E" w:rsidP="00D71E49">
                          <w:r>
                            <w:rPr>
                              <w:color w:val="000000"/>
                            </w:rPr>
                            <w:t xml:space="preserve"> </w:t>
                          </w:r>
                        </w:p>
                      </w:txbxContent>
                    </v:textbox>
                  </v:rect>
                  <v:rect id="Rectangle 1426" o:spid="_x0000_s1962" style="position:absolute;left:15335;top:14903;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7zJ8IA&#10;AADdAAAADwAAAGRycy9kb3ducmV2LnhtbESP3YrCMBSE7wXfIRzBO01XsEg1yrIguLI3Vh/g0Jz+&#10;sMlJSbK2vr1ZELwcZuYbZncYrRF38qFzrOBjmYEgrpzuuFFwux4XGxAhIms0jknBgwIc9tPJDgvt&#10;Br7QvYyNSBAOBSpoY+wLKUPVksWwdD1x8mrnLcYkfSO1xyHBrZGrLMulxY7TQos9fbVU/ZZ/VoG8&#10;lsdhUxqfufOq/jHfp0tNTqn5bPzcgog0xnf41T5pBXm+Xs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TvMnwgAAAN0AAAAPAAAAAAAAAAAAAAAAAJgCAABkcnMvZG93&#10;bnJldi54bWxQSwUGAAAAAAQABAD1AAAAhwMAAAAA&#10;" filled="f" stroked="f">
                    <v:textbox style="mso-fit-shape-to-text:t" inset="0,0,0,0">
                      <w:txbxContent>
                        <w:p w14:paraId="64054356" w14:textId="77777777" w:rsidR="003F244E" w:rsidRDefault="003F244E" w:rsidP="00D71E49">
                          <w:r>
                            <w:rPr>
                              <w:color w:val="000000"/>
                            </w:rPr>
                            <w:t>E</w:t>
                          </w:r>
                        </w:p>
                      </w:txbxContent>
                    </v:textbox>
                  </v:rect>
                  <v:rect id="Rectangle 1427" o:spid="_x0000_s1963" style="position:absolute;left:16135;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M82cIA&#10;AADdAAAADwAAAGRycy9kb3ducmV2LnhtbESPzYoCMRCE74LvEFrYm2YUERmNIoLgLl4cfYBm0vOD&#10;SWdIss749kZY2GNRVV9R2/1gjXiSD61jBfNZBoK4dLrlWsH9dpquQYSIrNE4JgUvCrDfjUdbzLXr&#10;+UrPItYiQTjkqKCJsculDGVDFsPMdcTJq5y3GJP0tdQe+wS3Ri6ybCUttpwWGuzo2FD5KH6tAnkr&#10;Tv26MD5zP4vqYr7P14qcUl+T4bABEWmI/+G/9lkrWC7nK/i8SU9A7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gzzZwgAAAN0AAAAPAAAAAAAAAAAAAAAAAJgCAABkcnMvZG93&#10;bnJldi54bWxQSwUGAAAAAAQABAD1AAAAhwMAAAAA&#10;" filled="f" stroked="f">
                    <v:textbox style="mso-fit-shape-to-text:t" inset="0,0,0,0">
                      <w:txbxContent>
                        <w:p w14:paraId="3074543F" w14:textId="77777777" w:rsidR="003F244E" w:rsidRDefault="003F244E" w:rsidP="00D71E49">
                          <w:r>
                            <w:rPr>
                              <w:color w:val="000000"/>
                            </w:rPr>
                            <w:t>-</w:t>
                          </w:r>
                        </w:p>
                      </w:txbxContent>
                    </v:textbox>
                  </v:rect>
                  <v:rect id="Rectangle 1428" o:spid="_x0000_s1964" style="position:absolute;left:16478;top:14903;width:2303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ZQsMA&#10;AADdAAAADwAAAGRycy9kb3ducmV2LnhtbESPzYoCMRCE74LvEFrwphlFdmU0igiCyl4cfYBm0vOD&#10;SWdIss7s25uFhT0WVfUVtd0P1ogX+dA6VrCYZyCIS6dbrhU87qfZGkSIyBqNY1LwQwH2u/Foi7l2&#10;Pd/oVcRaJAiHHBU0MXa5lKFsyGKYu444eZXzFmOSvpbaY5/g1shlln1Iiy2nhQY7OjZUPotvq0De&#10;i1O/LozP3HVZfZnL+VaRU2o6GQ4bEJGG+B/+a5+1gtVq8Q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ZQsMAAADdAAAADwAAAAAAAAAAAAAAAACYAgAAZHJzL2Rv&#10;d25yZXYueG1sUEsFBgAAAAAEAAQA9QAAAIgDAAAAAA==&#10;" filled="f" stroked="f">
                    <v:textbox style="mso-fit-shape-to-text:t" inset="0,0,0,0">
                      <w:txbxContent>
                        <w:p w14:paraId="57FCA53F" w14:textId="77777777" w:rsidR="003F244E" w:rsidRDefault="003F244E" w:rsidP="00D71E49">
                          <w:r>
                            <w:rPr>
                              <w:color w:val="000000"/>
                            </w:rPr>
                            <w:t>DCH Dedicated Physical Control Channel (E</w:t>
                          </w:r>
                        </w:p>
                      </w:txbxContent>
                    </v:textbox>
                  </v:rect>
                  <v:rect id="Rectangle 1429" o:spid="_x0000_s1965" style="position:absolute;left:39370;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NML4A&#10;AADdAAAADwAAAGRycy9kb3ducmV2LnhtbERPy4rCMBTdC/5DuMLsNFVEpBpFBEEHN1Y/4NLcPjC5&#10;KUm0nb+fLASXh/Pe7gdrxJt8aB0rmM8yEMSl0y3XCh7303QNIkRkjcYxKfijAPvdeLTFXLueb/Qu&#10;Yi1SCIccFTQxdrmUoWzIYpi5jjhxlfMWY4K+ltpjn8KtkYssW0mLLaeGBjs6NlQ+i5dVIO/FqV8X&#10;xmfud1FdzeV8q8gp9TMZDhsQkYb4FX/cZ61guZynuelNegJy9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lQDTC+AAAA3QAAAA8AAAAAAAAAAAAAAAAAmAIAAGRycy9kb3ducmV2&#10;LnhtbFBLBQYAAAAABAAEAPUAAACDAwAAAAA=&#10;" filled="f" stroked="f">
                    <v:textbox style="mso-fit-shape-to-text:t" inset="0,0,0,0">
                      <w:txbxContent>
                        <w:p w14:paraId="76E7E630" w14:textId="77777777" w:rsidR="003F244E" w:rsidRDefault="003F244E" w:rsidP="00D71E49">
                          <w:r>
                            <w:rPr>
                              <w:color w:val="000000"/>
                            </w:rPr>
                            <w:t>-</w:t>
                          </w:r>
                        </w:p>
                      </w:txbxContent>
                    </v:textbox>
                  </v:rect>
                  <v:rect id="Rectangle 1430" o:spid="_x0000_s1966" style="position:absolute;left:39827;top:14903;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oq8MA&#10;AADdAAAADwAAAGRycy9kb3ducmV2LnhtbESPzYoCMRCE74LvEFrwphlFFh2NsgiCu3hx9AGaSc8P&#10;m3SGJDqzb28WhD0WVfUVtTsM1ogn+dA6VrCYZyCIS6dbrhXcb6fZGkSIyBqNY1LwSwEO+/Foh7l2&#10;PV/pWcRaJAiHHBU0MXa5lKFsyGKYu444eZXzFmOSvpbaY5/g1shlln1Iiy2nhQY7OjZU/hQPq0De&#10;ilO/LozP3Peyupiv87Uip9R0MnxuQUQa4n/43T5rBavVYgN/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yoq8MAAADdAAAADwAAAAAAAAAAAAAAAACYAgAAZHJzL2Rv&#10;d25yZXYueG1sUEsFBgAAAAAEAAQA9QAAAIgDAAAAAA==&#10;" filled="f" stroked="f">
                    <v:textbox style="mso-fit-shape-to-text:t" inset="0,0,0,0">
                      <w:txbxContent>
                        <w:p w14:paraId="1B3B4CFC" w14:textId="77777777" w:rsidR="003F244E" w:rsidRDefault="003F244E" w:rsidP="00D71E49">
                          <w:r>
                            <w:rPr>
                              <w:color w:val="000000"/>
                            </w:rPr>
                            <w:t>DPCCH)</w:t>
                          </w:r>
                        </w:p>
                      </w:txbxContent>
                    </v:textbox>
                  </v:rect>
                  <v:rect id="Rectangle 1431" o:spid="_x0000_s1967" style="position:absolute;left:44405;top:1490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Li78A&#10;AADdAAAADwAAAGRycy9kb3ducmV2LnhtbERPy4rCMBTdD8w/hDvgbppaRKRjFBEEldlY5wMuze0D&#10;k5uSRFv/3iwGXB7Oe72drBEP8qF3rGCe5SCIa6d7bhX8XQ/fKxAhIms0jknBkwJsN58fayy1G/lC&#10;jyq2IoVwKFFBF+NQShnqjiyGzA3EiWuctxgT9K3UHscUbo0s8nwpLfacGjocaN9RfavuVoG8Vodx&#10;VRmfu3PR/JrT8dKQU2r2Ne1+QESa4lv87z5qBYtFkfan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SsuLvwAAAN0AAAAPAAAAAAAAAAAAAAAAAJgCAABkcnMvZG93bnJl&#10;di54bWxQSwUGAAAAAAQABAD1AAAAhAMAAAAA&#10;" filled="f" stroked="f">
                    <v:textbox style="mso-fit-shape-to-text:t" inset="0,0,0,0">
                      <w:txbxContent>
                        <w:p w14:paraId="56EE3C65" w14:textId="77777777" w:rsidR="003F244E" w:rsidRDefault="003F244E" w:rsidP="00D71E49">
                          <w:r>
                            <w:rPr>
                              <w:color w:val="000000"/>
                            </w:rPr>
                            <w:t xml:space="preserve"> </w:t>
                          </w:r>
                        </w:p>
                      </w:txbxContent>
                    </v:textbox>
                  </v:rect>
                  <v:rect id="Rectangle 1432" o:spid="_x0000_s1968" style="position:absolute;left:15335;top:16852;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ZuEMIA&#10;AADdAAAADwAAAGRycy9kb3ducmV2LnhtbESP3YrCMBSE7xd8h3AE79bUIot0jSKC4Io31n2AQ3P6&#10;g8lJSaLtvr0RhL0cZuYbZr0drREP8qFzrGAxz0AQV0533Cj4vR4+VyBCRNZoHJOCPwqw3Uw+1lho&#10;N/CFHmVsRIJwKFBBG2NfSBmqliyGueuJk1c7bzEm6RupPQ4Jbo3Ms+xLWuw4LbTY076l6lberQJ5&#10;LQ/DqjQ+c6e8Ppuf46Ump9RsOu6+QUQa43/43T5qBctlvo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Bm4QwgAAAN0AAAAPAAAAAAAAAAAAAAAAAJgCAABkcnMvZG93&#10;bnJldi54bWxQSwUGAAAAAAQABAD1AAAAhwMAAAAA&#10;" filled="f" stroked="f">
                    <v:textbox style="mso-fit-shape-to-text:t" inset="0,0,0,0">
                      <w:txbxContent>
                        <w:p w14:paraId="02BF3E93" w14:textId="77777777" w:rsidR="003F244E" w:rsidRDefault="003F244E" w:rsidP="00D71E49">
                          <w:r>
                            <w:rPr>
                              <w:color w:val="000000"/>
                            </w:rPr>
                            <w:t>E</w:t>
                          </w:r>
                        </w:p>
                      </w:txbxContent>
                    </v:textbox>
                  </v:rect>
                  <v:rect id="Rectangle 1433" o:spid="_x0000_s1969" style="position:absolute;left:16135;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TwZ8IA&#10;AADdAAAADwAAAGRycy9kb3ducmV2LnhtbESP3YrCMBSE74V9h3CEvdPUIotUo4gguOKN1Qc4NKc/&#10;mJyUJGu7b28WhL0cZuYbZrMbrRFP8qFzrGAxz0AQV0533Ci4346zFYgQkTUax6TglwLsth+TDRba&#10;DXylZxkbkSAcClTQxtgXUoaqJYth7nri5NXOW4xJ+kZqj0OCWyPzLPuSFjtOCy32dGipepQ/VoG8&#10;lcdhVRqfuXNeX8z36VqTU+pzOu7XICKN8T/8bp+0guUyz+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1PBnwgAAAN0AAAAPAAAAAAAAAAAAAAAAAJgCAABkcnMvZG93&#10;bnJldi54bWxQSwUGAAAAAAQABAD1AAAAhwMAAAAA&#10;" filled="f" stroked="f">
                    <v:textbox style="mso-fit-shape-to-text:t" inset="0,0,0,0">
                      <w:txbxContent>
                        <w:p w14:paraId="38B1F0C9" w14:textId="77777777" w:rsidR="003F244E" w:rsidRDefault="003F244E" w:rsidP="00D71E49">
                          <w:r>
                            <w:rPr>
                              <w:color w:val="000000"/>
                            </w:rPr>
                            <w:t>-</w:t>
                          </w:r>
                        </w:p>
                      </w:txbxContent>
                    </v:textbox>
                  </v:rect>
                  <v:rect id="Rectangle 1434" o:spid="_x0000_s1970" style="position:absolute;left:16478;top:16852;width:1196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hV/MMA&#10;AADdAAAADwAAAGRycy9kb3ducmV2LnhtbESP3WoCMRSE7wXfIRyhd5p1KyJbo4ggWOmNax/gsDn7&#10;g8nJkqTu9u0boeDlMDPfMNv9aI14kA+dYwXLRQaCuHK640bB9+0034AIEVmjcUwKfinAfjedbLHQ&#10;buArPcrYiAThUKCCNsa+kDJULVkMC9cTJ6923mJM0jdSexwS3BqZZ9laWuw4LbTY07Gl6l7+WAXy&#10;Vp6GTWl85i55/WU+z9eanFJvs/HwASLSGF/h//ZZK1it8n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hV/MMAAADdAAAADwAAAAAAAAAAAAAAAACYAgAAZHJzL2Rv&#10;d25yZXYueG1sUEsFBgAAAAAEAAQA9QAAAIgDAAAAAA==&#10;" filled="f" stroked="f">
                    <v:textbox style="mso-fit-shape-to-text:t" inset="0,0,0,0">
                      <w:txbxContent>
                        <w:p w14:paraId="4AD5E4BC" w14:textId="77777777" w:rsidR="003F244E" w:rsidRDefault="003F244E" w:rsidP="00D71E49">
                          <w:r>
                            <w:rPr>
                              <w:color w:val="000000"/>
                            </w:rPr>
                            <w:t>DCH Absolute Grant C</w:t>
                          </w:r>
                        </w:p>
                      </w:txbxContent>
                    </v:textbox>
                  </v:rect>
                  <v:rect id="Rectangle 1435" o:spid="_x0000_s1971" style="position:absolute;left:28384;top:16852;width:490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HNiMMA&#10;AADdAAAADwAAAGRycy9kb3ducmV2LnhtbESP3WoCMRSE74W+QzgF7zTbZRHZGkUEwRZvXH2Aw+bs&#10;D01OliR1t2/fCIKXw8x8w2x2kzXiTj70jhV8LDMQxLXTPbcKbtfjYg0iRGSNxjEp+KMAu+3bbIOl&#10;diNf6F7FViQIhxIVdDEOpZSh7shiWLqBOHmN8xZjkr6V2uOY4NbIPMtW0mLPaaHDgQ4d1T/Vr1Ug&#10;r9VxXFfGZ+47b87m63RpyCk1f5/2nyAiTfEVfrZPWkFR5AU83q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HNiMMAAADdAAAADwAAAAAAAAAAAAAAAACYAgAAZHJzL2Rv&#10;d25yZXYueG1sUEsFBgAAAAAEAAQA9QAAAIgDAAAAAA==&#10;" filled="f" stroked="f">
                    <v:textbox style="mso-fit-shape-to-text:t" inset="0,0,0,0">
                      <w:txbxContent>
                        <w:p w14:paraId="567A89E3" w14:textId="77777777" w:rsidR="003F244E" w:rsidRDefault="003F244E" w:rsidP="00D71E49">
                          <w:proofErr w:type="spellStart"/>
                          <w:proofErr w:type="gramStart"/>
                          <w:r>
                            <w:rPr>
                              <w:color w:val="000000"/>
                            </w:rPr>
                            <w:t>hannel</w:t>
                          </w:r>
                          <w:proofErr w:type="spellEnd"/>
                          <w:proofErr w:type="gramEnd"/>
                          <w:r>
                            <w:rPr>
                              <w:color w:val="000000"/>
                            </w:rPr>
                            <w:t xml:space="preserve"> (E</w:t>
                          </w:r>
                        </w:p>
                      </w:txbxContent>
                    </v:textbox>
                  </v:rect>
                  <v:rect id="Rectangle 1436" o:spid="_x0000_s1972" style="position:absolute;left:33191;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1oE8MA&#10;AADdAAAADwAAAGRycy9kb3ducmV2LnhtbESP3WoCMRSE7wXfIRyhd5p10SJbo4ggWPHGtQ9w2Jz9&#10;weRkSVJ3+/amUOjlMDPfMNv9aI14kg+dYwXLRQaCuHK640bB1/0034AIEVmjcUwKfijAfjedbLHQ&#10;buAbPcvYiAThUKCCNsa+kDJULVkMC9cTJ6923mJM0jdSexwS3BqZZ9m7tNhxWmixp2NL1aP8tgrk&#10;vTwNm9L4zF3y+mo+z7eanFJvs/HwASLSGP/Df+2zVrBa5W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1oE8MAAADdAAAADwAAAAAAAAAAAAAAAACYAgAAZHJzL2Rv&#10;d25yZXYueG1sUEsFBgAAAAAEAAQA9QAAAIgDAAAAAA==&#10;" filled="f" stroked="f">
                    <v:textbox style="mso-fit-shape-to-text:t" inset="0,0,0,0">
                      <w:txbxContent>
                        <w:p w14:paraId="05AFAA87" w14:textId="77777777" w:rsidR="003F244E" w:rsidRDefault="003F244E" w:rsidP="00D71E49">
                          <w:r>
                            <w:rPr>
                              <w:color w:val="000000"/>
                            </w:rPr>
                            <w:t>-</w:t>
                          </w:r>
                        </w:p>
                      </w:txbxContent>
                    </v:textbox>
                  </v:rect>
                  <v:rect id="Rectangle 1437" o:spid="_x0000_s1973" style="position:absolute;left:33648;top:16852;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MIA&#10;AADdAAAADwAAAGRycy9kb3ducmV2LnhtbESP3YrCMBSE74V9h3AW9k5Ti4h0jSKCoIs31n2AQ3P6&#10;g8lJSaKtb2+Ehb0cZuYbZr0drREP8qFzrGA+y0AQV0533Cj4vR6mKxAhIms0jknBkwJsNx+TNRba&#10;DXyhRxkbkSAcClTQxtgXUoaqJYth5nri5NXOW4xJ+kZqj0OCWyPzLFtKix2nhRZ72rdU3cq7VSCv&#10;5WFYlcZn7ievz+Z0vNTklPr6HHffICKN8T/81z5qBYtFvoT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7/ZkwgAAAN0AAAAPAAAAAAAAAAAAAAAAAJgCAABkcnMvZG93&#10;bnJldi54bWxQSwUGAAAAAAQABAD1AAAAhwMAAAAA&#10;" filled="f" stroked="f">
                    <v:textbox style="mso-fit-shape-to-text:t" inset="0,0,0,0">
                      <w:txbxContent>
                        <w:p w14:paraId="569A72D5" w14:textId="77777777" w:rsidR="003F244E" w:rsidRDefault="003F244E" w:rsidP="00D71E49">
                          <w:r>
                            <w:rPr>
                              <w:color w:val="000000"/>
                            </w:rPr>
                            <w:t>AGCH)</w:t>
                          </w:r>
                        </w:p>
                      </w:txbxContent>
                    </v:textbox>
                  </v:rect>
                  <v:rect id="Rectangle 1438" o:spid="_x0000_s1974" style="position:absolute;left:37655;top:168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T/8MA&#10;AADdAAAADwAAAGRycy9kb3ducmV2LnhtbESP3WoCMRSE7wXfIRyhd5p1EStbo4ggWPHGtQ9w2Jz9&#10;weRkSVJ3+/amUOjlMDPfMNv9aI14kg+dYwXLRQaCuHK640bB1/0034AIEVmjcUwKfijAfjedbLHQ&#10;buAbPcvYiAThUKCCNsa+kDJULVkMC9cTJ6923mJM0jdSexwS3BqZZ9laWuw4LbTY07Gl6lF+WwXy&#10;Xp6GTWl85i55fTWf51tNTqm32Xj4ABFpjP/hv/ZZK1it8n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NT/8MAAADdAAAADwAAAAAAAAAAAAAAAACYAgAAZHJzL2Rv&#10;d25yZXYueG1sUEsFBgAAAAAEAAQA9QAAAIgDAAAAAA==&#10;" filled="f" stroked="f">
                    <v:textbox style="mso-fit-shape-to-text:t" inset="0,0,0,0">
                      <w:txbxContent>
                        <w:p w14:paraId="3509B1BD" w14:textId="77777777" w:rsidR="003F244E" w:rsidRDefault="003F244E" w:rsidP="00D71E49">
                          <w:r>
                            <w:rPr>
                              <w:color w:val="000000"/>
                            </w:rPr>
                            <w:t xml:space="preserve"> </w:t>
                          </w:r>
                        </w:p>
                      </w:txbxContent>
                    </v:textbox>
                  </v:rect>
                  <v:rect id="Rectangle 1439" o:spid="_x0000_s1975" style="position:absolute;left:15335;top:18802;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Hjb8A&#10;AADdAAAADwAAAGRycy9kb3ducmV2LnhtbERPy4rCMBTdD8w/hDvgbppaRKRjFBEEldlY5wMuze0D&#10;k5uSRFv/3iwGXB7Oe72drBEP8qF3rGCe5SCIa6d7bhX8XQ/fKxAhIms0jknBkwJsN58fayy1G/lC&#10;jyq2IoVwKFFBF+NQShnqjiyGzA3EiWuctxgT9K3UHscUbo0s8nwpLfacGjocaN9RfavuVoG8Vodx&#10;VRmfu3PR/JrT8dKQU2r2Ne1+QESa4lv87z5qBYtF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PMeNvwAAAN0AAAAPAAAAAAAAAAAAAAAAAJgCAABkcnMvZG93bnJl&#10;di54bWxQSwUGAAAAAAQABAD1AAAAhAMAAAAA&#10;" filled="f" stroked="f">
                    <v:textbox style="mso-fit-shape-to-text:t" inset="0,0,0,0">
                      <w:txbxContent>
                        <w:p w14:paraId="6EE64C30" w14:textId="77777777" w:rsidR="003F244E" w:rsidRDefault="003F244E" w:rsidP="00D71E49">
                          <w:r>
                            <w:rPr>
                              <w:color w:val="000000"/>
                            </w:rPr>
                            <w:t>E</w:t>
                          </w:r>
                        </w:p>
                      </w:txbxContent>
                    </v:textbox>
                  </v:rect>
                  <v:rect id="Rectangle 1440" o:spid="_x0000_s1976" style="position:absolute;left:16135;top:1880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iFsMA&#10;AADdAAAADwAAAGRycy9kb3ducmV2LnhtbESP3WoCMRSE7wXfIRzBO812kWK3RimCoMUb1z7AYXP2&#10;hyYnSxLd9e1NQejlMDPfMJvdaI24kw+dYwVvywwEceV0x42Cn+thsQYRIrJG45gUPCjAbjudbLDQ&#10;buAL3cvYiAThUKCCNsa+kDJULVkMS9cTJ6923mJM0jdSexwS3BqZZ9m7tNhxWmixp31L1W95swrk&#10;tTwM69L4zH3n9dmcjpeanFLz2fj1CSLSGP/Dr/ZRK1it8g/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BiFsMAAADdAAAADwAAAAAAAAAAAAAAAACYAgAAZHJzL2Rv&#10;d25yZXYueG1sUEsFBgAAAAAEAAQA9QAAAIgDAAAAAA==&#10;" filled="f" stroked="f">
                    <v:textbox style="mso-fit-shape-to-text:t" inset="0,0,0,0">
                      <w:txbxContent>
                        <w:p w14:paraId="3E4FD715" w14:textId="77777777" w:rsidR="003F244E" w:rsidRDefault="003F244E" w:rsidP="00D71E49">
                          <w:r>
                            <w:rPr>
                              <w:color w:val="000000"/>
                            </w:rPr>
                            <w:t>-</w:t>
                          </w:r>
                        </w:p>
                      </w:txbxContent>
                    </v:textbox>
                  </v:rect>
                  <v:rect id="Rectangle 1441" o:spid="_x0000_s1977" style="position:absolute;left:16478;top:18802;width:165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tUMIA&#10;AADdAAAADwAAAGRycy9kb3ducmV2LnhtbESP3YrCMBSE7xd8h3AE79ZUwSLVKMuCoMveWH2AQ3P6&#10;g8lJSaKtb79ZELwcZuYbZrsfrREP8qFzrGAxz0AQV0533Ci4Xg6faxAhIms0jknBkwLsd5OPLRba&#10;DXymRxkbkSAcClTQxtgXUoaqJYth7nri5NXOW4xJ+kZqj0OCWyOXWZZLix2nhRZ7+m6pupV3q0Be&#10;ysOwLo3P3M+y/jWn47kmp9RsOn5tQEQa4zv8ah+1gjxf5f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G1QwgAAAN0AAAAPAAAAAAAAAAAAAAAAAJgCAABkcnMvZG93&#10;bnJldi54bWxQSwUGAAAAAAQABAD1AAAAhwMAAAAA&#10;" filled="f" stroked="f">
                    <v:textbox style="mso-fit-shape-to-text:t" inset="0,0,0,0">
                      <w:txbxContent>
                        <w:p w14:paraId="1816550D" w14:textId="77777777" w:rsidR="003F244E" w:rsidRDefault="003F244E" w:rsidP="00D71E49">
                          <w:r>
                            <w:rPr>
                              <w:color w:val="000000"/>
                            </w:rPr>
                            <w:t>DCH Relative Grant Channel (E</w:t>
                          </w:r>
                        </w:p>
                      </w:txbxContent>
                    </v:textbox>
                  </v:rect>
                  <v:rect id="Rectangle 1442" o:spid="_x0000_s1978" style="position:absolute;left:32848;top:18802;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DIy8MA&#10;AADdAAAADwAAAGRycy9kb3ducmV2LnhtbESP3WoCMRSE7wu+QziCdzWr0FVWoxRBsNIbVx/gsDn7&#10;Q5OTJUnd7dsboeDlMDPfMNv9aI24kw+dYwWLeQaCuHK640bB7Xp8X4MIEVmjcUwK/ijAfjd522Kh&#10;3cAXupexEQnCoUAFbYx9IWWoWrIY5q4nTl7tvMWYpG+k9jgkuDVymWW5tNhxWmixp0NL1U/5axXI&#10;a3kc1qXxmTsv62/zdbrU5JSaTcfPDYhIY3yF/9snrSDPP1b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DIy8MAAADdAAAADwAAAAAAAAAAAAAAAACYAgAAZHJzL2Rv&#10;d25yZXYueG1sUEsFBgAAAAAEAAQA9QAAAIgDAAAAAA==&#10;" filled="f" stroked="f">
                    <v:textbox style="mso-fit-shape-to-text:t" inset="0,0,0,0">
                      <w:txbxContent>
                        <w:p w14:paraId="70373FF6" w14:textId="77777777" w:rsidR="003F244E" w:rsidRDefault="003F244E" w:rsidP="00D71E49">
                          <w:r>
                            <w:rPr>
                              <w:color w:val="000000"/>
                            </w:rPr>
                            <w:t>-</w:t>
                          </w:r>
                        </w:p>
                      </w:txbxContent>
                    </v:textbox>
                  </v:rect>
                  <v:rect id="Rectangle 1443" o:spid="_x0000_s1979" style="position:absolute;left:33305;top:18802;width:39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cub8A&#10;AADdAAAADwAAAGRycy9kb3ducmV2LnhtbERPy4rCMBTdC/5DuMLsbDqCRapRhgFBZTZWP+DS3D6Y&#10;5KYk0da/N4uBWR7Oe3eYrBFP8qF3rOAzy0EQ10733Cq4347LDYgQkTUax6TgRQEO+/lsh6V2I1/p&#10;WcVWpBAOJSroYhxKKUPdkcWQuYE4cY3zFmOCvpXa45jCrZGrPC+kxZ5TQ4cDfXdU/1YPq0DequO4&#10;qYzP3WXV/Jjz6dqQU+pjMX1tQUSa4r/4z33SCopin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T1y5vwAAAN0AAAAPAAAAAAAAAAAAAAAAAJgCAABkcnMvZG93bnJl&#10;di54bWxQSwUGAAAAAAQABAD1AAAAhAMAAAAA&#10;" filled="f" stroked="f">
                    <v:textbox style="mso-fit-shape-to-text:t" inset="0,0,0,0">
                      <w:txbxContent>
                        <w:p w14:paraId="45623BB5" w14:textId="77777777" w:rsidR="003F244E" w:rsidRDefault="003F244E" w:rsidP="00D71E49">
                          <w:r>
                            <w:rPr>
                              <w:color w:val="000000"/>
                            </w:rPr>
                            <w:t>RGCH)</w:t>
                          </w:r>
                        </w:p>
                      </w:txbxContent>
                    </v:textbox>
                  </v:rect>
                  <v:rect id="Rectangle 1444" o:spid="_x0000_s1980" style="position:absolute;left:37306;top:1880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P5IsMA&#10;AADdAAAADwAAAGRycy9kb3ducmV2LnhtbESP3WoCMRSE7wXfIRzBO81WcLFboxRB0NIb1z7AYXP2&#10;hyYnSxLd9e0bQejlMDPfMNv9aI24kw+dYwVvywwEceV0x42Cn+txsQERIrJG45gUPCjAfjedbLHQ&#10;buAL3cvYiAThUKCCNsa+kDJULVkMS9cTJ6923mJM0jdSexwS3Bq5yrJcWuw4LbTY06Gl6re8WQXy&#10;Wh6HTWl85r5W9bc5ny41OaXms/HzA0SkMf6HX+2TVpDn6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P5IsMAAADdAAAADwAAAAAAAAAAAAAAAACYAgAAZHJzL2Rv&#10;d25yZXYueG1sUEsFBgAAAAAEAAQA9QAAAIgDAAAAAA==&#10;" filled="f" stroked="f">
                    <v:textbox style="mso-fit-shape-to-text:t" inset="0,0,0,0">
                      <w:txbxContent>
                        <w:p w14:paraId="6C8ABE2C" w14:textId="77777777" w:rsidR="003F244E" w:rsidRDefault="003F244E" w:rsidP="00D71E49">
                          <w:r>
                            <w:rPr>
                              <w:color w:val="000000"/>
                            </w:rPr>
                            <w:t xml:space="preserve"> </w:t>
                          </w:r>
                        </w:p>
                      </w:txbxContent>
                    </v:textbox>
                  </v:rect>
                  <v:rect id="Rectangle 1445" o:spid="_x0000_s1981" style="position:absolute;left:15335;top:20751;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aAr4A&#10;AADdAAAADwAAAGRycy9kb3ducmV2LnhtbERPy4rCMBTdD/gP4QruxlQXRapRRBBU3FjnAy7N7QOT&#10;m5JEW//eLIRZHs57sxutES/yoXOsYDHPQBBXTnfcKPi7H39XIEJE1mgck4I3BdhtJz8bLLQb+Eav&#10;MjYihXAoUEEbY19IGaqWLIa564kTVztvMSboG6k9DincGrnMslxa7Dg1tNjToaXqUT6tAnkvj8Oq&#10;ND5zl2V9NefTrSan1Gw67tcgIo3xX/x1n7SCPM/T/vQmP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NVmgK+AAAA3QAAAA8AAAAAAAAAAAAAAAAAmAIAAGRycy9kb3ducmV2&#10;LnhtbFBLBQYAAAAABAAEAPUAAACDAwAAAAA=&#10;" filled="f" stroked="f">
                    <v:textbox style="mso-fit-shape-to-text:t" inset="0,0,0,0">
                      <w:txbxContent>
                        <w:p w14:paraId="416D9AD4" w14:textId="77777777" w:rsidR="003F244E" w:rsidRDefault="003F244E" w:rsidP="00D71E49">
                          <w:r>
                            <w:rPr>
                              <w:color w:val="000000"/>
                            </w:rPr>
                            <w:t>E</w:t>
                          </w:r>
                        </w:p>
                      </w:txbxContent>
                    </v:textbox>
                  </v:rect>
                  <v:rect id="Rectangle 1446" o:spid="_x0000_s1982" style="position:absolute;left:16135;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k/mcIA&#10;AADdAAAADwAAAGRycy9kb3ducmV2LnhtbESPzYoCMRCE74LvEFrYm2b0MMhoFBEElb047gM0k54f&#10;TDpDEp3x7c3Cwh6LqvqK2u5Ha8SLfOgcK1guMhDEldMdNwp+7qf5GkSIyBqNY1LwpgD73XSyxUK7&#10;gW/0KmMjEoRDgQraGPtCylC1ZDEsXE+cvNp5izFJ30jtcUhwa+Qqy3JpseO00GJPx5aqR/m0CuS9&#10;PA3r0vjMXVf1t7mcbzU5pb5m42EDItIY/8N/7bNWkOf5E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GT+ZwgAAAN0AAAAPAAAAAAAAAAAAAAAAAJgCAABkcnMvZG93&#10;bnJldi54bWxQSwUGAAAAAAQABAD1AAAAhwMAAAAA&#10;" filled="f" stroked="f">
                    <v:textbox style="mso-fit-shape-to-text:t" inset="0,0,0,0">
                      <w:txbxContent>
                        <w:p w14:paraId="47E4E6C2" w14:textId="77777777" w:rsidR="003F244E" w:rsidRDefault="003F244E" w:rsidP="00D71E49">
                          <w:r>
                            <w:rPr>
                              <w:color w:val="000000"/>
                            </w:rPr>
                            <w:t>-</w:t>
                          </w:r>
                        </w:p>
                      </w:txbxContent>
                    </v:textbox>
                  </v:rect>
                  <v:rect id="Rectangle 1447" o:spid="_x0000_s1983" style="position:absolute;left:16478;top:20751;width:2056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uh7sIA&#10;AADdAAAADwAAAGRycy9kb3ducmV2LnhtbESP3YrCMBSE7xd8h3AWvFvT7UWRapRlQXDFG6sPcGhO&#10;fzA5KUm03bc3guDlMDPfMOvtZI24kw+9YwXfiwwEce10z62Cy3n3tQQRIrJG45gU/FOA7Wb2scZS&#10;u5FPdK9iKxKEQ4kKuhiHUspQd2QxLNxAnLzGeYsxSd9K7XFMcGtknmWFtNhzWuhwoN+O6mt1swrk&#10;udqNy8r4zB3y5mj+9qeGnFLzz+lnBSLSFN/hV3uvFRRFkcPzTX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6HuwgAAAN0AAAAPAAAAAAAAAAAAAAAAAJgCAABkcnMvZG93&#10;bnJldi54bWxQSwUGAAAAAAQABAD1AAAAhwMAAAAA&#10;" filled="f" stroked="f">
                    <v:textbox style="mso-fit-shape-to-text:t" inset="0,0,0,0">
                      <w:txbxContent>
                        <w:p w14:paraId="3E15D943" w14:textId="77777777" w:rsidR="003F244E" w:rsidRDefault="003F244E" w:rsidP="00D71E49">
                          <w:r>
                            <w:rPr>
                              <w:color w:val="000000"/>
                            </w:rPr>
                            <w:t>DCH Hybrid ARQ Indicator Channel (E</w:t>
                          </w:r>
                        </w:p>
                      </w:txbxContent>
                    </v:textbox>
                  </v:rect>
                  <v:rect id="Rectangle 1448" o:spid="_x0000_s1984" style="position:absolute;left:36963;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cEdcIA&#10;AADdAAAADwAAAGRycy9kb3ducmV2LnhtbESP3YrCMBSE7xd8h3AE79ZUhSLVKMuCoMveWH2AQ3P6&#10;g8lJSaKtb79ZELwcZuYbZrsfrREP8qFzrGAxz0AQV0533Ci4Xg6faxAhIms0jknBkwLsd5OPLRba&#10;DXymRxkbkSAcClTQxtgXUoaqJYth7nri5NXOW4xJ+kZqj0OCWyOXWZZLix2nhRZ7+m6pupV3q0Be&#10;ysOwLo3P3M+y/jWn47kmp9RsOn5tQEQa4zv8ah+1gjzPV/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wR1wgAAAN0AAAAPAAAAAAAAAAAAAAAAAJgCAABkcnMvZG93&#10;bnJldi54bWxQSwUGAAAAAAQABAD1AAAAhwMAAAAA&#10;" filled="f" stroked="f">
                    <v:textbox style="mso-fit-shape-to-text:t" inset="0,0,0,0">
                      <w:txbxContent>
                        <w:p w14:paraId="1CB06CE1" w14:textId="77777777" w:rsidR="003F244E" w:rsidRDefault="003F244E" w:rsidP="00D71E49">
                          <w:r>
                            <w:rPr>
                              <w:color w:val="000000"/>
                            </w:rPr>
                            <w:t>-</w:t>
                          </w:r>
                        </w:p>
                      </w:txbxContent>
                    </v:textbox>
                  </v:rect>
                  <v:rect id="Rectangle 1449" o:spid="_x0000_s1985" style="position:absolute;left:37306;top:20751;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cAcIA&#10;AADdAAAADwAAAGRycy9kb3ducmV2LnhtbESP3YrCMBSE7xd8h3AE79ZUkSLVKMuCoMveWH2AQ3P6&#10;g8lJSaKtb79ZELwcZuYbZrsfrREP8qFzrGAxz0AQV0533Ci4Xg6faxAhIms0jknBkwLsd5OPLRba&#10;DXymRxkbkSAcClTQxtgXUoaqJYth7nri5NXOW4xJ+kZqj0OCWyOXWZZLix2nhRZ7+m6pupV3q0Be&#10;ysOwLo3P3M+y/jWn47kmp9RsOn5tQEQa4zv8ah+1gjzPV/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pwBwgAAAN0AAAAPAAAAAAAAAAAAAAAAAJgCAABkcnMvZG93&#10;bnJldi54bWxQSwUGAAAAAAQABAD1AAAAhwMAAAAA&#10;" filled="f" stroked="f">
                    <v:textbox style="mso-fit-shape-to-text:t" inset="0,0,0,0">
                      <w:txbxContent>
                        <w:p w14:paraId="3DBDA4FC" w14:textId="77777777" w:rsidR="003F244E" w:rsidRDefault="003F244E" w:rsidP="00D71E49">
                          <w:r>
                            <w:rPr>
                              <w:color w:val="000000"/>
                            </w:rPr>
                            <w:t>HICH)</w:t>
                          </w:r>
                        </w:p>
                      </w:txbxContent>
                    </v:textbox>
                  </v:rect>
                  <v:rect id="Rectangle 1450" o:spid="_x0000_s1986" style="position:absolute;left:40855;top:2075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5msIA&#10;AADdAAAADwAAAGRycy9kb3ducmV2LnhtbESP3YrCMBSE7xd8h3AE79ZUwSLVKMuCoMveWH2AQ3P6&#10;g8lJSaKtb79ZELwcZuYbZrsfrREP8qFzrGAxz0AQV0533Ci4Xg6faxAhIms0jknBkwLsd5OPLRba&#10;DXymRxkbkSAcClTQxtgXUoaqJYth7nri5NXOW4xJ+kZqj0OCWyOXWZZLix2nhRZ7+m6pupV3q0Be&#10;ysOwLo3P3M+y/jWn47kmp9RsOn5tQEQa4zv8ah+1gjzPV/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jmawgAAAN0AAAAPAAAAAAAAAAAAAAAAAJgCAABkcnMvZG93&#10;bnJldi54bWxQSwUGAAAAAAQABAD1AAAAhwMAAAAA&#10;" filled="f" stroked="f">
                    <v:textbox style="mso-fit-shape-to-text:t" inset="0,0,0,0">
                      <w:txbxContent>
                        <w:p w14:paraId="545F7BD2" w14:textId="77777777" w:rsidR="003F244E" w:rsidRDefault="003F244E" w:rsidP="00D71E49">
                          <w:r>
                            <w:rPr>
                              <w:color w:val="000000"/>
                            </w:rPr>
                            <w:t xml:space="preserve"> </w:t>
                          </w:r>
                        </w:p>
                      </w:txbxContent>
                    </v:textbox>
                  </v:rect>
                  <v:rect id="Rectangle 1451" o:spid="_x0000_s1987" style="position:absolute;left:15335;top:31216;width:227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n7b8A&#10;AADdAAAADwAAAGRycy9kb3ducmV2LnhtbERPy4rCMBTdC/MP4Qqz01QXItUoIhTqMBurH3Bpbh+Y&#10;3JQkY+vfTwYGPLvDeXH2x8ka8SQfescKVssMBHHtdM+tgvutWGxBhIis0TgmBS8KcDx8zPaYazfy&#10;lZ5VbEUq4ZCjgi7GIZcy1B1ZDEs3ECetcd5iTNS3UnscU7k1cp1lG2mx57TQ4UDnjupH9WMVyFtV&#10;jNvK+Mx9rZtvcymvDTmlPufTaQci0hTf5v90qRVsEuDvTXoC8vA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8KftvwAAAN0AAAAPAAAAAAAAAAAAAAAAAJgCAABkcnMvZG93bnJl&#10;di54bWxQSwUGAAAAAAQABAD1AAAAhAMAAAAA&#10;" filled="f" stroked="f">
                    <v:textbox style="mso-fit-shape-to-text:t" inset="0,0,0,0">
                      <w:txbxContent>
                        <w:p w14:paraId="13349D19" w14:textId="77777777" w:rsidR="003F244E" w:rsidRDefault="003F244E" w:rsidP="00D71E49">
                          <w:r>
                            <w:rPr>
                              <w:color w:val="000000"/>
                            </w:rPr>
                            <w:t>Physical Random Access Channel (PRACH)</w:t>
                          </w:r>
                        </w:p>
                      </w:txbxContent>
                    </v:textbox>
                  </v:rect>
                  <v:rect id="Rectangle 1452" o:spid="_x0000_s1988" style="position:absolute;left:37998;top:3121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CdsIA&#10;AADdAAAADwAAAGRycy9kb3ducmV2LnhtbESPzYoCMRCE78K+Q2hhb5rRw6yMRhFBcMWLow/QTHp+&#10;MOkMSdaZfXuzIOyxqKqvqM1utEY8yYfOsYLFPANBXDndcaPgfjvOViBCRNZoHJOCXwqw235MNlho&#10;N/CVnmVsRIJwKFBBG2NfSBmqliyGueuJk1c7bzEm6RupPQ4Jbo1cZlkuLXacFlrs6dBS9Sh/rAJ5&#10;K4/DqjQ+c+dlfTHfp2tNTqnP6bhfg4g0xv/wu33SCvI8/4K/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vAJ2wgAAAN0AAAAPAAAAAAAAAAAAAAAAAJgCAABkcnMvZG93&#10;bnJldi54bWxQSwUGAAAAAAQABAD1AAAAhwMAAAAA&#10;" filled="f" stroked="f">
                    <v:textbox style="mso-fit-shape-to-text:t" inset="0,0,0,0">
                      <w:txbxContent>
                        <w:p w14:paraId="72D510E0" w14:textId="77777777" w:rsidR="003F244E" w:rsidRDefault="003F244E" w:rsidP="00D71E49">
                          <w:r>
                            <w:rPr>
                              <w:color w:val="000000"/>
                            </w:rPr>
                            <w:t xml:space="preserve"> </w:t>
                          </w:r>
                        </w:p>
                      </w:txbxContent>
                    </v:textbox>
                  </v:rect>
                  <v:rect id="Rectangle 1453" o:spid="_x0000_s1989" style="position:absolute;left:15335;top:3258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WBL4A&#10;AADdAAAADwAAAGRycy9kb3ducmV2LnhtbERPy4rCMBTdD/gP4QruxlQXRapRRBBU3FjnAy7N7QOT&#10;m5JEW//eLIRZHs57sxutES/yoXOsYDHPQBBXTnfcKPi7H39XIEJE1mgck4I3BdhtJz8bLLQb+Eav&#10;MjYihXAoUEEbY19IGaqWLIa564kTVztvMSboG6k9DincGrnMslxa7Dg1tNjToaXqUT6tAnkvj8Oq&#10;ND5zl2V9NefTrSan1Gw67tcgIo3xX/x1n7SCPM/T3PQmP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0jlgS+AAAA3QAAAA8AAAAAAAAAAAAAAAAAmAIAAGRycy9kb3ducmV2&#10;LnhtbFBLBQYAAAAABAAEAPUAAACDAwAAAAA=&#10;" filled="f" stroked="f">
                    <v:textbox style="mso-fit-shape-to-text:t" inset="0,0,0,0">
                      <w:txbxContent>
                        <w:p w14:paraId="468B6C1B" w14:textId="77777777" w:rsidR="003F244E" w:rsidRDefault="003F244E" w:rsidP="00D71E49">
                          <w:r>
                            <w:rPr>
                              <w:color w:val="000000"/>
                            </w:rPr>
                            <w:t xml:space="preserve"> </w:t>
                          </w:r>
                        </w:p>
                      </w:txbxContent>
                    </v:textbox>
                  </v:rect>
                  <v:rect id="Rectangle 1454" o:spid="_x0000_s1990" style="position:absolute;left:15335;top:34537;width:1690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8zn8IA&#10;AADdAAAADwAAAGRycy9kb3ducmV2LnhtbESPzYoCMRCE7wv7DqGFva0ZPQzuaBQRBBUvjj5AM+n5&#10;waQzJFlnfHuzIOyxqKqvqNVmtEY8yIfOsYLZNANBXDndcaPgdt1/L0CEiKzROCYFTwqwWX9+rLDQ&#10;buALPcrYiAThUKCCNsa+kDJULVkMU9cTJ6923mJM0jdSexwS3Bo5z7JcWuw4LbTY066l6l7+WgXy&#10;Wu6HRWl85k7z+myOh0tNTqmvybhdgog0xv/wu33QCvI8/4G/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zOfwgAAAN0AAAAPAAAAAAAAAAAAAAAAAJgCAABkcnMvZG93&#10;bnJldi54bWxQSwUGAAAAAAQABAD1AAAAhwMAAAAA&#10;" filled="f" stroked="f">
                    <v:textbox style="mso-fit-shape-to-text:t" inset="0,0,0,0">
                      <w:txbxContent>
                        <w:p w14:paraId="56C5C2A2" w14:textId="77777777" w:rsidR="003F244E" w:rsidRDefault="003F244E" w:rsidP="00D71E49">
                          <w:r>
                            <w:rPr>
                              <w:color w:val="000000"/>
                            </w:rPr>
                            <w:t>Common Pilot Channel (CPICH)</w:t>
                          </w:r>
                        </w:p>
                      </w:txbxContent>
                    </v:textbox>
                  </v:rect>
                  <v:rect id="Rectangle 1455" o:spid="_x0000_s1991" style="position:absolute;left:32156;top:3453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M38AA&#10;AADdAAAADwAAAGRycy9kb3ducmV2LnhtbERPy4rCMBTdC/5DuMLsbDouqlSjDAOCDrOx+gGX5vbB&#10;JDclibb+vVkMuDyc9+4wWSMe5EPvWMFnloMgrp3uuVVwux6XGxAhIms0jknBkwIc9vPZDkvtRr7Q&#10;o4qtSCEcSlTQxTiUUoa6I4shcwNx4hrnLcYEfSu1xzGFWyNXeV5Iiz2nhg4H+u6o/qvuVoG8Vsdx&#10;Uxmfu59V82vOp0tDTqmPxfS1BRFpim/xv/ukFRTFOu1Pb9ITkP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owM38AAAADdAAAADwAAAAAAAAAAAAAAAACYAgAAZHJzL2Rvd25y&#10;ZXYueG1sUEsFBgAAAAAEAAQA9QAAAIUDAAAAAA==&#10;" filled="f" stroked="f">
                    <v:textbox style="mso-fit-shape-to-text:t" inset="0,0,0,0">
                      <w:txbxContent>
                        <w:p w14:paraId="5BB4F505" w14:textId="77777777" w:rsidR="003F244E" w:rsidRDefault="003F244E" w:rsidP="00D71E49">
                          <w:r>
                            <w:rPr>
                              <w:color w:val="000000"/>
                            </w:rPr>
                            <w:t xml:space="preserve"> </w:t>
                          </w:r>
                        </w:p>
                      </w:txbxContent>
                    </v:textbox>
                  </v:rect>
                  <v:rect id="Rectangle 1456" o:spid="_x0000_s1992" style="position:absolute;left:15335;top:36487;width:2395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pRMMA&#10;AADdAAAADwAAAGRycy9kb3ducmV2LnhtbESPzYoCMRCE7wu+Q2hhb2tGD7MyGkUEQWUvjj5AM+n5&#10;waQzJNEZ394sLOyxqKqvqPV2tEY8yYfOsYL5LANBXDndcaPgdj18LUGEiKzROCYFLwqw3Uw+1lho&#10;N/CFnmVsRIJwKFBBG2NfSBmqliyGmeuJk1c7bzEm6RupPQ4Jbo1cZFkuLXacFlrsad9SdS8fVoG8&#10;lodhWRqfufOi/jGn46Ump9TndNytQEQa43/4r33UCvL8ew6/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CpRMMAAADdAAAADwAAAAAAAAAAAAAAAACYAgAAZHJzL2Rv&#10;d25yZXYueG1sUEsFBgAAAAAEAAQA9QAAAIgDAAAAAA==&#10;" filled="f" stroked="f">
                    <v:textbox style="mso-fit-shape-to-text:t" inset="0,0,0,0">
                      <w:txbxContent>
                        <w:p w14:paraId="5C2049E7" w14:textId="77777777" w:rsidR="003F244E" w:rsidRDefault="003F244E" w:rsidP="00D71E49">
                          <w:r>
                            <w:rPr>
                              <w:color w:val="000000"/>
                            </w:rPr>
                            <w:t>Primary Common Control Physical Channel (P</w:t>
                          </w:r>
                        </w:p>
                      </w:txbxContent>
                    </v:textbox>
                  </v:rect>
                  <v:rect id="Rectangle 1457" o:spid="_x0000_s1993" style="position:absolute;left:39141;top:3648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I3M8MA&#10;AADdAAAADwAAAGRycy9kb3ducmV2LnhtbESP3WoCMRSE74W+QzgF7zTbvVhlaxQRBFu8cfUBDpuz&#10;PzQ5WZLU3b59IwheDjPzDbPZTdaIO/nQO1bwscxAENdO99wquF2PizWIEJE1Gsek4I8C7LZvsw2W&#10;2o18oXsVW5EgHEpU0MU4lFKGuiOLYekG4uQ1zluMSfpWao9jglsj8ywrpMWe00KHAx06qn+qX6tA&#10;XqvjuK6Mz9x33pzN1+nSkFNq/j7tP0FEmuIr/GyftIKiWOX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I3M8MAAADdAAAADwAAAAAAAAAAAAAAAACYAgAAZHJzL2Rv&#10;d25yZXYueG1sUEsFBgAAAAAEAAQA9QAAAIgDAAAAAA==&#10;" filled="f" stroked="f">
                    <v:textbox style="mso-fit-shape-to-text:t" inset="0,0,0,0">
                      <w:txbxContent>
                        <w:p w14:paraId="2DB17DB6" w14:textId="77777777" w:rsidR="003F244E" w:rsidRDefault="003F244E" w:rsidP="00D71E49">
                          <w:r>
                            <w:rPr>
                              <w:color w:val="000000"/>
                            </w:rPr>
                            <w:t>-</w:t>
                          </w:r>
                        </w:p>
                      </w:txbxContent>
                    </v:textbox>
                  </v:rect>
                  <v:rect id="Rectangle 1458" o:spid="_x0000_s1994" style="position:absolute;left:39484;top:36487;width:459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SqMMA&#10;AADdAAAADwAAAGRycy9kb3ducmV2LnhtbESP3WoCMRSE7wu+QziCdzWrhVVWoxRBsNIbVx/gsDn7&#10;Q5OTJUnd7dsboeDlMDPfMNv9aI24kw+dYwWLeQaCuHK640bB7Xp8X4MIEVmjcUwK/ijAfjd522Kh&#10;3cAXupexEQnCoUAFbYx9IWWoWrIY5q4nTl7tvMWYpG+k9jgkuDVymWW5tNhxWmixp0NL1U/5axXI&#10;a3kc1qXxmTsv62/zdbrU5JSaTcfPDYhIY3yF/9snrSDPV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6SqMMAAADdAAAADwAAAAAAAAAAAAAAAACYAgAAZHJzL2Rv&#10;d25yZXYueG1sUEsFBgAAAAAEAAQA9QAAAIgDAAAAAA==&#10;" filled="f" stroked="f">
                    <v:textbox style="mso-fit-shape-to-text:t" inset="0,0,0,0">
                      <w:txbxContent>
                        <w:p w14:paraId="1A8CEA79" w14:textId="77777777" w:rsidR="003F244E" w:rsidRDefault="003F244E" w:rsidP="00D71E49">
                          <w:r>
                            <w:rPr>
                              <w:color w:val="000000"/>
                            </w:rPr>
                            <w:t>CCPCH)</w:t>
                          </w:r>
                        </w:p>
                      </w:txbxContent>
                    </v:textbox>
                  </v:rect>
                  <v:rect id="Rectangle 1459" o:spid="_x0000_s1995" style="position:absolute;left:44062;top:36487;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K3MMA&#10;AADdAAAADwAAAGRycy9kb3ducmV2LnhtbESP3WoCMRSE7wu+QziCdzWrlFVWoxRBsNIbVx/gsDn7&#10;Q5OTJUnd7dsboeDlMDPfMNv9aI24kw+dYwWLeQaCuHK640bB7Xp8X4MIEVmjcUwK/ijAfjd522Kh&#10;3cAXupexEQnCoUAFbYx9IWWoWrIY5q4nTl7tvMWYpG+k9jgkuDVymWW5tNhxWmixp0NL1U/5axXI&#10;a3kc1qXxmTsv62/zdbrU5JSaTcfPDYhIY3yF/9snrSDPV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K3MMAAADdAAAADwAAAAAAAAAAAAAAAACYAgAAZHJzL2Rv&#10;d25yZXYueG1sUEsFBgAAAAAEAAQA9QAAAIgDAAAAAA==&#10;" filled="f" stroked="f">
                    <v:textbox style="mso-fit-shape-to-text:t" inset="0,0,0,0">
                      <w:txbxContent>
                        <w:p w14:paraId="7F5D5A1D" w14:textId="77777777" w:rsidR="003F244E" w:rsidRDefault="003F244E" w:rsidP="00D71E49">
                          <w:r>
                            <w:rPr>
                              <w:color w:val="000000"/>
                            </w:rPr>
                            <w:t xml:space="preserve"> </w:t>
                          </w:r>
                        </w:p>
                      </w:txbxContent>
                    </v:textbox>
                  </v:rect>
                  <v:rect id="Rectangle 1460" o:spid="_x0000_s1996" style="position:absolute;left:15335;top:38436;width:1887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vR8MA&#10;AADdAAAADwAAAGRycy9kb3ducmV2LnhtbESP3WoCMRSE7wu+QziCdzWr0FVWoxRBsNIbVx/gsDn7&#10;Q5OTJUnd7dsboeDlMDPfMNv9aI24kw+dYwWLeQaCuHK640bB7Xp8X4MIEVmjcUwK/ijAfjd522Kh&#10;3cAXupexEQnCoUAFbYx9IWWoWrIY5q4nTl7tvMWYpG+k9jgkuDVymWW5tNhxWmixp0NL1U/5axXI&#10;a3kc1qXxmTsv62/zdbrU5JSaTcfPDYhIY3yF/9snrSDPV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uvR8MAAADdAAAADwAAAAAAAAAAAAAAAACYAgAAZHJzL2Rv&#10;d25yZXYueG1sUEsFBgAAAAAEAAQA9QAAAIgDAAAAAA==&#10;" filled="f" stroked="f">
                    <v:textbox style="mso-fit-shape-to-text:t" inset="0,0,0,0">
                      <w:txbxContent>
                        <w:p w14:paraId="16913768" w14:textId="77777777" w:rsidR="003F244E" w:rsidRDefault="003F244E" w:rsidP="00D71E49">
                          <w:r>
                            <w:rPr>
                              <w:color w:val="000000"/>
                            </w:rPr>
                            <w:t xml:space="preserve">Secondary Common Control </w:t>
                          </w:r>
                          <w:proofErr w:type="spellStart"/>
                          <w:r>
                            <w:rPr>
                              <w:color w:val="000000"/>
                            </w:rPr>
                            <w:t>Physica</w:t>
                          </w:r>
                          <w:proofErr w:type="spellEnd"/>
                        </w:p>
                      </w:txbxContent>
                    </v:textbox>
                  </v:rect>
                  <v:rect id="Rectangle 1461" o:spid="_x0000_s1997" style="position:absolute;left:34105;top:38436;width:63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kxMMIA&#10;AADdAAAADwAAAGRycy9kb3ducmV2LnhtbESPzYoCMRCE78K+Q2hhb5rRw6yMRhFBcMWLow/QTHp+&#10;MOkMSdaZfXuzIOyxqKqvqM1utEY8yYfOsYLFPANBXDndcaPgfjvOViBCRNZoHJOCXwqw235MNlho&#10;N/CVnmVsRIJwKFBBG2NfSBmqliyGueuJk1c7bzEm6RupPQ4Jbo1cZlkuLXacFlrs6dBS9Sh/rAJ5&#10;K4/DqjQ+c+dlfTHfp2tNTqnP6bhfg4g0xv/wu33SCvL8K4e/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TEwwgAAAN0AAAAPAAAAAAAAAAAAAAAAAJgCAABkcnMvZG93&#10;bnJldi54bWxQSwUGAAAAAAQABAD1AAAAhwMAAAAA&#10;" filled="f" stroked="f">
                    <v:textbox style="mso-fit-shape-to-text:t" inset="0,0,0,0">
                      <w:txbxContent>
                        <w:p w14:paraId="21E5DAB5" w14:textId="77777777" w:rsidR="003F244E" w:rsidRDefault="003F244E" w:rsidP="00D71E49">
                          <w:proofErr w:type="gramStart"/>
                          <w:r>
                            <w:rPr>
                              <w:color w:val="000000"/>
                            </w:rPr>
                            <w:t>l</w:t>
                          </w:r>
                          <w:proofErr w:type="gramEnd"/>
                          <w:r>
                            <w:rPr>
                              <w:color w:val="000000"/>
                            </w:rPr>
                            <w:t xml:space="preserve"> Channel (S</w:t>
                          </w:r>
                        </w:p>
                      </w:txbxContent>
                    </v:textbox>
                  </v:rect>
                  <v:rect id="Rectangle 1462" o:spid="_x0000_s1998" style="position:absolute;left:40398;top:38436;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WUq8MA&#10;AADdAAAADwAAAGRycy9kb3ducmV2LnhtbESPzYoCMRCE78K+Q+gFb5rRwyizRhFBUNmL4z5AM+n5&#10;waQzJNEZ394sLOyxqKqvqM1utEY8yYfOsYLFPANBXDndcaPg53acrUGEiKzROCYFLwqw235MNlho&#10;N/CVnmVsRIJwKFBBG2NfSBmqliyGueuJk1c7bzEm6RupPQ4Jbo1cZlkuLXacFlrs6dBSdS8fVoG8&#10;lcdhXRqfucuy/jbn07Ump9T0c9x/gYg0xv/wX/ukFeT5agW/b9ITkN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WUq8MAAADdAAAADwAAAAAAAAAAAAAAAACYAgAAZHJzL2Rv&#10;d25yZXYueG1sUEsFBgAAAAAEAAQA9QAAAIgDAAAAAA==&#10;" filled="f" stroked="f">
                    <v:textbox style="mso-fit-shape-to-text:t" inset="0,0,0,0">
                      <w:txbxContent>
                        <w:p w14:paraId="5740DA7E" w14:textId="77777777" w:rsidR="003F244E" w:rsidRDefault="003F244E" w:rsidP="00D71E49">
                          <w:r>
                            <w:rPr>
                              <w:color w:val="000000"/>
                            </w:rPr>
                            <w:t>-</w:t>
                          </w:r>
                        </w:p>
                      </w:txbxContent>
                    </v:textbox>
                  </v:rect>
                  <v:rect id="Rectangle 1463" o:spid="_x0000_s1999" style="position:absolute;left:40741;top:38436;width:45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A2cAA&#10;AADdAAAADwAAAGRycy9kb3ducmV2LnhtbERPy4rCMBTdC/5DuMLsbDouqlSjDAOCDrOx+gGX5vbB&#10;JDclibb+vVkMuDyc9+4wWSMe5EPvWMFnloMgrp3uuVVwux6XGxAhIms0jknBkwIc9vPZDkvtRr7Q&#10;o4qtSCEcSlTQxTiUUoa6I4shcwNx4hrnLcYEfSu1xzGFWyNXeV5Iiz2nhg4H+u6o/qvuVoG8Vsdx&#10;Uxmfu59V82vOp0tDTqmPxfS1BRFpim/xv/ukFRTFOs1Nb9ITkP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oA2cAAAADdAAAADwAAAAAAAAAAAAAAAACYAgAAZHJzL2Rvd25y&#10;ZXYueG1sUEsFBgAAAAAEAAQA9QAAAIUDAAAAAA==&#10;" filled="f" stroked="f">
                    <v:textbox style="mso-fit-shape-to-text:t" inset="0,0,0,0">
                      <w:txbxContent>
                        <w:p w14:paraId="36137D25" w14:textId="77777777" w:rsidR="003F244E" w:rsidRDefault="003F244E" w:rsidP="00D71E49">
                          <w:r>
                            <w:rPr>
                              <w:color w:val="000000"/>
                            </w:rPr>
                            <w:t>CCPCH)</w:t>
                          </w:r>
                        </w:p>
                      </w:txbxContent>
                    </v:textbox>
                  </v:rect>
                  <v:rect id="Rectangle 1464" o:spid="_x0000_s2000" style="position:absolute;left:45319;top:3843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alQsMA&#10;AADdAAAADwAAAGRycy9kb3ducmV2LnhtbESP3WoCMRSE7wXfIRzBO83Wi63dGqUIghZvXPsAh83Z&#10;H5qcLEl017c3BaGXw8x8w2x2ozXiTj50jhW8LTMQxJXTHTcKfq6HxRpEiMgajWNS8KAAu+10ssFC&#10;u4EvdC9jIxKEQ4EK2hj7QspQtWQxLF1PnLzaeYsxSd9I7XFIcGvkKstyabHjtNBiT/uWqt/yZhXI&#10;a3kY1qXxmfte1WdzOl5qckrNZ+PXJ4hIY/wPv9pHrSDP3z/g7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alQsMAAADdAAAADwAAAAAAAAAAAAAAAACYAgAAZHJzL2Rv&#10;d25yZXYueG1sUEsFBgAAAAAEAAQA9QAAAIgDAAAAAA==&#10;" filled="f" stroked="f">
                    <v:textbox style="mso-fit-shape-to-text:t" inset="0,0,0,0">
                      <w:txbxContent>
                        <w:p w14:paraId="46D637C7" w14:textId="77777777" w:rsidR="003F244E" w:rsidRDefault="003F244E" w:rsidP="00D71E49">
                          <w:r>
                            <w:rPr>
                              <w:color w:val="000000"/>
                            </w:rPr>
                            <w:t xml:space="preserve"> </w:t>
                          </w:r>
                        </w:p>
                      </w:txbxContent>
                    </v:textbox>
                  </v:rect>
                  <v:rect id="Rectangle 1465" o:spid="_x0000_s2001" style="position:absolute;left:15335;top:4038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l8+L8A&#10;AADdAAAADwAAAGRycy9kb3ducmV2LnhtbERPy4rCMBTdD/gP4QruxnRclFKNIgOCDm6sfsCluX1g&#10;clOSaDt/bxaCy8N5b3aTNeJJPvSOFfwsMxDEtdM9twpu18N3ASJEZI3GMSn4pwC77exrg6V2I1/o&#10;WcVWpBAOJSroYhxKKUPdkcWwdANx4hrnLcYEfSu1xzGFWyNXWZZLiz2nhg4H+u2ovlcPq0Beq8NY&#10;VMZn7m/VnM3peGnIKbWYT/s1iEhT/Ijf7qNWkOdF2p/epCcgt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WXz4vwAAAN0AAAAPAAAAAAAAAAAAAAAAAJgCAABkcnMvZG93bnJl&#10;di54bWxQSwUGAAAAAAQABAD1AAAAhAMAAAAA&#10;" filled="f" stroked="f">
                    <v:textbox style="mso-fit-shape-to-text:t" inset="0,0,0,0">
                      <w:txbxContent>
                        <w:p w14:paraId="1C7F19AE" w14:textId="77777777" w:rsidR="003F244E" w:rsidRDefault="003F244E" w:rsidP="00D71E49">
                          <w:r>
                            <w:rPr>
                              <w:color w:val="000000"/>
                            </w:rPr>
                            <w:t xml:space="preserve"> </w:t>
                          </w:r>
                        </w:p>
                      </w:txbxContent>
                    </v:textbox>
                  </v:rect>
                  <v:rect id="Rectangle 1466" o:spid="_x0000_s2002" style="position:absolute;left:15335;top:42335;width:164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XZY8IA&#10;AADdAAAADwAAAGRycy9kb3ducmV2LnhtbESP3YrCMBSE7wXfIZwF7zTVi1KqUZYFQRdvrD7AoTn9&#10;YZOTkkRb336zsODlMDPfMLvDZI14kg+9YwXrVQaCuHa651bB/XZcFiBCRNZoHJOCFwU47OezHZba&#10;jXylZxVbkSAcSlTQxTiUUoa6I4th5Qbi5DXOW4xJ+lZqj2OCWyM3WZZLiz2nhQ4H+uqo/qkeVoG8&#10;VcexqIzP3PemuZjz6dqQU2rxMX1uQUSa4jv83z5pBXlerOHv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dljwgAAAN0AAAAPAAAAAAAAAAAAAAAAAJgCAABkcnMvZG93&#10;bnJldi54bWxQSwUGAAAAAAQABAD1AAAAhwMAAAAA&#10;" filled="f" stroked="f">
                    <v:textbox style="mso-fit-shape-to-text:t" inset="0,0,0,0">
                      <w:txbxContent>
                        <w:p w14:paraId="1ACBC7F8" w14:textId="77777777" w:rsidR="003F244E" w:rsidRDefault="003F244E" w:rsidP="00D71E49">
                          <w:r>
                            <w:rPr>
                              <w:color w:val="000000"/>
                            </w:rPr>
                            <w:t>Synchronisation Channel (SCH)</w:t>
                          </w:r>
                        </w:p>
                      </w:txbxContent>
                    </v:textbox>
                  </v:rect>
                  <v:rect id="Rectangle 1467" o:spid="_x0000_s2003" style="position:absolute;left:31699;top:4233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HFMMA&#10;AADdAAAADwAAAGRycy9kb3ducmV2LnhtbESPzWrDMBCE74G+g9hCbolcH4xxo4QQCCQllzh5gMVa&#10;/1BpZSQ1dt6+KhRyHGbmG2azm60RD/JhcKzgY52BIG6cHrhTcL8dVyWIEJE1Gsek4EkBdtu3xQYr&#10;7Sa+0qOOnUgQDhUq6GMcKylD05PFsHYjcfJa5y3GJH0ntccpwa2ReZYV0uLAaaHHkQ49Nd/1j1Ug&#10;b/VxKmvjM/eVtxdzPl1bckot3+f9J4hIc3yF/9snraAoyhz+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dHFMMAAADdAAAADwAAAAAAAAAAAAAAAACYAgAAZHJzL2Rv&#10;d25yZXYueG1sUEsFBgAAAAAEAAQA9QAAAIgDAAAAAA==&#10;" filled="f" stroked="f">
                    <v:textbox style="mso-fit-shape-to-text:t" inset="0,0,0,0">
                      <w:txbxContent>
                        <w:p w14:paraId="579C3ED9" w14:textId="77777777" w:rsidR="003F244E" w:rsidRDefault="003F244E" w:rsidP="00D71E49">
                          <w:r>
                            <w:rPr>
                              <w:color w:val="000000"/>
                            </w:rPr>
                            <w:t xml:space="preserve"> </w:t>
                          </w:r>
                        </w:p>
                      </w:txbxContent>
                    </v:textbox>
                  </v:rect>
                  <v:rect id="Rectangle 1468" o:spid="_x0000_s2004" style="position:absolute;left:15335;top:44284;width:1964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vij8MA&#10;AADdAAAADwAAAGRycy9kb3ducmV2LnhtbESP3WoCMRSE7wXfIZxC7zRbC8uyGkUEQUtvXH2Aw+bs&#10;DyYnSxLd9e2bQqGXw8x8w2x2kzXiST70jhV8LDMQxLXTPbcKbtfjogARIrJG45gUvCjAbjufbbDU&#10;buQLPavYigThUKKCLsahlDLUHVkMSzcQJ69x3mJM0rdSexwT3Bq5yrJcWuw5LXQ40KGj+l49rAJ5&#10;rY5jURmfua9V823Op0tDTqn3t2m/BhFpiv/hv/ZJK8jz4hN+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vij8MAAADdAAAADwAAAAAAAAAAAAAAAACYAgAAZHJzL2Rv&#10;d25yZXYueG1sUEsFBgAAAAAEAAQA9QAAAIgDAAAAAA==&#10;" filled="f" stroked="f">
                    <v:textbox style="mso-fit-shape-to-text:t" inset="0,0,0,0">
                      <w:txbxContent>
                        <w:p w14:paraId="1E7B0FF7" w14:textId="77777777" w:rsidR="003F244E" w:rsidRDefault="003F244E" w:rsidP="00D71E49">
                          <w:r>
                            <w:rPr>
                              <w:color w:val="000000"/>
                            </w:rPr>
                            <w:t>Acquisition Indicator Channel (AICH)</w:t>
                          </w:r>
                        </w:p>
                      </w:txbxContent>
                    </v:textbox>
                  </v:rect>
                  <v:rect id="Rectangle 1469" o:spid="_x0000_s2005" style="position:absolute;left:34791;top:44284;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6+8MA&#10;AADdAAAADwAAAGRycy9kb3ducmV2LnhtbESP3WoCMRSE7wXfIZxC7zRbKcuyGkUEQUtvXH2Aw+bs&#10;DyYnSxLd9e2bQqGXw8x8w2x2kzXiST70jhV8LDMQxLXTPbcKbtfjogARIrJG45gUvCjAbjufbbDU&#10;buQLPavYigThUKKCLsahlDLUHVkMSzcQJ69x3mJM0rdSexwT3Bq5yrJcWuw5LXQ40KGj+l49rAJ5&#10;rY5jURmfua9V823Op0tDTqn3t2m/BhFpiv/hv/ZJK8jz4hN+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J6+8MAAADdAAAADwAAAAAAAAAAAAAAAACYAgAAZHJzL2Rv&#10;d25yZXYueG1sUEsFBgAAAAAEAAQA9QAAAIgDAAAAAA==&#10;" filled="f" stroked="f">
                    <v:textbox style="mso-fit-shape-to-text:t" inset="0,0,0,0">
                      <w:txbxContent>
                        <w:p w14:paraId="5A475F29" w14:textId="77777777" w:rsidR="003F244E" w:rsidRDefault="003F244E" w:rsidP="00D71E49">
                          <w:r>
                            <w:rPr>
                              <w:color w:val="000000"/>
                            </w:rPr>
                            <w:t xml:space="preserve"> </w:t>
                          </w:r>
                        </w:p>
                      </w:txbxContent>
                    </v:textbox>
                  </v:rect>
                  <v:rect id="Rectangle 1470" o:spid="_x0000_s2006" style="position:absolute;left:15335;top:46234;width:1703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7fYMMA&#10;AADdAAAADwAAAGRycy9kb3ducmV2LnhtbESP3WoCMRSE7wXfIZxC7zRbocuyGkUEQUtvXH2Aw+bs&#10;DyYnSxLd9e2bQqGXw8x8w2x2kzXiST70jhV8LDMQxLXTPbcKbtfjogARIrJG45gUvCjAbjufbbDU&#10;buQLPavYigThUKKCLsahlDLUHVkMSzcQJ69x3mJM0rdSexwT3Bq5yrJcWuw5LXQ40KGj+l49rAJ5&#10;rY5jURmfua9V823Op0tDTqn3t2m/BhFpiv/hv/ZJK8jz4hN+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7fYMMAAADdAAAADwAAAAAAAAAAAAAAAACYAgAAZHJzL2Rv&#10;d25yZXYueG1sUEsFBgAAAAAEAAQA9QAAAIgDAAAAAA==&#10;" filled="f" stroked="f">
                    <v:textbox style="mso-fit-shape-to-text:t" inset="0,0,0,0">
                      <w:txbxContent>
                        <w:p w14:paraId="3A81F1D8" w14:textId="77777777" w:rsidR="003F244E" w:rsidRDefault="003F244E" w:rsidP="00D71E49">
                          <w:r>
                            <w:rPr>
                              <w:color w:val="000000"/>
                            </w:rPr>
                            <w:t>Paging Indicator Channel (PICH)</w:t>
                          </w:r>
                        </w:p>
                      </w:txbxContent>
                    </v:textbox>
                  </v:rect>
                  <v:rect id="Rectangle 1471" o:spid="_x0000_s2007" style="position:absolute;left:32270;top:4623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BF8IA&#10;AADdAAAADwAAAGRycy9kb3ducmV2LnhtbESP3YrCMBSE7wXfIZwF7zRdL0rpGmVZEFS8se4DHJrT&#10;HzY5KUm09e2NIOzlMDPfMJvdZI24kw+9YwWfqwwEce10z62C3+t+WYAIEVmjcUwKHhRgt53PNlhq&#10;N/KF7lVsRYJwKFFBF+NQShnqjiyGlRuIk9c4bzEm6VupPY4Jbo1cZ1kuLfacFjoc6Kej+q+6WQXy&#10;Wu3HojI+c6d1czbHw6Uhp9TiY/r+AhFpiv/hd/ugFeR5kc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EXwgAAAN0AAAAPAAAAAAAAAAAAAAAAAJgCAABkcnMvZG93&#10;bnJldi54bWxQSwUGAAAAAAQABAD1AAAAhwMAAAAA&#10;" filled="f" stroked="f">
                    <v:textbox style="mso-fit-shape-to-text:t" inset="0,0,0,0">
                      <w:txbxContent>
                        <w:p w14:paraId="5DCC44C0" w14:textId="77777777" w:rsidR="003F244E" w:rsidRDefault="003F244E" w:rsidP="00D71E49">
                          <w:r>
                            <w:rPr>
                              <w:color w:val="000000"/>
                            </w:rPr>
                            <w:t xml:space="preserve"> </w:t>
                          </w:r>
                        </w:p>
                      </w:txbxContent>
                    </v:textbox>
                  </v:rect>
                  <v:rect id="Rectangle 1472" o:spid="_x0000_s2008" style="position:absolute;left:15335;top:48183;width:242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kjMMA&#10;AADdAAAADwAAAGRycy9kb3ducmV2LnhtbESP3WoCMRSE7wXfIZxC7zRbL9ZlNYoIgi29cfUBDpuz&#10;P5icLEl0t2/fFApeDjPzDbPdT9aIJ/nQO1bwscxAENdO99wquF1PiwJEiMgajWNS8EMB9rv5bIul&#10;diNf6FnFViQIhxIVdDEOpZSh7shiWLqBOHmN8xZjkr6V2uOY4NbIVZbl0mLPaaHDgY4d1ffqYRXI&#10;a3Uai8r4zH2tmm/zeb405JR6f5sOGxCRpvgK/7fPWkGeF2v4e5Oe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DkjMMAAADdAAAADwAAAAAAAAAAAAAAAACYAgAAZHJzL2Rv&#10;d25yZXYueG1sUEsFBgAAAAAEAAQA9QAAAIgDAAAAAA==&#10;" filled="f" stroked="f">
                    <v:textbox style="mso-fit-shape-to-text:t" inset="0,0,0,0">
                      <w:txbxContent>
                        <w:p w14:paraId="58FB3C4C" w14:textId="77777777" w:rsidR="003F244E" w:rsidRDefault="003F244E" w:rsidP="00D71E49">
                          <w:r>
                            <w:rPr>
                              <w:color w:val="000000"/>
                            </w:rPr>
                            <w:t>MBMS Notification Indicator Channel (MICH)</w:t>
                          </w:r>
                        </w:p>
                      </w:txbxContent>
                    </v:textbox>
                  </v:rect>
                  <v:rect id="Rectangle 1473" o:spid="_x0000_s2009" style="position:absolute;left:39370;top:4818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w/r8A&#10;AADdAAAADwAAAGRycy9kb3ducmV2LnhtbERPy4rCMBTdD/gP4QruxnRclFKNIgOCDm6sfsCluX1g&#10;clOSaDt/bxaCy8N5b3aTNeJJPvSOFfwsMxDEtdM9twpu18N3ASJEZI3GMSn4pwC77exrg6V2I1/o&#10;WcVWpBAOJSroYhxKKUPdkcWwdANx4hrnLcYEfSu1xzGFWyNXWZZLiz2nhg4H+u2ovlcPq0Beq8NY&#10;VMZn7m/VnM3peGnIKbWYT/s1iEhT/Ijf7qNWkOdFmpvepCcgt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L3D+vwAAAN0AAAAPAAAAAAAAAAAAAAAAAJgCAABkcnMvZG93bnJl&#10;di54bWxQSwUGAAAAAAQABAD1AAAAhAMAAAAA&#10;" filled="f" stroked="f">
                    <v:textbox style="mso-fit-shape-to-text:t" inset="0,0,0,0">
                      <w:txbxContent>
                        <w:p w14:paraId="2C9EAED7" w14:textId="77777777" w:rsidR="003F244E" w:rsidRDefault="003F244E" w:rsidP="00D71E49">
                          <w:r>
                            <w:rPr>
                              <w:color w:val="000000"/>
                            </w:rPr>
                            <w:t xml:space="preserve"> </w:t>
                          </w:r>
                        </w:p>
                      </w:txbxContent>
                    </v:textbox>
                  </v:rect>
                  <v:rect id="Rectangle 1474" o:spid="_x0000_s2010" style="position:absolute;left:15335;top:50133;width:267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VZcMA&#10;AADdAAAADwAAAGRycy9kb3ducmV2LnhtbESP3WoCMRSE7wXfIZxC7zRbL5Z1NYoIgi29cfUBDpuz&#10;P5icLEl0t2/fFApeDjPzDbPdT9aIJ/nQO1bwscxAENdO99wquF1PiwJEiMgajWNS8EMB9rv5bIul&#10;diNf6FnFViQIhxIVdDEOpZSh7shiWLqBOHmN8xZjkr6V2uOY4NbIVZbl0mLPaaHDgY4d1ffqYRXI&#10;a3Uai8r4zH2tmm/zeb405JR6f5sOGxCRpvgK/7fPWkGeF2v4e5Oe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PVZcMAAADdAAAADwAAAAAAAAAAAAAAAACYAgAAZHJzL2Rv&#10;d25yZXYueG1sUEsFBgAAAAAEAAQA9QAAAIgDAAAAAA==&#10;" filled="f" stroked="f">
                    <v:textbox style="mso-fit-shape-to-text:t" inset="0,0,0,0">
                      <w:txbxContent>
                        <w:p w14:paraId="2A4895ED" w14:textId="77777777" w:rsidR="003F244E" w:rsidRDefault="003F244E" w:rsidP="00D71E49">
                          <w:r>
                            <w:rPr>
                              <w:color w:val="000000"/>
                            </w:rPr>
                            <w:t>High Speed Physical Downlink Shared Channel (HS</w:t>
                          </w:r>
                        </w:p>
                      </w:txbxContent>
                    </v:textbox>
                  </v:rect>
                  <v:rect id="Rectangle 1475" o:spid="_x0000_s2011" style="position:absolute;left:41884;top:50133;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qJcAA&#10;AADdAAAADwAAAGRycy9kb3ducmV2LnhtbERPy4rCMBTdC/5DuMLsbDouilajDAOCDrOx+gGX5vbB&#10;JDclibb+vVkMuDyc9+4wWSMe5EPvWMFnloMgrp3uuVVwux6XaxAhIms0jknBkwIc9vPZDkvtRr7Q&#10;o4qtSCEcSlTQxTiUUoa6I4shcwNx4hrnLcYEfSu1xzGFWyNXeV5Iiz2nhg4H+u6o/qvuVoG8Vsdx&#10;XRmfu59V82vOp0tDTqmPxfS1BRFpim/xv/ukFRTFJu1Pb9ITkP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oDqJcAAAADdAAAADwAAAAAAAAAAAAAAAACYAgAAZHJzL2Rvd25y&#10;ZXYueG1sUEsFBgAAAAAEAAQA9QAAAIUDAAAAAA==&#10;" filled="f" stroked="f">
                    <v:textbox style="mso-fit-shape-to-text:t" inset="0,0,0,0">
                      <w:txbxContent>
                        <w:p w14:paraId="1BE801DF" w14:textId="77777777" w:rsidR="003F244E" w:rsidRDefault="003F244E" w:rsidP="00D71E49">
                          <w:r>
                            <w:rPr>
                              <w:color w:val="000000"/>
                            </w:rPr>
                            <w:t>-</w:t>
                          </w:r>
                        </w:p>
                      </w:txbxContent>
                    </v:textbox>
                  </v:rect>
                  <v:rect id="Rectangle 1476" o:spid="_x0000_s2012" style="position:absolute;left:42227;top:50133;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xPvsMA&#10;AADdAAAADwAAAGRycy9kb3ducmV2LnhtbESPzYoCMRCE74LvEFrYm2b0MLijUUQQXNmLow/QTHp+&#10;MOkMSXRm394sLOyxqKqvqO1+tEa8yIfOsYLlIgNBXDndcaPgfjvN1yBCRNZoHJOCHwqw300nWyy0&#10;G/hKrzI2IkE4FKigjbEvpAxVSxbDwvXEyaudtxiT9I3UHocEt0ausiyXFjtOCy32dGypepRPq0De&#10;ytOwLo3P3GVVf5uv87Ump9THbDxsQEQa43/4r33WCvL8cw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xPvsMAAADdAAAADwAAAAAAAAAAAAAAAACYAgAAZHJzL2Rv&#10;d25yZXYueG1sUEsFBgAAAAAEAAQA9QAAAIgDAAAAAA==&#10;" filled="f" stroked="f">
                    <v:textbox style="mso-fit-shape-to-text:t" inset="0,0,0,0">
                      <w:txbxContent>
                        <w:p w14:paraId="48B5287B" w14:textId="77777777" w:rsidR="003F244E" w:rsidRDefault="003F244E" w:rsidP="00D71E49">
                          <w:r>
                            <w:rPr>
                              <w:color w:val="000000"/>
                            </w:rPr>
                            <w:t>PDSCH)</w:t>
                          </w:r>
                        </w:p>
                      </w:txbxContent>
                    </v:textbox>
                  </v:rect>
                  <v:rect id="Rectangle 1477" o:spid="_x0000_s2013" style="position:absolute;left:46805;top:50133;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7RycMA&#10;AADdAAAADwAAAGRycy9kb3ducmV2LnhtbESP3WoCMRSE7wt9h3AK3tVs92LRrVFEELR44+oDHDZn&#10;f2hysiSpu759IwheDjPzDbPaTNaIG/nQO1bwNc9AENdO99wquF72nwsQISJrNI5JwZ0CbNbvbyss&#10;tRv5TLcqtiJBOJSooItxKKUMdUcWw9wNxMlrnLcYk/St1B7HBLdG5llWSIs9p4UOB9p1VP9Wf1aB&#10;vFT7cVEZn7mfvDmZ4+HckFNq9jFtv0FEmuIr/GwftIKiWObweJ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7RycMAAADdAAAADwAAAAAAAAAAAAAAAACYAgAAZHJzL2Rv&#10;d25yZXYueG1sUEsFBgAAAAAEAAQA9QAAAIgDAAAAAA==&#10;" filled="f" stroked="f">
                    <v:textbox style="mso-fit-shape-to-text:t" inset="0,0,0,0">
                      <w:txbxContent>
                        <w:p w14:paraId="47AD4DF2" w14:textId="77777777" w:rsidR="003F244E" w:rsidRDefault="003F244E" w:rsidP="00D71E49">
                          <w:r>
                            <w:rPr>
                              <w:color w:val="000000"/>
                            </w:rPr>
                            <w:t xml:space="preserve"> </w:t>
                          </w:r>
                        </w:p>
                      </w:txbxContent>
                    </v:textbox>
                  </v:rect>
                  <v:rect id="Rectangle 1478" o:spid="_x0000_s2014" style="position:absolute;left:15335;top:52082;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0UsMA&#10;AADdAAAADwAAAGRycy9kb3ducmV2LnhtbESP3WoCMRSE7wXfIRzBO81WYbFboxRB0NIb1z7AYXP2&#10;hyYnSxLd9e0bQejlMDPfMNv9aI24kw+dYwVvywwEceV0x42Cn+txsQERIrJG45gUPCjAfjedbLHQ&#10;buAL3cvYiAThUKCCNsa+kDJULVkMS9cTJ6923mJM0jdSexwS3Bq5yrJcWuw4LbTY06Gl6re8WQXy&#10;Wh6HTWl85r5W9bc5ny41OaXms/HzA0SkMf6HX+2TVpDn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J0UsMAAADdAAAADwAAAAAAAAAAAAAAAACYAgAAZHJzL2Rv&#10;d25yZXYueG1sUEsFBgAAAAAEAAQA9QAAAIgDAAAAAA==&#10;" filled="f" stroked="f">
                    <v:textbox style="mso-fit-shape-to-text:t" inset="0,0,0,0">
                      <w:txbxContent>
                        <w:p w14:paraId="72425B65" w14:textId="77777777" w:rsidR="003F244E" w:rsidRDefault="003F244E" w:rsidP="00D71E49">
                          <w:r>
                            <w:rPr>
                              <w:color w:val="000000"/>
                            </w:rPr>
                            <w:t>HS</w:t>
                          </w:r>
                        </w:p>
                      </w:txbxContent>
                    </v:textbox>
                  </v:rect>
                  <v:rect id="Rectangle 1479" o:spid="_x0000_s2015" style="position:absolute;left:16935;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JsMA&#10;AADdAAAADwAAAGRycy9kb3ducmV2LnhtbESP3WoCMRSE7wXfIRzBO81WZLFboxRB0NIb1z7AYXP2&#10;hyYnSxLd9e0bQejlMDPfMNv9aI24kw+dYwVvywwEceV0x42Cn+txsQERIrJG45gUPCjAfjedbLHQ&#10;buAL3cvYiAThUKCCNsa+kDJULVkMS9cTJ6923mJM0jdSexwS3Bq5yrJcWuw4LbTY06Gl6re8WQXy&#10;Wh6HTWl85r5W9bc5ny41OaXms/HzA0SkMf6HX+2TVpDn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sJsMAAADdAAAADwAAAAAAAAAAAAAAAACYAgAAZHJzL2Rv&#10;d25yZXYueG1sUEsFBgAAAAAEAAQA9QAAAIgDAAAAAA==&#10;" filled="f" stroked="f">
                    <v:textbox style="mso-fit-shape-to-text:t" inset="0,0,0,0">
                      <w:txbxContent>
                        <w:p w14:paraId="37D065FB" w14:textId="77777777" w:rsidR="003F244E" w:rsidRDefault="003F244E" w:rsidP="00D71E49">
                          <w:r>
                            <w:rPr>
                              <w:color w:val="000000"/>
                            </w:rPr>
                            <w:t>-</w:t>
                          </w:r>
                        </w:p>
                      </w:txbxContent>
                    </v:textbox>
                  </v:rect>
                  <v:rect id="Rectangle 1480" o:spid="_x0000_s2016" style="position:absolute;left:17392;top:52082;width:33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JvcMA&#10;AADdAAAADwAAAGRycy9kb3ducmV2LnhtbESP3WoCMRSE7wXfIRzBO81WcLFboxRB0NIb1z7AYXP2&#10;hyYnSxLd9e0bQejlMDPfMNv9aI24kw+dYwVvywwEceV0x42Cn+txsQERIrJG45gUPCjAfjedbLHQ&#10;buAL3cvYiAThUKCCNsa+kDJULVkMS9cTJ6923mJM0jdSexwS3Bq5yrJcWuw4LbTY06Gl6re8WQXy&#10;Wh6HTWl85r5W9bc5ny41OaXms/HzA0SkMf6HX+2TVpDn7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dJvcMAAADdAAAADwAAAAAAAAAAAAAAAACYAgAAZHJzL2Rv&#10;d25yZXYueG1sUEsFBgAAAAAEAAQA9QAAAIgDAAAAAA==&#10;" filled="f" stroked="f">
                    <v:textbox style="mso-fit-shape-to-text:t" inset="0,0,0,0">
                      <w:txbxContent>
                        <w:p w14:paraId="7E8E6A44" w14:textId="77777777" w:rsidR="003F244E" w:rsidRDefault="003F244E" w:rsidP="00D71E49">
                          <w:r>
                            <w:rPr>
                              <w:color w:val="000000"/>
                            </w:rPr>
                            <w:t>DSCH</w:t>
                          </w:r>
                        </w:p>
                      </w:txbxContent>
                    </v:textbox>
                  </v:rect>
                  <v:rect id="Rectangle 1481" o:spid="_x0000_s2017" style="position:absolute;left:20713;top:52082;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XXysIA&#10;AADdAAAADwAAAGRycy9kb3ducmV2LnhtbESPzYoCMRCE7wv7DqGFva0ZPQzuaBQRBBUvjj5AM+n5&#10;waQzJFlnfHuzIOyxqKqvqNVmtEY8yIfOsYLZNANBXDndcaPgdt1/L0CEiKzROCYFTwqwWX9+rLDQ&#10;buALPcrYiAThUKCCNsa+kDJULVkMU9cTJ6923mJM0jdSexwS3Bo5z7JcWuw4LbTY066l6l7+WgXy&#10;Wu6HRWl85k7z+myOh0tNTqmvybhdgog0xv/wu33QCvL8J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dfKwgAAAN0AAAAPAAAAAAAAAAAAAAAAAJgCAABkcnMvZG93&#10;bnJldi54bWxQSwUGAAAAAAQABAD1AAAAhwMAAAAA&#10;" filled="f" stroked="f">
                    <v:textbox style="mso-fit-shape-to-text:t" inset="0,0,0,0">
                      <w:txbxContent>
                        <w:p w14:paraId="7D16F148" w14:textId="77777777" w:rsidR="003F244E" w:rsidRDefault="003F244E" w:rsidP="00D71E49">
                          <w:r>
                            <w:rPr>
                              <w:color w:val="000000"/>
                            </w:rPr>
                            <w:t>-</w:t>
                          </w:r>
                        </w:p>
                      </w:txbxContent>
                    </v:textbox>
                  </v:rect>
                  <v:rect id="Rectangle 1482" o:spid="_x0000_s2018" style="position:absolute;left:21170;top:52082;width:115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lyUcMA&#10;AADdAAAADwAAAGRycy9kb3ducmV2LnhtbESP3WoCMRSE7wXfIRzBO83Wi63dGqUIghZvXPsAh83Z&#10;H5qcLEl017c3BaGXw8x8w2x2ozXiTj50jhW8LTMQxJXTHTcKfq6HxRpEiMgajWNS8KAAu+10ssFC&#10;u4EvdC9jIxKEQ4EK2hj7QspQtWQxLF1PnLzaeYsxSd9I7XFIcGvkKstyabHjtNBiT/uWqt/yZhXI&#10;a3kY1qXxmfte1WdzOl5qckrNZ+PXJ4hIY/wPv9pHrSDPP97h7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lyUcMAAADdAAAADwAAAAAAAAAAAAAAAACYAgAAZHJzL2Rv&#10;d25yZXYueG1sUEsFBgAAAAAEAAQA9QAAAIgDAAAAAA==&#10;" filled="f" stroked="f">
                    <v:textbox style="mso-fit-shape-to-text:t" inset="0,0,0,0">
                      <w:txbxContent>
                        <w:p w14:paraId="703B1B23" w14:textId="77777777" w:rsidR="003F244E" w:rsidRDefault="003F244E" w:rsidP="00D71E49">
                          <w:proofErr w:type="gramStart"/>
                          <w:r>
                            <w:rPr>
                              <w:color w:val="000000"/>
                            </w:rPr>
                            <w:t>related</w:t>
                          </w:r>
                          <w:proofErr w:type="gramEnd"/>
                          <w:r>
                            <w:rPr>
                              <w:color w:val="000000"/>
                            </w:rPr>
                            <w:t xml:space="preserve"> Shared Control </w:t>
                          </w:r>
                        </w:p>
                      </w:txbxContent>
                    </v:textbox>
                  </v:rect>
                  <v:rect id="Rectangle 1483" o:spid="_x0000_s2019" style="position:absolute;left:32848;top:52082;width:659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bmI8AA&#10;AADdAAAADwAAAGRycy9kb3ducmV2LnhtbERPy4rCMBTdC/5DuMLsbDouilajDAOCDrOx+gGX5vbB&#10;JDclibb+vVkMuDyc9+4wWSMe5EPvWMFnloMgrp3uuVVwux6XaxAhIms0jknBkwIc9vPZDkvtRr7Q&#10;o4qtSCEcSlTQxTiUUoa6I4shcwNx4hrnLcYEfSu1xzGFWyNXeV5Iiz2nhg4H+u6o/qvuVoG8Vsdx&#10;XRmfu59V82vOp0tDTqmPxfS1BRFpim/xv/ukFRTFJs1Nb9ITkP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PbmI8AAAADdAAAADwAAAAAAAAAAAAAAAACYAgAAZHJzL2Rvd25y&#10;ZXYueG1sUEsFBgAAAAAEAAQA9QAAAIUDAAAAAA==&#10;" filled="f" stroked="f">
                    <v:textbox style="mso-fit-shape-to-text:t" inset="0,0,0,0">
                      <w:txbxContent>
                        <w:p w14:paraId="07A47870" w14:textId="77777777" w:rsidR="003F244E" w:rsidRDefault="003F244E" w:rsidP="00D71E49">
                          <w:r>
                            <w:rPr>
                              <w:color w:val="000000"/>
                            </w:rPr>
                            <w:t>Channel (HS</w:t>
                          </w:r>
                        </w:p>
                      </w:txbxContent>
                    </v:textbox>
                  </v:rect>
                  <v:rect id="Rectangle 1484" o:spid="_x0000_s2020" style="position:absolute;left:39370;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pDuMMA&#10;AADdAAAADwAAAGRycy9kb3ducmV2LnhtbESPzYoCMRCE78K+Q+gFb5rRw6CzRhFBUNmL4z5AM+n5&#10;waQzJNEZ394sLOyxqKqvqM1utEY8yYfOsYLFPANBXDndcaPg53acrUCEiKzROCYFLwqw235MNlho&#10;N/CVnmVsRIJwKFBBG2NfSBmqliyGueuJk1c7bzEm6RupPQ4Jbo1cZlkuLXacFlrs6dBSdS8fVoG8&#10;lcdhVRqfucuy/jbn07Ump9T0c9x/gYg0xv/wX/ukFeT5eg2/b9ITkN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pDuMMAAADdAAAADwAAAAAAAAAAAAAAAACYAgAAZHJzL2Rv&#10;d25yZXYueG1sUEsFBgAAAAAEAAQA9QAAAIgDAAAAAA==&#10;" filled="f" stroked="f">
                    <v:textbox style="mso-fit-shape-to-text:t" inset="0,0,0,0">
                      <w:txbxContent>
                        <w:p w14:paraId="4B91EDEB" w14:textId="77777777" w:rsidR="003F244E" w:rsidRDefault="003F244E" w:rsidP="00D71E49">
                          <w:r>
                            <w:rPr>
                              <w:color w:val="000000"/>
                            </w:rPr>
                            <w:t>-</w:t>
                          </w:r>
                        </w:p>
                      </w:txbxContent>
                    </v:textbox>
                  </v:rect>
                  <v:rect id="Rectangle 1485" o:spid="_x0000_s2021" style="position:absolute;left:39827;top:52082;width:374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wP78A&#10;AADdAAAADwAAAGRycy9kb3ducmV2LnhtbERPy2oCMRTdF/yHcAV3NdGFlalRRBBU3Dj2Ay6TOw9M&#10;boYkOtO/bxZCl4fz3uxGZ8WLQuw8a1jMFQjiypuOGw0/9+PnGkRMyAatZ9LwSxF228nHBgvjB77R&#10;q0yNyCEcC9TQptQXUsaqJYdx7nvizNU+OEwZhkaagEMOd1YulVpJhx3nhhZ7OrRUPcqn0yDv5XFY&#10;lzYof1nWV3s+3WryWs+m4/4bRKIx/Yvf7pPRsPpSeX9+k5+A3P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a3A/vwAAAN0AAAAPAAAAAAAAAAAAAAAAAJgCAABkcnMvZG93bnJl&#10;di54bWxQSwUGAAAAAAQABAD1AAAAhAMAAAAA&#10;" filled="f" stroked="f">
                    <v:textbox style="mso-fit-shape-to-text:t" inset="0,0,0,0">
                      <w:txbxContent>
                        <w:p w14:paraId="03BF7E3B" w14:textId="77777777" w:rsidR="003F244E" w:rsidRDefault="003F244E" w:rsidP="00D71E49">
                          <w:r>
                            <w:rPr>
                              <w:color w:val="000000"/>
                            </w:rPr>
                            <w:t>SCCH)</w:t>
                          </w:r>
                        </w:p>
                      </w:txbxContent>
                    </v:textbox>
                  </v:rect>
                  <v:rect id="Rectangle 1486" o:spid="_x0000_s2022" style="position:absolute;left:43605;top:5208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VpMMA&#10;AADdAAAADwAAAGRycy9kb3ducmV2LnhtbESPzWrDMBCE74G+g9hCb4nkHNLgRjGlEEhDLnH6AIu1&#10;/qHSykhq7L59VAj0OMzMN8yump0VNwpx8KyhWCkQxI03A3cavq6H5RZETMgGrWfS8EsRqv3TYoel&#10;8RNf6FanTmQIxxI19CmNpZSx6clhXPmROHutDw5TlqGTJuCU4c7KtVIb6XDgvNDjSB89Nd/1j9Mg&#10;r/Vh2tY2KH9at2f7eby05LV+eZ7f30AkmtN/+NE+Gg2bV1XA35v8BO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fVpMMAAADdAAAADwAAAAAAAAAAAAAAAACYAgAAZHJzL2Rv&#10;d25yZXYueG1sUEsFBgAAAAAEAAQA9QAAAIgDAAAAAA==&#10;" filled="f" stroked="f">
                    <v:textbox style="mso-fit-shape-to-text:t" inset="0,0,0,0">
                      <w:txbxContent>
                        <w:p w14:paraId="78AAE322" w14:textId="77777777" w:rsidR="003F244E" w:rsidRDefault="003F244E" w:rsidP="00D71E49">
                          <w:r>
                            <w:rPr>
                              <w:color w:val="000000"/>
                            </w:rPr>
                            <w:t xml:space="preserve"> </w:t>
                          </w:r>
                        </w:p>
                      </w:txbxContent>
                    </v:textbox>
                  </v:rect>
                  <v:rect id="Rectangle 1487" o:spid="_x0000_s2023" style="position:absolute;left:15335;top:54032;width:266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L08MA&#10;AADdAAAADwAAAGRycy9kb3ducmV2LnhtbESP3WoCMRSE74W+QziF3mnSvVDZGqUUBC3euPoAh83Z&#10;H5qcLEnqrm/fFAQvh5n5htnsJmfFjULsPWt4XygQxLU3Pbcarpf9fA0iJmSD1jNpuFOE3fZltsHS&#10;+JHPdKtSKzKEY4kaupSGUspYd+QwLvxAnL3GB4cpy9BKE3DMcGdlodRSOuw5L3Q40FdH9U/16zTI&#10;S7Uf15UNyn8XzckeD+eGvNZvr9PnB4hEU3qGH+2D0bBcqQL+3+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L08MAAADdAAAADwAAAAAAAAAAAAAAAACYAgAAZHJzL2Rv&#10;d25yZXYueG1sUEsFBgAAAAAEAAQA9QAAAIgDAAAAAA==&#10;" filled="f" stroked="f">
                    <v:textbox style="mso-fit-shape-to-text:t" inset="0,0,0,0">
                      <w:txbxContent>
                        <w:p w14:paraId="615C168C" w14:textId="77777777" w:rsidR="003F244E" w:rsidRDefault="003F244E" w:rsidP="00D71E49">
                          <w:r>
                            <w:rPr>
                              <w:color w:val="000000"/>
                            </w:rPr>
                            <w:t>Dedicated Physical Control Channel (uplink) for HS</w:t>
                          </w:r>
                        </w:p>
                      </w:txbxContent>
                    </v:textbox>
                  </v:rect>
                  <v:rect id="Rectangle 1488" o:spid="_x0000_s2024" style="position:absolute;left:41770;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nuSMMA&#10;AADdAAAADwAAAGRycy9kb3ducmV2LnhtbESP3WoCMRSE7wu+QzhC72qigpWtUUQQVHrj2gc4bM7+&#10;YHKyJKm7fftGKPRymJlvmM1udFY8KMTOs4b5TIEgrrzpuNHwdTu+rUHEhGzQeiYNPxRht528bLAw&#10;fuArPcrUiAzhWKCGNqW+kDJWLTmMM98TZ6/2wWHKMjTSBBwy3Fm5UGolHXacF1rs6dBSdS+/nQZ5&#10;K4/DurRB+cui/rTn07Umr/XrdNx/gEg0pv/wX/tkNKze1RK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nuSMMAAADdAAAADwAAAAAAAAAAAAAAAACYAgAAZHJzL2Rv&#10;d25yZXYueG1sUEsFBgAAAAAEAAQA9QAAAIgDAAAAAA==&#10;" filled="f" stroked="f">
                    <v:textbox style="mso-fit-shape-to-text:t" inset="0,0,0,0">
                      <w:txbxContent>
                        <w:p w14:paraId="541E8711" w14:textId="77777777" w:rsidR="003F244E" w:rsidRDefault="003F244E" w:rsidP="00D71E49">
                          <w:r>
                            <w:rPr>
                              <w:color w:val="000000"/>
                            </w:rPr>
                            <w:t>-</w:t>
                          </w:r>
                        </w:p>
                      </w:txbxContent>
                    </v:textbox>
                  </v:rect>
                  <v:rect id="Rectangle 1489" o:spid="_x0000_s2025" style="position:absolute;left:42227;top:54032;width:575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B2PMMA&#10;AADdAAAADwAAAGRycy9kb3ducmV2LnhtbESP3WoCMRSE7wu+QzhC72qiiJWtUUQQVHrj2gc4bM7+&#10;YHKyJKm7fftGKPRymJlvmM1udFY8KMTOs4b5TIEgrrzpuNHwdTu+rUHEhGzQeiYNPxRht528bLAw&#10;fuArPcrUiAzhWKCGNqW+kDJWLTmMM98TZ6/2wWHKMjTSBBwy3Fm5UGolHXacF1rs6dBSdS+/nQZ5&#10;K4/DurRB+cui/rTn07Umr/XrdNx/gEg0pv/wX/tkNKze1RK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1B2PMMAAADdAAAADwAAAAAAAAAAAAAAAACYAgAAZHJzL2Rv&#10;d25yZXYueG1sUEsFBgAAAAAEAAQA9QAAAIgDAAAAAA==&#10;" filled="f" stroked="f">
                    <v:textbox style="mso-fit-shape-to-text:t" inset="0,0,0,0">
                      <w:txbxContent>
                        <w:p w14:paraId="0B29AD10" w14:textId="77777777" w:rsidR="003F244E" w:rsidRDefault="003F244E" w:rsidP="00D71E49">
                          <w:r>
                            <w:rPr>
                              <w:color w:val="000000"/>
                            </w:rPr>
                            <w:t>DSCH (HS</w:t>
                          </w:r>
                        </w:p>
                      </w:txbxContent>
                    </v:textbox>
                  </v:rect>
                  <v:rect id="Rectangle 1490" o:spid="_x0000_s2026" style="position:absolute;left:47955;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zTp8MA&#10;AADdAAAADwAAAGRycy9kb3ducmV2LnhtbESP3WoCMRSE7wu+QzhC72qioJWtUUQQVHrj2gc4bM7+&#10;YHKyJKm7fftGKPRymJlvmM1udFY8KMTOs4b5TIEgrrzpuNHwdTu+rUHEhGzQeiYNPxRht528bLAw&#10;fuArPcrUiAzhWKCGNqW+kDJWLTmMM98TZ6/2wWHKMjTSBBwy3Fm5UGolHXacF1rs6dBSdS+/nQZ5&#10;K4/DurRB+cui/rTn07Umr/XrdNx/gEg0pv/wX/tkNKze1RK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zTp8MAAADdAAAADwAAAAAAAAAAAAAAAACYAgAAZHJzL2Rv&#10;d25yZXYueG1sUEsFBgAAAAAEAAQA9QAAAIgDAAAAAA==&#10;" filled="f" stroked="f">
                    <v:textbox style="mso-fit-shape-to-text:t" inset="0,0,0,0">
                      <w:txbxContent>
                        <w:p w14:paraId="49FAE433" w14:textId="77777777" w:rsidR="003F244E" w:rsidRDefault="003F244E" w:rsidP="00D71E49">
                          <w:r>
                            <w:rPr>
                              <w:color w:val="000000"/>
                            </w:rPr>
                            <w:t>-</w:t>
                          </w:r>
                        </w:p>
                      </w:txbxContent>
                    </v:textbox>
                  </v:rect>
                  <v:rect id="Rectangle 1491" o:spid="_x0000_s2027" style="position:absolute;left:48412;top:54032;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N0MMA&#10;AADdAAAADwAAAGRycy9kb3ducmV2LnhtbESP3WoCMRSE7wt9h3AKvatJvVhlaxQRBJXeuPoAh83Z&#10;H5qcLEnqrm9vCgUvh5n5hlltJmfFjULsPWv4nCkQxLU3Pbcarpf9xxJETMgGrWfScKcIm/XrywpL&#10;40c+061KrcgQjiVq6FIaSilj3ZHDOPMDcfYaHxymLEMrTcAxw52Vc6UK6bDnvNDhQLuO6p/q12mQ&#10;l2o/LisblD/Nm297PJwb8lq/v03bLxCJpvQM/7cPRkOxUAX8vclP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5N0MMAAADdAAAADwAAAAAAAAAAAAAAAACYAgAAZHJzL2Rv&#10;d25yZXYueG1sUEsFBgAAAAAEAAQA9QAAAIgDAAAAAA==&#10;" filled="f" stroked="f">
                    <v:textbox style="mso-fit-shape-to-text:t" inset="0,0,0,0">
                      <w:txbxContent>
                        <w:p w14:paraId="68F08D8D" w14:textId="77777777" w:rsidR="003F244E" w:rsidRDefault="003F244E" w:rsidP="00D71E49">
                          <w:r>
                            <w:rPr>
                              <w:color w:val="000000"/>
                            </w:rPr>
                            <w:t>DPCCH)</w:t>
                          </w:r>
                        </w:p>
                      </w:txbxContent>
                    </v:textbox>
                  </v:rect>
                  <v:rect id="Rectangle 1492" o:spid="_x0000_s2028" style="position:absolute;left:52990;top:540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LoS8IA&#10;AADdAAAADwAAAGRycy9kb3ducmV2LnhtbESP3WoCMRSE74W+QzgF7zSpFyqrUUpBsOKNqw9w2Jz9&#10;ocnJkqTu+vZGKPRymJlvmO1+dFbcKcTOs4aPuQJBXHnTcaPhdj3M1iBiQjZoPZOGB0XY794mWyyM&#10;H/hC9zI1IkM4FqihTakvpIxVSw7j3PfE2at9cJiyDI00AYcMd1YulFpKhx3nhRZ7+mqp+il/nQZ5&#10;LQ/DurRB+dOiPtvv46Umr/X0ffzcgEg0pv/wX/toNCxXagWvN/kJyN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guhLwgAAAN0AAAAPAAAAAAAAAAAAAAAAAJgCAABkcnMvZG93&#10;bnJldi54bWxQSwUGAAAAAAQABAD1AAAAhwMAAAAA&#10;" filled="f" stroked="f">
                    <v:textbox style="mso-fit-shape-to-text:t" inset="0,0,0,0">
                      <w:txbxContent>
                        <w:p w14:paraId="342D9E21" w14:textId="77777777" w:rsidR="003F244E" w:rsidRDefault="003F244E" w:rsidP="00D71E49">
                          <w:r>
                            <w:rPr>
                              <w:color w:val="000000"/>
                            </w:rPr>
                            <w:t xml:space="preserve"> </w:t>
                          </w:r>
                        </w:p>
                      </w:txbxContent>
                    </v:textbox>
                  </v:rect>
                  <v:rect id="Rectangle 1493" o:spid="_x0000_s2029" style="position:absolute;left:114;top:114;width:10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18Ob8A&#10;AADdAAAADwAAAGRycy9kb3ducmV2LnhtbERPy2oCMRTdF/yHcAV3NdGFlalRRBBU3Dj2Ay6TOw9M&#10;boYkOtO/bxZCl4fz3uxGZ8WLQuw8a1jMFQjiypuOGw0/9+PnGkRMyAatZ9LwSxF228nHBgvjB77R&#10;q0yNyCEcC9TQptQXUsaqJYdx7nvizNU+OEwZhkaagEMOd1YulVpJhx3nhhZ7OrRUPcqn0yDv5XFY&#10;lzYof1nWV3s+3WryWs+m4/4bRKIx/Yvf7pPRsPpSeW5+k5+A3P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HXw5vwAAAN0AAAAPAAAAAAAAAAAAAAAAAJgCAABkcnMvZG93bnJl&#10;di54bWxQSwUGAAAAAAQABAD1AAAAhAMAAAAA&#10;" filled="f" stroked="f">
                    <v:textbox style="mso-fit-shape-to-text:t" inset="0,0,0,0">
                      <w:txbxContent>
                        <w:p w14:paraId="19F7BDD0" w14:textId="77777777" w:rsidR="003F244E" w:rsidRDefault="003F244E" w:rsidP="00D71E49">
                          <w:r>
                            <w:rPr>
                              <w:b/>
                              <w:bCs/>
                              <w:color w:val="000000"/>
                            </w:rPr>
                            <w:t>Transport Channels</w:t>
                          </w:r>
                        </w:p>
                      </w:txbxContent>
                    </v:textbox>
                  </v:rect>
                  <v:rect id="Rectangle 1494" o:spid="_x0000_s2030" style="position:absolute;left:10985;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HZosMA&#10;AADdAAAADwAAAGRycy9kb3ducmV2LnhtbESP3WoCMRSE7wu+QzhC72qiF9auRhFB0NIb1z7AYXP2&#10;B5OTJYnu+vZNodDLYWa+YTa70VnxoBA7zxrmMwWCuPKm40bD9/X4tgIRE7JB65k0PCnCbjt52WBh&#10;/MAXepSpERnCsUANbUp9IWWsWnIYZ74nzl7tg8OUZWikCThkuLNyodRSOuw4L7TY06Gl6lbenQZ5&#10;LY/DqrRB+c9F/WXPp0tNXuvX6bhfg0g0pv/wX/tkNCzf1Qf8vslP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HZosMAAADdAAAADwAAAAAAAAAAAAAAAACYAgAAZHJzL2Rv&#10;d25yZXYueG1sUEsFBgAAAAAEAAQA9QAAAIgDAAAAAA==&#10;" filled="f" stroked="f">
                    <v:textbox style="mso-fit-shape-to-text:t" inset="0,0,0,0">
                      <w:txbxContent>
                        <w:p w14:paraId="4E188BC8" w14:textId="77777777" w:rsidR="003F244E" w:rsidRDefault="003F244E" w:rsidP="00D71E49">
                          <w:r>
                            <w:rPr>
                              <w:color w:val="000000"/>
                            </w:rPr>
                            <w:t xml:space="preserve"> </w:t>
                          </w:r>
                        </w:p>
                      </w:txbxContent>
                    </v:textbox>
                  </v:rect>
                  <v:rect id="Rectangle 1495" o:spid="_x0000_s2031" style="position:absolute;left:114;top:332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m4r4A&#10;AADdAAAADwAAAGRycy9kb3ducmV2LnhtbERPy4rCMBTdC/5DuMLsNNWFSjWKCIIObqx+wKW5fWBy&#10;U5JoO38/WQguD+e93Q/WiDf50DpWMJ9lIIhLp1uuFTzup+kaRIjIGo1jUvBHAfa78WiLuXY93+hd&#10;xFqkEA45Kmhi7HIpQ9mQxTBzHXHiKuctxgR9LbXHPoVbIxdZtpQWW04NDXZ0bKh8Fi+rQN6LU78u&#10;jM/c76K6msv5VpFT6mcyHDYgIg3xK/64z1rBcjVP+9Ob9ATk7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2y5uK+AAAA3QAAAA8AAAAAAAAAAAAAAAAAmAIAAGRycy9kb3ducmV2&#10;LnhtbFBLBQYAAAAABAAEAPUAAACDAwAAAAA=&#10;" filled="f" stroked="f">
                    <v:textbox style="mso-fit-shape-to-text:t" inset="0,0,0,0">
                      <w:txbxContent>
                        <w:p w14:paraId="7AC0FB2A" w14:textId="77777777" w:rsidR="003F244E" w:rsidRDefault="003F244E" w:rsidP="00D71E49">
                          <w:r>
                            <w:rPr>
                              <w:color w:val="000000"/>
                            </w:rPr>
                            <w:t>DCH</w:t>
                          </w:r>
                        </w:p>
                      </w:txbxContent>
                    </v:textbox>
                  </v:rect>
                  <v:rect id="Rectangle 1496" o:spid="_x0000_s2032" style="position:absolute;left:2749;top:332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5DecMA&#10;AADdAAAADwAAAGRycy9kb3ducmV2LnhtbESPzYoCMRCE7wu+Q2jB25oZD67MGkUEwRUvjvsAzaTn&#10;B5POkERn9u2NIOyxqKqvqPV2tEY8yIfOsYJ8noEgrpzuuFHwez18rkCEiKzROCYFfxRgu5l8rLHQ&#10;buALPcrYiAThUKCCNsa+kDJULVkMc9cTJ6923mJM0jdSexwS3Bq5yLKltNhxWmixp31L1a28WwXy&#10;Wh6GVWl85k6L+mx+jpeanFKz6bj7BhFpjP/hd/uoFSy/8hx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5DecMAAADdAAAADwAAAAAAAAAAAAAAAACYAgAAZHJzL2Rv&#10;d25yZXYueG1sUEsFBgAAAAAEAAQA9QAAAIgDAAAAAA==&#10;" filled="f" stroked="f">
                    <v:textbox style="mso-fit-shape-to-text:t" inset="0,0,0,0">
                      <w:txbxContent>
                        <w:p w14:paraId="6FEE3D67" w14:textId="77777777" w:rsidR="003F244E" w:rsidRDefault="003F244E" w:rsidP="00D71E49">
                          <w:r>
                            <w:rPr>
                              <w:color w:val="000000"/>
                            </w:rPr>
                            <w:t xml:space="preserve"> </w:t>
                          </w:r>
                        </w:p>
                      </w:txbxContent>
                    </v:textbox>
                  </v:rect>
                  <v:rect id="Rectangle 1497" o:spid="_x0000_s2033" style="position:absolute;top:31673;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zdDsMA&#10;AADdAAAADwAAAGRycy9kb3ducmV2LnhtbESPzYoCMRCE7wu+Q2jB25pxDq7MGkUEwRUvjvsAzaTn&#10;B5POkERn9u2NIOyxqKqvqPV2tEY8yIfOsYLFPANBXDndcaPg93r4XIEIEVmjcUwK/ijAdjP5WGOh&#10;3cAXepSxEQnCoUAFbYx9IWWoWrIY5q4nTl7tvMWYpG+k9jgkuDUyz7KltNhxWmixp31L1a28WwXy&#10;Wh6GVWl85k55fTY/x0tNTqnZdNx9g4g0xv/wu33UCpZfixx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zdDsMAAADdAAAADwAAAAAAAAAAAAAAAACYAgAAZHJzL2Rv&#10;d25yZXYueG1sUEsFBgAAAAAEAAQA9QAAAIgDAAAAAA==&#10;" filled="f" stroked="f">
                    <v:textbox style="mso-fit-shape-to-text:t" inset="0,0,0,0">
                      <w:txbxContent>
                        <w:p w14:paraId="72779B0C" w14:textId="77777777" w:rsidR="003F244E" w:rsidRDefault="003F244E" w:rsidP="00D71E49">
                          <w:r>
                            <w:rPr>
                              <w:color w:val="000000"/>
                            </w:rPr>
                            <w:t>RACH</w:t>
                          </w:r>
                        </w:p>
                      </w:txbxContent>
                    </v:textbox>
                  </v:rect>
                  <v:rect id="Rectangle 1498" o:spid="_x0000_s2034" style="position:absolute;left:3549;top:31673;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4lcMA&#10;AADdAAAADwAAAGRycy9kb3ducmV2LnhtbESPzYoCMRCE7wu+Q2jB25pRwZXRKCIIKntx9AGaSc8P&#10;Jp0hyTqzb2+EhT0WVfUVtdkN1ogn+dA6VjCbZiCIS6dbrhXcb8fPFYgQkTUax6TglwLstqOPDeba&#10;9XylZxFrkSAcclTQxNjlUoayIYth6jri5FXOW4xJ+lpqj32CWyPnWbaUFltOCw12dGiofBQ/VoG8&#10;Fcd+VRifucu8+jbn07Uip9RkPOzXICIN8T/81z5pBcuv2Q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B4lcMAAADdAAAADwAAAAAAAAAAAAAAAACYAgAAZHJzL2Rv&#10;d25yZXYueG1sUEsFBgAAAAAEAAQA9QAAAIgDAAAAAA==&#10;" filled="f" stroked="f">
                    <v:textbox style="mso-fit-shape-to-text:t" inset="0,0,0,0">
                      <w:txbxContent>
                        <w:p w14:paraId="71C3B045" w14:textId="77777777" w:rsidR="003F244E" w:rsidRDefault="003F244E" w:rsidP="00D71E49">
                          <w:r>
                            <w:rPr>
                              <w:color w:val="000000"/>
                            </w:rPr>
                            <w:t xml:space="preserve"> </w:t>
                          </w:r>
                        </w:p>
                      </w:txbxContent>
                    </v:textbox>
                  </v:rect>
                  <v:rect id="Rectangle 1499" o:spid="_x0000_s2035" style="position:absolute;top:36601;width:26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ng4cMA&#10;AADdAAAADwAAAGRycy9kb3ducmV2LnhtbESPzYoCMRCE7wu+Q2jB25pRxJXRKCIIKntx9AGaSc8P&#10;Jp0hyTqzb2+EhT0WVfUVtdkN1ogn+dA6VjCbZiCIS6dbrhXcb8fPFYgQkTUax6TglwLstqOPDeba&#10;9XylZxFrkSAcclTQxNjlUoayIYth6jri5FXOW4xJ+lpqj32CWyPnWbaUFltOCw12dGiofBQ/VoG8&#10;Fcd+VRifucu8+jbn07Uip9RkPOzXICIN8T/81z5pBcuv2Q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ng4cMAAADdAAAADwAAAAAAAAAAAAAAAACYAgAAZHJzL2Rv&#10;d25yZXYueG1sUEsFBgAAAAAEAAQA9QAAAIgDAAAAAA==&#10;" filled="f" stroked="f">
                    <v:textbox style="mso-fit-shape-to-text:t" inset="0,0,0,0">
                      <w:txbxContent>
                        <w:p w14:paraId="03170A94" w14:textId="77777777" w:rsidR="003F244E" w:rsidRDefault="003F244E" w:rsidP="00D71E49">
                          <w:r>
                            <w:rPr>
                              <w:color w:val="000000"/>
                            </w:rPr>
                            <w:t>BCH</w:t>
                          </w:r>
                        </w:p>
                      </w:txbxContent>
                    </v:textbox>
                  </v:rect>
                  <v:rect id="Rectangle 1500" o:spid="_x0000_s2036" style="position:absolute;left:2514;top:3660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FesMA&#10;AADdAAAADwAAAGRycy9kb3ducmV2LnhtbESPzYoCMRCE7wu+Q2jB25pR0JXRKCIIKntx9AGaSc8P&#10;Jp0hyTqzb2+EhT0WVfUVtdkN1ogn+dA6VjCbZiCIS6dbrhXcb8fPFYgQkTUax6TglwLstqOPDeba&#10;9XylZxFrkSAcclTQxNjlUoayIYth6jri5FXOW4xJ+lpqj32CWyPnWbaUFltOCw12dGiofBQ/VoG8&#10;Fcd+VRifucu8+jbn07Uip9RkPOzXICIN8T/81z5pBcuv2Q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VFesMAAADdAAAADwAAAAAAAAAAAAAAAACYAgAAZHJzL2Rv&#10;d25yZXYueG1sUEsFBgAAAAAEAAQA9QAAAIgDAAAAAA==&#10;" filled="f" stroked="f">
                    <v:textbox style="mso-fit-shape-to-text:t" inset="0,0,0,0">
                      <w:txbxContent>
                        <w:p w14:paraId="0A13AE07" w14:textId="77777777" w:rsidR="003F244E" w:rsidRDefault="003F244E" w:rsidP="00D71E49">
                          <w:r>
                            <w:rPr>
                              <w:color w:val="000000"/>
                            </w:rPr>
                            <w:t xml:space="preserve"> </w:t>
                          </w:r>
                        </w:p>
                      </w:txbxContent>
                    </v:textbox>
                  </v:rect>
                  <v:rect id="Rectangle 1501" o:spid="_x0000_s2037" style="position:absolute;top:38665;width:339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fbDcMA&#10;AADdAAAADwAAAGRycy9kb3ducmV2LnhtbESPzYoCMRCE7wu+Q2hhb2tGD7MyGkUEQWUvjj5AM+n5&#10;waQzJNEZ394sLOyxqKqvqPV2tEY8yYfOsYL5LANBXDndcaPgdj18LUGEiKzROCYFLwqw3Uw+1lho&#10;N/CFnmVsRIJwKFBBG2NfSBmqliyGmeuJk1c7bzEm6RupPQ4Jbo1cZFkuLXacFlrsad9SdS8fVoG8&#10;lodhWRqfufOi/jGn46Ump9TndNytQEQa43/4r33UCvLveQ6/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fbDcMAAADdAAAADwAAAAAAAAAAAAAAAACYAgAAZHJzL2Rv&#10;d25yZXYueG1sUEsFBgAAAAAEAAQA9QAAAIgDAAAAAA==&#10;" filled="f" stroked="f">
                    <v:textbox style="mso-fit-shape-to-text:t" inset="0,0,0,0">
                      <w:txbxContent>
                        <w:p w14:paraId="3E223C38" w14:textId="77777777" w:rsidR="003F244E" w:rsidRDefault="003F244E" w:rsidP="00D71E49">
                          <w:r>
                            <w:rPr>
                              <w:color w:val="000000"/>
                            </w:rPr>
                            <w:t>FACH</w:t>
                          </w:r>
                        </w:p>
                      </w:txbxContent>
                    </v:textbox>
                  </v:rect>
                  <v:rect id="Rectangle 1502" o:spid="_x0000_s2038" style="position:absolute;left:3321;top:3866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lsIA&#10;AADdAAAADwAAAGRycy9kb3ducmV2LnhtbESPzYoCMRCE74LvEFrYm2b0oDIaRQTBXbw4+gDNpOcH&#10;k86QZJ3x7Y2wsMeiqr6itvvBGvEkH1rHCuazDARx6XTLtYL77TRdgwgRWaNxTApeFGC/G4+2mGvX&#10;85WeRaxFgnDIUUETY5dLGcqGLIaZ64iTVzlvMSbpa6k99glujVxk2VJabDktNNjRsaHyUfxaBfJW&#10;nPp1YXzmfhbVxXyfrxU5pb4mw2EDItIQ/8N/7bNWsFzNV/B5k56A3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36WwgAAAN0AAAAPAAAAAAAAAAAAAAAAAJgCAABkcnMvZG93&#10;bnJldi54bWxQSwUGAAAAAAQABAD1AAAAhwMAAAAA&#10;" filled="f" stroked="f">
                    <v:textbox style="mso-fit-shape-to-text:t" inset="0,0,0,0">
                      <w:txbxContent>
                        <w:p w14:paraId="6C129FE8" w14:textId="77777777" w:rsidR="003F244E" w:rsidRDefault="003F244E" w:rsidP="00D71E49">
                          <w:r>
                            <w:rPr>
                              <w:color w:val="000000"/>
                            </w:rPr>
                            <w:t xml:space="preserve"> </w:t>
                          </w:r>
                        </w:p>
                      </w:txbxContent>
                    </v:textbox>
                  </v:rect>
                  <v:rect id="Rectangle 1503" o:spid="_x0000_s2039" style="position:absolute;top:41191;width:3962;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6RKMQA&#10;AADdAAAADwAAAGRycy9kb3ducmV2LnhtbERPz2vCMBS+C/sfwhvsIjbVQ9dVo4yBsIMg1h2226N5&#10;a7o1L6XJ2upfbw7Cjh/f781usq0YqPeNYwXLJAVBXDndcK3g47xf5CB8QNbYOiYFF/Kw2z7MNlho&#10;N/KJhjLUIoawL1CBCaErpPSVIYs+cR1x5L5dbzFE2NdS9zjGcNvKVZpm0mLDscFgR2+Gqt/yzyrY&#10;Hz8b4qs8zV/y0f1Uq6/SHDqlnh6n1zWIQFP4F9/d71pB9ryMc+Ob+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kSjEAAAA3QAAAA8AAAAAAAAAAAAAAAAAmAIAAGRycy9k&#10;b3ducmV2LnhtbFBLBQYAAAAABAAEAPUAAACJAwAAAAA=&#10;" filled="f" stroked="f">
                    <v:textbox style="mso-fit-shape-to-text:t" inset="0,0,0,0">
                      <w:txbxContent>
                        <w:p w14:paraId="4D5154B1" w14:textId="77777777" w:rsidR="003F244E" w:rsidRDefault="003F244E" w:rsidP="00D71E49">
                          <w:r>
                            <w:rPr>
                              <w:color w:val="000000"/>
                            </w:rPr>
                            <w:t>PCH</w:t>
                          </w:r>
                        </w:p>
                      </w:txbxContent>
                    </v:textbox>
                  </v:rect>
                  <v:rect id="Rectangle 1504" o:spid="_x0000_s2040" style="position:absolute;left:2400;top:4119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hPf8MA&#10;AADdAAAADwAAAGRycy9kb3ducmV2LnhtbESPzYoCMRCE74LvEFrwphk9uDoaZREEd/Hi6AM0k54f&#10;NukMSXRm394sCHssquorancYrBFP8qF1rGAxz0AQl063XCu4306zNYgQkTUax6TglwIc9uPRDnPt&#10;er7Ss4i1SBAOOSpoYuxyKUPZkMUwdx1x8irnLcYkfS21xz7BrZHLLFtJiy2nhQY7OjZU/hQPq0De&#10;ilO/LozP3Peyupiv87Uip9R0MnxuQUQa4n/43T5rBauPxQb+3qQnIP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hPf8MAAADdAAAADwAAAAAAAAAAAAAAAACYAgAAZHJzL2Rv&#10;d25yZXYueG1sUEsFBgAAAAAEAAQA9QAAAIgDAAAAAA==&#10;" filled="f" stroked="f">
                    <v:textbox style="mso-fit-shape-to-text:t" inset="0,0,0,0">
                      <w:txbxContent>
                        <w:p w14:paraId="3F228C5C" w14:textId="77777777" w:rsidR="003F244E" w:rsidRDefault="003F244E" w:rsidP="00D71E49">
                          <w:r>
                            <w:rPr>
                              <w:color w:val="000000"/>
                            </w:rPr>
                            <w:t xml:space="preserve"> </w:t>
                          </w:r>
                        </w:p>
                      </w:txbxContent>
                    </v:textbox>
                  </v:rect>
                  <v:rect id="Rectangle 1505" o:spid="_x0000_s2041" style="position:absolute;left:14878;top:114;width:991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4sX8AA&#10;AADdAAAADwAAAGRycy9kb3ducmV2LnhtbERPy4rCMBTdD8w/hDvgbprahUrHKCIIKrOxzgdcmtsH&#10;Jjclibb+vVkMuDyc93o7WSMe5EPvWME8y0EQ10733Cr4ux6+VyBCRNZoHJOCJwXYbj4/1lhqN/KF&#10;HlVsRQrhUKKCLsahlDLUHVkMmRuIE9c4bzEm6FupPY4p3BpZ5PlCWuw5NXQ40L6j+lbdrQJ5rQ7j&#10;qjI+d+ei+TWn46Uhp9Tsa9r9gIg0xbf4333UChbLIu1P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4sX8AAAADdAAAADwAAAAAAAAAAAAAAAACYAgAAZHJzL2Rvd25y&#10;ZXYueG1sUEsFBgAAAAAEAAQA9QAAAIUDAAAAAA==&#10;" filled="f" stroked="f">
                    <v:textbox style="mso-fit-shape-to-text:t" inset="0,0,0,0">
                      <w:txbxContent>
                        <w:p w14:paraId="6DF96FF3" w14:textId="77777777" w:rsidR="003F244E" w:rsidRDefault="003F244E" w:rsidP="00D71E49">
                          <w:r>
                            <w:rPr>
                              <w:b/>
                              <w:bCs/>
                              <w:color w:val="000000"/>
                            </w:rPr>
                            <w:t>Physical Channels</w:t>
                          </w:r>
                        </w:p>
                      </w:txbxContent>
                    </v:textbox>
                  </v:rect>
                  <v:rect id="Rectangle 1506" o:spid="_x0000_s2042" style="position:absolute;left:24720;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JxMMA&#10;AADdAAAADwAAAGRycy9kb3ducmV2LnhtbESPzYoCMRCE7wu+Q2jB25pxDq7MGkUEwRUvjvsAzaTn&#10;B5POkERn9u2NIOyxqKqvqPV2tEY8yIfOsYLFPANBXDndcaPg93r4XIEIEVmjcUwK/ijAdjP5WGOh&#10;3cAXepSxEQnCoUAFbYx9IWWoWrIY5q4nTl7tvMWYpG+k9jgkuDUyz7KltNhxWmixp31L1a28WwXy&#10;Wh6GVWl85k55fTY/x0tNTqnZdNx9g4g0xv/wu33UCpZf+Q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KJxMMAAADdAAAADwAAAAAAAAAAAAAAAACYAgAAZHJzL2Rv&#10;d25yZXYueG1sUEsFBgAAAAAEAAQA9QAAAIgDAAAAAA==&#10;" filled="f" stroked="f">
                    <v:textbox style="mso-fit-shape-to-text:t" inset="0,0,0,0">
                      <w:txbxContent>
                        <w:p w14:paraId="22F30559" w14:textId="77777777" w:rsidR="003F244E" w:rsidRDefault="003F244E" w:rsidP="00D71E49">
                          <w:r>
                            <w:rPr>
                              <w:color w:val="000000"/>
                            </w:rPr>
                            <w:t xml:space="preserve"> </w:t>
                          </w:r>
                        </w:p>
                      </w:txbxContent>
                    </v:textbox>
                  </v:rect>
                  <v:line id="Line 1507" o:spid="_x0000_s2043"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ps0MUAAADdAAAADwAAAGRycy9kb3ducmV2LnhtbESPQWvCQBSE74L/YXlCb7ppKLFEVwmC&#10;tPbWtFS8PbLPbGj2bchuk/jvu4WCx2Hmm2G2+8m2YqDeN44VPK4SEMSV0w3XCj4/jstnED4ga2wd&#10;k4Ibedjv5rMt5tqN/E5DGWoRS9jnqMCE0OVS+sqQRb9yHXH0rq63GKLsa6l7HGO5bWWaJJm02HBc&#10;MNjRwVD1Xf5YBdnp8mZfiq8wPZ1Me6vPpSllo9TDYio2IAJN4R7+p1915NZpCn9v4hOQu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ps0MUAAADdAAAADwAAAAAAAAAA&#10;AAAAAAChAgAAZHJzL2Rvd25yZXYueG1sUEsFBgAAAAAEAAQA+QAAAJMDAAAAAA==&#10;" strokeweight=".9pt"/>
                  <v:line id="Line 1508" o:spid="_x0000_s2044" style="position:absolute;flip:x;visibility:visible;mso-wrap-style:square" from="5035,32245" to="13963,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JS8QAAADdAAAADwAAAGRycy9kb3ducmV2LnhtbESPW4vCMBSE3wX/QziCb5p6QZeuUUQQ&#10;L2/WZZd9OzRnm7LNSWmi1n9vBMHHYeabYRar1lbiSo0vHSsYDRMQxLnTJRcKvs7bwQcIH5A1Vo5J&#10;wZ08rJbdzgJT7W58omsWChFL2KeowIRQp1L63JBFP3Q1cfT+XGMxRNkUUjd4i+W2kuMkmUmLJccF&#10;gzVtDOX/2cUqmB1+j3a3/g7t9GCqe/GTmUyWSvV77foTRKA2vMMveq8jNx9P4PkmPg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BslLxAAAAN0AAAAPAAAAAAAAAAAA&#10;AAAAAKECAABkcnMvZG93bnJldi54bWxQSwUGAAAAAAQABAD5AAAAkgMAAAAA&#10;" strokeweight=".9pt"/>
                  <v:line id="Line 1509" o:spid="_x0000_s2045" style="position:absolute;flip:x;visibility:visible;mso-wrap-style:square" from="4921,39471" to="13849,4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9RP8UAAADdAAAADwAAAGRycy9kb3ducmV2LnhtbESPzWrDMBCE74W+g9hAb7WcEJLiRAmh&#10;EFL3Vqe05LZYG8vEWhlL9c/bV4VCjsPMN8Ns96NtRE+drx0rmCcpCOLS6ZorBZ/n4/MLCB+QNTaO&#10;ScFEHva7x4ctZtoN/EF9ESoRS9hnqMCE0GZS+tKQRZ+4ljh6V9dZDFF2ldQdDrHcNnKRpitpsea4&#10;YLClV0PlrfixClb55d2eDl9hXOammarvwhSyVuppNh42IAKN4R7+p9905NaLJfy9iU9A7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9RP8UAAADdAAAADwAAAAAAAAAA&#10;AAAAAAChAgAAZHJzL2Rvd25yZXYueG1sUEsFBgAAAAAEAAQA+QAAAJMDAAAAAA==&#10;" strokeweight=".9pt"/>
                  <v:rect id="Rectangle 1510" o:spid="_x0000_s2046" style="position:absolute;left:228;top:50247;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Px8MA&#10;AADdAAAADwAAAGRycy9kb3ducmV2LnhtbESP3WoCMRSE7wXfIRyhd5p1oSpbo4ggWOmNax/gsDn7&#10;g8nJkqTu9u0boeDlMDPfMNv9aI14kA+dYwXLRQaCuHK640bB9+0034AIEVmjcUwKfinAfjedbLHQ&#10;buArPcrYiAThUKCCNsa+kDJULVkMC9cTJ6923mJM0jdSexwS3BqZZ9lKWuw4LbTY07Gl6l7+WAXy&#10;Vp6GTWl85i55/WU+z9eanFJvs/HwASLSGF/h//ZZK1it8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mPx8MAAADdAAAADwAAAAAAAAAAAAAAAACYAgAAZHJzL2Rv&#10;d25yZXYueG1sUEsFBgAAAAAEAAQA9QAAAIgDAAAAAA==&#10;" filled="f" stroked="f">
                    <v:textbox style="mso-fit-shape-to-text:t" inset="0,0,0,0">
                      <w:txbxContent>
                        <w:p w14:paraId="6B3FBD49" w14:textId="77777777" w:rsidR="003F244E" w:rsidRDefault="003F244E" w:rsidP="00D71E49">
                          <w:r>
                            <w:rPr>
                              <w:color w:val="000000"/>
                            </w:rPr>
                            <w:t>HS</w:t>
                          </w:r>
                        </w:p>
                      </w:txbxContent>
                    </v:textbox>
                  </v:rect>
                  <v:rect id="Rectangle 1511" o:spid="_x0000_s2047" style="position:absolute;left:1943;top:50247;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RsMMA&#10;AADdAAAADwAAAGRycy9kb3ducmV2LnhtbESP3WoCMRSE74W+QzgF7zTbvVhlaxQRBFu8cfUBDpuz&#10;PzQ5WZLU3b59IwheDjPzDbPZTdaIO/nQO1bwscxAENdO99wquF2PizWIEJE1Gsek4I8C7LZvsw2W&#10;2o18oXsVW5EgHEpU0MU4lFKGuiOLYekG4uQ1zluMSfpWao9jglsj8ywrpMWe00KHAx06qn+qX6tA&#10;XqvjuK6Mz9x33pzN1+nSkFNq/j7tP0FEmuIr/GyftIJilRf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RsMMAAADdAAAADwAAAAAAAAAAAAAAAACYAgAAZHJzL2Rv&#10;d25yZXYueG1sUEsFBgAAAAAEAAQA9QAAAIgDAAAAAA==&#10;" filled="f" stroked="f">
                    <v:textbox style="mso-fit-shape-to-text:t" inset="0,0,0,0">
                      <w:txbxContent>
                        <w:p w14:paraId="45D5CDFA" w14:textId="77777777" w:rsidR="003F244E" w:rsidRDefault="003F244E" w:rsidP="00D71E49">
                          <w:r>
                            <w:rPr>
                              <w:color w:val="000000"/>
                            </w:rPr>
                            <w:t>-</w:t>
                          </w:r>
                        </w:p>
                      </w:txbxContent>
                    </v:textbox>
                  </v:rect>
                  <v:rect id="Rectangle 1512" o:spid="_x0000_s2048" style="position:absolute;left:2286;top:50247;width:33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0K8MA&#10;AADdAAAADwAAAGRycy9kb3ducmV2LnhtbESPzYoCMRCE78K+Q+iFvWnGOajMGkUEQRcvjvsAzaTn&#10;B5POkERnfHsjLOyxqKqvqPV2tEY8yIfOsYL5LANBXDndcaPg93qYrkCEiKzROCYFTwqw3XxM1lho&#10;N/CFHmVsRIJwKFBBG2NfSBmqliyGmeuJk1c7bzEm6RupPQ4Jbo3Ms2whLXacFlrsad9SdSvvVoG8&#10;lodhVRqfuZ+8PpvT8VKTU+rrc9x9g4g0xv/wX/uoFSyW+R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e0K8MAAADdAAAADwAAAAAAAAAAAAAAAACYAgAAZHJzL2Rv&#10;d25yZXYueG1sUEsFBgAAAAAEAAQA9QAAAIgDAAAAAA==&#10;" filled="f" stroked="f">
                    <v:textbox style="mso-fit-shape-to-text:t" inset="0,0,0,0">
                      <w:txbxContent>
                        <w:p w14:paraId="12C69E1D" w14:textId="77777777" w:rsidR="003F244E" w:rsidRDefault="003F244E" w:rsidP="00D71E49">
                          <w:r>
                            <w:rPr>
                              <w:color w:val="000000"/>
                            </w:rPr>
                            <w:t>DSCH</w:t>
                          </w:r>
                        </w:p>
                      </w:txbxContent>
                    </v:textbox>
                  </v:rect>
                  <v:rect id="Rectangle 1513" o:spid="_x0000_s2049" style="position:absolute;left:5721;top:502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gWcAA&#10;AADdAAAADwAAAGRycy9kb3ducmV2LnhtbERPy4rCMBTdD8w/hDvgbprahUrHKCIIKrOxzgdcmtsH&#10;Jjclibb+vVkMuDyc93o7WSMe5EPvWME8y0EQ10733Cr4ux6+VyBCRNZoHJOCJwXYbj4/1lhqN/KF&#10;HlVsRQrhUKKCLsahlDLUHVkMmRuIE9c4bzEm6FupPY4p3BpZ5PlCWuw5NXQ40L6j+lbdrQJ5rQ7j&#10;qjI+d+ei+TWn46Uhp9Tsa9r9gIg0xbf4333UChbLIs1N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ggWcAAAADdAAAADwAAAAAAAAAAAAAAAACYAgAAZHJzL2Rvd25y&#10;ZXYueG1sUEsFBgAAAAAEAAQA9QAAAIUDAAAAAA==&#10;" filled="f" stroked="f">
                    <v:textbox style="mso-fit-shape-to-text:t" inset="0,0,0,0">
                      <w:txbxContent>
                        <w:p w14:paraId="3E4AA479" w14:textId="77777777" w:rsidR="003F244E" w:rsidRDefault="003F244E" w:rsidP="00D71E49">
                          <w:r>
                            <w:rPr>
                              <w:color w:val="000000"/>
                            </w:rPr>
                            <w:t xml:space="preserve"> </w:t>
                          </w:r>
                        </w:p>
                      </w:txbxContent>
                    </v:textbox>
                  </v:rect>
                  <v:line id="Line 1514" o:spid="_x0000_s2050" style="position:absolute;flip:x;visibility:visible;mso-wrap-style:square" from="5835,50825" to="13277,50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7+ocMAAADdAAAADwAAAGRycy9kb3ducmV2LnhtbESPQYvCMBSE7wv+h/AEb2uqiKvVKCKI&#10;uretonh7NM+m2LyUJmr995uFBY/DzDfDzJetrcSDGl86VjDoJyCIc6dLLhQcD5vPCQgfkDVWjknB&#10;izwsF52POabaPfmHHlkoRCxhn6ICE0KdSulzQxZ939XE0bu6xmKIsimkbvAZy20lh0kylhZLjgsG&#10;a1obym/Z3SoY7y/fdrs6hXa0N9WrOGcmk6VSvW67moEI1IZ3+J/e6ch9Dafw9yY+Ab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u/qHDAAAA3QAAAA8AAAAAAAAAAAAA&#10;AAAAoQIAAGRycy9kb3ducmV2LnhtbFBLBQYAAAAABAAEAPkAAACRAwAAAAA=&#10;" strokeweight=".9pt"/>
                  <v:rect id="Rectangle 1515" o:spid="_x0000_s2051" style="position:absolute;top:13411;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e6gr8A&#10;AADdAAAADwAAAGRycy9kb3ducmV2LnhtbERPy4rCMBTdC/5DuII7TVVwpBpFBEGH2Vj9gEtz+8Dk&#10;piTR1r+fLAZmeTjv3WGwRrzJh9axgsU8A0FcOt1yreBxP882IEJE1mgck4IPBTjsx6Md5tr1fKN3&#10;EWuRQjjkqKCJsculDGVDFsPcdcSJq5y3GBP0tdQe+xRujVxm2VpabDk1NNjRqaHyWbysAnkvzv2m&#10;MD5z38vqx1wvt4qcUtPJcNyCiDTEf/Gf+6IVrL9WaX9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7qCvwAAAN0AAAAPAAAAAAAAAAAAAAAAAJgCAABkcnMvZG93bnJl&#10;di54bWxQSwUGAAAAAAQABAD1AAAAhAMAAAAA&#10;" filled="f" stroked="f">
                    <v:textbox style="mso-fit-shape-to-text:t" inset="0,0,0,0">
                      <w:txbxContent>
                        <w:p w14:paraId="6D913FF6" w14:textId="77777777" w:rsidR="003F244E" w:rsidRDefault="003F244E" w:rsidP="00D71E49">
                          <w:r>
                            <w:rPr>
                              <w:color w:val="000000"/>
                            </w:rPr>
                            <w:t>E</w:t>
                          </w:r>
                        </w:p>
                      </w:txbxContent>
                    </v:textbox>
                  </v:rect>
                  <v:rect id="Rectangle 1516" o:spid="_x0000_s2052" style="position:absolute;left:800;top:13411;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fGcMA&#10;AADdAAAADwAAAGRycy9kb3ducmV2LnhtbESPzYoCMRCE7wu+Q2jB25pRwZXRKCIIKntx9AGaSc8P&#10;Jp0hyTqzb2+EhT0WVfUVtdkN1ogn+dA6VjCbZiCIS6dbrhXcb8fPFYgQkTUax6TglwLstqOPDeba&#10;9XylZxFrkSAcclTQxNjlUoayIYth6jri5FXOW4xJ+lpqj32CWyPnWbaUFltOCw12dGiofBQ/VoG8&#10;Fcd+VRifucu8+jbn07Uip9RkPOzXICIN8T/81z5pBcuvx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sfGcMAAADdAAAADwAAAAAAAAAAAAAAAACYAgAAZHJzL2Rv&#10;d25yZXYueG1sUEsFBgAAAAAEAAQA9QAAAIgDAAAAAA==&#10;" filled="f" stroked="f">
                    <v:textbox style="mso-fit-shape-to-text:t" inset="0,0,0,0">
                      <w:txbxContent>
                        <w:p w14:paraId="24652C31" w14:textId="77777777" w:rsidR="003F244E" w:rsidRDefault="003F244E" w:rsidP="00D71E49">
                          <w:r>
                            <w:rPr>
                              <w:color w:val="000000"/>
                            </w:rPr>
                            <w:t>-</w:t>
                          </w:r>
                        </w:p>
                      </w:txbxContent>
                    </v:textbox>
                  </v:rect>
                  <v:rect id="Rectangle 1517" o:spid="_x0000_s2053" style="position:absolute;left:1143;top:1341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mBbsMA&#10;AADdAAAADwAAAGRycy9kb3ducmV2LnhtbESP3WoCMRSE7wXfIRyhd5p1Cypbo4ggWOmNax/gsDn7&#10;g8nJkqTu9u0boeDlMDPfMNv9aI14kA+dYwXLRQaCuHK640bB9+0034AIEVmjcUwKfinAfjedbLHQ&#10;buArPcrYiAThUKCCNsa+kDJULVkMC9cTJ6923mJM0jdSexwS3BqZZ9lKWuw4LbTY07Gl6l7+WAXy&#10;Vp6GTWl85i55/WU+z9eanFJvs/HwASLSGF/h//ZZK1it3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mBbsMAAADdAAAADwAAAAAAAAAAAAAAAACYAgAAZHJzL2Rv&#10;d25yZXYueG1sUEsFBgAAAAAEAAQA9QAAAIgDAAAAAA==&#10;" filled="f" stroked="f">
                    <v:textbox style="mso-fit-shape-to-text:t" inset="0,0,0,0">
                      <w:txbxContent>
                        <w:p w14:paraId="04CD3662" w14:textId="77777777" w:rsidR="003F244E" w:rsidRDefault="003F244E" w:rsidP="00D71E49">
                          <w:r>
                            <w:rPr>
                              <w:color w:val="000000"/>
                            </w:rPr>
                            <w:t>DCH</w:t>
                          </w:r>
                        </w:p>
                      </w:txbxContent>
                    </v:textbox>
                  </v:rect>
                  <v:rect id="Rectangle 1518" o:spid="_x0000_s2054" style="position:absolute;left:3892;top:134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k9cMA&#10;AADdAAAADwAAAGRycy9kb3ducmV2LnhtbESPzYoCMRCE78K+Q+gFb5pZBZVZoyyCoIsXRx+gmfT8&#10;sElnSKIzvr1ZEDwWVfUVtd4O1og7+dA6VvA1zUAQl063XCu4XvaTFYgQkTUax6TgQQG2m4/RGnPt&#10;ej7TvYi1SBAOOSpoYuxyKUPZkMUwdR1x8irnLcYkfS21xz7BrZGzLFtIiy2nhQY72jVU/hU3q0Be&#10;in2/KozP3O+sOpnj4VyRU2r8Ofx8g4g0xHf41T5oBYvlfA7/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Uk9cMAAADdAAAADwAAAAAAAAAAAAAAAACYAgAAZHJzL2Rv&#10;d25yZXYueG1sUEsFBgAAAAAEAAQA9QAAAIgDAAAAAA==&#10;" filled="f" stroked="f">
                    <v:textbox style="mso-fit-shape-to-text:t" inset="0,0,0,0">
                      <w:txbxContent>
                        <w:p w14:paraId="127347CE" w14:textId="77777777" w:rsidR="003F244E" w:rsidRDefault="003F244E" w:rsidP="00D71E49">
                          <w:r>
                            <w:rPr>
                              <w:color w:val="000000"/>
                            </w:rPr>
                            <w:t xml:space="preserve"> </w:t>
                          </w:r>
                        </w:p>
                      </w:txbxContent>
                    </v:textbox>
                  </v:rect>
                  <v:line id="Line 1519" o:spid="_x0000_s2055" style="position:absolute;flip:x;visibility:visible;mso-wrap-style:square" from="5035,13874" to="13963,1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bH4sUAAADdAAAADwAAAGRycy9kb3ducmV2LnhtbESPQWvCQBSE7wX/w/KE3urGVrSkrkGE&#10;YtNbo1h6e2Sf2WD2bciuJvn33ULB4zDzzTDrbLCNuFHna8cK5rMEBHHpdM2VguPh/ekVhA/IGhvH&#10;pGAkD9lm8rDGVLuev+hWhErEEvYpKjAhtKmUvjRk0c9cSxy9s+sshii7SuoO+1huG/mcJEtpsea4&#10;YLClnaHyUlytgmX+82n321MYFrlpxuq7MIWslXqcDts3EIGGcA//0x86cquXBfy9i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bH4sUAAADdAAAADwAAAAAAAAAA&#10;AAAAAAChAgAAZHJzL2Rvd25yZXYueG1sUEsFBgAAAAAEAAQA+QAAAJMDAAAAAA==&#10;" strokeweight=".9pt"/>
                  <v:line id="Line 1520" o:spid="_x0000_s2056"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piecQAAADdAAAADwAAAGRycy9kb3ducmV2LnhtbESPT4vCMBTE74LfITxhb5qqu7pUo4gg&#10;/rlZZZe9PZpnU2xeSpPV+u03woLHYeY3w8yXra3EjRpfOlYwHCQgiHOnSy4UnE+b/icIH5A1Vo5J&#10;wYM8LBfdzhxT7e58pFsWChFL2KeowIRQp1L63JBFP3A1cfQurrEYomwKqRu8x3JbyVGSTKTFkuOC&#10;wZrWhvJr9msVTPY/B7tdfYX2fW+qR/GdmUyWSr312tUMRKA2vML/9E5Hbjr+gOeb+AT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emJ5xAAAAN0AAAAPAAAAAAAAAAAA&#10;AAAAAKECAABkcnMvZG93bnJldi54bWxQSwUGAAAAAAQABAD5AAAAkgMAAAAA&#10;" strokeweight=".9pt"/>
                  <v:line id="Line 1521" o:spid="_x0000_s2057" style="position:absolute;flip:x;visibility:visible;mso-wrap-style:square" from="4921,39471" to="13849,39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j8DsQAAADdAAAADwAAAGRycy9kb3ducmV2LnhtbESPQWvCQBSE74L/YXlCb2ZjK6mkriKF&#10;0urNWBRvj+xrNph9G7Jbjf/eFQSPw8w3w8yXvW3EmTpfO1YwSVIQxKXTNVcKfndf4xkIH5A1No5J&#10;wZU8LBfDwRxz7S68pXMRKhFL2OeowITQ5lL60pBFn7iWOHp/rrMYouwqqTu8xHLbyNc0zaTFmuOC&#10;wZY+DZWn4t8qyNbHjf1e7UM/XZvmWh0KU8haqZdRv/oAEagPz/CD/tGRe3/L4P4mPgG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qPwOxAAAAN0AAAAPAAAAAAAAAAAA&#10;AAAAAKECAABkcnMvZG93bnJldi54bWxQSwUGAAAAAAQABAD5AAAAkgMAAAAA&#10;" strokeweight=".9pt"/>
                  <v:line id="Line 1522" o:spid="_x0000_s2058" style="position:absolute;flip:x;visibility:visible;mso-wrap-style:square" from="4806,37407" to="13735,37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RZlcUAAADdAAAADwAAAGRycy9kb3ducmV2LnhtbESPT2vCQBTE74LfYXmCN930D1pS1yAF&#10;qenNKC29PbKv2dDs25BdY/LtuwXB4zDzm2E22WAb0VPna8cKHpYJCOLS6ZorBefTfvECwgdkjY1j&#10;UjCSh2w7nWww1e7KR+qLUIlYwj5FBSaENpXSl4Ys+qVriaP34zqLIcqukrrDayy3jXxMkpW0WHNc&#10;MNjSm6Hyt7hYBav8+8O+7z7D8JybZqy+ClPIWqn5bNi9ggg0hHv4Rh905NZPa/h/E5+A3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RZlcUAAADdAAAADwAAAAAAAAAA&#10;AAAAAAChAgAAZHJzL2Rvd25yZXYueG1sUEsFBgAAAAAEAAQA+QAAAJMDAAAAAA==&#10;" strokeweight=".9pt"/>
                  <v:rect id="Rectangle 1523" o:spid="_x0000_s2059" style="position:absolute;left:15398;top:26612;width:2296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2hL8A&#10;AADdAAAADwAAAGRycy9kb3ducmV2LnhtbERPy4rCMBTdC/5DuII7TVVwpBpFBEGH2Vj9gEtz+8Dk&#10;piTR1r+fLAZmeTjv3WGwRrzJh9axgsU8A0FcOt1yreBxP882IEJE1mgck4IPBTjsx6Md5tr1fKN3&#10;EWuRQjjkqKCJsculDGVDFsPcdcSJq5y3GBP0tdQe+xRujVxm2VpabDk1NNjRqaHyWbysAnkvzv2m&#10;MD5z38vqx1wvt4qcUtPJcNyCiDTEf/Gf+6IVrL9W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cbaEvwAAAN0AAAAPAAAAAAAAAAAAAAAAAJgCAABkcnMvZG93bnJl&#10;di54bWxQSwUGAAAAAAQABAD1AAAAhAMAAAAA&#10;" filled="f" stroked="f">
                    <v:textbox style="mso-fit-shape-to-text:t" inset="0,0,0,0">
                      <w:txbxContent>
                        <w:p w14:paraId="053E3871" w14:textId="77777777" w:rsidR="003F244E" w:rsidRDefault="003F244E" w:rsidP="00D71E49">
                          <w:pPr>
                            <w:rPr>
                              <w:lang w:val="en-US"/>
                            </w:rPr>
                          </w:pPr>
                          <w:r>
                            <w:rPr>
                              <w:lang w:val="en-US"/>
                            </w:rPr>
                            <w:t>E-DCH Rank and Offset Channel (E-ROCH)</w:t>
                          </w:r>
                        </w:p>
                      </w:txbxContent>
                    </v:textbox>
                  </v:rect>
                  <v:rect id="Rectangle 1524" o:spid="_x0000_s2060" style="position:absolute;left:43033;top:2372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0TH8MA&#10;AADdAAAADwAAAGRycy9kb3ducmV2LnhtbESP3WoCMRSE7wu+QziCdzVbC1ZXo4ggaOmNqw9w2Jz9&#10;ocnJkqTu+vamIHg5zMw3zHo7WCNu5EPrWMHHNANBXDrdcq3gejm8L0CEiKzROCYFdwqw3Yze1phr&#10;1/OZbkWsRYJwyFFBE2OXSxnKhiyGqeuIk1c5bzEm6WupPfYJbo2cZdlcWmw5LTTY0b6h8rf4swrk&#10;pTj0i8L4zH3Pqh9zOp4rckpNxsNuBSLSEF/hZ/uoFcy/Pp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0TH8MAAADdAAAADwAAAAAAAAAAAAAAAACYAgAAZHJzL2Rv&#10;d25yZXYueG1sUEsFBgAAAAAEAAQA9QAAAIgDAAAAAA==&#10;" filled="f" stroked="f">
                    <v:textbox style="mso-fit-shape-to-text:t" inset="0,0,0,0">
                      <w:txbxContent>
                        <w:p w14:paraId="30175F3C" w14:textId="77777777" w:rsidR="003F244E" w:rsidRDefault="003F244E" w:rsidP="00D71E49">
                          <w:r>
                            <w:rPr>
                              <w:color w:val="000000"/>
                            </w:rPr>
                            <w:t xml:space="preserve"> </w:t>
                          </w:r>
                        </w:p>
                      </w:txbxContent>
                    </v:textbox>
                  </v:rect>
                  <v:rect id="Rectangle 1525" o:spid="_x0000_s2061" style="position:absolute;left:15360;top:23564;width:3470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J/78A&#10;AADdAAAADwAAAGRycy9kb3ducmV2LnhtbERPy4rCMBTdC/5DuII7TRVxpBpFBEGH2Vj9gEtz+8Dk&#10;piTR1r+fLAZmeTjv3WGwRrzJh9axgsU8A0FcOt1yreBxP882IEJE1mgck4IPBTjsx6Md5tr1fKN3&#10;EWuRQjjkqKCJsculDGVDFsPcdcSJq5y3GBP0tdQe+xRujVxm2VpabDk1NNjRqaHyWbysAnkvzv2m&#10;MD5z38vqx1wvt4qcUtPJcNyCiDTEf/Gf+6IVrL9WaX9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Acn/vwAAAN0AAAAPAAAAAAAAAAAAAAAAAJgCAABkcnMvZG93bnJl&#10;di54bWxQSwUGAAAAAAQABAD1AAAAhAMAAAAA&#10;" filled="f" stroked="f">
                    <v:textbox style="mso-fit-shape-to-text:t" inset="0,0,0,0">
                      <w:txbxContent>
                        <w:p w14:paraId="1122576E" w14:textId="77777777" w:rsidR="003F244E" w:rsidRDefault="003F244E" w:rsidP="00D71E49">
                          <w:pPr>
                            <w:rPr>
                              <w:lang w:val="en-US"/>
                            </w:rPr>
                          </w:pPr>
                          <w:r>
                            <w:rPr>
                              <w:lang w:val="en-US"/>
                            </w:rPr>
                            <w:t>Secondary E-DCH Dedicated Physical Data Channel (S-E-DPDCH)</w:t>
                          </w:r>
                        </w:p>
                      </w:txbxContent>
                    </v:textbox>
                  </v:rect>
                  <v:rect id="Rectangle 1526" o:spid="_x0000_s2062" style="position:absolute;left:15373;top:25082;width:3611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1sZMMA&#10;AADdAAAADwAAAGRycy9kb3ducmV2LnhtbESPzYoCMRCE7wu+Q2jB25pRxJXRKCIIKntx9AGaSc8P&#10;Jp0hyTqzb2+EhT0WVfUVtdkN1ogn+dA6VjCbZiCIS6dbrhXcb8fPFYgQkTUax6TglwLstqOPDeba&#10;9XylZxFrkSAcclTQxNjlUoayIYth6jri5FXOW4xJ+lpqj32CWyPnWbaUFltOCw12dGiofBQ/VoG8&#10;Fcd+VRifucu8+jbn07Uip9RkPOzXICIN8T/81z5pBcuvx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1sZMMAAADdAAAADwAAAAAAAAAAAAAAAACYAgAAZHJzL2Rv&#10;d25yZXYueG1sUEsFBgAAAAAEAAQA9QAAAIgDAAAAAA==&#10;" filled="f" stroked="f">
                    <v:textbox style="mso-fit-shape-to-text:t" inset="0,0,0,0">
                      <w:txbxContent>
                        <w:p w14:paraId="00E2FC5D" w14:textId="77777777" w:rsidR="003F244E" w:rsidRDefault="003F244E" w:rsidP="00D71E49">
                          <w:pPr>
                            <w:rPr>
                              <w:lang w:val="en-US"/>
                            </w:rPr>
                          </w:pPr>
                          <w:r>
                            <w:rPr>
                              <w:lang w:val="en-US"/>
                            </w:rPr>
                            <w:t>Secondary E-DCH Dedicated Physical Control Channel (S-E-DPCCH)</w:t>
                          </w:r>
                        </w:p>
                      </w:txbxContent>
                    </v:textbox>
                  </v:rect>
                  <v:rect id="Rectangle 1527" o:spid="_x0000_s2063" style="position:absolute;left:15436;top:2806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yE8MA&#10;AADdAAAADwAAAGRycy9kb3ducmV2LnhtbESP3WoCMRSE7wXfIRyhd5p1KSpbo4ggWOmNax/gsDn7&#10;g8nJkqTu9u0boeDlMDPfMNv9aI14kA+dYwXLRQaCuHK640bB9+0034AIEVmjcUwKfinAfjedbLHQ&#10;buArPcrYiAThUKCCNsa+kDJULVkMC9cTJ6923mJM0jdSexwS3BqZZ9lKWuw4LbTY07Gl6l7+WAXy&#10;Vp6GTWl85i55/WU+z9eanFJvs/HwASLSGF/h//ZZK1it3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yE8MAAADdAAAADwAAAAAAAAAAAAAAAACYAgAAZHJzL2Rv&#10;d25yZXYueG1sUEsFBgAAAAAEAAQA9QAAAIgDAAAAAA==&#10;" filled="f" stroked="f">
                    <v:textbox style="mso-fit-shape-to-text:t" inset="0,0,0,0">
                      <w:txbxContent>
                        <w:p w14:paraId="3228AFCA" w14:textId="77777777" w:rsidR="003F244E" w:rsidRDefault="003F244E" w:rsidP="00D71E49">
                          <w:pPr>
                            <w:rPr>
                              <w:lang w:val="en-US"/>
                            </w:rPr>
                          </w:pPr>
                        </w:p>
                      </w:txbxContent>
                    </v:textbox>
                  </v:rect>
                  <v:rect id="Rectangle 1528" o:spid="_x0000_s2064" style="position:absolute;left:15386;top:28263;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XiMMA&#10;AADdAAAADwAAAGRycy9kb3ducmV2LnhtbESP3WoCMRSE7wu+QziCdzVbKyqrUUQQtPTG1Qc4bM7+&#10;0ORkSVJ3fXtTEHo5zMw3zGY3WCPu5EPrWMHHNANBXDrdcq3gdj2+r0CEiKzROCYFDwqw247eNphr&#10;1/OF7kWsRYJwyFFBE2OXSxnKhiyGqeuIk1c5bzEm6WupPfYJbo2cZdlCWmw5LTTY0aGh8qf4tQrk&#10;tTj2q8L4zH3Nqm9zPl0qckpNxsN+DSLSEP/Dr/ZJK1gs55/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NXiMMAAADdAAAADwAAAAAAAAAAAAAAAACYAgAAZHJzL2Rv&#10;d25yZXYueG1sUEsFBgAAAAAEAAQA9QAAAIgDAAAAAA==&#10;" filled="f" stroked="f">
                    <v:textbox style="mso-fit-shape-to-text:t" inset="0,0,0,0">
                      <w:txbxContent>
                        <w:p w14:paraId="5C1ADAD7" w14:textId="77777777" w:rsidR="003F244E" w:rsidRDefault="003F244E" w:rsidP="00D71E49">
                          <w:pPr>
                            <w:rPr>
                              <w:lang w:val="fi-FI"/>
                            </w:rPr>
                          </w:pPr>
                        </w:p>
                      </w:txbxContent>
                    </v:textbox>
                  </v:rect>
                  <v:line id="Line 1529" o:spid="_x0000_s2065" style="position:absolute;flip:x y;visibility:visible;mso-wrap-style:square" from="4921,14408" to="14878,2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GJucgAAADdAAAADwAAAGRycy9kb3ducmV2LnhtbESPQWvCQBSE70L/w/IKXkQ3ilhNXaUI&#10;0lYUjS31+si+JsHs25jdmvjvuwWhx2FmvmHmy9aU4kq1KywrGA4iEMSp1QVnCj4/1v0pCOeRNZaW&#10;ScGNHCwXD505xto2nND16DMRIOxiVJB7X8VSujQng25gK+LgfdvaoA+yzqSusQlwU8pRFE2kwYLD&#10;Qo4VrXJKz8cfo+B8eu0dtsX+9PWOzd7M0kuyu22U6j62L88gPLX+P3xvv2kFk6fxGP7eh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TGJucgAAADdAAAADwAAAAAA&#10;AAAAAAAAAAChAgAAZHJzL2Rvd25yZXYueG1sUEsFBgAAAAAEAAQA+QAAAJYDAAAAAA==&#10;" strokeweight=".9pt"/>
                  <v:rect id="Rectangle 2395" o:spid="_x0000_s2066" style="position:absolute;top:43635;width:5149;height:2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btf8cA&#10;AADdAAAADwAAAGRycy9kb3ducmV2LnhtbESPQWvCQBSE74L/YXmCF6mbRhSNriIFoQehmHpob4/s&#10;azaafRuyq0n767sFocdhZr5hNrve1uJOra8cK3ieJiCIC6crLhWc3w9PSxA+IGusHZOCb/Kw2w4H&#10;G8y06/hE9zyUIkLYZ6jAhNBkUvrCkEU/dQ1x9L5cazFE2ZZSt9hFuK1lmiQLabHiuGCwoRdDxTW/&#10;WQWHt4+K+EeeJqtl5y5F+pmbY6PUeNTv1yAC9eE//Gi/agXpbDWHvzfxCc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G7X/HAAAA3QAAAA8AAAAAAAAAAAAAAAAAmAIAAGRy&#10;cy9kb3ducmV2LnhtbFBLBQYAAAAABAAEAPUAAACMAwAAAAA=&#10;" filled="f" stroked="f">
                    <v:textbox style="mso-fit-shape-to-text:t" inset="0,0,0,0">
                      <w:txbxContent>
                        <w:p w14:paraId="23EF6A0A" w14:textId="0637501E" w:rsidR="003F244E" w:rsidRDefault="003F244E" w:rsidP="00A66624">
                          <w:pPr>
                            <w:pStyle w:val="NormalWeb"/>
                            <w:spacing w:before="0" w:beforeAutospacing="0" w:after="180" w:afterAutospacing="0"/>
                          </w:pPr>
                          <w:r>
                            <w:rPr>
                              <w:rFonts w:eastAsia="MS Mincho"/>
                              <w:color w:val="000000"/>
                              <w:sz w:val="20"/>
                              <w:szCs w:val="20"/>
                              <w:lang w:val="en-GB"/>
                            </w:rPr>
                            <w:t>S-BCH</w:t>
                          </w:r>
                        </w:p>
                      </w:txbxContent>
                    </v:textbox>
                  </v:rect>
                  <v:line id="Line 1509" o:spid="_x0000_s2067" style="position:absolute;flip:x;visibility:visible;mso-wrap-style:square" from="5149,39476" to="13735,44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Rzp8UAAADdAAAADwAAAGRycy9kb3ducmV2LnhtbESPQWvCQBSE70L/w/IK3symVkJNXUMo&#10;lKo301Lp7ZF9zYZm34bsVuO/dwXB4zAz3zCrYrSdONLgW8cKnpIUBHHtdMuNgq/P99kLCB+QNXaO&#10;ScGZPBTrh8kKc+1OvKdjFRoRIexzVGBC6HMpfW3Iok9cTxy9XzdYDFEOjdQDniLcdnKeppm02HJc&#10;MNjTm6H6r/q3CrLtz85+lN9hXGxNd24Olalkq9T0cSxfQQQawz18a2+0gvnzMoPrm/gE5P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Rzp8UAAADdAAAADwAAAAAAAAAA&#10;AAAAAAChAgAAZHJzL2Rvd25yZXYueG1sUEsFBgAAAAAEAAQA+QAAAJMDAAAAAA==&#10;" strokeweight=".9pt"/>
                  <w10:anchorlock/>
                </v:group>
              </w:pict>
            </mc:Fallback>
          </mc:AlternateContent>
        </w:r>
      </w:ins>
    </w:p>
    <w:p w14:paraId="1F1F73AC" w14:textId="77777777" w:rsidR="006F023F" w:rsidRDefault="006F023F" w:rsidP="006F023F">
      <w:pPr>
        <w:pStyle w:val="TF"/>
      </w:pPr>
      <w:r>
        <w:t>Figure 27: Transport-channel to physical-channel mapping</w:t>
      </w:r>
    </w:p>
    <w:p w14:paraId="14A54037" w14:textId="3BB89D7F" w:rsidR="006F023F" w:rsidRDefault="006F023F" w:rsidP="006F023F">
      <w:r>
        <w:t>The DCHs are coded and multiplexed as described in [3], and the resulting data stream is mapped sequentially (first-in-first-mapped) directly to the physical channel(s). The mapping of BCH and FACH/PCH</w:t>
      </w:r>
      <w:ins w:id="192" w:author="Ericsson" w:date="2014-04-09T15:06:00Z">
        <w:r w:rsidR="008543C3">
          <w:t>/S-BCH</w:t>
        </w:r>
      </w:ins>
      <w:r>
        <w:t xml:space="preserve"> is equally straightforward, where the data stream after coding and interleaving is mapped sequentially to the Primary and Secondary CCPCH respectively. Also for the RACH, the coded and interleaved bits are sequentially mapped to the physical channel, in this case the message part of the PRACH. The E-DCH is coded as described in [3], and the resulting data stream is mapped sequentially (first-in-first-mapped) directly to the physical channel(s).</w:t>
      </w:r>
    </w:p>
    <w:p w14:paraId="229D3056" w14:textId="77777777" w:rsidR="006F023F" w:rsidRDefault="006F023F" w:rsidP="006F023F">
      <w:pPr>
        <w:pStyle w:val="Heading2"/>
      </w:pPr>
      <w:bookmarkStart w:id="193" w:name="_Toc358752407"/>
      <w:r>
        <w:t>6.2</w:t>
      </w:r>
      <w:r>
        <w:tab/>
        <w:t>Association of physical channels and physical signals</w:t>
      </w:r>
      <w:bookmarkEnd w:id="193"/>
    </w:p>
    <w:p w14:paraId="0354091F" w14:textId="77777777" w:rsidR="006F023F" w:rsidRDefault="006F023F" w:rsidP="006F023F">
      <w:r>
        <w:t>Figure 28 illustrates the association between physical channels and physical signals.</w:t>
      </w:r>
    </w:p>
    <w:p w14:paraId="49EE8E60" w14:textId="77777777" w:rsidR="006F023F" w:rsidRDefault="006F023F" w:rsidP="006F023F">
      <w:pPr>
        <w:pStyle w:val="TH"/>
      </w:pPr>
      <w:r>
        <w:object w:dxaOrig="6930" w:dyaOrig="2280" w14:anchorId="3D3A886A">
          <v:shape id="_x0000_i1053" type="#_x0000_t75" style="width:346.4pt;height:114.1pt" o:ole="">
            <v:imagedata r:id="rId81" o:title=""/>
          </v:shape>
          <o:OLEObject Type="Embed" ProgID="MSPhotoEd.3" ShapeID="_x0000_i1053" DrawAspect="Content" ObjectID="_1461152335" r:id="rId82"/>
        </w:object>
      </w:r>
    </w:p>
    <w:p w14:paraId="5FD8E7D8" w14:textId="77777777" w:rsidR="006F023F" w:rsidRDefault="006F023F" w:rsidP="006F023F">
      <w:pPr>
        <w:pStyle w:val="TF"/>
      </w:pPr>
      <w:r>
        <w:t>Figure 28: Physical channel and physical signal association</w:t>
      </w:r>
    </w:p>
    <w:p w14:paraId="1F433AB0" w14:textId="77777777" w:rsidR="006F023F" w:rsidRDefault="006F023F" w:rsidP="006F023F">
      <w:pPr>
        <w:pStyle w:val="Heading1"/>
      </w:pPr>
      <w:bookmarkStart w:id="194" w:name="_Toc358752408"/>
      <w:bookmarkStart w:id="195" w:name="_Ref453157545"/>
      <w:r>
        <w:t>7</w:t>
      </w:r>
      <w:r>
        <w:tab/>
        <w:t>Timing relationship between physical channels</w:t>
      </w:r>
      <w:bookmarkEnd w:id="194"/>
      <w:bookmarkEnd w:id="195"/>
    </w:p>
    <w:p w14:paraId="712F3705" w14:textId="77777777" w:rsidR="006F023F" w:rsidRDefault="006F023F" w:rsidP="006F023F">
      <w:pPr>
        <w:pStyle w:val="Heading2"/>
      </w:pPr>
      <w:bookmarkStart w:id="196" w:name="_Toc358752409"/>
      <w:bookmarkStart w:id="197" w:name="_Ref463754864"/>
      <w:r>
        <w:t>7.1</w:t>
      </w:r>
      <w:r>
        <w:tab/>
        <w:t>General</w:t>
      </w:r>
      <w:bookmarkEnd w:id="196"/>
      <w:bookmarkEnd w:id="197"/>
    </w:p>
    <w:p w14:paraId="3B5EA6CA" w14:textId="77777777" w:rsidR="006F023F" w:rsidRDefault="006F023F" w:rsidP="006F023F">
      <w:r>
        <w:t>The P-CCPCH, on which the cell SFN is transmitted, is used as timing reference for all the physical channels, directly for downlink and indirectly for uplink.</w:t>
      </w:r>
    </w:p>
    <w:p w14:paraId="3931637B" w14:textId="77777777" w:rsidR="006F023F" w:rsidRDefault="006F023F" w:rsidP="006F023F">
      <w:pPr>
        <w:rPr>
          <w:rFonts w:eastAsia="SimSun"/>
          <w:b/>
          <w:lang w:val="en-US" w:eastAsia="zh-CN" w:bidi="he-IL"/>
        </w:rPr>
      </w:pPr>
      <w:r>
        <w:t>Figure 29 describes the frame timing of some of the downlink physical channels; the timing of the remaining downlink physical channels and of the uplink physical channels is specified in the remaining subclauses. For the AICH the access slot timing is included. Transmission timing for uplink physical channels is given by the received timing of downlink physical channels.</w:t>
      </w:r>
    </w:p>
    <w:p w14:paraId="36C24631" w14:textId="3B701DEF" w:rsidR="006F023F" w:rsidRDefault="006F023F" w:rsidP="006F023F">
      <w:pPr>
        <w:pStyle w:val="TH"/>
      </w:pPr>
      <w:r>
        <w:rPr>
          <w:noProof/>
          <w:lang w:val="en-US"/>
        </w:rPr>
        <mc:AlternateContent>
          <mc:Choice Requires="wpc">
            <w:drawing>
              <wp:inline distT="0" distB="0" distL="0" distR="0" wp14:anchorId="2E37F100" wp14:editId="4C2ED361">
                <wp:extent cx="5376545" cy="4942840"/>
                <wp:effectExtent l="0" t="0" r="5080" b="635"/>
                <wp:docPr id="5755" name="Canvas 57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53" name="Rectangle 50"/>
                        <wps:cNvSpPr>
                          <a:spLocks noChangeArrowheads="1"/>
                        </wps:cNvSpPr>
                        <wps:spPr bwMode="auto">
                          <a:xfrm>
                            <a:off x="635" y="1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F426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1554" name="Rectangle 51"/>
                        <wps:cNvSpPr>
                          <a:spLocks noChangeArrowheads="1"/>
                        </wps:cNvSpPr>
                        <wps:spPr bwMode="auto">
                          <a:xfrm>
                            <a:off x="0" y="1605915"/>
                            <a:ext cx="8572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6" name="Rectangle 52"/>
                        <wps:cNvSpPr>
                          <a:spLocks noChangeArrowheads="1"/>
                        </wps:cNvSpPr>
                        <wps:spPr bwMode="auto">
                          <a:xfrm>
                            <a:off x="75565" y="165036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9224A8" w14:textId="77777777" w:rsidR="003F244E" w:rsidRDefault="003F244E" w:rsidP="006F023F">
                              <w:r>
                                <w:rPr>
                                  <w:rFonts w:ascii="Arial" w:hAnsi="Arial" w:cs="Arial"/>
                                  <w:color w:val="000000"/>
                                  <w:sz w:val="18"/>
                                  <w:szCs w:val="18"/>
                                </w:rPr>
                                <w:t>k:th S</w:t>
                              </w:r>
                            </w:p>
                          </w:txbxContent>
                        </wps:txbx>
                        <wps:bodyPr rot="0" vert="horz" wrap="none" lIns="0" tIns="0" rIns="0" bIns="0" anchor="t" anchorCtr="0" upright="1">
                          <a:spAutoFit/>
                        </wps:bodyPr>
                      </wps:wsp>
                      <wps:wsp>
                        <wps:cNvPr id="1557" name="Rectangle 53"/>
                        <wps:cNvSpPr>
                          <a:spLocks noChangeArrowheads="1"/>
                        </wps:cNvSpPr>
                        <wps:spPr bwMode="auto">
                          <a:xfrm>
                            <a:off x="358140" y="165036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51B51" w14:textId="77777777" w:rsidR="003F244E" w:rsidRDefault="003F244E" w:rsidP="006F023F">
                              <w:r>
                                <w:rPr>
                                  <w:rFonts w:ascii="Arial" w:hAnsi="Arial" w:cs="Arial"/>
                                  <w:color w:val="000000"/>
                                  <w:sz w:val="18"/>
                                  <w:szCs w:val="18"/>
                                </w:rPr>
                                <w:t>-</w:t>
                              </w:r>
                            </w:p>
                          </w:txbxContent>
                        </wps:txbx>
                        <wps:bodyPr rot="0" vert="horz" wrap="none" lIns="0" tIns="0" rIns="0" bIns="0" anchor="t" anchorCtr="0" upright="1">
                          <a:spAutoFit/>
                        </wps:bodyPr>
                      </wps:wsp>
                      <wps:wsp>
                        <wps:cNvPr id="1558" name="Rectangle 54"/>
                        <wps:cNvSpPr>
                          <a:spLocks noChangeArrowheads="1"/>
                        </wps:cNvSpPr>
                        <wps:spPr bwMode="auto">
                          <a:xfrm>
                            <a:off x="394970" y="1650365"/>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5EDE9" w14:textId="77777777" w:rsidR="003F244E" w:rsidRDefault="003F244E" w:rsidP="006F023F">
                              <w:r>
                                <w:rPr>
                                  <w:rFonts w:ascii="Arial" w:hAnsi="Arial" w:cs="Arial"/>
                                  <w:color w:val="000000"/>
                                  <w:sz w:val="18"/>
                                  <w:szCs w:val="18"/>
                                </w:rPr>
                                <w:t>CCPCH</w:t>
                              </w:r>
                            </w:p>
                          </w:txbxContent>
                        </wps:txbx>
                        <wps:bodyPr rot="0" vert="horz" wrap="none" lIns="0" tIns="0" rIns="0" bIns="0" anchor="t" anchorCtr="0" upright="1">
                          <a:spAutoFit/>
                        </wps:bodyPr>
                      </wps:wsp>
                      <wps:wsp>
                        <wps:cNvPr id="1559" name="Rectangle 55"/>
                        <wps:cNvSpPr>
                          <a:spLocks noChangeArrowheads="1"/>
                        </wps:cNvSpPr>
                        <wps:spPr bwMode="auto">
                          <a:xfrm>
                            <a:off x="783590" y="16395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4C44E"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1560" name="Group 56"/>
                        <wpg:cNvGrpSpPr>
                          <a:grpSpLocks/>
                        </wpg:cNvGrpSpPr>
                        <wpg:grpSpPr bwMode="auto">
                          <a:xfrm>
                            <a:off x="2973705" y="1905"/>
                            <a:ext cx="10160" cy="2999105"/>
                            <a:chOff x="4682" y="3"/>
                            <a:chExt cx="16" cy="4723"/>
                          </a:xfrm>
                        </wpg:grpSpPr>
                        <wps:wsp>
                          <wps:cNvPr id="1561" name="Freeform 57"/>
                          <wps:cNvSpPr>
                            <a:spLocks/>
                          </wps:cNvSpPr>
                          <wps:spPr bwMode="auto">
                            <a:xfrm>
                              <a:off x="4686" y="3"/>
                              <a:ext cx="12" cy="11"/>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4 w 12"/>
                                <a:gd name="T11" fmla="*/ 2 h 11"/>
                                <a:gd name="T12" fmla="*/ 2 w 12"/>
                                <a:gd name="T13" fmla="*/ 4 h 11"/>
                                <a:gd name="T14" fmla="*/ 0 w 12"/>
                                <a:gd name="T15" fmla="*/ 6 h 11"/>
                                <a:gd name="T16" fmla="*/ 0 w 12"/>
                                <a:gd name="T17" fmla="*/ 7 h 11"/>
                                <a:gd name="T18" fmla="*/ 0 w 12"/>
                                <a:gd name="T19" fmla="*/ 9 h 11"/>
                                <a:gd name="T20" fmla="*/ 2 w 12"/>
                                <a:gd name="T21" fmla="*/ 11 h 11"/>
                                <a:gd name="T22" fmla="*/ 4 w 12"/>
                                <a:gd name="T23" fmla="*/ 11 h 11"/>
                                <a:gd name="T24" fmla="*/ 6 w 12"/>
                                <a:gd name="T25" fmla="*/ 11 h 11"/>
                                <a:gd name="T26" fmla="*/ 8 w 12"/>
                                <a:gd name="T27" fmla="*/ 11 h 11"/>
                                <a:gd name="T28" fmla="*/ 10 w 12"/>
                                <a:gd name="T29" fmla="*/ 9 h 11"/>
                                <a:gd name="T30" fmla="*/ 12 w 12"/>
                                <a:gd name="T31"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1">
                                  <a:moveTo>
                                    <a:pt x="12" y="7"/>
                                  </a:moveTo>
                                  <a:lnTo>
                                    <a:pt x="12" y="6"/>
                                  </a:lnTo>
                                  <a:lnTo>
                                    <a:pt x="10" y="4"/>
                                  </a:lnTo>
                                  <a:lnTo>
                                    <a:pt x="8" y="2"/>
                                  </a:lnTo>
                                  <a:lnTo>
                                    <a:pt x="6" y="0"/>
                                  </a:lnTo>
                                  <a:lnTo>
                                    <a:pt x="4" y="2"/>
                                  </a:lnTo>
                                  <a:lnTo>
                                    <a:pt x="2" y="4"/>
                                  </a:lnTo>
                                  <a:lnTo>
                                    <a:pt x="0" y="6"/>
                                  </a:lnTo>
                                  <a:lnTo>
                                    <a:pt x="0" y="7"/>
                                  </a:lnTo>
                                  <a:lnTo>
                                    <a:pt x="0" y="9"/>
                                  </a:lnTo>
                                  <a:lnTo>
                                    <a:pt x="2" y="11"/>
                                  </a:lnTo>
                                  <a:lnTo>
                                    <a:pt x="4" y="11"/>
                                  </a:lnTo>
                                  <a:lnTo>
                                    <a:pt x="6" y="11"/>
                                  </a:lnTo>
                                  <a:lnTo>
                                    <a:pt x="8" y="11"/>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2" name="Freeform 58"/>
                          <wps:cNvSpPr>
                            <a:spLocks/>
                          </wps:cNvSpPr>
                          <wps:spPr bwMode="auto">
                            <a:xfrm>
                              <a:off x="4686" y="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 name="Freeform 59"/>
                          <wps:cNvSpPr>
                            <a:spLocks/>
                          </wps:cNvSpPr>
                          <wps:spPr bwMode="auto">
                            <a:xfrm>
                              <a:off x="4686" y="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4" name="Freeform 60"/>
                          <wps:cNvSpPr>
                            <a:spLocks/>
                          </wps:cNvSpPr>
                          <wps:spPr bwMode="auto">
                            <a:xfrm>
                              <a:off x="4686" y="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5" name="Freeform 61"/>
                          <wps:cNvSpPr>
                            <a:spLocks/>
                          </wps:cNvSpPr>
                          <wps:spPr bwMode="auto">
                            <a:xfrm>
                              <a:off x="4686" y="9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6" name="Freeform 62"/>
                          <wps:cNvSpPr>
                            <a:spLocks/>
                          </wps:cNvSpPr>
                          <wps:spPr bwMode="auto">
                            <a:xfrm>
                              <a:off x="4686" y="1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7" name="Freeform 63"/>
                          <wps:cNvSpPr>
                            <a:spLocks/>
                          </wps:cNvSpPr>
                          <wps:spPr bwMode="auto">
                            <a:xfrm>
                              <a:off x="4686" y="1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0" name="Freeform 64"/>
                          <wps:cNvSpPr>
                            <a:spLocks/>
                          </wps:cNvSpPr>
                          <wps:spPr bwMode="auto">
                            <a:xfrm>
                              <a:off x="4686" y="1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1" name="Freeform 65"/>
                          <wps:cNvSpPr>
                            <a:spLocks/>
                          </wps:cNvSpPr>
                          <wps:spPr bwMode="auto">
                            <a:xfrm>
                              <a:off x="4686" y="19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2" name="Freeform 66"/>
                          <wps:cNvSpPr>
                            <a:spLocks/>
                          </wps:cNvSpPr>
                          <wps:spPr bwMode="auto">
                            <a:xfrm>
                              <a:off x="4686" y="2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3" name="Freeform 67"/>
                          <wps:cNvSpPr>
                            <a:spLocks/>
                          </wps:cNvSpPr>
                          <wps:spPr bwMode="auto">
                            <a:xfrm>
                              <a:off x="4686" y="239"/>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4" name="Freeform 68"/>
                          <wps:cNvSpPr>
                            <a:spLocks/>
                          </wps:cNvSpPr>
                          <wps:spPr bwMode="auto">
                            <a:xfrm>
                              <a:off x="4686" y="26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5" name="Freeform 69"/>
                          <wps:cNvSpPr>
                            <a:spLocks/>
                          </wps:cNvSpPr>
                          <wps:spPr bwMode="auto">
                            <a:xfrm>
                              <a:off x="4686" y="2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6" name="Freeform 70"/>
                          <wps:cNvSpPr>
                            <a:spLocks/>
                          </wps:cNvSpPr>
                          <wps:spPr bwMode="auto">
                            <a:xfrm>
                              <a:off x="4686" y="310"/>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7" name="Freeform 71"/>
                          <wps:cNvSpPr>
                            <a:spLocks/>
                          </wps:cNvSpPr>
                          <wps:spPr bwMode="auto">
                            <a:xfrm>
                              <a:off x="4686" y="3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8" name="Freeform 72"/>
                          <wps:cNvSpPr>
                            <a:spLocks/>
                          </wps:cNvSpPr>
                          <wps:spPr bwMode="auto">
                            <a:xfrm>
                              <a:off x="4686" y="3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9" name="Freeform 73"/>
                          <wps:cNvSpPr>
                            <a:spLocks/>
                          </wps:cNvSpPr>
                          <wps:spPr bwMode="auto">
                            <a:xfrm>
                              <a:off x="4686" y="38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0" name="Freeform 74"/>
                          <wps:cNvSpPr>
                            <a:spLocks/>
                          </wps:cNvSpPr>
                          <wps:spPr bwMode="auto">
                            <a:xfrm>
                              <a:off x="4686" y="4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1" name="Freeform 75"/>
                          <wps:cNvSpPr>
                            <a:spLocks/>
                          </wps:cNvSpPr>
                          <wps:spPr bwMode="auto">
                            <a:xfrm>
                              <a:off x="4686" y="4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2" name="Freeform 76"/>
                          <wps:cNvSpPr>
                            <a:spLocks/>
                          </wps:cNvSpPr>
                          <wps:spPr bwMode="auto">
                            <a:xfrm>
                              <a:off x="4686" y="45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3" name="Freeform 77"/>
                          <wps:cNvSpPr>
                            <a:spLocks/>
                          </wps:cNvSpPr>
                          <wps:spPr bwMode="auto">
                            <a:xfrm>
                              <a:off x="4686" y="4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4" name="Freeform 78"/>
                          <wps:cNvSpPr>
                            <a:spLocks/>
                          </wps:cNvSpPr>
                          <wps:spPr bwMode="auto">
                            <a:xfrm>
                              <a:off x="4686" y="5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5" name="Freeform 79"/>
                          <wps:cNvSpPr>
                            <a:spLocks/>
                          </wps:cNvSpPr>
                          <wps:spPr bwMode="auto">
                            <a:xfrm>
                              <a:off x="4686" y="5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6" name="Freeform 80"/>
                          <wps:cNvSpPr>
                            <a:spLocks/>
                          </wps:cNvSpPr>
                          <wps:spPr bwMode="auto">
                            <a:xfrm>
                              <a:off x="4686" y="54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7" name="Freeform 81"/>
                          <wps:cNvSpPr>
                            <a:spLocks/>
                          </wps:cNvSpPr>
                          <wps:spPr bwMode="auto">
                            <a:xfrm>
                              <a:off x="4686" y="571"/>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8" name="Freeform 82"/>
                          <wps:cNvSpPr>
                            <a:spLocks/>
                          </wps:cNvSpPr>
                          <wps:spPr bwMode="auto">
                            <a:xfrm>
                              <a:off x="4686" y="59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9" name="Freeform 83"/>
                          <wps:cNvSpPr>
                            <a:spLocks/>
                          </wps:cNvSpPr>
                          <wps:spPr bwMode="auto">
                            <a:xfrm>
                              <a:off x="4686" y="61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0" name="Freeform 84"/>
                          <wps:cNvSpPr>
                            <a:spLocks/>
                          </wps:cNvSpPr>
                          <wps:spPr bwMode="auto">
                            <a:xfrm>
                              <a:off x="4686" y="642"/>
                              <a:ext cx="12" cy="12"/>
                            </a:xfrm>
                            <a:custGeom>
                              <a:avLst/>
                              <a:gdLst>
                                <a:gd name="T0" fmla="*/ 12 w 12"/>
                                <a:gd name="T1" fmla="*/ 6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2"/>
                                  </a:lnTo>
                                  <a:lnTo>
                                    <a:pt x="8" y="0"/>
                                  </a:lnTo>
                                  <a:lnTo>
                                    <a:pt x="6" y="0"/>
                                  </a:lnTo>
                                  <a:lnTo>
                                    <a:pt x="4" y="0"/>
                                  </a:lnTo>
                                  <a:lnTo>
                                    <a:pt x="2" y="0"/>
                                  </a:lnTo>
                                  <a:lnTo>
                                    <a:pt x="0" y="2"/>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1" name="Freeform 85"/>
                          <wps:cNvSpPr>
                            <a:spLocks/>
                          </wps:cNvSpPr>
                          <wps:spPr bwMode="auto">
                            <a:xfrm>
                              <a:off x="4686" y="66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2" name="Freeform 86"/>
                          <wps:cNvSpPr>
                            <a:spLocks/>
                          </wps:cNvSpPr>
                          <wps:spPr bwMode="auto">
                            <a:xfrm>
                              <a:off x="4686" y="69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3" name="Freeform 87"/>
                          <wps:cNvSpPr>
                            <a:spLocks/>
                          </wps:cNvSpPr>
                          <wps:spPr bwMode="auto">
                            <a:xfrm>
                              <a:off x="4686" y="7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4" name="Freeform 88"/>
                          <wps:cNvSpPr>
                            <a:spLocks/>
                          </wps:cNvSpPr>
                          <wps:spPr bwMode="auto">
                            <a:xfrm>
                              <a:off x="4686" y="7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5" name="Freeform 89"/>
                          <wps:cNvSpPr>
                            <a:spLocks/>
                          </wps:cNvSpPr>
                          <wps:spPr bwMode="auto">
                            <a:xfrm>
                              <a:off x="4686" y="7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6" name="Freeform 90"/>
                          <wps:cNvSpPr>
                            <a:spLocks/>
                          </wps:cNvSpPr>
                          <wps:spPr bwMode="auto">
                            <a:xfrm>
                              <a:off x="4686" y="7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7" name="Freeform 91"/>
                          <wps:cNvSpPr>
                            <a:spLocks/>
                          </wps:cNvSpPr>
                          <wps:spPr bwMode="auto">
                            <a:xfrm>
                              <a:off x="4686" y="80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8" name="Freeform 92"/>
                          <wps:cNvSpPr>
                            <a:spLocks/>
                          </wps:cNvSpPr>
                          <wps:spPr bwMode="auto">
                            <a:xfrm>
                              <a:off x="4686" y="831"/>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9" name="Freeform 93"/>
                          <wps:cNvSpPr>
                            <a:spLocks/>
                          </wps:cNvSpPr>
                          <wps:spPr bwMode="auto">
                            <a:xfrm>
                              <a:off x="4686" y="85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0" name="Freeform 94"/>
                          <wps:cNvSpPr>
                            <a:spLocks/>
                          </wps:cNvSpPr>
                          <wps:spPr bwMode="auto">
                            <a:xfrm>
                              <a:off x="4686" y="87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1" name="Freeform 95"/>
                          <wps:cNvSpPr>
                            <a:spLocks/>
                          </wps:cNvSpPr>
                          <wps:spPr bwMode="auto">
                            <a:xfrm>
                              <a:off x="4686" y="902"/>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2" name="Freeform 96"/>
                          <wps:cNvSpPr>
                            <a:spLocks/>
                          </wps:cNvSpPr>
                          <wps:spPr bwMode="auto">
                            <a:xfrm>
                              <a:off x="4686" y="92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3" name="Freeform 97"/>
                          <wps:cNvSpPr>
                            <a:spLocks/>
                          </wps:cNvSpPr>
                          <wps:spPr bwMode="auto">
                            <a:xfrm>
                              <a:off x="4686" y="9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4" name="Freeform 98"/>
                          <wps:cNvSpPr>
                            <a:spLocks/>
                          </wps:cNvSpPr>
                          <wps:spPr bwMode="auto">
                            <a:xfrm>
                              <a:off x="4686" y="97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5" name="Freeform 99"/>
                          <wps:cNvSpPr>
                            <a:spLocks/>
                          </wps:cNvSpPr>
                          <wps:spPr bwMode="auto">
                            <a:xfrm>
                              <a:off x="4686" y="99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6" name="Freeform 100"/>
                          <wps:cNvSpPr>
                            <a:spLocks/>
                          </wps:cNvSpPr>
                          <wps:spPr bwMode="auto">
                            <a:xfrm>
                              <a:off x="4686" y="10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7" name="Freeform 101"/>
                          <wps:cNvSpPr>
                            <a:spLocks/>
                          </wps:cNvSpPr>
                          <wps:spPr bwMode="auto">
                            <a:xfrm>
                              <a:off x="4684" y="10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8" name="Freeform 102"/>
                          <wps:cNvSpPr>
                            <a:spLocks/>
                          </wps:cNvSpPr>
                          <wps:spPr bwMode="auto">
                            <a:xfrm>
                              <a:off x="4684" y="10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9" name="Freeform 103"/>
                          <wps:cNvSpPr>
                            <a:spLocks/>
                          </wps:cNvSpPr>
                          <wps:spPr bwMode="auto">
                            <a:xfrm>
                              <a:off x="4684" y="1091"/>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0" name="Freeform 104"/>
                          <wps:cNvSpPr>
                            <a:spLocks/>
                          </wps:cNvSpPr>
                          <wps:spPr bwMode="auto">
                            <a:xfrm>
                              <a:off x="4684" y="111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1" name="Freeform 105"/>
                          <wps:cNvSpPr>
                            <a:spLocks/>
                          </wps:cNvSpPr>
                          <wps:spPr bwMode="auto">
                            <a:xfrm>
                              <a:off x="4684" y="11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2" name="Freeform 106"/>
                          <wps:cNvSpPr>
                            <a:spLocks/>
                          </wps:cNvSpPr>
                          <wps:spPr bwMode="auto">
                            <a:xfrm>
                              <a:off x="4684" y="1162"/>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3" name="Freeform 107"/>
                          <wps:cNvSpPr>
                            <a:spLocks/>
                          </wps:cNvSpPr>
                          <wps:spPr bwMode="auto">
                            <a:xfrm>
                              <a:off x="4684" y="11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4" name="Freeform 108"/>
                          <wps:cNvSpPr>
                            <a:spLocks/>
                          </wps:cNvSpPr>
                          <wps:spPr bwMode="auto">
                            <a:xfrm>
                              <a:off x="4684" y="121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5" name="Freeform 109"/>
                          <wps:cNvSpPr>
                            <a:spLocks/>
                          </wps:cNvSpPr>
                          <wps:spPr bwMode="auto">
                            <a:xfrm>
                              <a:off x="4684" y="1233"/>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6" name="Freeform 110"/>
                          <wps:cNvSpPr>
                            <a:spLocks/>
                          </wps:cNvSpPr>
                          <wps:spPr bwMode="auto">
                            <a:xfrm>
                              <a:off x="4684" y="1258"/>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7" name="Freeform 111"/>
                          <wps:cNvSpPr>
                            <a:spLocks/>
                          </wps:cNvSpPr>
                          <wps:spPr bwMode="auto">
                            <a:xfrm>
                              <a:off x="4684" y="12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8" name="Freeform 112"/>
                          <wps:cNvSpPr>
                            <a:spLocks/>
                          </wps:cNvSpPr>
                          <wps:spPr bwMode="auto">
                            <a:xfrm>
                              <a:off x="4684" y="1304"/>
                              <a:ext cx="12" cy="13"/>
                            </a:xfrm>
                            <a:custGeom>
                              <a:avLst/>
                              <a:gdLst>
                                <a:gd name="T0" fmla="*/ 12 w 12"/>
                                <a:gd name="T1" fmla="*/ 6 h 13"/>
                                <a:gd name="T2" fmla="*/ 12 w 12"/>
                                <a:gd name="T3" fmla="*/ 4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3"/>
                                  </a:lnTo>
                                  <a:lnTo>
                                    <a:pt x="10" y="0"/>
                                  </a:lnTo>
                                  <a:lnTo>
                                    <a:pt x="8" y="0"/>
                                  </a:lnTo>
                                  <a:lnTo>
                                    <a:pt x="6" y="0"/>
                                  </a:lnTo>
                                  <a:lnTo>
                                    <a:pt x="4" y="0"/>
                                  </a:lnTo>
                                  <a:lnTo>
                                    <a:pt x="2" y="3"/>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9" name="Freeform 113"/>
                          <wps:cNvSpPr>
                            <a:spLocks/>
                          </wps:cNvSpPr>
                          <wps:spPr bwMode="auto">
                            <a:xfrm>
                              <a:off x="4684" y="13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0" name="Freeform 114"/>
                          <wps:cNvSpPr>
                            <a:spLocks/>
                          </wps:cNvSpPr>
                          <wps:spPr bwMode="auto">
                            <a:xfrm>
                              <a:off x="4684" y="13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1" name="Freeform 115"/>
                          <wps:cNvSpPr>
                            <a:spLocks/>
                          </wps:cNvSpPr>
                          <wps:spPr bwMode="auto">
                            <a:xfrm>
                              <a:off x="4684" y="1376"/>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2" name="Freeform 116"/>
                          <wps:cNvSpPr>
                            <a:spLocks/>
                          </wps:cNvSpPr>
                          <wps:spPr bwMode="auto">
                            <a:xfrm>
                              <a:off x="4684" y="14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3" name="Freeform 117"/>
                          <wps:cNvSpPr>
                            <a:spLocks/>
                          </wps:cNvSpPr>
                          <wps:spPr bwMode="auto">
                            <a:xfrm>
                              <a:off x="4684" y="1423"/>
                              <a:ext cx="12" cy="12"/>
                            </a:xfrm>
                            <a:custGeom>
                              <a:avLst/>
                              <a:gdLst>
                                <a:gd name="T0" fmla="*/ 12 w 12"/>
                                <a:gd name="T1" fmla="*/ 6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2"/>
                                  </a:lnTo>
                                  <a:lnTo>
                                    <a:pt x="10" y="0"/>
                                  </a:lnTo>
                                  <a:lnTo>
                                    <a:pt x="8" y="0"/>
                                  </a:lnTo>
                                  <a:lnTo>
                                    <a:pt x="6" y="0"/>
                                  </a:lnTo>
                                  <a:lnTo>
                                    <a:pt x="4" y="0"/>
                                  </a:lnTo>
                                  <a:lnTo>
                                    <a:pt x="2" y="2"/>
                                  </a:lnTo>
                                  <a:lnTo>
                                    <a:pt x="0" y="5"/>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4" name="Freeform 118"/>
                          <wps:cNvSpPr>
                            <a:spLocks/>
                          </wps:cNvSpPr>
                          <wps:spPr bwMode="auto">
                            <a:xfrm>
                              <a:off x="4684" y="14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5" name="Freeform 119"/>
                          <wps:cNvSpPr>
                            <a:spLocks/>
                          </wps:cNvSpPr>
                          <wps:spPr bwMode="auto">
                            <a:xfrm>
                              <a:off x="4684" y="14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6" name="Freeform 120"/>
                          <wps:cNvSpPr>
                            <a:spLocks/>
                          </wps:cNvSpPr>
                          <wps:spPr bwMode="auto">
                            <a:xfrm>
                              <a:off x="4684" y="149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7" name="Freeform 121"/>
                          <wps:cNvSpPr>
                            <a:spLocks/>
                          </wps:cNvSpPr>
                          <wps:spPr bwMode="auto">
                            <a:xfrm>
                              <a:off x="4684" y="15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8" name="Freeform 122"/>
                          <wps:cNvSpPr>
                            <a:spLocks/>
                          </wps:cNvSpPr>
                          <wps:spPr bwMode="auto">
                            <a:xfrm>
                              <a:off x="4684" y="154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10"/>
                                  </a:lnTo>
                                  <a:lnTo>
                                    <a:pt x="4" y="11"/>
                                  </a:lnTo>
                                  <a:lnTo>
                                    <a:pt x="6" y="11"/>
                                  </a:lnTo>
                                  <a:lnTo>
                                    <a:pt x="8" y="11"/>
                                  </a:lnTo>
                                  <a:lnTo>
                                    <a:pt x="10" y="11"/>
                                  </a:lnTo>
                                  <a:lnTo>
                                    <a:pt x="12"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9" name="Freeform 123"/>
                          <wps:cNvSpPr>
                            <a:spLocks/>
                          </wps:cNvSpPr>
                          <wps:spPr bwMode="auto">
                            <a:xfrm>
                              <a:off x="4684" y="15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0" name="Freeform 124"/>
                          <wps:cNvSpPr>
                            <a:spLocks/>
                          </wps:cNvSpPr>
                          <wps:spPr bwMode="auto">
                            <a:xfrm>
                              <a:off x="4684" y="15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2"/>
                                  </a:lnTo>
                                  <a:lnTo>
                                    <a:pt x="6" y="12"/>
                                  </a:lnTo>
                                  <a:lnTo>
                                    <a:pt x="8" y="12"/>
                                  </a:lnTo>
                                  <a:lnTo>
                                    <a:pt x="10" y="12"/>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1" name="Freeform 125"/>
                          <wps:cNvSpPr>
                            <a:spLocks/>
                          </wps:cNvSpPr>
                          <wps:spPr bwMode="auto">
                            <a:xfrm>
                              <a:off x="4684" y="16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2" name="Freeform 126"/>
                          <wps:cNvSpPr>
                            <a:spLocks/>
                          </wps:cNvSpPr>
                          <wps:spPr bwMode="auto">
                            <a:xfrm>
                              <a:off x="4684" y="163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3" name="Freeform 127"/>
                          <wps:cNvSpPr>
                            <a:spLocks/>
                          </wps:cNvSpPr>
                          <wps:spPr bwMode="auto">
                            <a:xfrm>
                              <a:off x="4684" y="16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4" name="Freeform 128"/>
                          <wps:cNvSpPr>
                            <a:spLocks/>
                          </wps:cNvSpPr>
                          <wps:spPr bwMode="auto">
                            <a:xfrm>
                              <a:off x="4684" y="168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5" name="Freeform 129"/>
                          <wps:cNvSpPr>
                            <a:spLocks/>
                          </wps:cNvSpPr>
                          <wps:spPr bwMode="auto">
                            <a:xfrm>
                              <a:off x="4684" y="17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6" name="Freeform 130"/>
                          <wps:cNvSpPr>
                            <a:spLocks/>
                          </wps:cNvSpPr>
                          <wps:spPr bwMode="auto">
                            <a:xfrm>
                              <a:off x="4684" y="17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7" name="Freeform 131"/>
                          <wps:cNvSpPr>
                            <a:spLocks/>
                          </wps:cNvSpPr>
                          <wps:spPr bwMode="auto">
                            <a:xfrm>
                              <a:off x="4684" y="1754"/>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8" name="Freeform 132"/>
                          <wps:cNvSpPr>
                            <a:spLocks/>
                          </wps:cNvSpPr>
                          <wps:spPr bwMode="auto">
                            <a:xfrm>
                              <a:off x="4684" y="17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9" name="Freeform 133"/>
                          <wps:cNvSpPr>
                            <a:spLocks/>
                          </wps:cNvSpPr>
                          <wps:spPr bwMode="auto">
                            <a:xfrm>
                              <a:off x="4684" y="18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0" name="Freeform 134"/>
                          <wps:cNvSpPr>
                            <a:spLocks/>
                          </wps:cNvSpPr>
                          <wps:spPr bwMode="auto">
                            <a:xfrm>
                              <a:off x="4684" y="182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1" name="Freeform 135"/>
                          <wps:cNvSpPr>
                            <a:spLocks/>
                          </wps:cNvSpPr>
                          <wps:spPr bwMode="auto">
                            <a:xfrm>
                              <a:off x="4684" y="184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2" name="Freeform 136"/>
                          <wps:cNvSpPr>
                            <a:spLocks/>
                          </wps:cNvSpPr>
                          <wps:spPr bwMode="auto">
                            <a:xfrm>
                              <a:off x="4684" y="187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3" name="Freeform 137"/>
                          <wps:cNvSpPr>
                            <a:spLocks/>
                          </wps:cNvSpPr>
                          <wps:spPr bwMode="auto">
                            <a:xfrm>
                              <a:off x="4684" y="189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4" name="Freeform 138"/>
                          <wps:cNvSpPr>
                            <a:spLocks/>
                          </wps:cNvSpPr>
                          <wps:spPr bwMode="auto">
                            <a:xfrm>
                              <a:off x="4684" y="192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5" name="Freeform 139"/>
                          <wps:cNvSpPr>
                            <a:spLocks/>
                          </wps:cNvSpPr>
                          <wps:spPr bwMode="auto">
                            <a:xfrm>
                              <a:off x="4684" y="194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6" name="Freeform 140"/>
                          <wps:cNvSpPr>
                            <a:spLocks/>
                          </wps:cNvSpPr>
                          <wps:spPr bwMode="auto">
                            <a:xfrm>
                              <a:off x="4684" y="19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7" name="Freeform 141"/>
                          <wps:cNvSpPr>
                            <a:spLocks/>
                          </wps:cNvSpPr>
                          <wps:spPr bwMode="auto">
                            <a:xfrm>
                              <a:off x="4684" y="199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8" name="Freeform 142"/>
                          <wps:cNvSpPr>
                            <a:spLocks/>
                          </wps:cNvSpPr>
                          <wps:spPr bwMode="auto">
                            <a:xfrm>
                              <a:off x="4684" y="2015"/>
                              <a:ext cx="12" cy="12"/>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8" y="0"/>
                                  </a:lnTo>
                                  <a:lnTo>
                                    <a:pt x="6" y="0"/>
                                  </a:lnTo>
                                  <a:lnTo>
                                    <a:pt x="4" y="0"/>
                                  </a:lnTo>
                                  <a:lnTo>
                                    <a:pt x="2" y="1"/>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9" name="Freeform 143"/>
                          <wps:cNvSpPr>
                            <a:spLocks/>
                          </wps:cNvSpPr>
                          <wps:spPr bwMode="auto">
                            <a:xfrm>
                              <a:off x="4684" y="203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0" name="Freeform 144"/>
                          <wps:cNvSpPr>
                            <a:spLocks/>
                          </wps:cNvSpPr>
                          <wps:spPr bwMode="auto">
                            <a:xfrm>
                              <a:off x="4684" y="2063"/>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1" name="Freeform 145"/>
                          <wps:cNvSpPr>
                            <a:spLocks/>
                          </wps:cNvSpPr>
                          <wps:spPr bwMode="auto">
                            <a:xfrm>
                              <a:off x="4684" y="2086"/>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2" name="Freeform 146"/>
                          <wps:cNvSpPr>
                            <a:spLocks/>
                          </wps:cNvSpPr>
                          <wps:spPr bwMode="auto">
                            <a:xfrm>
                              <a:off x="4684" y="2110"/>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3" name="Freeform 147"/>
                          <wps:cNvSpPr>
                            <a:spLocks/>
                          </wps:cNvSpPr>
                          <wps:spPr bwMode="auto">
                            <a:xfrm>
                              <a:off x="4684" y="213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4" name="Freeform 148"/>
                          <wps:cNvSpPr>
                            <a:spLocks/>
                          </wps:cNvSpPr>
                          <wps:spPr bwMode="auto">
                            <a:xfrm>
                              <a:off x="4684" y="21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5" name="Freeform 149"/>
                          <wps:cNvSpPr>
                            <a:spLocks/>
                          </wps:cNvSpPr>
                          <wps:spPr bwMode="auto">
                            <a:xfrm>
                              <a:off x="4684" y="21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6" name="Freeform 150"/>
                          <wps:cNvSpPr>
                            <a:spLocks/>
                          </wps:cNvSpPr>
                          <wps:spPr bwMode="auto">
                            <a:xfrm>
                              <a:off x="4684" y="22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7" name="Freeform 151"/>
                          <wps:cNvSpPr>
                            <a:spLocks/>
                          </wps:cNvSpPr>
                          <wps:spPr bwMode="auto">
                            <a:xfrm>
                              <a:off x="4684" y="222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8" name="Freeform 152"/>
                          <wps:cNvSpPr>
                            <a:spLocks/>
                          </wps:cNvSpPr>
                          <wps:spPr bwMode="auto">
                            <a:xfrm>
                              <a:off x="4684" y="22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9" name="Freeform 153"/>
                          <wps:cNvSpPr>
                            <a:spLocks/>
                          </wps:cNvSpPr>
                          <wps:spPr bwMode="auto">
                            <a:xfrm>
                              <a:off x="4684" y="2275"/>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0" name="Freeform 154"/>
                          <wps:cNvSpPr>
                            <a:spLocks/>
                          </wps:cNvSpPr>
                          <wps:spPr bwMode="auto">
                            <a:xfrm>
                              <a:off x="4684" y="22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1" name="Freeform 155"/>
                          <wps:cNvSpPr>
                            <a:spLocks/>
                          </wps:cNvSpPr>
                          <wps:spPr bwMode="auto">
                            <a:xfrm>
                              <a:off x="4684" y="232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2" name="Freeform 156"/>
                          <wps:cNvSpPr>
                            <a:spLocks/>
                          </wps:cNvSpPr>
                          <wps:spPr bwMode="auto">
                            <a:xfrm>
                              <a:off x="4684" y="234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3" name="Freeform 157"/>
                          <wps:cNvSpPr>
                            <a:spLocks/>
                          </wps:cNvSpPr>
                          <wps:spPr bwMode="auto">
                            <a:xfrm>
                              <a:off x="4684" y="23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4" name="Freeform 158"/>
                          <wps:cNvSpPr>
                            <a:spLocks/>
                          </wps:cNvSpPr>
                          <wps:spPr bwMode="auto">
                            <a:xfrm>
                              <a:off x="4684" y="23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5" name="Freeform 159"/>
                          <wps:cNvSpPr>
                            <a:spLocks/>
                          </wps:cNvSpPr>
                          <wps:spPr bwMode="auto">
                            <a:xfrm>
                              <a:off x="4684" y="24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6" name="Freeform 160"/>
                          <wps:cNvSpPr>
                            <a:spLocks/>
                          </wps:cNvSpPr>
                          <wps:spPr bwMode="auto">
                            <a:xfrm>
                              <a:off x="4684" y="244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7" name="Freeform 161"/>
                          <wps:cNvSpPr>
                            <a:spLocks/>
                          </wps:cNvSpPr>
                          <wps:spPr bwMode="auto">
                            <a:xfrm>
                              <a:off x="4684" y="246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8" name="Freeform 162"/>
                          <wps:cNvSpPr>
                            <a:spLocks/>
                          </wps:cNvSpPr>
                          <wps:spPr bwMode="auto">
                            <a:xfrm>
                              <a:off x="4684" y="248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9" name="Freeform 163"/>
                          <wps:cNvSpPr>
                            <a:spLocks/>
                          </wps:cNvSpPr>
                          <wps:spPr bwMode="auto">
                            <a:xfrm>
                              <a:off x="4684" y="251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0" name="Freeform 164"/>
                          <wps:cNvSpPr>
                            <a:spLocks/>
                          </wps:cNvSpPr>
                          <wps:spPr bwMode="auto">
                            <a:xfrm>
                              <a:off x="4684" y="2535"/>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1" name="Freeform 165"/>
                          <wps:cNvSpPr>
                            <a:spLocks/>
                          </wps:cNvSpPr>
                          <wps:spPr bwMode="auto">
                            <a:xfrm>
                              <a:off x="4684" y="25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2" name="Freeform 166"/>
                          <wps:cNvSpPr>
                            <a:spLocks/>
                          </wps:cNvSpPr>
                          <wps:spPr bwMode="auto">
                            <a:xfrm>
                              <a:off x="4684" y="258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3" name="Freeform 167"/>
                          <wps:cNvSpPr>
                            <a:spLocks/>
                          </wps:cNvSpPr>
                          <wps:spPr bwMode="auto">
                            <a:xfrm>
                              <a:off x="4684" y="260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4" name="Freeform 168"/>
                          <wps:cNvSpPr>
                            <a:spLocks/>
                          </wps:cNvSpPr>
                          <wps:spPr bwMode="auto">
                            <a:xfrm>
                              <a:off x="4684" y="263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5" name="Freeform 169"/>
                          <wps:cNvSpPr>
                            <a:spLocks/>
                          </wps:cNvSpPr>
                          <wps:spPr bwMode="auto">
                            <a:xfrm>
                              <a:off x="4684" y="26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6" name="Freeform 170"/>
                          <wps:cNvSpPr>
                            <a:spLocks/>
                          </wps:cNvSpPr>
                          <wps:spPr bwMode="auto">
                            <a:xfrm>
                              <a:off x="4684" y="267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7" name="Freeform 171"/>
                          <wps:cNvSpPr>
                            <a:spLocks/>
                          </wps:cNvSpPr>
                          <wps:spPr bwMode="auto">
                            <a:xfrm>
                              <a:off x="4684" y="270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8" name="Freeform 172"/>
                          <wps:cNvSpPr>
                            <a:spLocks/>
                          </wps:cNvSpPr>
                          <wps:spPr bwMode="auto">
                            <a:xfrm>
                              <a:off x="4684" y="272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9" name="Freeform 173"/>
                          <wps:cNvSpPr>
                            <a:spLocks/>
                          </wps:cNvSpPr>
                          <wps:spPr bwMode="auto">
                            <a:xfrm>
                              <a:off x="4684" y="2748"/>
                              <a:ext cx="12" cy="13"/>
                            </a:xfrm>
                            <a:custGeom>
                              <a:avLst/>
                              <a:gdLst>
                                <a:gd name="T0" fmla="*/ 12 w 12"/>
                                <a:gd name="T1" fmla="*/ 6 h 13"/>
                                <a:gd name="T2" fmla="*/ 12 w 12"/>
                                <a:gd name="T3" fmla="*/ 4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0" name="Freeform 174"/>
                          <wps:cNvSpPr>
                            <a:spLocks/>
                          </wps:cNvSpPr>
                          <wps:spPr bwMode="auto">
                            <a:xfrm>
                              <a:off x="4684" y="277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1" name="Freeform 175"/>
                          <wps:cNvSpPr>
                            <a:spLocks/>
                          </wps:cNvSpPr>
                          <wps:spPr bwMode="auto">
                            <a:xfrm>
                              <a:off x="4684" y="279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2" name="Freeform 176"/>
                          <wps:cNvSpPr>
                            <a:spLocks/>
                          </wps:cNvSpPr>
                          <wps:spPr bwMode="auto">
                            <a:xfrm>
                              <a:off x="4684" y="282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3" name="Freeform 177"/>
                          <wps:cNvSpPr>
                            <a:spLocks/>
                          </wps:cNvSpPr>
                          <wps:spPr bwMode="auto">
                            <a:xfrm>
                              <a:off x="4684" y="2844"/>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4" name="Freeform 178"/>
                          <wps:cNvSpPr>
                            <a:spLocks/>
                          </wps:cNvSpPr>
                          <wps:spPr bwMode="auto">
                            <a:xfrm>
                              <a:off x="4684" y="2867"/>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5" name="Freeform 179"/>
                          <wps:cNvSpPr>
                            <a:spLocks/>
                          </wps:cNvSpPr>
                          <wps:spPr bwMode="auto">
                            <a:xfrm>
                              <a:off x="4684" y="289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6" name="Freeform 180"/>
                          <wps:cNvSpPr>
                            <a:spLocks/>
                          </wps:cNvSpPr>
                          <wps:spPr bwMode="auto">
                            <a:xfrm>
                              <a:off x="4684" y="291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7" name="Freeform 181"/>
                          <wps:cNvSpPr>
                            <a:spLocks/>
                          </wps:cNvSpPr>
                          <wps:spPr bwMode="auto">
                            <a:xfrm>
                              <a:off x="4684" y="29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8" name="Freeform 182"/>
                          <wps:cNvSpPr>
                            <a:spLocks/>
                          </wps:cNvSpPr>
                          <wps:spPr bwMode="auto">
                            <a:xfrm>
                              <a:off x="4684" y="296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9" name="Freeform 183"/>
                          <wps:cNvSpPr>
                            <a:spLocks/>
                          </wps:cNvSpPr>
                          <wps:spPr bwMode="auto">
                            <a:xfrm>
                              <a:off x="4684" y="298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0" name="Freeform 184"/>
                          <wps:cNvSpPr>
                            <a:spLocks/>
                          </wps:cNvSpPr>
                          <wps:spPr bwMode="auto">
                            <a:xfrm>
                              <a:off x="4684" y="30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1" name="Freeform 185"/>
                          <wps:cNvSpPr>
                            <a:spLocks/>
                          </wps:cNvSpPr>
                          <wps:spPr bwMode="auto">
                            <a:xfrm>
                              <a:off x="4684" y="30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2" name="Freeform 186"/>
                          <wps:cNvSpPr>
                            <a:spLocks/>
                          </wps:cNvSpPr>
                          <wps:spPr bwMode="auto">
                            <a:xfrm>
                              <a:off x="4684" y="305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3" name="Freeform 187"/>
                          <wps:cNvSpPr>
                            <a:spLocks/>
                          </wps:cNvSpPr>
                          <wps:spPr bwMode="auto">
                            <a:xfrm>
                              <a:off x="4684" y="30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4" name="Freeform 188"/>
                          <wps:cNvSpPr>
                            <a:spLocks/>
                          </wps:cNvSpPr>
                          <wps:spPr bwMode="auto">
                            <a:xfrm>
                              <a:off x="4682" y="310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5" name="Freeform 189"/>
                          <wps:cNvSpPr>
                            <a:spLocks/>
                          </wps:cNvSpPr>
                          <wps:spPr bwMode="auto">
                            <a:xfrm>
                              <a:off x="4682" y="312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6" name="Freeform 190"/>
                          <wps:cNvSpPr>
                            <a:spLocks/>
                          </wps:cNvSpPr>
                          <wps:spPr bwMode="auto">
                            <a:xfrm>
                              <a:off x="4682" y="315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7" name="Freeform 191"/>
                          <wps:cNvSpPr>
                            <a:spLocks/>
                          </wps:cNvSpPr>
                          <wps:spPr bwMode="auto">
                            <a:xfrm>
                              <a:off x="4682" y="317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8" name="Freeform 192"/>
                          <wps:cNvSpPr>
                            <a:spLocks/>
                          </wps:cNvSpPr>
                          <wps:spPr bwMode="auto">
                            <a:xfrm>
                              <a:off x="4682" y="3198"/>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9" name="Freeform 193"/>
                          <wps:cNvSpPr>
                            <a:spLocks/>
                          </wps:cNvSpPr>
                          <wps:spPr bwMode="auto">
                            <a:xfrm>
                              <a:off x="4682" y="322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0" name="Freeform 194"/>
                          <wps:cNvSpPr>
                            <a:spLocks/>
                          </wps:cNvSpPr>
                          <wps:spPr bwMode="auto">
                            <a:xfrm>
                              <a:off x="4682" y="324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1" name="Freeform 195"/>
                          <wps:cNvSpPr>
                            <a:spLocks/>
                          </wps:cNvSpPr>
                          <wps:spPr bwMode="auto">
                            <a:xfrm>
                              <a:off x="4682" y="326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2" name="Freeform 196"/>
                          <wps:cNvSpPr>
                            <a:spLocks/>
                          </wps:cNvSpPr>
                          <wps:spPr bwMode="auto">
                            <a:xfrm>
                              <a:off x="4682" y="329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3" name="Freeform 197"/>
                          <wps:cNvSpPr>
                            <a:spLocks/>
                          </wps:cNvSpPr>
                          <wps:spPr bwMode="auto">
                            <a:xfrm>
                              <a:off x="4682" y="331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4" name="Freeform 198"/>
                          <wps:cNvSpPr>
                            <a:spLocks/>
                          </wps:cNvSpPr>
                          <wps:spPr bwMode="auto">
                            <a:xfrm>
                              <a:off x="4682" y="33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5" name="Freeform 199"/>
                          <wps:cNvSpPr>
                            <a:spLocks/>
                          </wps:cNvSpPr>
                          <wps:spPr bwMode="auto">
                            <a:xfrm>
                              <a:off x="4682" y="336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6" name="Freeform 200"/>
                          <wps:cNvSpPr>
                            <a:spLocks/>
                          </wps:cNvSpPr>
                          <wps:spPr bwMode="auto">
                            <a:xfrm>
                              <a:off x="4682" y="3387"/>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7" name="Freeform 201"/>
                          <wps:cNvSpPr>
                            <a:spLocks/>
                          </wps:cNvSpPr>
                          <wps:spPr bwMode="auto">
                            <a:xfrm>
                              <a:off x="4682" y="341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8" name="Freeform 202"/>
                          <wps:cNvSpPr>
                            <a:spLocks/>
                          </wps:cNvSpPr>
                          <wps:spPr bwMode="auto">
                            <a:xfrm>
                              <a:off x="4682" y="34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9" name="Freeform 203"/>
                          <wps:cNvSpPr>
                            <a:spLocks/>
                          </wps:cNvSpPr>
                          <wps:spPr bwMode="auto">
                            <a:xfrm>
                              <a:off x="4682" y="345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0" name="Freeform 204"/>
                          <wps:cNvSpPr>
                            <a:spLocks/>
                          </wps:cNvSpPr>
                          <wps:spPr bwMode="auto">
                            <a:xfrm>
                              <a:off x="4682" y="3483"/>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1" name="Freeform 205"/>
                          <wps:cNvSpPr>
                            <a:spLocks/>
                          </wps:cNvSpPr>
                          <wps:spPr bwMode="auto">
                            <a:xfrm>
                              <a:off x="4682" y="3507"/>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2" name="Freeform 206"/>
                          <wps:cNvSpPr>
                            <a:spLocks/>
                          </wps:cNvSpPr>
                          <wps:spPr bwMode="auto">
                            <a:xfrm>
                              <a:off x="4682" y="3530"/>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10"/>
                                  </a:lnTo>
                                  <a:lnTo>
                                    <a:pt x="4" y="12"/>
                                  </a:lnTo>
                                  <a:lnTo>
                                    <a:pt x="6" y="12"/>
                                  </a:lnTo>
                                  <a:lnTo>
                                    <a:pt x="8" y="12"/>
                                  </a:lnTo>
                                  <a:lnTo>
                                    <a:pt x="10" y="12"/>
                                  </a:lnTo>
                                  <a:lnTo>
                                    <a:pt x="12"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3" name="Freeform 207"/>
                          <wps:cNvSpPr>
                            <a:spLocks/>
                          </wps:cNvSpPr>
                          <wps:spPr bwMode="auto">
                            <a:xfrm>
                              <a:off x="4682" y="3554"/>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4" name="Freeform 208"/>
                          <wps:cNvSpPr>
                            <a:spLocks/>
                          </wps:cNvSpPr>
                          <wps:spPr bwMode="auto">
                            <a:xfrm>
                              <a:off x="4682" y="357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5" name="Freeform 209"/>
                          <wps:cNvSpPr>
                            <a:spLocks/>
                          </wps:cNvSpPr>
                          <wps:spPr bwMode="auto">
                            <a:xfrm>
                              <a:off x="4682" y="360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6" name="Freeform 210"/>
                          <wps:cNvSpPr>
                            <a:spLocks/>
                          </wps:cNvSpPr>
                          <wps:spPr bwMode="auto">
                            <a:xfrm>
                              <a:off x="4682" y="362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7" name="Freeform 211"/>
                          <wps:cNvSpPr>
                            <a:spLocks/>
                          </wps:cNvSpPr>
                          <wps:spPr bwMode="auto">
                            <a:xfrm>
                              <a:off x="4682" y="3648"/>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8" name="Freeform 212"/>
                          <wps:cNvSpPr>
                            <a:spLocks/>
                          </wps:cNvSpPr>
                          <wps:spPr bwMode="auto">
                            <a:xfrm>
                              <a:off x="4682" y="367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9" name="Freeform 213"/>
                          <wps:cNvSpPr>
                            <a:spLocks/>
                          </wps:cNvSpPr>
                          <wps:spPr bwMode="auto">
                            <a:xfrm>
                              <a:off x="4682" y="3696"/>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0" name="Freeform 214"/>
                          <wps:cNvSpPr>
                            <a:spLocks/>
                          </wps:cNvSpPr>
                          <wps:spPr bwMode="auto">
                            <a:xfrm>
                              <a:off x="4682" y="3719"/>
                              <a:ext cx="12" cy="12"/>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2" y="2"/>
                                  </a:lnTo>
                                  <a:lnTo>
                                    <a:pt x="0" y="4"/>
                                  </a:lnTo>
                                  <a:lnTo>
                                    <a:pt x="0" y="7"/>
                                  </a:lnTo>
                                  <a:lnTo>
                                    <a:pt x="0" y="9"/>
                                  </a:lnTo>
                                  <a:lnTo>
                                    <a:pt x="2" y="10"/>
                                  </a:lnTo>
                                  <a:lnTo>
                                    <a:pt x="4" y="12"/>
                                  </a:lnTo>
                                  <a:lnTo>
                                    <a:pt x="6" y="12"/>
                                  </a:lnTo>
                                  <a:lnTo>
                                    <a:pt x="8" y="12"/>
                                  </a:lnTo>
                                  <a:lnTo>
                                    <a:pt x="10" y="12"/>
                                  </a:lnTo>
                                  <a:lnTo>
                                    <a:pt x="12"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1" name="Freeform 215"/>
                          <wps:cNvSpPr>
                            <a:spLocks/>
                          </wps:cNvSpPr>
                          <wps:spPr bwMode="auto">
                            <a:xfrm>
                              <a:off x="4682" y="374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2" name="Freeform 216"/>
                          <wps:cNvSpPr>
                            <a:spLocks/>
                          </wps:cNvSpPr>
                          <wps:spPr bwMode="auto">
                            <a:xfrm>
                              <a:off x="4682" y="376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3" name="Freeform 217"/>
                          <wps:cNvSpPr>
                            <a:spLocks/>
                          </wps:cNvSpPr>
                          <wps:spPr bwMode="auto">
                            <a:xfrm>
                              <a:off x="4682" y="379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4" name="Freeform 218"/>
                          <wps:cNvSpPr>
                            <a:spLocks/>
                          </wps:cNvSpPr>
                          <wps:spPr bwMode="auto">
                            <a:xfrm>
                              <a:off x="4682" y="38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5" name="Freeform 219"/>
                          <wps:cNvSpPr>
                            <a:spLocks/>
                          </wps:cNvSpPr>
                          <wps:spPr bwMode="auto">
                            <a:xfrm>
                              <a:off x="4682" y="383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6" name="Freeform 220"/>
                          <wps:cNvSpPr>
                            <a:spLocks/>
                          </wps:cNvSpPr>
                          <wps:spPr bwMode="auto">
                            <a:xfrm>
                              <a:off x="4682" y="386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7" name="Freeform 221"/>
                          <wps:cNvSpPr>
                            <a:spLocks/>
                          </wps:cNvSpPr>
                          <wps:spPr bwMode="auto">
                            <a:xfrm>
                              <a:off x="4682" y="38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8" name="Freeform 222"/>
                          <wps:cNvSpPr>
                            <a:spLocks/>
                          </wps:cNvSpPr>
                          <wps:spPr bwMode="auto">
                            <a:xfrm>
                              <a:off x="4682" y="390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9" name="Freeform 223"/>
                          <wps:cNvSpPr>
                            <a:spLocks/>
                          </wps:cNvSpPr>
                          <wps:spPr bwMode="auto">
                            <a:xfrm>
                              <a:off x="4682" y="39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0" name="Freeform 224"/>
                          <wps:cNvSpPr>
                            <a:spLocks/>
                          </wps:cNvSpPr>
                          <wps:spPr bwMode="auto">
                            <a:xfrm>
                              <a:off x="4682" y="39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1" name="Freeform 225"/>
                          <wps:cNvSpPr>
                            <a:spLocks/>
                          </wps:cNvSpPr>
                          <wps:spPr bwMode="auto">
                            <a:xfrm>
                              <a:off x="4682" y="397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2" name="Freeform 226"/>
                          <wps:cNvSpPr>
                            <a:spLocks/>
                          </wps:cNvSpPr>
                          <wps:spPr bwMode="auto">
                            <a:xfrm>
                              <a:off x="4682" y="400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3" name="Freeform 227"/>
                          <wps:cNvSpPr>
                            <a:spLocks/>
                          </wps:cNvSpPr>
                          <wps:spPr bwMode="auto">
                            <a:xfrm>
                              <a:off x="4682" y="402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4" name="Freeform 228"/>
                          <wps:cNvSpPr>
                            <a:spLocks/>
                          </wps:cNvSpPr>
                          <wps:spPr bwMode="auto">
                            <a:xfrm>
                              <a:off x="4682" y="405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9"/>
                                  </a:lnTo>
                                  <a:lnTo>
                                    <a:pt x="4" y="11"/>
                                  </a:lnTo>
                                  <a:lnTo>
                                    <a:pt x="6" y="13"/>
                                  </a:lnTo>
                                  <a:lnTo>
                                    <a:pt x="8"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5" name="Freeform 229"/>
                          <wps:cNvSpPr>
                            <a:spLocks/>
                          </wps:cNvSpPr>
                          <wps:spPr bwMode="auto">
                            <a:xfrm>
                              <a:off x="4682" y="407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6" name="Freeform 230"/>
                          <wps:cNvSpPr>
                            <a:spLocks/>
                          </wps:cNvSpPr>
                          <wps:spPr bwMode="auto">
                            <a:xfrm>
                              <a:off x="4682" y="409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7" name="Freeform 231"/>
                          <wps:cNvSpPr>
                            <a:spLocks/>
                          </wps:cNvSpPr>
                          <wps:spPr bwMode="auto">
                            <a:xfrm>
                              <a:off x="4682" y="412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8" name="Freeform 232"/>
                          <wps:cNvSpPr>
                            <a:spLocks/>
                          </wps:cNvSpPr>
                          <wps:spPr bwMode="auto">
                            <a:xfrm>
                              <a:off x="4682" y="4146"/>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9" name="Freeform 233"/>
                          <wps:cNvSpPr>
                            <a:spLocks/>
                          </wps:cNvSpPr>
                          <wps:spPr bwMode="auto">
                            <a:xfrm>
                              <a:off x="4682" y="416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0" name="Freeform 234"/>
                          <wps:cNvSpPr>
                            <a:spLocks/>
                          </wps:cNvSpPr>
                          <wps:spPr bwMode="auto">
                            <a:xfrm>
                              <a:off x="4682" y="4192"/>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1" name="Freeform 235"/>
                          <wps:cNvSpPr>
                            <a:spLocks/>
                          </wps:cNvSpPr>
                          <wps:spPr bwMode="auto">
                            <a:xfrm>
                              <a:off x="4682" y="421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2" name="Freeform 236"/>
                          <wps:cNvSpPr>
                            <a:spLocks/>
                          </wps:cNvSpPr>
                          <wps:spPr bwMode="auto">
                            <a:xfrm>
                              <a:off x="4682" y="424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3" name="Freeform 237"/>
                          <wps:cNvSpPr>
                            <a:spLocks/>
                          </wps:cNvSpPr>
                          <wps:spPr bwMode="auto">
                            <a:xfrm>
                              <a:off x="4682" y="426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4" name="Freeform 238"/>
                          <wps:cNvSpPr>
                            <a:spLocks/>
                          </wps:cNvSpPr>
                          <wps:spPr bwMode="auto">
                            <a:xfrm>
                              <a:off x="4682" y="4288"/>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5" name="Freeform 239"/>
                          <wps:cNvSpPr>
                            <a:spLocks/>
                          </wps:cNvSpPr>
                          <wps:spPr bwMode="auto">
                            <a:xfrm>
                              <a:off x="4682" y="431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6" name="Freeform 240"/>
                          <wps:cNvSpPr>
                            <a:spLocks/>
                          </wps:cNvSpPr>
                          <wps:spPr bwMode="auto">
                            <a:xfrm>
                              <a:off x="4682" y="4335"/>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7" name="Freeform 241"/>
                          <wps:cNvSpPr>
                            <a:spLocks/>
                          </wps:cNvSpPr>
                          <wps:spPr bwMode="auto">
                            <a:xfrm>
                              <a:off x="4682" y="435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8" name="Freeform 242"/>
                          <wps:cNvSpPr>
                            <a:spLocks/>
                          </wps:cNvSpPr>
                          <wps:spPr bwMode="auto">
                            <a:xfrm>
                              <a:off x="4682" y="438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9" name="Freeform 243"/>
                          <wps:cNvSpPr>
                            <a:spLocks/>
                          </wps:cNvSpPr>
                          <wps:spPr bwMode="auto">
                            <a:xfrm>
                              <a:off x="4682" y="440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0" name="Freeform 244"/>
                          <wps:cNvSpPr>
                            <a:spLocks/>
                          </wps:cNvSpPr>
                          <wps:spPr bwMode="auto">
                            <a:xfrm>
                              <a:off x="4682" y="44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1" name="Freeform 245"/>
                          <wps:cNvSpPr>
                            <a:spLocks/>
                          </wps:cNvSpPr>
                          <wps:spPr bwMode="auto">
                            <a:xfrm>
                              <a:off x="4682" y="445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2" name="Freeform 246"/>
                          <wps:cNvSpPr>
                            <a:spLocks/>
                          </wps:cNvSpPr>
                          <wps:spPr bwMode="auto">
                            <a:xfrm>
                              <a:off x="4682" y="447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3" name="Freeform 247"/>
                          <wps:cNvSpPr>
                            <a:spLocks/>
                          </wps:cNvSpPr>
                          <wps:spPr bwMode="auto">
                            <a:xfrm>
                              <a:off x="4682" y="450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4" name="Freeform 248"/>
                          <wps:cNvSpPr>
                            <a:spLocks/>
                          </wps:cNvSpPr>
                          <wps:spPr bwMode="auto">
                            <a:xfrm>
                              <a:off x="4682" y="452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5" name="Freeform 249"/>
                          <wps:cNvSpPr>
                            <a:spLocks/>
                          </wps:cNvSpPr>
                          <wps:spPr bwMode="auto">
                            <a:xfrm>
                              <a:off x="4682" y="454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6" name="Freeform 250"/>
                          <wps:cNvSpPr>
                            <a:spLocks/>
                          </wps:cNvSpPr>
                          <wps:spPr bwMode="auto">
                            <a:xfrm>
                              <a:off x="4682" y="4571"/>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7" name="Freeform 251"/>
                          <wps:cNvSpPr>
                            <a:spLocks/>
                          </wps:cNvSpPr>
                          <wps:spPr bwMode="auto">
                            <a:xfrm>
                              <a:off x="4682" y="459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8" name="Freeform 252"/>
                          <wps:cNvSpPr>
                            <a:spLocks/>
                          </wps:cNvSpPr>
                          <wps:spPr bwMode="auto">
                            <a:xfrm>
                              <a:off x="4682" y="461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9" name="Freeform 253"/>
                          <wps:cNvSpPr>
                            <a:spLocks/>
                          </wps:cNvSpPr>
                          <wps:spPr bwMode="auto">
                            <a:xfrm>
                              <a:off x="4682" y="464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0" name="Freeform 254"/>
                          <wps:cNvSpPr>
                            <a:spLocks/>
                          </wps:cNvSpPr>
                          <wps:spPr bwMode="auto">
                            <a:xfrm>
                              <a:off x="4682" y="466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1" name="Freeform 255"/>
                          <wps:cNvSpPr>
                            <a:spLocks/>
                          </wps:cNvSpPr>
                          <wps:spPr bwMode="auto">
                            <a:xfrm>
                              <a:off x="4682" y="469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2" name="Freeform 256"/>
                          <wps:cNvSpPr>
                            <a:spLocks/>
                          </wps:cNvSpPr>
                          <wps:spPr bwMode="auto">
                            <a:xfrm>
                              <a:off x="4683" y="4713"/>
                              <a:ext cx="11" cy="13"/>
                            </a:xfrm>
                            <a:custGeom>
                              <a:avLst/>
                              <a:gdLst>
                                <a:gd name="T0" fmla="*/ 11 w 11"/>
                                <a:gd name="T1" fmla="*/ 6 h 13"/>
                                <a:gd name="T2" fmla="*/ 11 w 11"/>
                                <a:gd name="T3" fmla="*/ 4 h 13"/>
                                <a:gd name="T4" fmla="*/ 9 w 11"/>
                                <a:gd name="T5" fmla="*/ 2 h 13"/>
                                <a:gd name="T6" fmla="*/ 7 w 11"/>
                                <a:gd name="T7" fmla="*/ 0 h 13"/>
                                <a:gd name="T8" fmla="*/ 5 w 11"/>
                                <a:gd name="T9" fmla="*/ 0 h 13"/>
                                <a:gd name="T10" fmla="*/ 3 w 11"/>
                                <a:gd name="T11" fmla="*/ 0 h 13"/>
                                <a:gd name="T12" fmla="*/ 1 w 11"/>
                                <a:gd name="T13" fmla="*/ 0 h 13"/>
                                <a:gd name="T14" fmla="*/ 0 w 11"/>
                                <a:gd name="T15" fmla="*/ 2 h 13"/>
                                <a:gd name="T16" fmla="*/ 0 w 11"/>
                                <a:gd name="T17" fmla="*/ 4 h 13"/>
                                <a:gd name="T18" fmla="*/ 0 w 11"/>
                                <a:gd name="T19" fmla="*/ 6 h 13"/>
                                <a:gd name="T20" fmla="*/ 0 w 11"/>
                                <a:gd name="T21" fmla="*/ 8 h 13"/>
                                <a:gd name="T22" fmla="*/ 0 w 11"/>
                                <a:gd name="T23" fmla="*/ 10 h 13"/>
                                <a:gd name="T24" fmla="*/ 1 w 11"/>
                                <a:gd name="T25" fmla="*/ 13 h 13"/>
                                <a:gd name="T26" fmla="*/ 3 w 11"/>
                                <a:gd name="T27" fmla="*/ 13 h 13"/>
                                <a:gd name="T28" fmla="*/ 5 w 11"/>
                                <a:gd name="T29" fmla="*/ 13 h 13"/>
                                <a:gd name="T30" fmla="*/ 7 w 11"/>
                                <a:gd name="T31" fmla="*/ 13 h 13"/>
                                <a:gd name="T32" fmla="*/ 9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3"/>
                                  </a:lnTo>
                                  <a:lnTo>
                                    <a:pt x="3" y="13"/>
                                  </a:lnTo>
                                  <a:lnTo>
                                    <a:pt x="5" y="13"/>
                                  </a:lnTo>
                                  <a:lnTo>
                                    <a:pt x="7" y="13"/>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623" name="Freeform 257"/>
                        <wps:cNvSpPr>
                          <a:spLocks/>
                        </wps:cNvSpPr>
                        <wps:spPr bwMode="auto">
                          <a:xfrm>
                            <a:off x="2974340" y="300799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4" name="Freeform 258"/>
                        <wps:cNvSpPr>
                          <a:spLocks/>
                        </wps:cNvSpPr>
                        <wps:spPr bwMode="auto">
                          <a:xfrm>
                            <a:off x="2974340" y="3022600"/>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5" name="Freeform 259"/>
                        <wps:cNvSpPr>
                          <a:spLocks/>
                        </wps:cNvSpPr>
                        <wps:spPr bwMode="auto">
                          <a:xfrm>
                            <a:off x="2974340" y="3038475"/>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6" name="Freeform 260"/>
                        <wps:cNvSpPr>
                          <a:spLocks/>
                        </wps:cNvSpPr>
                        <wps:spPr bwMode="auto">
                          <a:xfrm>
                            <a:off x="2974340" y="3053080"/>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7" name="Freeform 261"/>
                        <wps:cNvSpPr>
                          <a:spLocks/>
                        </wps:cNvSpPr>
                        <wps:spPr bwMode="auto">
                          <a:xfrm>
                            <a:off x="2974340" y="3067685"/>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8" name="Freeform 262"/>
                        <wps:cNvSpPr>
                          <a:spLocks/>
                        </wps:cNvSpPr>
                        <wps:spPr bwMode="auto">
                          <a:xfrm>
                            <a:off x="2974340" y="308292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9" name="Freeform 263"/>
                        <wps:cNvSpPr>
                          <a:spLocks/>
                        </wps:cNvSpPr>
                        <wps:spPr bwMode="auto">
                          <a:xfrm>
                            <a:off x="2974340" y="3098800"/>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0" name="Freeform 264"/>
                        <wps:cNvSpPr>
                          <a:spLocks/>
                        </wps:cNvSpPr>
                        <wps:spPr bwMode="auto">
                          <a:xfrm>
                            <a:off x="2974340" y="3113405"/>
                            <a:ext cx="6985" cy="7620"/>
                          </a:xfrm>
                          <a:custGeom>
                            <a:avLst/>
                            <a:gdLst>
                              <a:gd name="T0" fmla="*/ 11 w 11"/>
                              <a:gd name="T1" fmla="*/ 5 h 12"/>
                              <a:gd name="T2" fmla="*/ 11 w 11"/>
                              <a:gd name="T3" fmla="*/ 3 h 12"/>
                              <a:gd name="T4" fmla="*/ 9 w 11"/>
                              <a:gd name="T5" fmla="*/ 1 h 12"/>
                              <a:gd name="T6" fmla="*/ 7 w 11"/>
                              <a:gd name="T7" fmla="*/ 0 h 12"/>
                              <a:gd name="T8" fmla="*/ 5 w 11"/>
                              <a:gd name="T9" fmla="*/ 0 h 12"/>
                              <a:gd name="T10" fmla="*/ 3 w 11"/>
                              <a:gd name="T11" fmla="*/ 0 h 12"/>
                              <a:gd name="T12" fmla="*/ 1 w 11"/>
                              <a:gd name="T13" fmla="*/ 0 h 12"/>
                              <a:gd name="T14" fmla="*/ 0 w 11"/>
                              <a:gd name="T15" fmla="*/ 1 h 12"/>
                              <a:gd name="T16" fmla="*/ 0 w 11"/>
                              <a:gd name="T17" fmla="*/ 3 h 12"/>
                              <a:gd name="T18" fmla="*/ 0 w 11"/>
                              <a:gd name="T19" fmla="*/ 5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9" y="1"/>
                                </a:lnTo>
                                <a:lnTo>
                                  <a:pt x="7" y="0"/>
                                </a:lnTo>
                                <a:lnTo>
                                  <a:pt x="5" y="0"/>
                                </a:lnTo>
                                <a:lnTo>
                                  <a:pt x="3" y="0"/>
                                </a:lnTo>
                                <a:lnTo>
                                  <a:pt x="1" y="0"/>
                                </a:lnTo>
                                <a:lnTo>
                                  <a:pt x="0" y="1"/>
                                </a:lnTo>
                                <a:lnTo>
                                  <a:pt x="0" y="3"/>
                                </a:lnTo>
                                <a:lnTo>
                                  <a:pt x="0" y="5"/>
                                </a:lnTo>
                                <a:lnTo>
                                  <a:pt x="0" y="8"/>
                                </a:lnTo>
                                <a:lnTo>
                                  <a:pt x="0" y="10"/>
                                </a:lnTo>
                                <a:lnTo>
                                  <a:pt x="1" y="12"/>
                                </a:lnTo>
                                <a:lnTo>
                                  <a:pt x="3" y="12"/>
                                </a:lnTo>
                                <a:lnTo>
                                  <a:pt x="5" y="12"/>
                                </a:lnTo>
                                <a:lnTo>
                                  <a:pt x="7" y="12"/>
                                </a:lnTo>
                                <a:lnTo>
                                  <a:pt x="9" y="10"/>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1" name="Freeform 265"/>
                        <wps:cNvSpPr>
                          <a:spLocks/>
                        </wps:cNvSpPr>
                        <wps:spPr bwMode="auto">
                          <a:xfrm>
                            <a:off x="2974340" y="3128645"/>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2" name="Freeform 266"/>
                        <wps:cNvSpPr>
                          <a:spLocks/>
                        </wps:cNvSpPr>
                        <wps:spPr bwMode="auto">
                          <a:xfrm>
                            <a:off x="2974340" y="314388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3" name="Freeform 267"/>
                        <wps:cNvSpPr>
                          <a:spLocks/>
                        </wps:cNvSpPr>
                        <wps:spPr bwMode="auto">
                          <a:xfrm>
                            <a:off x="2974340" y="3158490"/>
                            <a:ext cx="6985" cy="7620"/>
                          </a:xfrm>
                          <a:custGeom>
                            <a:avLst/>
                            <a:gdLst>
                              <a:gd name="T0" fmla="*/ 11 w 11"/>
                              <a:gd name="T1" fmla="*/ 5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5 h 12"/>
                              <a:gd name="T20" fmla="*/ 0 w 11"/>
                              <a:gd name="T21" fmla="*/ 7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4"/>
                                </a:lnTo>
                                <a:lnTo>
                                  <a:pt x="9" y="2"/>
                                </a:lnTo>
                                <a:lnTo>
                                  <a:pt x="7" y="0"/>
                                </a:lnTo>
                                <a:lnTo>
                                  <a:pt x="5" y="0"/>
                                </a:lnTo>
                                <a:lnTo>
                                  <a:pt x="3" y="0"/>
                                </a:lnTo>
                                <a:lnTo>
                                  <a:pt x="1" y="0"/>
                                </a:lnTo>
                                <a:lnTo>
                                  <a:pt x="0" y="2"/>
                                </a:lnTo>
                                <a:lnTo>
                                  <a:pt x="0" y="4"/>
                                </a:lnTo>
                                <a:lnTo>
                                  <a:pt x="0" y="5"/>
                                </a:lnTo>
                                <a:lnTo>
                                  <a:pt x="0" y="7"/>
                                </a:lnTo>
                                <a:lnTo>
                                  <a:pt x="0" y="10"/>
                                </a:lnTo>
                                <a:lnTo>
                                  <a:pt x="1" y="12"/>
                                </a:lnTo>
                                <a:lnTo>
                                  <a:pt x="3" y="12"/>
                                </a:lnTo>
                                <a:lnTo>
                                  <a:pt x="5" y="12"/>
                                </a:lnTo>
                                <a:lnTo>
                                  <a:pt x="7" y="12"/>
                                </a:lnTo>
                                <a:lnTo>
                                  <a:pt x="9"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4" name="Freeform 268"/>
                        <wps:cNvSpPr>
                          <a:spLocks/>
                        </wps:cNvSpPr>
                        <wps:spPr bwMode="auto">
                          <a:xfrm>
                            <a:off x="2974340" y="317373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5" name="Freeform 269"/>
                        <wps:cNvSpPr>
                          <a:spLocks/>
                        </wps:cNvSpPr>
                        <wps:spPr bwMode="auto">
                          <a:xfrm>
                            <a:off x="2974340" y="3188970"/>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6" name="Freeform 270"/>
                        <wps:cNvSpPr>
                          <a:spLocks/>
                        </wps:cNvSpPr>
                        <wps:spPr bwMode="auto">
                          <a:xfrm>
                            <a:off x="2974340" y="3203575"/>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8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8"/>
                                </a:lnTo>
                                <a:lnTo>
                                  <a:pt x="0" y="9"/>
                                </a:lnTo>
                                <a:lnTo>
                                  <a:pt x="1" y="11"/>
                                </a:lnTo>
                                <a:lnTo>
                                  <a:pt x="3" y="11"/>
                                </a:lnTo>
                                <a:lnTo>
                                  <a:pt x="5" y="11"/>
                                </a:lnTo>
                                <a:lnTo>
                                  <a:pt x="7" y="11"/>
                                </a:lnTo>
                                <a:lnTo>
                                  <a:pt x="9"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7" name="Freeform 271"/>
                        <wps:cNvSpPr>
                          <a:spLocks/>
                        </wps:cNvSpPr>
                        <wps:spPr bwMode="auto">
                          <a:xfrm>
                            <a:off x="2974340" y="321881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8" name="Freeform 272"/>
                        <wps:cNvSpPr>
                          <a:spLocks/>
                        </wps:cNvSpPr>
                        <wps:spPr bwMode="auto">
                          <a:xfrm>
                            <a:off x="2974340" y="3233420"/>
                            <a:ext cx="6985" cy="7620"/>
                          </a:xfrm>
                          <a:custGeom>
                            <a:avLst/>
                            <a:gdLst>
                              <a:gd name="T0" fmla="*/ 11 w 11"/>
                              <a:gd name="T1" fmla="*/ 7 h 12"/>
                              <a:gd name="T2" fmla="*/ 11 w 11"/>
                              <a:gd name="T3" fmla="*/ 5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5 h 12"/>
                              <a:gd name="T18" fmla="*/ 0 w 11"/>
                              <a:gd name="T19" fmla="*/ 7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9" y="2"/>
                                </a:lnTo>
                                <a:lnTo>
                                  <a:pt x="7" y="0"/>
                                </a:lnTo>
                                <a:lnTo>
                                  <a:pt x="5" y="0"/>
                                </a:lnTo>
                                <a:lnTo>
                                  <a:pt x="3" y="0"/>
                                </a:lnTo>
                                <a:lnTo>
                                  <a:pt x="1" y="0"/>
                                </a:lnTo>
                                <a:lnTo>
                                  <a:pt x="0" y="2"/>
                                </a:lnTo>
                                <a:lnTo>
                                  <a:pt x="0" y="5"/>
                                </a:lnTo>
                                <a:lnTo>
                                  <a:pt x="0" y="7"/>
                                </a:lnTo>
                                <a:lnTo>
                                  <a:pt x="0" y="8"/>
                                </a:lnTo>
                                <a:lnTo>
                                  <a:pt x="0" y="10"/>
                                </a:lnTo>
                                <a:lnTo>
                                  <a:pt x="1" y="12"/>
                                </a:lnTo>
                                <a:lnTo>
                                  <a:pt x="3" y="12"/>
                                </a:lnTo>
                                <a:lnTo>
                                  <a:pt x="5" y="12"/>
                                </a:lnTo>
                                <a:lnTo>
                                  <a:pt x="7" y="12"/>
                                </a:lnTo>
                                <a:lnTo>
                                  <a:pt x="9"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9" name="Freeform 273"/>
                        <wps:cNvSpPr>
                          <a:spLocks/>
                        </wps:cNvSpPr>
                        <wps:spPr bwMode="auto">
                          <a:xfrm>
                            <a:off x="2974340" y="324866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0" name="Freeform 274"/>
                        <wps:cNvSpPr>
                          <a:spLocks/>
                        </wps:cNvSpPr>
                        <wps:spPr bwMode="auto">
                          <a:xfrm>
                            <a:off x="2972435" y="326390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1" name="Freeform 275"/>
                        <wps:cNvSpPr>
                          <a:spLocks/>
                        </wps:cNvSpPr>
                        <wps:spPr bwMode="auto">
                          <a:xfrm>
                            <a:off x="2972435" y="3278505"/>
                            <a:ext cx="7620" cy="7620"/>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2" name="Freeform 276"/>
                        <wps:cNvSpPr>
                          <a:spLocks/>
                        </wps:cNvSpPr>
                        <wps:spPr bwMode="auto">
                          <a:xfrm>
                            <a:off x="2972435" y="329374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3" name="Freeform 277"/>
                        <wps:cNvSpPr>
                          <a:spLocks/>
                        </wps:cNvSpPr>
                        <wps:spPr bwMode="auto">
                          <a:xfrm>
                            <a:off x="2972435" y="33089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4" name="Freeform 278"/>
                        <wps:cNvSpPr>
                          <a:spLocks/>
                        </wps:cNvSpPr>
                        <wps:spPr bwMode="auto">
                          <a:xfrm>
                            <a:off x="2972435" y="33235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5" name="Freeform 279"/>
                        <wps:cNvSpPr>
                          <a:spLocks/>
                        </wps:cNvSpPr>
                        <wps:spPr bwMode="auto">
                          <a:xfrm>
                            <a:off x="2972435" y="33388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6" name="Freeform 280"/>
                        <wps:cNvSpPr>
                          <a:spLocks/>
                        </wps:cNvSpPr>
                        <wps:spPr bwMode="auto">
                          <a:xfrm>
                            <a:off x="2972435" y="335407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7" name="Freeform 281"/>
                        <wps:cNvSpPr>
                          <a:spLocks/>
                        </wps:cNvSpPr>
                        <wps:spPr bwMode="auto">
                          <a:xfrm>
                            <a:off x="2972435" y="336867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8" name="Freeform 282"/>
                        <wps:cNvSpPr>
                          <a:spLocks/>
                        </wps:cNvSpPr>
                        <wps:spPr bwMode="auto">
                          <a:xfrm>
                            <a:off x="2972435" y="338391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9" name="Freeform 283"/>
                        <wps:cNvSpPr>
                          <a:spLocks/>
                        </wps:cNvSpPr>
                        <wps:spPr bwMode="auto">
                          <a:xfrm>
                            <a:off x="2972435" y="3398520"/>
                            <a:ext cx="7620" cy="8255"/>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3 w 12"/>
                              <a:gd name="T15" fmla="*/ 3 h 13"/>
                              <a:gd name="T16" fmla="*/ 0 w 12"/>
                              <a:gd name="T17" fmla="*/ 5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3" y="3"/>
                                </a:lnTo>
                                <a:lnTo>
                                  <a:pt x="0" y="5"/>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0" name="Freeform 284"/>
                        <wps:cNvSpPr>
                          <a:spLocks/>
                        </wps:cNvSpPr>
                        <wps:spPr bwMode="auto">
                          <a:xfrm>
                            <a:off x="2972435" y="341376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1" name="Freeform 285"/>
                        <wps:cNvSpPr>
                          <a:spLocks/>
                        </wps:cNvSpPr>
                        <wps:spPr bwMode="auto">
                          <a:xfrm>
                            <a:off x="2972435" y="342900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2" name="Freeform 286"/>
                        <wps:cNvSpPr>
                          <a:spLocks/>
                        </wps:cNvSpPr>
                        <wps:spPr bwMode="auto">
                          <a:xfrm>
                            <a:off x="2972435" y="344360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3" name="Freeform 287"/>
                        <wps:cNvSpPr>
                          <a:spLocks/>
                        </wps:cNvSpPr>
                        <wps:spPr bwMode="auto">
                          <a:xfrm>
                            <a:off x="2972435" y="345884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4" name="Freeform 288"/>
                        <wps:cNvSpPr>
                          <a:spLocks/>
                        </wps:cNvSpPr>
                        <wps:spPr bwMode="auto">
                          <a:xfrm>
                            <a:off x="2972435" y="34740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5" name="Freeform 289"/>
                        <wps:cNvSpPr>
                          <a:spLocks/>
                        </wps:cNvSpPr>
                        <wps:spPr bwMode="auto">
                          <a:xfrm>
                            <a:off x="2972435" y="34886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9"/>
                                </a:lnTo>
                                <a:lnTo>
                                  <a:pt x="3"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6" name="Freeform 290"/>
                        <wps:cNvSpPr>
                          <a:spLocks/>
                        </wps:cNvSpPr>
                        <wps:spPr bwMode="auto">
                          <a:xfrm>
                            <a:off x="2972435" y="35039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7" name="Freeform 291"/>
                        <wps:cNvSpPr>
                          <a:spLocks/>
                        </wps:cNvSpPr>
                        <wps:spPr bwMode="auto">
                          <a:xfrm>
                            <a:off x="2972435" y="351980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8" name="Freeform 292"/>
                        <wps:cNvSpPr>
                          <a:spLocks/>
                        </wps:cNvSpPr>
                        <wps:spPr bwMode="auto">
                          <a:xfrm>
                            <a:off x="2972435" y="3534410"/>
                            <a:ext cx="7620" cy="7620"/>
                          </a:xfrm>
                          <a:custGeom>
                            <a:avLst/>
                            <a:gdLst>
                              <a:gd name="T0" fmla="*/ 12 w 12"/>
                              <a:gd name="T1" fmla="*/ 5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3 h 12"/>
                              <a:gd name="T18" fmla="*/ 0 w 12"/>
                              <a:gd name="T19" fmla="*/ 5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9" name="Freeform 293"/>
                        <wps:cNvSpPr>
                          <a:spLocks/>
                        </wps:cNvSpPr>
                        <wps:spPr bwMode="auto">
                          <a:xfrm>
                            <a:off x="2972435" y="354965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0" name="Freeform 294"/>
                        <wps:cNvSpPr>
                          <a:spLocks/>
                        </wps:cNvSpPr>
                        <wps:spPr bwMode="auto">
                          <a:xfrm>
                            <a:off x="2972435" y="356425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1" name="Freeform 295"/>
                        <wps:cNvSpPr>
                          <a:spLocks/>
                        </wps:cNvSpPr>
                        <wps:spPr bwMode="auto">
                          <a:xfrm>
                            <a:off x="2972435" y="3578860"/>
                            <a:ext cx="7620" cy="7620"/>
                          </a:xfrm>
                          <a:custGeom>
                            <a:avLst/>
                            <a:gdLst>
                              <a:gd name="T0" fmla="*/ 12 w 12"/>
                              <a:gd name="T1" fmla="*/ 6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3 w 12"/>
                              <a:gd name="T15" fmla="*/ 3 h 12"/>
                              <a:gd name="T16" fmla="*/ 0 w 12"/>
                              <a:gd name="T17" fmla="*/ 5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3"/>
                                </a:lnTo>
                                <a:lnTo>
                                  <a:pt x="10" y="0"/>
                                </a:lnTo>
                                <a:lnTo>
                                  <a:pt x="8" y="0"/>
                                </a:lnTo>
                                <a:lnTo>
                                  <a:pt x="6" y="0"/>
                                </a:lnTo>
                                <a:lnTo>
                                  <a:pt x="4" y="0"/>
                                </a:lnTo>
                                <a:lnTo>
                                  <a:pt x="3" y="3"/>
                                </a:lnTo>
                                <a:lnTo>
                                  <a:pt x="0" y="5"/>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2" name="Freeform 296"/>
                        <wps:cNvSpPr>
                          <a:spLocks/>
                        </wps:cNvSpPr>
                        <wps:spPr bwMode="auto">
                          <a:xfrm>
                            <a:off x="2972435" y="359473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3" name="Freeform 297"/>
                        <wps:cNvSpPr>
                          <a:spLocks/>
                        </wps:cNvSpPr>
                        <wps:spPr bwMode="auto">
                          <a:xfrm>
                            <a:off x="2972435" y="3609340"/>
                            <a:ext cx="7620" cy="7620"/>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1"/>
                                </a:lnTo>
                                <a:lnTo>
                                  <a:pt x="10" y="0"/>
                                </a:lnTo>
                                <a:lnTo>
                                  <a:pt x="8" y="0"/>
                                </a:lnTo>
                                <a:lnTo>
                                  <a:pt x="6" y="0"/>
                                </a:lnTo>
                                <a:lnTo>
                                  <a:pt x="4" y="0"/>
                                </a:lnTo>
                                <a:lnTo>
                                  <a:pt x="3" y="1"/>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4" name="Freeform 298"/>
                        <wps:cNvSpPr>
                          <a:spLocks/>
                        </wps:cNvSpPr>
                        <wps:spPr bwMode="auto">
                          <a:xfrm>
                            <a:off x="2972435" y="362458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5" name="Freeform 299"/>
                        <wps:cNvSpPr>
                          <a:spLocks/>
                        </wps:cNvSpPr>
                        <wps:spPr bwMode="auto">
                          <a:xfrm>
                            <a:off x="2972435" y="3639820"/>
                            <a:ext cx="7620" cy="6985"/>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3" y="2"/>
                                </a:lnTo>
                                <a:lnTo>
                                  <a:pt x="0" y="4"/>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6" name="Freeform 300"/>
                        <wps:cNvSpPr>
                          <a:spLocks/>
                        </wps:cNvSpPr>
                        <wps:spPr bwMode="auto">
                          <a:xfrm>
                            <a:off x="2972435" y="3654425"/>
                            <a:ext cx="7620" cy="7620"/>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5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3" y="2"/>
                                </a:lnTo>
                                <a:lnTo>
                                  <a:pt x="0" y="4"/>
                                </a:lnTo>
                                <a:lnTo>
                                  <a:pt x="0" y="5"/>
                                </a:lnTo>
                                <a:lnTo>
                                  <a:pt x="0" y="8"/>
                                </a:lnTo>
                                <a:lnTo>
                                  <a:pt x="3"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7" name="Freeform 301"/>
                        <wps:cNvSpPr>
                          <a:spLocks/>
                        </wps:cNvSpPr>
                        <wps:spPr bwMode="auto">
                          <a:xfrm>
                            <a:off x="2972435" y="366966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8" name="Freeform 302"/>
                        <wps:cNvSpPr>
                          <a:spLocks/>
                        </wps:cNvSpPr>
                        <wps:spPr bwMode="auto">
                          <a:xfrm>
                            <a:off x="2972435" y="368490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9" name="Freeform 303"/>
                        <wps:cNvSpPr>
                          <a:spLocks/>
                        </wps:cNvSpPr>
                        <wps:spPr bwMode="auto">
                          <a:xfrm>
                            <a:off x="2972435" y="369951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2"/>
                                </a:lnTo>
                                <a:lnTo>
                                  <a:pt x="6" y="12"/>
                                </a:lnTo>
                                <a:lnTo>
                                  <a:pt x="8" y="12"/>
                                </a:lnTo>
                                <a:lnTo>
                                  <a:pt x="10" y="12"/>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0" name="Freeform 304"/>
                        <wps:cNvSpPr>
                          <a:spLocks/>
                        </wps:cNvSpPr>
                        <wps:spPr bwMode="auto">
                          <a:xfrm>
                            <a:off x="2972435" y="371475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1" name="Freeform 305"/>
                        <wps:cNvSpPr>
                          <a:spLocks/>
                        </wps:cNvSpPr>
                        <wps:spPr bwMode="auto">
                          <a:xfrm>
                            <a:off x="2972435" y="37299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2" name="Freeform 306"/>
                        <wps:cNvSpPr>
                          <a:spLocks/>
                        </wps:cNvSpPr>
                        <wps:spPr bwMode="auto">
                          <a:xfrm>
                            <a:off x="2972435" y="374459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3" name="Freeform 307"/>
                        <wps:cNvSpPr>
                          <a:spLocks/>
                        </wps:cNvSpPr>
                        <wps:spPr bwMode="auto">
                          <a:xfrm>
                            <a:off x="2972435" y="375983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4" name="Freeform 308"/>
                        <wps:cNvSpPr>
                          <a:spLocks/>
                        </wps:cNvSpPr>
                        <wps:spPr bwMode="auto">
                          <a:xfrm>
                            <a:off x="2972435" y="3774440"/>
                            <a:ext cx="7620" cy="7620"/>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5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3" y="2"/>
                                </a:lnTo>
                                <a:lnTo>
                                  <a:pt x="0" y="5"/>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5" name="Freeform 309"/>
                        <wps:cNvSpPr>
                          <a:spLocks/>
                        </wps:cNvSpPr>
                        <wps:spPr bwMode="auto">
                          <a:xfrm>
                            <a:off x="2972435" y="378968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6" name="Freeform 310"/>
                        <wps:cNvSpPr>
                          <a:spLocks/>
                        </wps:cNvSpPr>
                        <wps:spPr bwMode="auto">
                          <a:xfrm>
                            <a:off x="2972435" y="380492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7" name="Freeform 311"/>
                        <wps:cNvSpPr>
                          <a:spLocks/>
                        </wps:cNvSpPr>
                        <wps:spPr bwMode="auto">
                          <a:xfrm>
                            <a:off x="2972435" y="381952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8" name="Freeform 312"/>
                        <wps:cNvSpPr>
                          <a:spLocks/>
                        </wps:cNvSpPr>
                        <wps:spPr bwMode="auto">
                          <a:xfrm>
                            <a:off x="2972435" y="383476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9" name="Freeform 313"/>
                        <wps:cNvSpPr>
                          <a:spLocks/>
                        </wps:cNvSpPr>
                        <wps:spPr bwMode="auto">
                          <a:xfrm>
                            <a:off x="2972435" y="385000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0" name="Freeform 314"/>
                        <wps:cNvSpPr>
                          <a:spLocks/>
                        </wps:cNvSpPr>
                        <wps:spPr bwMode="auto">
                          <a:xfrm>
                            <a:off x="2972435" y="386461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1 h 13"/>
                              <a:gd name="T24" fmla="*/ 6 w 12"/>
                              <a:gd name="T25" fmla="*/ 13 h 13"/>
                              <a:gd name="T26" fmla="*/ 8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1"/>
                                </a:lnTo>
                                <a:lnTo>
                                  <a:pt x="6" y="13"/>
                                </a:lnTo>
                                <a:lnTo>
                                  <a:pt x="8"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1" name="Freeform 315"/>
                        <wps:cNvSpPr>
                          <a:spLocks/>
                        </wps:cNvSpPr>
                        <wps:spPr bwMode="auto">
                          <a:xfrm>
                            <a:off x="2972435" y="387985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2" name="Freeform 316"/>
                        <wps:cNvSpPr>
                          <a:spLocks/>
                        </wps:cNvSpPr>
                        <wps:spPr bwMode="auto">
                          <a:xfrm>
                            <a:off x="2972435" y="38950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3" name="Freeform 317"/>
                        <wps:cNvSpPr>
                          <a:spLocks/>
                        </wps:cNvSpPr>
                        <wps:spPr bwMode="auto">
                          <a:xfrm>
                            <a:off x="2972435" y="390969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4" name="Rectangle 318"/>
                        <wps:cNvSpPr>
                          <a:spLocks noChangeArrowheads="1"/>
                        </wps:cNvSpPr>
                        <wps:spPr bwMode="auto">
                          <a:xfrm>
                            <a:off x="12700" y="2599690"/>
                            <a:ext cx="81343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85" name="Rectangle 319"/>
                        <wps:cNvSpPr>
                          <a:spLocks noChangeArrowheads="1"/>
                        </wps:cNvSpPr>
                        <wps:spPr bwMode="auto">
                          <a:xfrm>
                            <a:off x="88265" y="2642870"/>
                            <a:ext cx="661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BDB2C" w14:textId="77777777" w:rsidR="003F244E" w:rsidRDefault="003F244E" w:rsidP="006F023F">
                              <w:r>
                                <w:rPr>
                                  <w:rFonts w:ascii="Arial" w:hAnsi="Arial" w:cs="Arial"/>
                                  <w:color w:val="000000"/>
                                  <w:sz w:val="18"/>
                                  <w:szCs w:val="18"/>
                                </w:rPr>
                                <w:t>AICH access</w:t>
                              </w:r>
                            </w:p>
                          </w:txbxContent>
                        </wps:txbx>
                        <wps:bodyPr rot="0" vert="horz" wrap="none" lIns="0" tIns="0" rIns="0" bIns="0" anchor="t" anchorCtr="0" upright="1">
                          <a:spAutoFit/>
                        </wps:bodyPr>
                      </wps:wsp>
                      <wps:wsp>
                        <wps:cNvPr id="4686" name="Rectangle 320"/>
                        <wps:cNvSpPr>
                          <a:spLocks noChangeArrowheads="1"/>
                        </wps:cNvSpPr>
                        <wps:spPr bwMode="auto">
                          <a:xfrm>
                            <a:off x="723265" y="2632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03F8"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687" name="Rectangle 321"/>
                        <wps:cNvSpPr>
                          <a:spLocks noChangeArrowheads="1"/>
                        </wps:cNvSpPr>
                        <wps:spPr bwMode="auto">
                          <a:xfrm>
                            <a:off x="88265" y="2761615"/>
                            <a:ext cx="2355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92AE4" w14:textId="77777777" w:rsidR="003F244E" w:rsidRDefault="003F244E" w:rsidP="006F023F">
                              <w:r>
                                <w:rPr>
                                  <w:rFonts w:ascii="Arial" w:hAnsi="Arial" w:cs="Arial"/>
                                  <w:color w:val="000000"/>
                                  <w:sz w:val="18"/>
                                  <w:szCs w:val="18"/>
                                </w:rPr>
                                <w:t>slots</w:t>
                              </w:r>
                            </w:p>
                          </w:txbxContent>
                        </wps:txbx>
                        <wps:bodyPr rot="0" vert="horz" wrap="none" lIns="0" tIns="0" rIns="0" bIns="0" anchor="t" anchorCtr="0" upright="1">
                          <a:spAutoFit/>
                        </wps:bodyPr>
                      </wps:wsp>
                      <wps:wsp>
                        <wps:cNvPr id="4688" name="Rectangle 322"/>
                        <wps:cNvSpPr>
                          <a:spLocks noChangeArrowheads="1"/>
                        </wps:cNvSpPr>
                        <wps:spPr bwMode="auto">
                          <a:xfrm>
                            <a:off x="314325" y="2750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8F58F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689" name="Rectangle 323"/>
                        <wps:cNvSpPr>
                          <a:spLocks noChangeArrowheads="1"/>
                        </wps:cNvSpPr>
                        <wps:spPr bwMode="auto">
                          <a:xfrm>
                            <a:off x="17780" y="45021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0" name="Rectangle 324"/>
                        <wps:cNvSpPr>
                          <a:spLocks noChangeArrowheads="1"/>
                        </wps:cNvSpPr>
                        <wps:spPr bwMode="auto">
                          <a:xfrm>
                            <a:off x="94615" y="494030"/>
                            <a:ext cx="546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4403C" w14:textId="77777777" w:rsidR="003F244E" w:rsidRDefault="003F244E" w:rsidP="006F023F">
                              <w:r>
                                <w:rPr>
                                  <w:rFonts w:ascii="Arial" w:hAnsi="Arial" w:cs="Arial"/>
                                  <w:color w:val="000000"/>
                                  <w:sz w:val="18"/>
                                  <w:szCs w:val="18"/>
                                </w:rPr>
                                <w:t>Secondary</w:t>
                              </w:r>
                            </w:p>
                          </w:txbxContent>
                        </wps:txbx>
                        <wps:bodyPr rot="0" vert="horz" wrap="none" lIns="0" tIns="0" rIns="0" bIns="0" anchor="t" anchorCtr="0" upright="1">
                          <a:spAutoFit/>
                        </wps:bodyPr>
                      </wps:wsp>
                      <wps:wsp>
                        <wps:cNvPr id="4691" name="Rectangle 325"/>
                        <wps:cNvSpPr>
                          <a:spLocks noChangeArrowheads="1"/>
                        </wps:cNvSpPr>
                        <wps:spPr bwMode="auto">
                          <a:xfrm>
                            <a:off x="620395" y="483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13575"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692" name="Rectangle 326"/>
                        <wps:cNvSpPr>
                          <a:spLocks noChangeArrowheads="1"/>
                        </wps:cNvSpPr>
                        <wps:spPr bwMode="auto">
                          <a:xfrm>
                            <a:off x="94615" y="615315"/>
                            <a:ext cx="241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CA66A" w14:textId="77777777" w:rsidR="003F244E" w:rsidRDefault="003F244E" w:rsidP="006F023F">
                              <w:r>
                                <w:rPr>
                                  <w:rFonts w:ascii="Arial" w:hAnsi="Arial" w:cs="Arial"/>
                                  <w:color w:val="000000"/>
                                  <w:sz w:val="18"/>
                                  <w:szCs w:val="18"/>
                                </w:rPr>
                                <w:t>SCH</w:t>
                              </w:r>
                            </w:p>
                          </w:txbxContent>
                        </wps:txbx>
                        <wps:bodyPr rot="0" vert="horz" wrap="none" lIns="0" tIns="0" rIns="0" bIns="0" anchor="t" anchorCtr="0" upright="1">
                          <a:spAutoFit/>
                        </wps:bodyPr>
                      </wps:wsp>
                      <wps:wsp>
                        <wps:cNvPr id="4693" name="Rectangle 327"/>
                        <wps:cNvSpPr>
                          <a:spLocks noChangeArrowheads="1"/>
                        </wps:cNvSpPr>
                        <wps:spPr bwMode="auto">
                          <a:xfrm>
                            <a:off x="325755" y="6045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91356"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694" name="Rectangle 328"/>
                        <wps:cNvSpPr>
                          <a:spLocks noChangeArrowheads="1"/>
                        </wps:cNvSpPr>
                        <wps:spPr bwMode="auto">
                          <a:xfrm>
                            <a:off x="17780" y="7937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5" name="Rectangle 329"/>
                        <wps:cNvSpPr>
                          <a:spLocks noChangeArrowheads="1"/>
                        </wps:cNvSpPr>
                        <wps:spPr bwMode="auto">
                          <a:xfrm>
                            <a:off x="94615" y="123190"/>
                            <a:ext cx="393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7BA7C" w14:textId="77777777" w:rsidR="003F244E" w:rsidRDefault="003F244E" w:rsidP="006F023F">
                              <w:r>
                                <w:rPr>
                                  <w:rFonts w:ascii="Arial" w:hAnsi="Arial" w:cs="Arial"/>
                                  <w:color w:val="000000"/>
                                  <w:sz w:val="18"/>
                                  <w:szCs w:val="18"/>
                                </w:rPr>
                                <w:t>Primary</w:t>
                              </w:r>
                            </w:p>
                          </w:txbxContent>
                        </wps:txbx>
                        <wps:bodyPr rot="0" vert="horz" wrap="none" lIns="0" tIns="0" rIns="0" bIns="0" anchor="t" anchorCtr="0" upright="1">
                          <a:spAutoFit/>
                        </wps:bodyPr>
                      </wps:wsp>
                      <wps:wsp>
                        <wps:cNvPr id="4696" name="Rectangle 330"/>
                        <wps:cNvSpPr>
                          <a:spLocks noChangeArrowheads="1"/>
                        </wps:cNvSpPr>
                        <wps:spPr bwMode="auto">
                          <a:xfrm>
                            <a:off x="472440" y="1123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A04A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697" name="Rectangle 331"/>
                        <wps:cNvSpPr>
                          <a:spLocks noChangeArrowheads="1"/>
                        </wps:cNvSpPr>
                        <wps:spPr bwMode="auto">
                          <a:xfrm>
                            <a:off x="94615" y="241935"/>
                            <a:ext cx="241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08FAB" w14:textId="77777777" w:rsidR="003F244E" w:rsidRDefault="003F244E" w:rsidP="006F023F">
                              <w:r>
                                <w:rPr>
                                  <w:rFonts w:ascii="Arial" w:hAnsi="Arial" w:cs="Arial"/>
                                  <w:color w:val="000000"/>
                                  <w:sz w:val="18"/>
                                  <w:szCs w:val="18"/>
                                </w:rPr>
                                <w:t>SCH</w:t>
                              </w:r>
                            </w:p>
                          </w:txbxContent>
                        </wps:txbx>
                        <wps:bodyPr rot="0" vert="horz" wrap="none" lIns="0" tIns="0" rIns="0" bIns="0" anchor="t" anchorCtr="0" upright="1">
                          <a:spAutoFit/>
                        </wps:bodyPr>
                      </wps:wsp>
                      <wps:wsp>
                        <wps:cNvPr id="4698" name="Rectangle 332"/>
                        <wps:cNvSpPr>
                          <a:spLocks noChangeArrowheads="1"/>
                        </wps:cNvSpPr>
                        <wps:spPr bwMode="auto">
                          <a:xfrm>
                            <a:off x="325755" y="231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484A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699" name="Rectangle 333"/>
                        <wps:cNvSpPr>
                          <a:spLocks noChangeArrowheads="1"/>
                        </wps:cNvSpPr>
                        <wps:spPr bwMode="auto">
                          <a:xfrm>
                            <a:off x="860425" y="1558925"/>
                            <a:ext cx="739775"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00" name="Rectangle 334"/>
                        <wps:cNvSpPr>
                          <a:spLocks noChangeArrowheads="1"/>
                        </wps:cNvSpPr>
                        <wps:spPr bwMode="auto">
                          <a:xfrm>
                            <a:off x="937260" y="15976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14240" w14:textId="77777777" w:rsidR="003F244E" w:rsidRDefault="003F244E" w:rsidP="006F023F">
                              <w:r>
                                <w:rPr>
                                  <w:rFonts w:ascii="Symbol" w:hAnsi="Symbol" w:cs="Symbol"/>
                                  <w:color w:val="000000"/>
                                  <w:sz w:val="18"/>
                                  <w:szCs w:val="18"/>
                                </w:rPr>
                                <w:t></w:t>
                              </w:r>
                            </w:p>
                          </w:txbxContent>
                        </wps:txbx>
                        <wps:bodyPr rot="0" vert="horz" wrap="none" lIns="0" tIns="0" rIns="0" bIns="0" anchor="t" anchorCtr="0" upright="1">
                          <a:spAutoFit/>
                        </wps:bodyPr>
                      </wps:wsp>
                      <wps:wsp>
                        <wps:cNvPr id="4701" name="Rectangle 335"/>
                        <wps:cNvSpPr>
                          <a:spLocks noChangeArrowheads="1"/>
                        </wps:cNvSpPr>
                        <wps:spPr bwMode="auto">
                          <a:xfrm>
                            <a:off x="985520" y="15989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74D6B"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02" name="Rectangle 336"/>
                        <wps:cNvSpPr>
                          <a:spLocks noChangeArrowheads="1"/>
                        </wps:cNvSpPr>
                        <wps:spPr bwMode="auto">
                          <a:xfrm>
                            <a:off x="979805" y="1657350"/>
                            <a:ext cx="514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1D63F" w14:textId="77777777" w:rsidR="003F244E" w:rsidRDefault="003F244E" w:rsidP="006F023F">
                              <w:r>
                                <w:rPr>
                                  <w:rFonts w:ascii="Arial" w:hAnsi="Arial" w:cs="Arial"/>
                                  <w:color w:val="000000"/>
                                  <w:sz w:val="12"/>
                                  <w:szCs w:val="12"/>
                                </w:rPr>
                                <w:t>S</w:t>
                              </w:r>
                            </w:p>
                          </w:txbxContent>
                        </wps:txbx>
                        <wps:bodyPr rot="0" vert="horz" wrap="none" lIns="0" tIns="0" rIns="0" bIns="0" anchor="t" anchorCtr="0" upright="1">
                          <a:spAutoFit/>
                        </wps:bodyPr>
                      </wps:wsp>
                      <wps:wsp>
                        <wps:cNvPr id="4703" name="Rectangle 337"/>
                        <wps:cNvSpPr>
                          <a:spLocks noChangeArrowheads="1"/>
                        </wps:cNvSpPr>
                        <wps:spPr bwMode="auto">
                          <a:xfrm>
                            <a:off x="1028065" y="165735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4E73B" w14:textId="77777777" w:rsidR="003F244E" w:rsidRDefault="003F244E" w:rsidP="006F023F">
                              <w:r>
                                <w:rPr>
                                  <w:rFonts w:ascii="Arial" w:hAnsi="Arial" w:cs="Arial"/>
                                  <w:color w:val="000000"/>
                                  <w:sz w:val="12"/>
                                  <w:szCs w:val="12"/>
                                </w:rPr>
                                <w:t>-</w:t>
                              </w:r>
                            </w:p>
                          </w:txbxContent>
                        </wps:txbx>
                        <wps:bodyPr rot="0" vert="horz" wrap="none" lIns="0" tIns="0" rIns="0" bIns="0" anchor="t" anchorCtr="0" upright="1">
                          <a:spAutoFit/>
                        </wps:bodyPr>
                      </wps:wsp>
                      <wps:wsp>
                        <wps:cNvPr id="4704" name="Rectangle 338"/>
                        <wps:cNvSpPr>
                          <a:spLocks noChangeArrowheads="1"/>
                        </wps:cNvSpPr>
                        <wps:spPr bwMode="auto">
                          <a:xfrm>
                            <a:off x="1052830" y="1657350"/>
                            <a:ext cx="3308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7B30D" w14:textId="77777777" w:rsidR="003F244E" w:rsidRDefault="003F244E" w:rsidP="006F023F">
                              <w:r>
                                <w:rPr>
                                  <w:rFonts w:ascii="Arial" w:hAnsi="Arial" w:cs="Arial"/>
                                  <w:color w:val="000000"/>
                                  <w:sz w:val="12"/>
                                  <w:szCs w:val="12"/>
                                </w:rPr>
                                <w:t>CCPCH,k</w:t>
                              </w:r>
                            </w:p>
                          </w:txbxContent>
                        </wps:txbx>
                        <wps:bodyPr rot="0" vert="horz" wrap="none" lIns="0" tIns="0" rIns="0" bIns="0" anchor="t" anchorCtr="0" upright="1">
                          <a:spAutoFit/>
                        </wps:bodyPr>
                      </wps:wsp>
                      <wps:wsp>
                        <wps:cNvPr id="4705" name="Rectangle 339"/>
                        <wps:cNvSpPr>
                          <a:spLocks noChangeArrowheads="1"/>
                        </wps:cNvSpPr>
                        <wps:spPr bwMode="auto">
                          <a:xfrm>
                            <a:off x="1370965" y="16148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CD3C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06" name="Rectangle 340"/>
                        <wps:cNvSpPr>
                          <a:spLocks noChangeArrowheads="1"/>
                        </wps:cNvSpPr>
                        <wps:spPr bwMode="auto">
                          <a:xfrm>
                            <a:off x="1646555" y="4517390"/>
                            <a:ext cx="444500"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07" name="Rectangle 341"/>
                        <wps:cNvSpPr>
                          <a:spLocks noChangeArrowheads="1"/>
                        </wps:cNvSpPr>
                        <wps:spPr bwMode="auto">
                          <a:xfrm>
                            <a:off x="1722755" y="4561205"/>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5AC99" w14:textId="77777777" w:rsidR="003F244E" w:rsidRDefault="003F244E" w:rsidP="006F023F">
                              <w:r>
                                <w:rPr>
                                  <w:rFonts w:ascii="Arial" w:hAnsi="Arial" w:cs="Arial"/>
                                  <w:color w:val="000000"/>
                                  <w:sz w:val="18"/>
                                  <w:szCs w:val="18"/>
                                </w:rPr>
                                <w:t>10 ms</w:t>
                              </w:r>
                            </w:p>
                          </w:txbxContent>
                        </wps:txbx>
                        <wps:bodyPr rot="0" vert="horz" wrap="none" lIns="0" tIns="0" rIns="0" bIns="0" anchor="t" anchorCtr="0" upright="1">
                          <a:spAutoFit/>
                        </wps:bodyPr>
                      </wps:wsp>
                      <wps:wsp>
                        <wps:cNvPr id="4708" name="Rectangle 342"/>
                        <wps:cNvSpPr>
                          <a:spLocks noChangeArrowheads="1"/>
                        </wps:cNvSpPr>
                        <wps:spPr bwMode="auto">
                          <a:xfrm>
                            <a:off x="2021840" y="45504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B369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09" name="Rectangle 343"/>
                        <wps:cNvSpPr>
                          <a:spLocks noChangeArrowheads="1"/>
                        </wps:cNvSpPr>
                        <wps:spPr bwMode="auto">
                          <a:xfrm>
                            <a:off x="1210945" y="1877060"/>
                            <a:ext cx="44450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10" name="Rectangle 344"/>
                        <wps:cNvSpPr>
                          <a:spLocks noChangeArrowheads="1"/>
                        </wps:cNvSpPr>
                        <wps:spPr bwMode="auto">
                          <a:xfrm>
                            <a:off x="1287780" y="19151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ACE05" w14:textId="77777777" w:rsidR="003F244E" w:rsidRDefault="003F244E" w:rsidP="006F023F">
                              <w:r>
                                <w:rPr>
                                  <w:rFonts w:ascii="Symbol" w:hAnsi="Symbol" w:cs="Symbol"/>
                                  <w:color w:val="000000"/>
                                  <w:sz w:val="18"/>
                                  <w:szCs w:val="18"/>
                                </w:rPr>
                                <w:t></w:t>
                              </w:r>
                            </w:p>
                          </w:txbxContent>
                        </wps:txbx>
                        <wps:bodyPr rot="0" vert="horz" wrap="none" lIns="0" tIns="0" rIns="0" bIns="0" anchor="t" anchorCtr="0" upright="1">
                          <a:spAutoFit/>
                        </wps:bodyPr>
                      </wps:wsp>
                      <wps:wsp>
                        <wps:cNvPr id="4711" name="Rectangle 345"/>
                        <wps:cNvSpPr>
                          <a:spLocks noChangeArrowheads="1"/>
                        </wps:cNvSpPr>
                        <wps:spPr bwMode="auto">
                          <a:xfrm>
                            <a:off x="1336040" y="1916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E7D5F"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12" name="Rectangle 346"/>
                        <wps:cNvSpPr>
                          <a:spLocks noChangeArrowheads="1"/>
                        </wps:cNvSpPr>
                        <wps:spPr bwMode="auto">
                          <a:xfrm>
                            <a:off x="1329690" y="1974850"/>
                            <a:ext cx="182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C5A0A" w14:textId="77777777" w:rsidR="003F244E" w:rsidRDefault="003F244E" w:rsidP="006F023F">
                              <w:r>
                                <w:rPr>
                                  <w:rFonts w:ascii="Arial" w:hAnsi="Arial" w:cs="Arial"/>
                                  <w:color w:val="000000"/>
                                  <w:sz w:val="12"/>
                                  <w:szCs w:val="12"/>
                                </w:rPr>
                                <w:t>PICH</w:t>
                              </w:r>
                            </w:p>
                          </w:txbxContent>
                        </wps:txbx>
                        <wps:bodyPr rot="0" vert="horz" wrap="none" lIns="0" tIns="0" rIns="0" bIns="0" anchor="t" anchorCtr="0" upright="1">
                          <a:spAutoFit/>
                        </wps:bodyPr>
                      </wps:wsp>
                      <wps:wsp>
                        <wps:cNvPr id="4713" name="Rectangle 347"/>
                        <wps:cNvSpPr>
                          <a:spLocks noChangeArrowheads="1"/>
                        </wps:cNvSpPr>
                        <wps:spPr bwMode="auto">
                          <a:xfrm>
                            <a:off x="1504315" y="19323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6F1C6"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14" name="Rectangle 348"/>
                        <wps:cNvSpPr>
                          <a:spLocks noChangeArrowheads="1"/>
                        </wps:cNvSpPr>
                        <wps:spPr bwMode="auto">
                          <a:xfrm>
                            <a:off x="831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15" name="Rectangle 349"/>
                        <wps:cNvSpPr>
                          <a:spLocks noChangeArrowheads="1"/>
                        </wps:cNvSpPr>
                        <wps:spPr bwMode="auto">
                          <a:xfrm>
                            <a:off x="847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5FEFE" w14:textId="77777777" w:rsidR="003F244E" w:rsidRDefault="003F244E" w:rsidP="006F023F">
                              <w:r>
                                <w:rPr>
                                  <w:rFonts w:ascii="Arial" w:hAnsi="Arial" w:cs="Arial"/>
                                  <w:color w:val="000000"/>
                                  <w:sz w:val="18"/>
                                  <w:szCs w:val="18"/>
                                </w:rPr>
                                <w:t>#0</w:t>
                              </w:r>
                            </w:p>
                          </w:txbxContent>
                        </wps:txbx>
                        <wps:bodyPr rot="0" vert="horz" wrap="none" lIns="0" tIns="0" rIns="0" bIns="0" anchor="t" anchorCtr="0" upright="1">
                          <a:spAutoFit/>
                        </wps:bodyPr>
                      </wps:wsp>
                      <wps:wsp>
                        <wps:cNvPr id="4716" name="Rectangle 350"/>
                        <wps:cNvSpPr>
                          <a:spLocks noChangeArrowheads="1"/>
                        </wps:cNvSpPr>
                        <wps:spPr bwMode="auto">
                          <a:xfrm>
                            <a:off x="96964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40361"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17" name="Rectangle 351"/>
                        <wps:cNvSpPr>
                          <a:spLocks noChangeArrowheads="1"/>
                        </wps:cNvSpPr>
                        <wps:spPr bwMode="auto">
                          <a:xfrm>
                            <a:off x="1127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18" name="Rectangle 352"/>
                        <wps:cNvSpPr>
                          <a:spLocks noChangeArrowheads="1"/>
                        </wps:cNvSpPr>
                        <wps:spPr bwMode="auto">
                          <a:xfrm>
                            <a:off x="1143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2876A" w14:textId="77777777" w:rsidR="003F244E" w:rsidRDefault="003F244E" w:rsidP="006F023F">
                              <w:r>
                                <w:rPr>
                                  <w:rFonts w:ascii="Arial" w:hAnsi="Arial" w:cs="Arial"/>
                                  <w:color w:val="000000"/>
                                  <w:sz w:val="18"/>
                                  <w:szCs w:val="18"/>
                                </w:rPr>
                                <w:t>#1</w:t>
                              </w:r>
                            </w:p>
                          </w:txbxContent>
                        </wps:txbx>
                        <wps:bodyPr rot="0" vert="horz" wrap="none" lIns="0" tIns="0" rIns="0" bIns="0" anchor="t" anchorCtr="0" upright="1">
                          <a:spAutoFit/>
                        </wps:bodyPr>
                      </wps:wsp>
                      <wps:wsp>
                        <wps:cNvPr id="4719" name="Rectangle 353"/>
                        <wps:cNvSpPr>
                          <a:spLocks noChangeArrowheads="1"/>
                        </wps:cNvSpPr>
                        <wps:spPr bwMode="auto">
                          <a:xfrm>
                            <a:off x="1265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1CBFD"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20" name="Rectangle 354"/>
                        <wps:cNvSpPr>
                          <a:spLocks noChangeArrowheads="1"/>
                        </wps:cNvSpPr>
                        <wps:spPr bwMode="auto">
                          <a:xfrm>
                            <a:off x="1424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1" name="Rectangle 355"/>
                        <wps:cNvSpPr>
                          <a:spLocks noChangeArrowheads="1"/>
                        </wps:cNvSpPr>
                        <wps:spPr bwMode="auto">
                          <a:xfrm>
                            <a:off x="144018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AFD" w14:textId="77777777" w:rsidR="003F244E" w:rsidRDefault="003F244E" w:rsidP="006F023F">
                              <w:r>
                                <w:rPr>
                                  <w:rFonts w:ascii="Arial" w:hAnsi="Arial" w:cs="Arial"/>
                                  <w:color w:val="000000"/>
                                  <w:sz w:val="18"/>
                                  <w:szCs w:val="18"/>
                                </w:rPr>
                                <w:t>#2</w:t>
                              </w:r>
                            </w:p>
                          </w:txbxContent>
                        </wps:txbx>
                        <wps:bodyPr rot="0" vert="horz" wrap="none" lIns="0" tIns="0" rIns="0" bIns="0" anchor="t" anchorCtr="0" upright="1">
                          <a:spAutoFit/>
                        </wps:bodyPr>
                      </wps:wsp>
                      <wps:wsp>
                        <wps:cNvPr id="4722" name="Rectangle 356"/>
                        <wps:cNvSpPr>
                          <a:spLocks noChangeArrowheads="1"/>
                        </wps:cNvSpPr>
                        <wps:spPr bwMode="auto">
                          <a:xfrm>
                            <a:off x="1561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B6BF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23" name="Rectangle 357"/>
                        <wps:cNvSpPr>
                          <a:spLocks noChangeArrowheads="1"/>
                        </wps:cNvSpPr>
                        <wps:spPr bwMode="auto">
                          <a:xfrm>
                            <a:off x="1720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4" name="Rectangle 358"/>
                        <wps:cNvSpPr>
                          <a:spLocks noChangeArrowheads="1"/>
                        </wps:cNvSpPr>
                        <wps:spPr bwMode="auto">
                          <a:xfrm>
                            <a:off x="1736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BA14E9" w14:textId="77777777" w:rsidR="003F244E" w:rsidRDefault="003F244E" w:rsidP="006F023F">
                              <w:r>
                                <w:rPr>
                                  <w:rFonts w:ascii="Arial" w:hAnsi="Arial" w:cs="Arial"/>
                                  <w:color w:val="000000"/>
                                  <w:sz w:val="18"/>
                                  <w:szCs w:val="18"/>
                                </w:rPr>
                                <w:t>#3</w:t>
                              </w:r>
                            </w:p>
                          </w:txbxContent>
                        </wps:txbx>
                        <wps:bodyPr rot="0" vert="horz" wrap="none" lIns="0" tIns="0" rIns="0" bIns="0" anchor="t" anchorCtr="0" upright="1">
                          <a:spAutoFit/>
                        </wps:bodyPr>
                      </wps:wsp>
                      <wps:wsp>
                        <wps:cNvPr id="4725" name="Rectangle 359"/>
                        <wps:cNvSpPr>
                          <a:spLocks noChangeArrowheads="1"/>
                        </wps:cNvSpPr>
                        <wps:spPr bwMode="auto">
                          <a:xfrm>
                            <a:off x="1857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1063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26" name="Rectangle 360"/>
                        <wps:cNvSpPr>
                          <a:spLocks noChangeArrowheads="1"/>
                        </wps:cNvSpPr>
                        <wps:spPr bwMode="auto">
                          <a:xfrm>
                            <a:off x="4980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7" name="Rectangle 361"/>
                        <wps:cNvSpPr>
                          <a:spLocks noChangeArrowheads="1"/>
                        </wps:cNvSpPr>
                        <wps:spPr bwMode="auto">
                          <a:xfrm>
                            <a:off x="499554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91299" w14:textId="77777777" w:rsidR="003F244E" w:rsidRDefault="003F244E" w:rsidP="006F023F">
                              <w:r>
                                <w:rPr>
                                  <w:rFonts w:ascii="Arial" w:hAnsi="Arial" w:cs="Arial"/>
                                  <w:color w:val="000000"/>
                                  <w:sz w:val="18"/>
                                  <w:szCs w:val="18"/>
                                </w:rPr>
                                <w:t>#14</w:t>
                              </w:r>
                            </w:p>
                          </w:txbxContent>
                        </wps:txbx>
                        <wps:bodyPr rot="0" vert="horz" wrap="none" lIns="0" tIns="0" rIns="0" bIns="0" anchor="t" anchorCtr="0" upright="1">
                          <a:spAutoFit/>
                        </wps:bodyPr>
                      </wps:wsp>
                      <wps:wsp>
                        <wps:cNvPr id="4728" name="Rectangle 362"/>
                        <wps:cNvSpPr>
                          <a:spLocks noChangeArrowheads="1"/>
                        </wps:cNvSpPr>
                        <wps:spPr bwMode="auto">
                          <a:xfrm>
                            <a:off x="517906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B598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29" name="Rectangle 363"/>
                        <wps:cNvSpPr>
                          <a:spLocks noChangeArrowheads="1"/>
                        </wps:cNvSpPr>
                        <wps:spPr bwMode="auto">
                          <a:xfrm>
                            <a:off x="4683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0" name="Rectangle 364"/>
                        <wps:cNvSpPr>
                          <a:spLocks noChangeArrowheads="1"/>
                        </wps:cNvSpPr>
                        <wps:spPr bwMode="auto">
                          <a:xfrm>
                            <a:off x="469963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5DFF1" w14:textId="77777777" w:rsidR="003F244E" w:rsidRDefault="003F244E" w:rsidP="006F023F">
                              <w:r>
                                <w:rPr>
                                  <w:rFonts w:ascii="Arial" w:hAnsi="Arial" w:cs="Arial"/>
                                  <w:color w:val="000000"/>
                                  <w:sz w:val="18"/>
                                  <w:szCs w:val="18"/>
                                </w:rPr>
                                <w:t>#13</w:t>
                              </w:r>
                            </w:p>
                          </w:txbxContent>
                        </wps:txbx>
                        <wps:bodyPr rot="0" vert="horz" wrap="none" lIns="0" tIns="0" rIns="0" bIns="0" anchor="t" anchorCtr="0" upright="1">
                          <a:spAutoFit/>
                        </wps:bodyPr>
                      </wps:wsp>
                      <wps:wsp>
                        <wps:cNvPr id="4731" name="Rectangle 365"/>
                        <wps:cNvSpPr>
                          <a:spLocks noChangeArrowheads="1"/>
                        </wps:cNvSpPr>
                        <wps:spPr bwMode="auto">
                          <a:xfrm>
                            <a:off x="488251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E2DE"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32" name="Rectangle 366"/>
                        <wps:cNvSpPr>
                          <a:spLocks noChangeArrowheads="1"/>
                        </wps:cNvSpPr>
                        <wps:spPr bwMode="auto">
                          <a:xfrm>
                            <a:off x="4387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3" name="Rectangle 367"/>
                        <wps:cNvSpPr>
                          <a:spLocks noChangeArrowheads="1"/>
                        </wps:cNvSpPr>
                        <wps:spPr bwMode="auto">
                          <a:xfrm>
                            <a:off x="440372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8089D" w14:textId="77777777" w:rsidR="003F244E" w:rsidRDefault="003F244E" w:rsidP="006F023F">
                              <w:r>
                                <w:rPr>
                                  <w:rFonts w:ascii="Arial" w:hAnsi="Arial" w:cs="Arial"/>
                                  <w:color w:val="000000"/>
                                  <w:sz w:val="18"/>
                                  <w:szCs w:val="18"/>
                                </w:rPr>
                                <w:t>#12</w:t>
                              </w:r>
                            </w:p>
                          </w:txbxContent>
                        </wps:txbx>
                        <wps:bodyPr rot="0" vert="horz" wrap="none" lIns="0" tIns="0" rIns="0" bIns="0" anchor="t" anchorCtr="0" upright="1">
                          <a:spAutoFit/>
                        </wps:bodyPr>
                      </wps:wsp>
                      <wps:wsp>
                        <wps:cNvPr id="4734" name="Rectangle 368"/>
                        <wps:cNvSpPr>
                          <a:spLocks noChangeArrowheads="1"/>
                        </wps:cNvSpPr>
                        <wps:spPr bwMode="auto">
                          <a:xfrm>
                            <a:off x="458660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F17B8"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35" name="Rectangle 369"/>
                        <wps:cNvSpPr>
                          <a:spLocks noChangeArrowheads="1"/>
                        </wps:cNvSpPr>
                        <wps:spPr bwMode="auto">
                          <a:xfrm>
                            <a:off x="4091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6" name="Rectangle 370"/>
                        <wps:cNvSpPr>
                          <a:spLocks noChangeArrowheads="1"/>
                        </wps:cNvSpPr>
                        <wps:spPr bwMode="auto">
                          <a:xfrm>
                            <a:off x="410591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DEB63" w14:textId="77777777" w:rsidR="003F244E" w:rsidRDefault="003F244E" w:rsidP="006F023F">
                              <w:r>
                                <w:rPr>
                                  <w:rFonts w:ascii="Arial" w:hAnsi="Arial" w:cs="Arial"/>
                                  <w:color w:val="000000"/>
                                  <w:sz w:val="18"/>
                                  <w:szCs w:val="18"/>
                                </w:rPr>
                                <w:t>#11</w:t>
                              </w:r>
                            </w:p>
                          </w:txbxContent>
                        </wps:txbx>
                        <wps:bodyPr rot="0" vert="horz" wrap="none" lIns="0" tIns="0" rIns="0" bIns="0" anchor="t" anchorCtr="0" upright="1">
                          <a:spAutoFit/>
                        </wps:bodyPr>
                      </wps:wsp>
                      <wps:wsp>
                        <wps:cNvPr id="4737" name="Rectangle 371"/>
                        <wps:cNvSpPr>
                          <a:spLocks noChangeArrowheads="1"/>
                        </wps:cNvSpPr>
                        <wps:spPr bwMode="auto">
                          <a:xfrm>
                            <a:off x="428942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BF1A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38" name="Rectangle 372"/>
                        <wps:cNvSpPr>
                          <a:spLocks noChangeArrowheads="1"/>
                        </wps:cNvSpPr>
                        <wps:spPr bwMode="auto">
                          <a:xfrm>
                            <a:off x="3795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9" name="Rectangle 373"/>
                        <wps:cNvSpPr>
                          <a:spLocks noChangeArrowheads="1"/>
                        </wps:cNvSpPr>
                        <wps:spPr bwMode="auto">
                          <a:xfrm>
                            <a:off x="381127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298D0" w14:textId="77777777" w:rsidR="003F244E" w:rsidRDefault="003F244E" w:rsidP="006F023F">
                              <w:r>
                                <w:rPr>
                                  <w:rFonts w:ascii="Arial" w:hAnsi="Arial" w:cs="Arial"/>
                                  <w:color w:val="000000"/>
                                  <w:sz w:val="18"/>
                                  <w:szCs w:val="18"/>
                                </w:rPr>
                                <w:t>#10</w:t>
                              </w:r>
                            </w:p>
                          </w:txbxContent>
                        </wps:txbx>
                        <wps:bodyPr rot="0" vert="horz" wrap="none" lIns="0" tIns="0" rIns="0" bIns="0" anchor="t" anchorCtr="0" upright="1">
                          <a:spAutoFit/>
                        </wps:bodyPr>
                      </wps:wsp>
                      <wps:wsp>
                        <wps:cNvPr id="4740" name="Rectangle 374"/>
                        <wps:cNvSpPr>
                          <a:spLocks noChangeArrowheads="1"/>
                        </wps:cNvSpPr>
                        <wps:spPr bwMode="auto">
                          <a:xfrm>
                            <a:off x="399478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D5B3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41" name="Rectangle 375"/>
                        <wps:cNvSpPr>
                          <a:spLocks noChangeArrowheads="1"/>
                        </wps:cNvSpPr>
                        <wps:spPr bwMode="auto">
                          <a:xfrm>
                            <a:off x="3498850"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2" name="Rectangle 376"/>
                        <wps:cNvSpPr>
                          <a:spLocks noChangeArrowheads="1"/>
                        </wps:cNvSpPr>
                        <wps:spPr bwMode="auto">
                          <a:xfrm>
                            <a:off x="3514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176B1" w14:textId="77777777" w:rsidR="003F244E" w:rsidRDefault="003F244E" w:rsidP="006F023F">
                              <w:r>
                                <w:rPr>
                                  <w:rFonts w:ascii="Arial" w:hAnsi="Arial" w:cs="Arial"/>
                                  <w:color w:val="000000"/>
                                  <w:sz w:val="18"/>
                                  <w:szCs w:val="18"/>
                                </w:rPr>
                                <w:t>#9</w:t>
                              </w:r>
                            </w:p>
                          </w:txbxContent>
                        </wps:txbx>
                        <wps:bodyPr rot="0" vert="horz" wrap="none" lIns="0" tIns="0" rIns="0" bIns="0" anchor="t" anchorCtr="0" upright="1">
                          <a:spAutoFit/>
                        </wps:bodyPr>
                      </wps:wsp>
                      <wps:wsp>
                        <wps:cNvPr id="4743" name="Rectangle 377"/>
                        <wps:cNvSpPr>
                          <a:spLocks noChangeArrowheads="1"/>
                        </wps:cNvSpPr>
                        <wps:spPr bwMode="auto">
                          <a:xfrm>
                            <a:off x="3635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34E1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44" name="Rectangle 378"/>
                        <wps:cNvSpPr>
                          <a:spLocks noChangeArrowheads="1"/>
                        </wps:cNvSpPr>
                        <wps:spPr bwMode="auto">
                          <a:xfrm>
                            <a:off x="3202940" y="2599690"/>
                            <a:ext cx="29591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5" name="Rectangle 379"/>
                        <wps:cNvSpPr>
                          <a:spLocks noChangeArrowheads="1"/>
                        </wps:cNvSpPr>
                        <wps:spPr bwMode="auto">
                          <a:xfrm>
                            <a:off x="321754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0134" w14:textId="77777777" w:rsidR="003F244E" w:rsidRDefault="003F244E" w:rsidP="006F023F">
                              <w:r>
                                <w:rPr>
                                  <w:rFonts w:ascii="Arial" w:hAnsi="Arial" w:cs="Arial"/>
                                  <w:color w:val="000000"/>
                                  <w:sz w:val="18"/>
                                  <w:szCs w:val="18"/>
                                </w:rPr>
                                <w:t>#8</w:t>
                              </w:r>
                            </w:p>
                          </w:txbxContent>
                        </wps:txbx>
                        <wps:bodyPr rot="0" vert="horz" wrap="none" lIns="0" tIns="0" rIns="0" bIns="0" anchor="t" anchorCtr="0" upright="1">
                          <a:spAutoFit/>
                        </wps:bodyPr>
                      </wps:wsp>
                      <wps:wsp>
                        <wps:cNvPr id="4746" name="Rectangle 380"/>
                        <wps:cNvSpPr>
                          <a:spLocks noChangeArrowheads="1"/>
                        </wps:cNvSpPr>
                        <wps:spPr bwMode="auto">
                          <a:xfrm>
                            <a:off x="3339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305D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47" name="Rectangle 381"/>
                        <wps:cNvSpPr>
                          <a:spLocks noChangeArrowheads="1"/>
                        </wps:cNvSpPr>
                        <wps:spPr bwMode="auto">
                          <a:xfrm>
                            <a:off x="2906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8" name="Rectangle 382"/>
                        <wps:cNvSpPr>
                          <a:spLocks noChangeArrowheads="1"/>
                        </wps:cNvSpPr>
                        <wps:spPr bwMode="auto">
                          <a:xfrm>
                            <a:off x="2921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44D7D" w14:textId="77777777" w:rsidR="003F244E" w:rsidRDefault="003F244E" w:rsidP="006F023F">
                              <w:r>
                                <w:rPr>
                                  <w:rFonts w:ascii="Arial" w:hAnsi="Arial" w:cs="Arial"/>
                                  <w:color w:val="000000"/>
                                  <w:sz w:val="18"/>
                                  <w:szCs w:val="18"/>
                                </w:rPr>
                                <w:t>#7</w:t>
                              </w:r>
                            </w:p>
                          </w:txbxContent>
                        </wps:txbx>
                        <wps:bodyPr rot="0" vert="horz" wrap="none" lIns="0" tIns="0" rIns="0" bIns="0" anchor="t" anchorCtr="0" upright="1">
                          <a:spAutoFit/>
                        </wps:bodyPr>
                      </wps:wsp>
                      <wps:wsp>
                        <wps:cNvPr id="4749" name="Rectangle 383"/>
                        <wps:cNvSpPr>
                          <a:spLocks noChangeArrowheads="1"/>
                        </wps:cNvSpPr>
                        <wps:spPr bwMode="auto">
                          <a:xfrm>
                            <a:off x="3043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DB7AE"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50" name="Rectangle 384"/>
                        <wps:cNvSpPr>
                          <a:spLocks noChangeArrowheads="1"/>
                        </wps:cNvSpPr>
                        <wps:spPr bwMode="auto">
                          <a:xfrm>
                            <a:off x="2609215"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51" name="Rectangle 385"/>
                        <wps:cNvSpPr>
                          <a:spLocks noChangeArrowheads="1"/>
                        </wps:cNvSpPr>
                        <wps:spPr bwMode="auto">
                          <a:xfrm>
                            <a:off x="2625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C9768" w14:textId="77777777" w:rsidR="003F244E" w:rsidRDefault="003F244E" w:rsidP="006F023F">
                              <w:r>
                                <w:rPr>
                                  <w:rFonts w:ascii="Arial" w:hAnsi="Arial" w:cs="Arial"/>
                                  <w:color w:val="000000"/>
                                  <w:sz w:val="18"/>
                                  <w:szCs w:val="18"/>
                                </w:rPr>
                                <w:t>#6</w:t>
                              </w:r>
                            </w:p>
                          </w:txbxContent>
                        </wps:txbx>
                        <wps:bodyPr rot="0" vert="horz" wrap="none" lIns="0" tIns="0" rIns="0" bIns="0" anchor="t" anchorCtr="0" upright="1">
                          <a:spAutoFit/>
                        </wps:bodyPr>
                      </wps:wsp>
                      <wps:wsp>
                        <wps:cNvPr id="4752" name="Rectangle 386"/>
                        <wps:cNvSpPr>
                          <a:spLocks noChangeArrowheads="1"/>
                        </wps:cNvSpPr>
                        <wps:spPr bwMode="auto">
                          <a:xfrm>
                            <a:off x="274701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93AB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53" name="Rectangle 387"/>
                        <wps:cNvSpPr>
                          <a:spLocks noChangeArrowheads="1"/>
                        </wps:cNvSpPr>
                        <wps:spPr bwMode="auto">
                          <a:xfrm>
                            <a:off x="2313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54" name="Rectangle 388"/>
                        <wps:cNvSpPr>
                          <a:spLocks noChangeArrowheads="1"/>
                        </wps:cNvSpPr>
                        <wps:spPr bwMode="auto">
                          <a:xfrm>
                            <a:off x="232981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F22DA" w14:textId="77777777" w:rsidR="003F244E" w:rsidRDefault="003F244E" w:rsidP="006F023F">
                              <w:r>
                                <w:rPr>
                                  <w:rFonts w:ascii="Arial" w:hAnsi="Arial" w:cs="Arial"/>
                                  <w:color w:val="000000"/>
                                  <w:sz w:val="18"/>
                                  <w:szCs w:val="18"/>
                                </w:rPr>
                                <w:t>#5</w:t>
                              </w:r>
                            </w:p>
                          </w:txbxContent>
                        </wps:txbx>
                        <wps:bodyPr rot="0" vert="horz" wrap="none" lIns="0" tIns="0" rIns="0" bIns="0" anchor="t" anchorCtr="0" upright="1">
                          <a:spAutoFit/>
                        </wps:bodyPr>
                      </wps:wsp>
                      <wps:wsp>
                        <wps:cNvPr id="4755" name="Rectangle 389"/>
                        <wps:cNvSpPr>
                          <a:spLocks noChangeArrowheads="1"/>
                        </wps:cNvSpPr>
                        <wps:spPr bwMode="auto">
                          <a:xfrm>
                            <a:off x="245110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8D5E5"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56" name="Rectangle 390"/>
                        <wps:cNvSpPr>
                          <a:spLocks noChangeArrowheads="1"/>
                        </wps:cNvSpPr>
                        <wps:spPr bwMode="auto">
                          <a:xfrm>
                            <a:off x="2016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57" name="Rectangle 391"/>
                        <wps:cNvSpPr>
                          <a:spLocks noChangeArrowheads="1"/>
                        </wps:cNvSpPr>
                        <wps:spPr bwMode="auto">
                          <a:xfrm>
                            <a:off x="203327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27DB8" w14:textId="77777777" w:rsidR="003F244E" w:rsidRDefault="003F244E" w:rsidP="006F023F">
                              <w:r>
                                <w:rPr>
                                  <w:rFonts w:ascii="Arial" w:hAnsi="Arial" w:cs="Arial"/>
                                  <w:color w:val="000000"/>
                                  <w:sz w:val="18"/>
                                  <w:szCs w:val="18"/>
                                </w:rPr>
                                <w:t>#4</w:t>
                              </w:r>
                            </w:p>
                          </w:txbxContent>
                        </wps:txbx>
                        <wps:bodyPr rot="0" vert="horz" wrap="none" lIns="0" tIns="0" rIns="0" bIns="0" anchor="t" anchorCtr="0" upright="1">
                          <a:spAutoFit/>
                        </wps:bodyPr>
                      </wps:wsp>
                      <wps:wsp>
                        <wps:cNvPr id="4758" name="Rectangle 392"/>
                        <wps:cNvSpPr>
                          <a:spLocks noChangeArrowheads="1"/>
                        </wps:cNvSpPr>
                        <wps:spPr bwMode="auto">
                          <a:xfrm>
                            <a:off x="215519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DD947"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4759" name="Group 393"/>
                        <wpg:cNvGrpSpPr>
                          <a:grpSpLocks/>
                        </wpg:cNvGrpSpPr>
                        <wpg:grpSpPr bwMode="auto">
                          <a:xfrm>
                            <a:off x="756920" y="1264285"/>
                            <a:ext cx="2220595" cy="224155"/>
                            <a:chOff x="1191" y="1991"/>
                            <a:chExt cx="3497" cy="353"/>
                          </a:xfrm>
                        </wpg:grpSpPr>
                        <wps:wsp>
                          <wps:cNvPr id="4760" name="Rectangle 394"/>
                          <wps:cNvSpPr>
                            <a:spLocks noChangeArrowheads="1"/>
                          </wps:cNvSpPr>
                          <wps:spPr bwMode="auto">
                            <a:xfrm>
                              <a:off x="1191" y="1991"/>
                              <a:ext cx="3497"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61" name="Rectangle 395"/>
                          <wps:cNvSpPr>
                            <a:spLocks noChangeArrowheads="1"/>
                          </wps:cNvSpPr>
                          <wps:spPr bwMode="auto">
                            <a:xfrm>
                              <a:off x="1192"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62" name="Rectangle 396"/>
                        <wps:cNvSpPr>
                          <a:spLocks noChangeArrowheads="1"/>
                        </wps:cNvSpPr>
                        <wps:spPr bwMode="auto">
                          <a:xfrm>
                            <a:off x="99441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5660A" w14:textId="77777777" w:rsidR="003F244E" w:rsidRDefault="003F244E" w:rsidP="006F023F">
                              <w:r>
                                <w:rPr>
                                  <w:rFonts w:ascii="Arial" w:hAnsi="Arial" w:cs="Arial"/>
                                  <w:color w:val="000000"/>
                                  <w:sz w:val="18"/>
                                  <w:szCs w:val="18"/>
                                </w:rPr>
                                <w:t xml:space="preserve"> </w:t>
                              </w:r>
                            </w:p>
                          </w:txbxContent>
                        </wps:txbx>
                        <wps:bodyPr rot="0" vert="horz" wrap="none" lIns="0" tIns="0" rIns="0" bIns="0" anchor="t" anchorCtr="0" upright="1">
                          <a:spAutoFit/>
                        </wps:bodyPr>
                      </wps:wsp>
                      <wps:wsp>
                        <wps:cNvPr id="4763" name="Rectangle 397"/>
                        <wps:cNvSpPr>
                          <a:spLocks noChangeArrowheads="1"/>
                        </wps:cNvSpPr>
                        <wps:spPr bwMode="auto">
                          <a:xfrm>
                            <a:off x="1024890"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6107" w14:textId="77777777" w:rsidR="003F244E" w:rsidRDefault="003F244E" w:rsidP="006F023F">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4764" name="Rectangle 398"/>
                        <wps:cNvSpPr>
                          <a:spLocks noChangeArrowheads="1"/>
                        </wps:cNvSpPr>
                        <wps:spPr bwMode="auto">
                          <a:xfrm>
                            <a:off x="165417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29C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65" name="Rectangle 399"/>
                        <wps:cNvSpPr>
                          <a:spLocks noChangeArrowheads="1"/>
                        </wps:cNvSpPr>
                        <wps:spPr bwMode="auto">
                          <a:xfrm>
                            <a:off x="1619885"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18D48" w14:textId="77777777" w:rsidR="003F244E" w:rsidRDefault="003F244E" w:rsidP="006F023F">
                              <w:r>
                                <w:rPr>
                                  <w:rFonts w:ascii="Arial" w:hAnsi="Arial" w:cs="Arial"/>
                                  <w:color w:val="000000"/>
                                  <w:sz w:val="18"/>
                                  <w:szCs w:val="18"/>
                                </w:rPr>
                                <w:t xml:space="preserve">with </w:t>
                              </w:r>
                            </w:p>
                          </w:txbxContent>
                        </wps:txbx>
                        <wps:bodyPr rot="0" vert="horz" wrap="none" lIns="0" tIns="0" rIns="0" bIns="0" anchor="t" anchorCtr="0" upright="1">
                          <a:spAutoFit/>
                        </wps:bodyPr>
                      </wps:wsp>
                      <wps:wsp>
                        <wps:cNvPr id="4766" name="Rectangle 400"/>
                        <wps:cNvSpPr>
                          <a:spLocks noChangeArrowheads="1"/>
                        </wps:cNvSpPr>
                        <wps:spPr bwMode="auto">
                          <a:xfrm>
                            <a:off x="184594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5D78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67" name="Rectangle 401"/>
                        <wps:cNvSpPr>
                          <a:spLocks noChangeArrowheads="1"/>
                        </wps:cNvSpPr>
                        <wps:spPr bwMode="auto">
                          <a:xfrm>
                            <a:off x="183134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A1DC0" w14:textId="77777777" w:rsidR="003F244E" w:rsidRDefault="003F244E" w:rsidP="006F023F">
                              <w:r>
                                <w:rPr>
                                  <w:rFonts w:ascii="Arial" w:hAnsi="Arial" w:cs="Arial"/>
                                  <w:color w:val="000000"/>
                                  <w:sz w:val="18"/>
                                  <w:szCs w:val="18"/>
                                </w:rPr>
                                <w:t>(SFN modulo 2) = 0</w:t>
                              </w:r>
                            </w:p>
                          </w:txbxContent>
                        </wps:txbx>
                        <wps:bodyPr rot="0" vert="horz" wrap="none" lIns="0" tIns="0" rIns="0" bIns="0" anchor="t" anchorCtr="0" upright="1">
                          <a:spAutoFit/>
                        </wps:bodyPr>
                      </wps:wsp>
                      <wps:wsp>
                        <wps:cNvPr id="4768" name="Rectangle 402"/>
                        <wps:cNvSpPr>
                          <a:spLocks noChangeArrowheads="1"/>
                        </wps:cNvSpPr>
                        <wps:spPr bwMode="auto">
                          <a:xfrm>
                            <a:off x="2794000"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42211"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4769" name="Group 403"/>
                        <wpg:cNvGrpSpPr>
                          <a:grpSpLocks/>
                        </wpg:cNvGrpSpPr>
                        <wpg:grpSpPr bwMode="auto">
                          <a:xfrm>
                            <a:off x="2977515" y="1264920"/>
                            <a:ext cx="2219960" cy="223520"/>
                            <a:chOff x="4688" y="1992"/>
                            <a:chExt cx="3496" cy="352"/>
                          </a:xfrm>
                        </wpg:grpSpPr>
                        <wps:wsp>
                          <wps:cNvPr id="4770" name="Rectangle 404"/>
                          <wps:cNvSpPr>
                            <a:spLocks noChangeArrowheads="1"/>
                          </wps:cNvSpPr>
                          <wps:spPr bwMode="auto">
                            <a:xfrm>
                              <a:off x="4688" y="1992"/>
                              <a:ext cx="3496"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71" name="Rectangle 405"/>
                          <wps:cNvSpPr>
                            <a:spLocks noChangeArrowheads="1"/>
                          </wps:cNvSpPr>
                          <wps:spPr bwMode="auto">
                            <a:xfrm>
                              <a:off x="4688"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72" name="Rectangle 406"/>
                        <wps:cNvSpPr>
                          <a:spLocks noChangeArrowheads="1"/>
                        </wps:cNvSpPr>
                        <wps:spPr bwMode="auto">
                          <a:xfrm>
                            <a:off x="321183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BE5C8" w14:textId="77777777" w:rsidR="003F244E" w:rsidRDefault="003F244E" w:rsidP="006F023F">
                              <w:r>
                                <w:rPr>
                                  <w:rFonts w:ascii="Arial" w:hAnsi="Arial" w:cs="Arial"/>
                                  <w:color w:val="000000"/>
                                  <w:sz w:val="18"/>
                                  <w:szCs w:val="18"/>
                                </w:rPr>
                                <w:t xml:space="preserve"> </w:t>
                              </w:r>
                            </w:p>
                          </w:txbxContent>
                        </wps:txbx>
                        <wps:bodyPr rot="0" vert="horz" wrap="none" lIns="0" tIns="0" rIns="0" bIns="0" anchor="t" anchorCtr="0" upright="1">
                          <a:spAutoFit/>
                        </wps:bodyPr>
                      </wps:wsp>
                      <wps:wsp>
                        <wps:cNvPr id="4773" name="Rectangle 407"/>
                        <wps:cNvSpPr>
                          <a:spLocks noChangeArrowheads="1"/>
                        </wps:cNvSpPr>
                        <wps:spPr bwMode="auto">
                          <a:xfrm>
                            <a:off x="3242945"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AEA04" w14:textId="77777777" w:rsidR="003F244E" w:rsidRDefault="003F244E" w:rsidP="006F023F">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4774" name="Rectangle 408"/>
                        <wps:cNvSpPr>
                          <a:spLocks noChangeArrowheads="1"/>
                        </wps:cNvSpPr>
                        <wps:spPr bwMode="auto">
                          <a:xfrm>
                            <a:off x="387159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09CC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75" name="Rectangle 409"/>
                        <wps:cNvSpPr>
                          <a:spLocks noChangeArrowheads="1"/>
                        </wps:cNvSpPr>
                        <wps:spPr bwMode="auto">
                          <a:xfrm>
                            <a:off x="3837940"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B6BC3" w14:textId="77777777" w:rsidR="003F244E" w:rsidRDefault="003F244E" w:rsidP="006F023F">
                              <w:r>
                                <w:rPr>
                                  <w:rFonts w:ascii="Arial" w:hAnsi="Arial" w:cs="Arial"/>
                                  <w:color w:val="000000"/>
                                  <w:sz w:val="18"/>
                                  <w:szCs w:val="18"/>
                                </w:rPr>
                                <w:t xml:space="preserve">with </w:t>
                              </w:r>
                            </w:p>
                          </w:txbxContent>
                        </wps:txbx>
                        <wps:bodyPr rot="0" vert="horz" wrap="none" lIns="0" tIns="0" rIns="0" bIns="0" anchor="t" anchorCtr="0" upright="1">
                          <a:spAutoFit/>
                        </wps:bodyPr>
                      </wps:wsp>
                      <wps:wsp>
                        <wps:cNvPr id="4776" name="Rectangle 410"/>
                        <wps:cNvSpPr>
                          <a:spLocks noChangeArrowheads="1"/>
                        </wps:cNvSpPr>
                        <wps:spPr bwMode="auto">
                          <a:xfrm>
                            <a:off x="406336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2002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777" name="Rectangle 411"/>
                        <wps:cNvSpPr>
                          <a:spLocks noChangeArrowheads="1"/>
                        </wps:cNvSpPr>
                        <wps:spPr bwMode="auto">
                          <a:xfrm>
                            <a:off x="405003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C38EC" w14:textId="77777777" w:rsidR="003F244E" w:rsidRDefault="003F244E" w:rsidP="006F023F">
                              <w:r>
                                <w:rPr>
                                  <w:rFonts w:ascii="Arial" w:hAnsi="Arial" w:cs="Arial"/>
                                  <w:color w:val="000000"/>
                                  <w:sz w:val="18"/>
                                  <w:szCs w:val="18"/>
                                </w:rPr>
                                <w:t>(SFN modulo 2) = 1</w:t>
                              </w:r>
                            </w:p>
                          </w:txbxContent>
                        </wps:txbx>
                        <wps:bodyPr rot="0" vert="horz" wrap="none" lIns="0" tIns="0" rIns="0" bIns="0" anchor="t" anchorCtr="0" upright="1">
                          <a:spAutoFit/>
                        </wps:bodyPr>
                      </wps:wsp>
                      <wps:wsp>
                        <wps:cNvPr id="4778" name="Rectangle 412"/>
                        <wps:cNvSpPr>
                          <a:spLocks noChangeArrowheads="1"/>
                        </wps:cNvSpPr>
                        <wps:spPr bwMode="auto">
                          <a:xfrm>
                            <a:off x="501332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09964"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4779" name="Group 413"/>
                        <wpg:cNvGrpSpPr>
                          <a:grpSpLocks/>
                        </wpg:cNvGrpSpPr>
                        <wpg:grpSpPr bwMode="auto">
                          <a:xfrm>
                            <a:off x="1647825" y="1635760"/>
                            <a:ext cx="2219325" cy="223520"/>
                            <a:chOff x="2594" y="2576"/>
                            <a:chExt cx="3495" cy="352"/>
                          </a:xfrm>
                        </wpg:grpSpPr>
                        <wps:wsp>
                          <wps:cNvPr id="4780" name="Rectangle 414"/>
                          <wps:cNvSpPr>
                            <a:spLocks noChangeArrowheads="1"/>
                          </wps:cNvSpPr>
                          <wps:spPr bwMode="auto">
                            <a:xfrm>
                              <a:off x="2594" y="2576"/>
                              <a:ext cx="3495"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1" name="Rectangle 415"/>
                          <wps:cNvSpPr>
                            <a:spLocks noChangeArrowheads="1"/>
                          </wps:cNvSpPr>
                          <wps:spPr bwMode="auto">
                            <a:xfrm>
                              <a:off x="2594" y="2576"/>
                              <a:ext cx="3495"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782" name="Group 416"/>
                        <wpg:cNvGrpSpPr>
                          <a:grpSpLocks/>
                        </wpg:cNvGrpSpPr>
                        <wpg:grpSpPr bwMode="auto">
                          <a:xfrm>
                            <a:off x="756920" y="523875"/>
                            <a:ext cx="31750" cy="223520"/>
                            <a:chOff x="1191" y="825"/>
                            <a:chExt cx="50" cy="352"/>
                          </a:xfrm>
                        </wpg:grpSpPr>
                        <wps:wsp>
                          <wps:cNvPr id="4783" name="Rectangle 417"/>
                          <wps:cNvSpPr>
                            <a:spLocks noChangeArrowheads="1"/>
                          </wps:cNvSpPr>
                          <wps:spPr bwMode="auto">
                            <a:xfrm>
                              <a:off x="1191"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4" name="Rectangle 418"/>
                          <wps:cNvSpPr>
                            <a:spLocks noChangeArrowheads="1"/>
                          </wps:cNvSpPr>
                          <wps:spPr bwMode="auto">
                            <a:xfrm>
                              <a:off x="1191"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785" name="Group 419"/>
                        <wpg:cNvGrpSpPr>
                          <a:grpSpLocks/>
                        </wpg:cNvGrpSpPr>
                        <wpg:grpSpPr bwMode="auto">
                          <a:xfrm>
                            <a:off x="906145" y="523875"/>
                            <a:ext cx="31750" cy="223520"/>
                            <a:chOff x="1426" y="825"/>
                            <a:chExt cx="50" cy="352"/>
                          </a:xfrm>
                        </wpg:grpSpPr>
                        <wps:wsp>
                          <wps:cNvPr id="4786" name="Rectangle 420"/>
                          <wps:cNvSpPr>
                            <a:spLocks noChangeArrowheads="1"/>
                          </wps:cNvSpPr>
                          <wps:spPr bwMode="auto">
                            <a:xfrm>
                              <a:off x="14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7" name="Rectangle 421"/>
                          <wps:cNvSpPr>
                            <a:spLocks noChangeArrowheads="1"/>
                          </wps:cNvSpPr>
                          <wps:spPr bwMode="auto">
                            <a:xfrm>
                              <a:off x="14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788" name="Group 422"/>
                        <wpg:cNvGrpSpPr>
                          <a:grpSpLocks/>
                        </wpg:cNvGrpSpPr>
                        <wpg:grpSpPr bwMode="auto">
                          <a:xfrm>
                            <a:off x="1054100" y="523875"/>
                            <a:ext cx="31750" cy="223520"/>
                            <a:chOff x="1659" y="825"/>
                            <a:chExt cx="50" cy="352"/>
                          </a:xfrm>
                        </wpg:grpSpPr>
                        <wps:wsp>
                          <wps:cNvPr id="4789" name="Rectangle 423"/>
                          <wps:cNvSpPr>
                            <a:spLocks noChangeArrowheads="1"/>
                          </wps:cNvSpPr>
                          <wps:spPr bwMode="auto">
                            <a:xfrm>
                              <a:off x="1659"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90" name="Rectangle 424"/>
                          <wps:cNvSpPr>
                            <a:spLocks noChangeArrowheads="1"/>
                          </wps:cNvSpPr>
                          <wps:spPr bwMode="auto">
                            <a:xfrm>
                              <a:off x="1659"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791" name="Group 425"/>
                        <wpg:cNvGrpSpPr>
                          <a:grpSpLocks/>
                        </wpg:cNvGrpSpPr>
                        <wpg:grpSpPr bwMode="auto">
                          <a:xfrm>
                            <a:off x="1201420" y="523875"/>
                            <a:ext cx="32385" cy="223520"/>
                            <a:chOff x="1891" y="825"/>
                            <a:chExt cx="51" cy="352"/>
                          </a:xfrm>
                        </wpg:grpSpPr>
                        <wps:wsp>
                          <wps:cNvPr id="4792" name="Rectangle 426"/>
                          <wps:cNvSpPr>
                            <a:spLocks noChangeArrowheads="1"/>
                          </wps:cNvSpPr>
                          <wps:spPr bwMode="auto">
                            <a:xfrm>
                              <a:off x="1891" y="825"/>
                              <a:ext cx="51"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93" name="Rectangle 427"/>
                          <wps:cNvSpPr>
                            <a:spLocks noChangeArrowheads="1"/>
                          </wps:cNvSpPr>
                          <wps:spPr bwMode="auto">
                            <a:xfrm>
                              <a:off x="1891" y="825"/>
                              <a:ext cx="51"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794" name="Group 428"/>
                        <wpg:cNvGrpSpPr>
                          <a:grpSpLocks/>
                        </wpg:cNvGrpSpPr>
                        <wpg:grpSpPr bwMode="auto">
                          <a:xfrm>
                            <a:off x="1350645" y="523875"/>
                            <a:ext cx="31750" cy="223520"/>
                            <a:chOff x="2126" y="825"/>
                            <a:chExt cx="50" cy="352"/>
                          </a:xfrm>
                        </wpg:grpSpPr>
                        <wps:wsp>
                          <wps:cNvPr id="4795" name="Rectangle 429"/>
                          <wps:cNvSpPr>
                            <a:spLocks noChangeArrowheads="1"/>
                          </wps:cNvSpPr>
                          <wps:spPr bwMode="auto">
                            <a:xfrm>
                              <a:off x="21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96" name="Rectangle 430"/>
                          <wps:cNvSpPr>
                            <a:spLocks noChangeArrowheads="1"/>
                          </wps:cNvSpPr>
                          <wps:spPr bwMode="auto">
                            <a:xfrm>
                              <a:off x="21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797" name="Group 431"/>
                        <wpg:cNvGrpSpPr>
                          <a:grpSpLocks/>
                        </wpg:cNvGrpSpPr>
                        <wpg:grpSpPr bwMode="auto">
                          <a:xfrm>
                            <a:off x="1498600" y="523875"/>
                            <a:ext cx="31115" cy="223520"/>
                            <a:chOff x="2359" y="825"/>
                            <a:chExt cx="49" cy="352"/>
                          </a:xfrm>
                        </wpg:grpSpPr>
                        <wps:wsp>
                          <wps:cNvPr id="4798" name="Rectangle 432"/>
                          <wps:cNvSpPr>
                            <a:spLocks noChangeArrowheads="1"/>
                          </wps:cNvSpPr>
                          <wps:spPr bwMode="auto">
                            <a:xfrm>
                              <a:off x="23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99" name="Rectangle 433"/>
                          <wps:cNvSpPr>
                            <a:spLocks noChangeArrowheads="1"/>
                          </wps:cNvSpPr>
                          <wps:spPr bwMode="auto">
                            <a:xfrm>
                              <a:off x="23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00" name="Group 434"/>
                        <wpg:cNvGrpSpPr>
                          <a:grpSpLocks/>
                        </wpg:cNvGrpSpPr>
                        <wpg:grpSpPr bwMode="auto">
                          <a:xfrm>
                            <a:off x="1646555" y="523875"/>
                            <a:ext cx="31115" cy="223520"/>
                            <a:chOff x="2592" y="825"/>
                            <a:chExt cx="49" cy="352"/>
                          </a:xfrm>
                        </wpg:grpSpPr>
                        <wps:wsp>
                          <wps:cNvPr id="4801" name="Rectangle 435"/>
                          <wps:cNvSpPr>
                            <a:spLocks noChangeArrowheads="1"/>
                          </wps:cNvSpPr>
                          <wps:spPr bwMode="auto">
                            <a:xfrm>
                              <a:off x="25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2" name="Rectangle 436"/>
                          <wps:cNvSpPr>
                            <a:spLocks noChangeArrowheads="1"/>
                          </wps:cNvSpPr>
                          <wps:spPr bwMode="auto">
                            <a:xfrm>
                              <a:off x="25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03" name="Group 437"/>
                        <wpg:cNvGrpSpPr>
                          <a:grpSpLocks/>
                        </wpg:cNvGrpSpPr>
                        <wpg:grpSpPr bwMode="auto">
                          <a:xfrm>
                            <a:off x="1795145" y="523875"/>
                            <a:ext cx="31115" cy="223520"/>
                            <a:chOff x="2826" y="825"/>
                            <a:chExt cx="49" cy="352"/>
                          </a:xfrm>
                        </wpg:grpSpPr>
                        <wps:wsp>
                          <wps:cNvPr id="4804" name="Rectangle 438"/>
                          <wps:cNvSpPr>
                            <a:spLocks noChangeArrowheads="1"/>
                          </wps:cNvSpPr>
                          <wps:spPr bwMode="auto">
                            <a:xfrm>
                              <a:off x="2826"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5" name="Rectangle 439"/>
                          <wps:cNvSpPr>
                            <a:spLocks noChangeArrowheads="1"/>
                          </wps:cNvSpPr>
                          <wps:spPr bwMode="auto">
                            <a:xfrm>
                              <a:off x="2826"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06" name="Group 440"/>
                        <wpg:cNvGrpSpPr>
                          <a:grpSpLocks/>
                        </wpg:cNvGrpSpPr>
                        <wpg:grpSpPr bwMode="auto">
                          <a:xfrm>
                            <a:off x="1943100" y="523875"/>
                            <a:ext cx="31115" cy="223520"/>
                            <a:chOff x="3059" y="825"/>
                            <a:chExt cx="49" cy="352"/>
                          </a:xfrm>
                        </wpg:grpSpPr>
                        <wps:wsp>
                          <wps:cNvPr id="4807" name="Rectangle 441"/>
                          <wps:cNvSpPr>
                            <a:spLocks noChangeArrowheads="1"/>
                          </wps:cNvSpPr>
                          <wps:spPr bwMode="auto">
                            <a:xfrm>
                              <a:off x="30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8" name="Rectangle 442"/>
                          <wps:cNvSpPr>
                            <a:spLocks noChangeArrowheads="1"/>
                          </wps:cNvSpPr>
                          <wps:spPr bwMode="auto">
                            <a:xfrm>
                              <a:off x="30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09" name="Group 443"/>
                        <wpg:cNvGrpSpPr>
                          <a:grpSpLocks/>
                        </wpg:cNvGrpSpPr>
                        <wpg:grpSpPr bwMode="auto">
                          <a:xfrm>
                            <a:off x="2091055" y="523875"/>
                            <a:ext cx="31115" cy="223520"/>
                            <a:chOff x="3292" y="825"/>
                            <a:chExt cx="49" cy="352"/>
                          </a:xfrm>
                        </wpg:grpSpPr>
                        <wps:wsp>
                          <wps:cNvPr id="4810" name="Rectangle 444"/>
                          <wps:cNvSpPr>
                            <a:spLocks noChangeArrowheads="1"/>
                          </wps:cNvSpPr>
                          <wps:spPr bwMode="auto">
                            <a:xfrm>
                              <a:off x="32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11" name="Rectangle 445"/>
                          <wps:cNvSpPr>
                            <a:spLocks noChangeArrowheads="1"/>
                          </wps:cNvSpPr>
                          <wps:spPr bwMode="auto">
                            <a:xfrm>
                              <a:off x="32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12" name="Group 446"/>
                        <wpg:cNvGrpSpPr>
                          <a:grpSpLocks/>
                        </wpg:cNvGrpSpPr>
                        <wpg:grpSpPr bwMode="auto">
                          <a:xfrm>
                            <a:off x="2240280" y="523875"/>
                            <a:ext cx="31115" cy="223520"/>
                            <a:chOff x="3527" y="825"/>
                            <a:chExt cx="49" cy="352"/>
                          </a:xfrm>
                        </wpg:grpSpPr>
                        <wps:wsp>
                          <wps:cNvPr id="4813" name="Rectangle 447"/>
                          <wps:cNvSpPr>
                            <a:spLocks noChangeArrowheads="1"/>
                          </wps:cNvSpPr>
                          <wps:spPr bwMode="auto">
                            <a:xfrm>
                              <a:off x="35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14" name="Rectangle 448"/>
                          <wps:cNvSpPr>
                            <a:spLocks noChangeArrowheads="1"/>
                          </wps:cNvSpPr>
                          <wps:spPr bwMode="auto">
                            <a:xfrm>
                              <a:off x="35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15" name="Group 449"/>
                        <wpg:cNvGrpSpPr>
                          <a:grpSpLocks/>
                        </wpg:cNvGrpSpPr>
                        <wpg:grpSpPr bwMode="auto">
                          <a:xfrm>
                            <a:off x="2387600" y="523875"/>
                            <a:ext cx="31115" cy="223520"/>
                            <a:chOff x="3759" y="825"/>
                            <a:chExt cx="49" cy="352"/>
                          </a:xfrm>
                        </wpg:grpSpPr>
                        <wps:wsp>
                          <wps:cNvPr id="4816" name="Rectangle 450"/>
                          <wps:cNvSpPr>
                            <a:spLocks noChangeArrowheads="1"/>
                          </wps:cNvSpPr>
                          <wps:spPr bwMode="auto">
                            <a:xfrm>
                              <a:off x="37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17" name="Rectangle 451"/>
                          <wps:cNvSpPr>
                            <a:spLocks noChangeArrowheads="1"/>
                          </wps:cNvSpPr>
                          <wps:spPr bwMode="auto">
                            <a:xfrm>
                              <a:off x="37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18" name="Group 452"/>
                        <wpg:cNvGrpSpPr>
                          <a:grpSpLocks/>
                        </wpg:cNvGrpSpPr>
                        <wpg:grpSpPr bwMode="auto">
                          <a:xfrm>
                            <a:off x="2535555" y="523875"/>
                            <a:ext cx="31115" cy="223520"/>
                            <a:chOff x="3992" y="825"/>
                            <a:chExt cx="49" cy="352"/>
                          </a:xfrm>
                        </wpg:grpSpPr>
                        <wps:wsp>
                          <wps:cNvPr id="4819" name="Rectangle 453"/>
                          <wps:cNvSpPr>
                            <a:spLocks noChangeArrowheads="1"/>
                          </wps:cNvSpPr>
                          <wps:spPr bwMode="auto">
                            <a:xfrm>
                              <a:off x="39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0" name="Rectangle 454"/>
                          <wps:cNvSpPr>
                            <a:spLocks noChangeArrowheads="1"/>
                          </wps:cNvSpPr>
                          <wps:spPr bwMode="auto">
                            <a:xfrm>
                              <a:off x="39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21" name="Group 455"/>
                        <wpg:cNvGrpSpPr>
                          <a:grpSpLocks/>
                        </wpg:cNvGrpSpPr>
                        <wpg:grpSpPr bwMode="auto">
                          <a:xfrm>
                            <a:off x="2684780" y="523875"/>
                            <a:ext cx="31115" cy="223520"/>
                            <a:chOff x="4227" y="825"/>
                            <a:chExt cx="49" cy="352"/>
                          </a:xfrm>
                        </wpg:grpSpPr>
                        <wps:wsp>
                          <wps:cNvPr id="4822" name="Rectangle 456"/>
                          <wps:cNvSpPr>
                            <a:spLocks noChangeArrowheads="1"/>
                          </wps:cNvSpPr>
                          <wps:spPr bwMode="auto">
                            <a:xfrm>
                              <a:off x="42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3" name="Rectangle 457"/>
                          <wps:cNvSpPr>
                            <a:spLocks noChangeArrowheads="1"/>
                          </wps:cNvSpPr>
                          <wps:spPr bwMode="auto">
                            <a:xfrm>
                              <a:off x="42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24" name="Group 458"/>
                        <wpg:cNvGrpSpPr>
                          <a:grpSpLocks/>
                        </wpg:cNvGrpSpPr>
                        <wpg:grpSpPr bwMode="auto">
                          <a:xfrm>
                            <a:off x="2832100" y="523875"/>
                            <a:ext cx="31115" cy="223520"/>
                            <a:chOff x="4459" y="825"/>
                            <a:chExt cx="49" cy="352"/>
                          </a:xfrm>
                        </wpg:grpSpPr>
                        <wps:wsp>
                          <wps:cNvPr id="4825" name="Rectangle 459"/>
                          <wps:cNvSpPr>
                            <a:spLocks noChangeArrowheads="1"/>
                          </wps:cNvSpPr>
                          <wps:spPr bwMode="auto">
                            <a:xfrm>
                              <a:off x="44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6" name="Rectangle 460"/>
                          <wps:cNvSpPr>
                            <a:spLocks noChangeArrowheads="1"/>
                          </wps:cNvSpPr>
                          <wps:spPr bwMode="auto">
                            <a:xfrm>
                              <a:off x="44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827" name="Group 461"/>
                        <wpg:cNvGrpSpPr>
                          <a:grpSpLocks/>
                        </wpg:cNvGrpSpPr>
                        <wpg:grpSpPr bwMode="auto">
                          <a:xfrm>
                            <a:off x="1201420" y="2229485"/>
                            <a:ext cx="2220595" cy="223520"/>
                            <a:chOff x="1891" y="3511"/>
                            <a:chExt cx="3497" cy="352"/>
                          </a:xfrm>
                        </wpg:grpSpPr>
                        <wps:wsp>
                          <wps:cNvPr id="4828" name="Rectangle 462"/>
                          <wps:cNvSpPr>
                            <a:spLocks noChangeArrowheads="1"/>
                          </wps:cNvSpPr>
                          <wps:spPr bwMode="auto">
                            <a:xfrm>
                              <a:off x="1891" y="3511"/>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9" name="Rectangle 463"/>
                          <wps:cNvSpPr>
                            <a:spLocks noChangeArrowheads="1"/>
                          </wps:cNvSpPr>
                          <wps:spPr bwMode="auto">
                            <a:xfrm>
                              <a:off x="1891" y="3511"/>
                              <a:ext cx="3497"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30" name="Line 464"/>
                        <wps:cNvCnPr/>
                        <wps:spPr bwMode="auto">
                          <a:xfrm>
                            <a:off x="757555" y="2748915"/>
                            <a:ext cx="444500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1" name="Line 465"/>
                        <wps:cNvCnPr/>
                        <wps:spPr bwMode="auto">
                          <a:xfrm>
                            <a:off x="75692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2" name="Line 466"/>
                        <wps:cNvCnPr/>
                        <wps:spPr bwMode="auto">
                          <a:xfrm>
                            <a:off x="1054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3" name="Line 467"/>
                        <wps:cNvCnPr/>
                        <wps:spPr bwMode="auto">
                          <a:xfrm>
                            <a:off x="1349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4" name="Line 468"/>
                        <wps:cNvCnPr/>
                        <wps:spPr bwMode="auto">
                          <a:xfrm>
                            <a:off x="1646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5" name="Line 469"/>
                        <wps:cNvCnPr/>
                        <wps:spPr bwMode="auto">
                          <a:xfrm>
                            <a:off x="1943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6" name="Line 470"/>
                        <wps:cNvCnPr/>
                        <wps:spPr bwMode="auto">
                          <a:xfrm>
                            <a:off x="2238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7" name="Line 471"/>
                        <wps:cNvCnPr/>
                        <wps:spPr bwMode="auto">
                          <a:xfrm>
                            <a:off x="2535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8" name="Line 472"/>
                        <wps:cNvCnPr/>
                        <wps:spPr bwMode="auto">
                          <a:xfrm>
                            <a:off x="2832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39" name="Line 473"/>
                        <wps:cNvCnPr/>
                        <wps:spPr bwMode="auto">
                          <a:xfrm>
                            <a:off x="4016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0" name="Line 474"/>
                        <wps:cNvCnPr/>
                        <wps:spPr bwMode="auto">
                          <a:xfrm>
                            <a:off x="372173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1" name="Line 475"/>
                        <wps:cNvCnPr/>
                        <wps:spPr bwMode="auto">
                          <a:xfrm>
                            <a:off x="3424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2" name="Line 476"/>
                        <wps:cNvCnPr/>
                        <wps:spPr bwMode="auto">
                          <a:xfrm>
                            <a:off x="312801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3" name="Line 477"/>
                        <wps:cNvCnPr/>
                        <wps:spPr bwMode="auto">
                          <a:xfrm>
                            <a:off x="4313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4" name="Line 478"/>
                        <wps:cNvCnPr/>
                        <wps:spPr bwMode="auto">
                          <a:xfrm>
                            <a:off x="4610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5" name="Line 479"/>
                        <wps:cNvCnPr/>
                        <wps:spPr bwMode="auto">
                          <a:xfrm>
                            <a:off x="4905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6" name="Line 480"/>
                        <wps:cNvCnPr/>
                        <wps:spPr bwMode="auto">
                          <a:xfrm>
                            <a:off x="5202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7" name="Line 481"/>
                        <wps:cNvCnPr/>
                        <wps:spPr bwMode="auto">
                          <a:xfrm>
                            <a:off x="1280795" y="2080895"/>
                            <a:ext cx="287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48" name="Freeform 482"/>
                        <wps:cNvSpPr>
                          <a:spLocks/>
                        </wps:cNvSpPr>
                        <wps:spPr bwMode="auto">
                          <a:xfrm>
                            <a:off x="1201420" y="2053590"/>
                            <a:ext cx="81915" cy="53975"/>
                          </a:xfrm>
                          <a:custGeom>
                            <a:avLst/>
                            <a:gdLst>
                              <a:gd name="T0" fmla="*/ 129 w 129"/>
                              <a:gd name="T1" fmla="*/ 0 h 85"/>
                              <a:gd name="T2" fmla="*/ 0 w 129"/>
                              <a:gd name="T3" fmla="*/ 43 h 85"/>
                              <a:gd name="T4" fmla="*/ 129 w 129"/>
                              <a:gd name="T5" fmla="*/ 85 h 85"/>
                              <a:gd name="T6" fmla="*/ 129 w 129"/>
                              <a:gd name="T7" fmla="*/ 0 h 85"/>
                            </a:gdLst>
                            <a:ahLst/>
                            <a:cxnLst>
                              <a:cxn ang="0">
                                <a:pos x="T0" y="T1"/>
                              </a:cxn>
                              <a:cxn ang="0">
                                <a:pos x="T2" y="T3"/>
                              </a:cxn>
                              <a:cxn ang="0">
                                <a:pos x="T4" y="T5"/>
                              </a:cxn>
                              <a:cxn ang="0">
                                <a:pos x="T6" y="T7"/>
                              </a:cxn>
                            </a:cxnLst>
                            <a:rect l="0" t="0" r="r" b="b"/>
                            <a:pathLst>
                              <a:path w="129" h="85">
                                <a:moveTo>
                                  <a:pt x="129" y="0"/>
                                </a:moveTo>
                                <a:lnTo>
                                  <a:pt x="0" y="43"/>
                                </a:lnTo>
                                <a:lnTo>
                                  <a:pt x="129" y="85"/>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9" name="Freeform 483"/>
                        <wps:cNvSpPr>
                          <a:spLocks/>
                        </wps:cNvSpPr>
                        <wps:spPr bwMode="auto">
                          <a:xfrm>
                            <a:off x="1565275" y="2054860"/>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850" name="Group 484"/>
                        <wpg:cNvGrpSpPr>
                          <a:grpSpLocks/>
                        </wpg:cNvGrpSpPr>
                        <wpg:grpSpPr bwMode="auto">
                          <a:xfrm>
                            <a:off x="1498600" y="3054985"/>
                            <a:ext cx="2219960" cy="222885"/>
                            <a:chOff x="2359" y="4811"/>
                            <a:chExt cx="3496" cy="351"/>
                          </a:xfrm>
                        </wpg:grpSpPr>
                        <wps:wsp>
                          <wps:cNvPr id="4851" name="Rectangle 485"/>
                          <wps:cNvSpPr>
                            <a:spLocks noChangeArrowheads="1"/>
                          </wps:cNvSpPr>
                          <wps:spPr bwMode="auto">
                            <a:xfrm>
                              <a:off x="2359" y="4811"/>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2" name="Rectangle 486"/>
                          <wps:cNvSpPr>
                            <a:spLocks noChangeArrowheads="1"/>
                          </wps:cNvSpPr>
                          <wps:spPr bwMode="auto">
                            <a:xfrm>
                              <a:off x="2359" y="4811"/>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53" name="Rectangle 487"/>
                        <wps:cNvSpPr>
                          <a:spLocks noChangeArrowheads="1"/>
                        </wps:cNvSpPr>
                        <wps:spPr bwMode="auto">
                          <a:xfrm>
                            <a:off x="929005" y="2964815"/>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4" name="Rectangle 488"/>
                        <wps:cNvSpPr>
                          <a:spLocks noChangeArrowheads="1"/>
                        </wps:cNvSpPr>
                        <wps:spPr bwMode="auto">
                          <a:xfrm>
                            <a:off x="1004570" y="3001645"/>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95B21" w14:textId="77777777" w:rsidR="003F244E" w:rsidRDefault="003F244E" w:rsidP="006F023F">
                              <w:r>
                                <w:rPr>
                                  <w:rFonts w:ascii="Symbol" w:hAnsi="Symbol" w:cs="Symbol"/>
                                  <w:color w:val="000000"/>
                                  <w:sz w:val="18"/>
                                  <w:szCs w:val="18"/>
                                </w:rPr>
                                <w:t></w:t>
                              </w:r>
                            </w:p>
                          </w:txbxContent>
                        </wps:txbx>
                        <wps:bodyPr rot="0" vert="horz" wrap="none" lIns="0" tIns="0" rIns="0" bIns="0" anchor="t" anchorCtr="0" upright="1">
                          <a:spAutoFit/>
                        </wps:bodyPr>
                      </wps:wsp>
                      <wps:wsp>
                        <wps:cNvPr id="4855" name="Rectangle 489"/>
                        <wps:cNvSpPr>
                          <a:spLocks noChangeArrowheads="1"/>
                        </wps:cNvSpPr>
                        <wps:spPr bwMode="auto">
                          <a:xfrm>
                            <a:off x="1052830" y="30029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9FDF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856" name="Rectangle 490"/>
                        <wps:cNvSpPr>
                          <a:spLocks noChangeArrowheads="1"/>
                        </wps:cNvSpPr>
                        <wps:spPr bwMode="auto">
                          <a:xfrm>
                            <a:off x="1048385" y="3062605"/>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0EC08" w14:textId="77777777" w:rsidR="003F244E" w:rsidRDefault="003F244E" w:rsidP="006F023F">
                              <w:r>
                                <w:rPr>
                                  <w:rFonts w:ascii="Arial" w:hAnsi="Arial" w:cs="Arial"/>
                                  <w:color w:val="000000"/>
                                  <w:sz w:val="12"/>
                                  <w:szCs w:val="12"/>
                                </w:rPr>
                                <w:t>DPCH,n</w:t>
                              </w:r>
                            </w:p>
                          </w:txbxContent>
                        </wps:txbx>
                        <wps:bodyPr rot="0" vert="horz" wrap="none" lIns="0" tIns="0" rIns="0" bIns="0" anchor="t" anchorCtr="0" upright="1">
                          <a:spAutoFit/>
                        </wps:bodyPr>
                      </wps:wsp>
                      <wps:wsp>
                        <wps:cNvPr id="4857" name="Rectangle 491"/>
                        <wps:cNvSpPr>
                          <a:spLocks noChangeArrowheads="1"/>
                        </wps:cNvSpPr>
                        <wps:spPr bwMode="auto">
                          <a:xfrm>
                            <a:off x="1316990" y="3020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BE00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858" name="Line 492"/>
                        <wps:cNvCnPr/>
                        <wps:spPr bwMode="auto">
                          <a:xfrm>
                            <a:off x="836930" y="3161030"/>
                            <a:ext cx="58356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59" name="Freeform 493"/>
                        <wps:cNvSpPr>
                          <a:spLocks/>
                        </wps:cNvSpPr>
                        <wps:spPr bwMode="auto">
                          <a:xfrm>
                            <a:off x="757555" y="3133090"/>
                            <a:ext cx="81915" cy="54610"/>
                          </a:xfrm>
                          <a:custGeom>
                            <a:avLst/>
                            <a:gdLst>
                              <a:gd name="T0" fmla="*/ 129 w 129"/>
                              <a:gd name="T1" fmla="*/ 0 h 86"/>
                              <a:gd name="T2" fmla="*/ 0 w 129"/>
                              <a:gd name="T3" fmla="*/ 44 h 86"/>
                              <a:gd name="T4" fmla="*/ 129 w 129"/>
                              <a:gd name="T5" fmla="*/ 86 h 86"/>
                              <a:gd name="T6" fmla="*/ 129 w 129"/>
                              <a:gd name="T7" fmla="*/ 0 h 86"/>
                            </a:gdLst>
                            <a:ahLst/>
                            <a:cxnLst>
                              <a:cxn ang="0">
                                <a:pos x="T0" y="T1"/>
                              </a:cxn>
                              <a:cxn ang="0">
                                <a:pos x="T2" y="T3"/>
                              </a:cxn>
                              <a:cxn ang="0">
                                <a:pos x="T4" y="T5"/>
                              </a:cxn>
                              <a:cxn ang="0">
                                <a:pos x="T6" y="T7"/>
                              </a:cxn>
                            </a:cxnLst>
                            <a:rect l="0" t="0" r="r" b="b"/>
                            <a:pathLst>
                              <a:path w="129" h="86">
                                <a:moveTo>
                                  <a:pt x="129" y="0"/>
                                </a:moveTo>
                                <a:lnTo>
                                  <a:pt x="0" y="44"/>
                                </a:lnTo>
                                <a:lnTo>
                                  <a:pt x="129" y="86"/>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0" name="Freeform 494"/>
                        <wps:cNvSpPr>
                          <a:spLocks/>
                        </wps:cNvSpPr>
                        <wps:spPr bwMode="auto">
                          <a:xfrm>
                            <a:off x="1417955" y="3135630"/>
                            <a:ext cx="81280" cy="54610"/>
                          </a:xfrm>
                          <a:custGeom>
                            <a:avLst/>
                            <a:gdLst>
                              <a:gd name="T0" fmla="*/ 0 w 128"/>
                              <a:gd name="T1" fmla="*/ 86 h 86"/>
                              <a:gd name="T2" fmla="*/ 128 w 128"/>
                              <a:gd name="T3" fmla="*/ 42 h 86"/>
                              <a:gd name="T4" fmla="*/ 0 w 128"/>
                              <a:gd name="T5" fmla="*/ 0 h 86"/>
                              <a:gd name="T6" fmla="*/ 0 w 128"/>
                              <a:gd name="T7" fmla="*/ 86 h 86"/>
                            </a:gdLst>
                            <a:ahLst/>
                            <a:cxnLst>
                              <a:cxn ang="0">
                                <a:pos x="T0" y="T1"/>
                              </a:cxn>
                              <a:cxn ang="0">
                                <a:pos x="T2" y="T3"/>
                              </a:cxn>
                              <a:cxn ang="0">
                                <a:pos x="T4" y="T5"/>
                              </a:cxn>
                              <a:cxn ang="0">
                                <a:pos x="T6" y="T7"/>
                              </a:cxn>
                            </a:cxnLst>
                            <a:rect l="0" t="0" r="r" b="b"/>
                            <a:pathLst>
                              <a:path w="128" h="86">
                                <a:moveTo>
                                  <a:pt x="0" y="86"/>
                                </a:moveTo>
                                <a:lnTo>
                                  <a:pt x="128" y="42"/>
                                </a:lnTo>
                                <a:lnTo>
                                  <a:pt x="0" y="0"/>
                                </a:lnTo>
                                <a:lnTo>
                                  <a:pt x="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1" name="Freeform 495"/>
                        <wps:cNvSpPr>
                          <a:spLocks/>
                        </wps:cNvSpPr>
                        <wps:spPr bwMode="auto">
                          <a:xfrm>
                            <a:off x="1198245" y="2002155"/>
                            <a:ext cx="6985" cy="7620"/>
                          </a:xfrm>
                          <a:custGeom>
                            <a:avLst/>
                            <a:gdLst>
                              <a:gd name="T0" fmla="*/ 11 w 11"/>
                              <a:gd name="T1" fmla="*/ 8 h 12"/>
                              <a:gd name="T2" fmla="*/ 11 w 11"/>
                              <a:gd name="T3" fmla="*/ 6 h 12"/>
                              <a:gd name="T4" fmla="*/ 9 w 11"/>
                              <a:gd name="T5" fmla="*/ 4 h 12"/>
                              <a:gd name="T6" fmla="*/ 8 w 11"/>
                              <a:gd name="T7" fmla="*/ 2 h 12"/>
                              <a:gd name="T8" fmla="*/ 5 w 11"/>
                              <a:gd name="T9" fmla="*/ 0 h 12"/>
                              <a:gd name="T10" fmla="*/ 4 w 11"/>
                              <a:gd name="T11" fmla="*/ 2 h 12"/>
                              <a:gd name="T12" fmla="*/ 2 w 11"/>
                              <a:gd name="T13" fmla="*/ 4 h 12"/>
                              <a:gd name="T14" fmla="*/ 0 w 11"/>
                              <a:gd name="T15" fmla="*/ 6 h 12"/>
                              <a:gd name="T16" fmla="*/ 2 w 11"/>
                              <a:gd name="T17" fmla="*/ 8 h 12"/>
                              <a:gd name="T18" fmla="*/ 4 w 11"/>
                              <a:gd name="T19" fmla="*/ 10 h 12"/>
                              <a:gd name="T20" fmla="*/ 5 w 11"/>
                              <a:gd name="T21" fmla="*/ 12 h 12"/>
                              <a:gd name="T22" fmla="*/ 8 w 11"/>
                              <a:gd name="T23" fmla="*/ 10 h 12"/>
                              <a:gd name="T24" fmla="*/ 9 w 11"/>
                              <a:gd name="T25" fmla="*/ 8 h 12"/>
                              <a:gd name="T26" fmla="*/ 11 w 11"/>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8"/>
                                </a:moveTo>
                                <a:lnTo>
                                  <a:pt x="11" y="6"/>
                                </a:lnTo>
                                <a:lnTo>
                                  <a:pt x="9" y="4"/>
                                </a:lnTo>
                                <a:lnTo>
                                  <a:pt x="8" y="2"/>
                                </a:lnTo>
                                <a:lnTo>
                                  <a:pt x="5" y="0"/>
                                </a:lnTo>
                                <a:lnTo>
                                  <a:pt x="4" y="2"/>
                                </a:lnTo>
                                <a:lnTo>
                                  <a:pt x="2" y="4"/>
                                </a:lnTo>
                                <a:lnTo>
                                  <a:pt x="0" y="6"/>
                                </a:lnTo>
                                <a:lnTo>
                                  <a:pt x="2" y="8"/>
                                </a:lnTo>
                                <a:lnTo>
                                  <a:pt x="4" y="10"/>
                                </a:lnTo>
                                <a:lnTo>
                                  <a:pt x="5" y="12"/>
                                </a:lnTo>
                                <a:lnTo>
                                  <a:pt x="8" y="10"/>
                                </a:lnTo>
                                <a:lnTo>
                                  <a:pt x="9"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2" name="Freeform 496"/>
                        <wps:cNvSpPr>
                          <a:spLocks/>
                        </wps:cNvSpPr>
                        <wps:spPr bwMode="auto">
                          <a:xfrm>
                            <a:off x="1198245" y="20173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3" name="Freeform 497"/>
                        <wps:cNvSpPr>
                          <a:spLocks/>
                        </wps:cNvSpPr>
                        <wps:spPr bwMode="auto">
                          <a:xfrm>
                            <a:off x="1198245" y="20320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4" name="Freeform 498"/>
                        <wps:cNvSpPr>
                          <a:spLocks/>
                        </wps:cNvSpPr>
                        <wps:spPr bwMode="auto">
                          <a:xfrm>
                            <a:off x="1198245" y="20472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5" name="Freeform 499"/>
                        <wps:cNvSpPr>
                          <a:spLocks/>
                        </wps:cNvSpPr>
                        <wps:spPr bwMode="auto">
                          <a:xfrm>
                            <a:off x="1198245" y="20624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6" name="Freeform 500"/>
                        <wps:cNvSpPr>
                          <a:spLocks/>
                        </wps:cNvSpPr>
                        <wps:spPr bwMode="auto">
                          <a:xfrm>
                            <a:off x="1198245" y="207708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9"/>
                                </a:lnTo>
                                <a:lnTo>
                                  <a:pt x="4" y="11"/>
                                </a:lnTo>
                                <a:lnTo>
                                  <a:pt x="5" y="13"/>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7" name="Freeform 501"/>
                        <wps:cNvSpPr>
                          <a:spLocks/>
                        </wps:cNvSpPr>
                        <wps:spPr bwMode="auto">
                          <a:xfrm>
                            <a:off x="1198245" y="20923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8" name="Freeform 502"/>
                        <wps:cNvSpPr>
                          <a:spLocks/>
                        </wps:cNvSpPr>
                        <wps:spPr bwMode="auto">
                          <a:xfrm>
                            <a:off x="1198245" y="21075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9" name="Freeform 503"/>
                        <wps:cNvSpPr>
                          <a:spLocks/>
                        </wps:cNvSpPr>
                        <wps:spPr bwMode="auto">
                          <a:xfrm>
                            <a:off x="1198245" y="212217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0" name="Freeform 504"/>
                        <wps:cNvSpPr>
                          <a:spLocks/>
                        </wps:cNvSpPr>
                        <wps:spPr bwMode="auto">
                          <a:xfrm>
                            <a:off x="1198245" y="21374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1" name="Freeform 505"/>
                        <wps:cNvSpPr>
                          <a:spLocks/>
                        </wps:cNvSpPr>
                        <wps:spPr bwMode="auto">
                          <a:xfrm>
                            <a:off x="1198245" y="21526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2" name="Freeform 506"/>
                        <wps:cNvSpPr>
                          <a:spLocks/>
                        </wps:cNvSpPr>
                        <wps:spPr bwMode="auto">
                          <a:xfrm>
                            <a:off x="1198245" y="21672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3" name="Freeform 507"/>
                        <wps:cNvSpPr>
                          <a:spLocks/>
                        </wps:cNvSpPr>
                        <wps:spPr bwMode="auto">
                          <a:xfrm>
                            <a:off x="1198245" y="21824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4" name="Freeform 508"/>
                        <wps:cNvSpPr>
                          <a:spLocks/>
                        </wps:cNvSpPr>
                        <wps:spPr bwMode="auto">
                          <a:xfrm>
                            <a:off x="1198245" y="21971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5" name="Freeform 509"/>
                        <wps:cNvSpPr>
                          <a:spLocks/>
                        </wps:cNvSpPr>
                        <wps:spPr bwMode="auto">
                          <a:xfrm>
                            <a:off x="1198245" y="22123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6" name="Freeform 510"/>
                        <wps:cNvSpPr>
                          <a:spLocks/>
                        </wps:cNvSpPr>
                        <wps:spPr bwMode="auto">
                          <a:xfrm>
                            <a:off x="1198245" y="2228215"/>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7" name="Freeform 511"/>
                        <wps:cNvSpPr>
                          <a:spLocks/>
                        </wps:cNvSpPr>
                        <wps:spPr bwMode="auto">
                          <a:xfrm>
                            <a:off x="1198245" y="2242820"/>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5 w 11"/>
                              <a:gd name="T11" fmla="*/ 0 h 12"/>
                              <a:gd name="T12" fmla="*/ 4 w 11"/>
                              <a:gd name="T13" fmla="*/ 0 h 12"/>
                              <a:gd name="T14" fmla="*/ 2 w 11"/>
                              <a:gd name="T15" fmla="*/ 1 h 12"/>
                              <a:gd name="T16" fmla="*/ 0 w 11"/>
                              <a:gd name="T17" fmla="*/ 3 h 12"/>
                              <a:gd name="T18" fmla="*/ 0 w 11"/>
                              <a:gd name="T19" fmla="*/ 5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5" y="0"/>
                                </a:lnTo>
                                <a:lnTo>
                                  <a:pt x="4" y="0"/>
                                </a:lnTo>
                                <a:lnTo>
                                  <a:pt x="2" y="1"/>
                                </a:lnTo>
                                <a:lnTo>
                                  <a:pt x="0" y="3"/>
                                </a:lnTo>
                                <a:lnTo>
                                  <a:pt x="0" y="5"/>
                                </a:lnTo>
                                <a:lnTo>
                                  <a:pt x="2" y="8"/>
                                </a:lnTo>
                                <a:lnTo>
                                  <a:pt x="4" y="10"/>
                                </a:lnTo>
                                <a:lnTo>
                                  <a:pt x="5"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8" name="Freeform 512"/>
                        <wps:cNvSpPr>
                          <a:spLocks/>
                        </wps:cNvSpPr>
                        <wps:spPr bwMode="auto">
                          <a:xfrm>
                            <a:off x="1198245" y="2258060"/>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9" name="Freeform 513"/>
                        <wps:cNvSpPr>
                          <a:spLocks/>
                        </wps:cNvSpPr>
                        <wps:spPr bwMode="auto">
                          <a:xfrm>
                            <a:off x="1198245" y="22733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0" name="Freeform 514"/>
                        <wps:cNvSpPr>
                          <a:spLocks/>
                        </wps:cNvSpPr>
                        <wps:spPr bwMode="auto">
                          <a:xfrm>
                            <a:off x="1198245" y="2287905"/>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5 h 12"/>
                              <a:gd name="T20" fmla="*/ 2 w 11"/>
                              <a:gd name="T21" fmla="*/ 7 h 12"/>
                              <a:gd name="T22" fmla="*/ 4 w 11"/>
                              <a:gd name="T23" fmla="*/ 10 h 12"/>
                              <a:gd name="T24" fmla="*/ 5 w 11"/>
                              <a:gd name="T25" fmla="*/ 12 h 12"/>
                              <a:gd name="T26" fmla="*/ 8 w 11"/>
                              <a:gd name="T27" fmla="*/ 10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5" y="0"/>
                                </a:lnTo>
                                <a:lnTo>
                                  <a:pt x="4" y="0"/>
                                </a:lnTo>
                                <a:lnTo>
                                  <a:pt x="2" y="2"/>
                                </a:lnTo>
                                <a:lnTo>
                                  <a:pt x="0" y="4"/>
                                </a:lnTo>
                                <a:lnTo>
                                  <a:pt x="0" y="5"/>
                                </a:lnTo>
                                <a:lnTo>
                                  <a:pt x="2" y="7"/>
                                </a:lnTo>
                                <a:lnTo>
                                  <a:pt x="4" y="10"/>
                                </a:lnTo>
                                <a:lnTo>
                                  <a:pt x="5" y="12"/>
                                </a:lnTo>
                                <a:lnTo>
                                  <a:pt x="8" y="10"/>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1" name="Freeform 515"/>
                        <wps:cNvSpPr>
                          <a:spLocks/>
                        </wps:cNvSpPr>
                        <wps:spPr bwMode="auto">
                          <a:xfrm>
                            <a:off x="1198245" y="23031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2" name="Freeform 516"/>
                        <wps:cNvSpPr>
                          <a:spLocks/>
                        </wps:cNvSpPr>
                        <wps:spPr bwMode="auto">
                          <a:xfrm>
                            <a:off x="1198245" y="23183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3" name="Freeform 517"/>
                        <wps:cNvSpPr>
                          <a:spLocks/>
                        </wps:cNvSpPr>
                        <wps:spPr bwMode="auto">
                          <a:xfrm>
                            <a:off x="1198245" y="233299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4" name="Freeform 518"/>
                        <wps:cNvSpPr>
                          <a:spLocks/>
                        </wps:cNvSpPr>
                        <wps:spPr bwMode="auto">
                          <a:xfrm>
                            <a:off x="1198245" y="23482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7"/>
                                </a:lnTo>
                                <a:lnTo>
                                  <a:pt x="4" y="9"/>
                                </a:lnTo>
                                <a:lnTo>
                                  <a:pt x="5"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5" name="Freeform 519"/>
                        <wps:cNvSpPr>
                          <a:spLocks/>
                        </wps:cNvSpPr>
                        <wps:spPr bwMode="auto">
                          <a:xfrm>
                            <a:off x="1198245" y="236283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5" y="0"/>
                                </a:lnTo>
                                <a:lnTo>
                                  <a:pt x="4" y="0"/>
                                </a:lnTo>
                                <a:lnTo>
                                  <a:pt x="2" y="2"/>
                                </a:lnTo>
                                <a:lnTo>
                                  <a:pt x="0" y="5"/>
                                </a:lnTo>
                                <a:lnTo>
                                  <a:pt x="0" y="7"/>
                                </a:lnTo>
                                <a:lnTo>
                                  <a:pt x="2" y="8"/>
                                </a:lnTo>
                                <a:lnTo>
                                  <a:pt x="4" y="10"/>
                                </a:lnTo>
                                <a:lnTo>
                                  <a:pt x="5"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6" name="Freeform 520"/>
                        <wps:cNvSpPr>
                          <a:spLocks/>
                        </wps:cNvSpPr>
                        <wps:spPr bwMode="auto">
                          <a:xfrm>
                            <a:off x="1198245" y="237807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7" name="Freeform 521"/>
                        <wps:cNvSpPr>
                          <a:spLocks/>
                        </wps:cNvSpPr>
                        <wps:spPr bwMode="auto">
                          <a:xfrm>
                            <a:off x="1198245" y="23933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8" name="Freeform 522"/>
                        <wps:cNvSpPr>
                          <a:spLocks/>
                        </wps:cNvSpPr>
                        <wps:spPr bwMode="auto">
                          <a:xfrm>
                            <a:off x="1198245" y="2407920"/>
                            <a:ext cx="6985" cy="7620"/>
                          </a:xfrm>
                          <a:custGeom>
                            <a:avLst/>
                            <a:gdLst>
                              <a:gd name="T0" fmla="*/ 11 w 11"/>
                              <a:gd name="T1" fmla="*/ 7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7 h 12"/>
                              <a:gd name="T20" fmla="*/ 2 w 11"/>
                              <a:gd name="T21" fmla="*/ 9 h 12"/>
                              <a:gd name="T22" fmla="*/ 4 w 11"/>
                              <a:gd name="T23" fmla="*/ 11 h 12"/>
                              <a:gd name="T24" fmla="*/ 5 w 11"/>
                              <a:gd name="T25" fmla="*/ 12 h 12"/>
                              <a:gd name="T26" fmla="*/ 8 w 11"/>
                              <a:gd name="T27" fmla="*/ 11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4"/>
                                </a:lnTo>
                                <a:lnTo>
                                  <a:pt x="11" y="2"/>
                                </a:lnTo>
                                <a:lnTo>
                                  <a:pt x="9" y="0"/>
                                </a:lnTo>
                                <a:lnTo>
                                  <a:pt x="8" y="0"/>
                                </a:lnTo>
                                <a:lnTo>
                                  <a:pt x="5" y="0"/>
                                </a:lnTo>
                                <a:lnTo>
                                  <a:pt x="4" y="0"/>
                                </a:lnTo>
                                <a:lnTo>
                                  <a:pt x="2" y="2"/>
                                </a:lnTo>
                                <a:lnTo>
                                  <a:pt x="0" y="4"/>
                                </a:lnTo>
                                <a:lnTo>
                                  <a:pt x="0" y="7"/>
                                </a:lnTo>
                                <a:lnTo>
                                  <a:pt x="2" y="9"/>
                                </a:lnTo>
                                <a:lnTo>
                                  <a:pt x="4" y="11"/>
                                </a:lnTo>
                                <a:lnTo>
                                  <a:pt x="5" y="12"/>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9" name="Freeform 523"/>
                        <wps:cNvSpPr>
                          <a:spLocks/>
                        </wps:cNvSpPr>
                        <wps:spPr bwMode="auto">
                          <a:xfrm>
                            <a:off x="1198245" y="24231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5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0" name="Freeform 524"/>
                        <wps:cNvSpPr>
                          <a:spLocks/>
                        </wps:cNvSpPr>
                        <wps:spPr bwMode="auto">
                          <a:xfrm>
                            <a:off x="1198245" y="243840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1" name="Freeform 525"/>
                        <wps:cNvSpPr>
                          <a:spLocks/>
                        </wps:cNvSpPr>
                        <wps:spPr bwMode="auto">
                          <a:xfrm>
                            <a:off x="1198245" y="245300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5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1"/>
                                </a:lnTo>
                                <a:lnTo>
                                  <a:pt x="5"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2" name="Freeform 526"/>
                        <wps:cNvSpPr>
                          <a:spLocks/>
                        </wps:cNvSpPr>
                        <wps:spPr bwMode="auto">
                          <a:xfrm>
                            <a:off x="1198245" y="246824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3" name="Freeform 527"/>
                        <wps:cNvSpPr>
                          <a:spLocks/>
                        </wps:cNvSpPr>
                        <wps:spPr bwMode="auto">
                          <a:xfrm>
                            <a:off x="1198245" y="248348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4" name="Freeform 528"/>
                        <wps:cNvSpPr>
                          <a:spLocks/>
                        </wps:cNvSpPr>
                        <wps:spPr bwMode="auto">
                          <a:xfrm>
                            <a:off x="1198245" y="249809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5" name="Freeform 529"/>
                        <wps:cNvSpPr>
                          <a:spLocks/>
                        </wps:cNvSpPr>
                        <wps:spPr bwMode="auto">
                          <a:xfrm>
                            <a:off x="1198245" y="251333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6" name="Line 530"/>
                        <wps:cNvCnPr/>
                        <wps:spPr bwMode="auto">
                          <a:xfrm>
                            <a:off x="836295" y="4516120"/>
                            <a:ext cx="2065020"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897" name="Freeform 531"/>
                        <wps:cNvSpPr>
                          <a:spLocks/>
                        </wps:cNvSpPr>
                        <wps:spPr bwMode="auto">
                          <a:xfrm>
                            <a:off x="757555" y="448881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8" name="Freeform 532"/>
                        <wps:cNvSpPr>
                          <a:spLocks/>
                        </wps:cNvSpPr>
                        <wps:spPr bwMode="auto">
                          <a:xfrm>
                            <a:off x="2898140" y="449135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9" name="Line 533"/>
                        <wps:cNvCnPr/>
                        <wps:spPr bwMode="auto">
                          <a:xfrm>
                            <a:off x="821055" y="1765300"/>
                            <a:ext cx="7315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900" name="Freeform 534"/>
                        <wps:cNvSpPr>
                          <a:spLocks/>
                        </wps:cNvSpPr>
                        <wps:spPr bwMode="auto">
                          <a:xfrm>
                            <a:off x="742315" y="17379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1" name="Freeform 535"/>
                        <wps:cNvSpPr>
                          <a:spLocks/>
                        </wps:cNvSpPr>
                        <wps:spPr bwMode="auto">
                          <a:xfrm>
                            <a:off x="1550035" y="173926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2" name="Freeform 536"/>
                        <wps:cNvSpPr>
                          <a:spLocks/>
                        </wps:cNvSpPr>
                        <wps:spPr bwMode="auto">
                          <a:xfrm>
                            <a:off x="1642745" y="1557655"/>
                            <a:ext cx="6985" cy="7620"/>
                          </a:xfrm>
                          <a:custGeom>
                            <a:avLst/>
                            <a:gdLst>
                              <a:gd name="T0" fmla="*/ 11 w 11"/>
                              <a:gd name="T1" fmla="*/ 7 h 12"/>
                              <a:gd name="T2" fmla="*/ 11 w 11"/>
                              <a:gd name="T3" fmla="*/ 5 h 12"/>
                              <a:gd name="T4" fmla="*/ 9 w 11"/>
                              <a:gd name="T5" fmla="*/ 4 h 12"/>
                              <a:gd name="T6" fmla="*/ 8 w 11"/>
                              <a:gd name="T7" fmla="*/ 2 h 12"/>
                              <a:gd name="T8" fmla="*/ 6 w 11"/>
                              <a:gd name="T9" fmla="*/ 0 h 12"/>
                              <a:gd name="T10" fmla="*/ 4 w 11"/>
                              <a:gd name="T11" fmla="*/ 2 h 12"/>
                              <a:gd name="T12" fmla="*/ 2 w 11"/>
                              <a:gd name="T13" fmla="*/ 4 h 12"/>
                              <a:gd name="T14" fmla="*/ 0 w 11"/>
                              <a:gd name="T15" fmla="*/ 5 h 12"/>
                              <a:gd name="T16" fmla="*/ 2 w 11"/>
                              <a:gd name="T17" fmla="*/ 7 h 12"/>
                              <a:gd name="T18" fmla="*/ 4 w 11"/>
                              <a:gd name="T19" fmla="*/ 9 h 12"/>
                              <a:gd name="T20" fmla="*/ 6 w 11"/>
                              <a:gd name="T21" fmla="*/ 12 h 12"/>
                              <a:gd name="T22" fmla="*/ 8 w 11"/>
                              <a:gd name="T23" fmla="*/ 9 h 12"/>
                              <a:gd name="T24" fmla="*/ 9 w 11"/>
                              <a:gd name="T25" fmla="*/ 7 h 12"/>
                              <a:gd name="T26" fmla="*/ 11 w 11"/>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7"/>
                                </a:moveTo>
                                <a:lnTo>
                                  <a:pt x="11" y="5"/>
                                </a:lnTo>
                                <a:lnTo>
                                  <a:pt x="9" y="4"/>
                                </a:lnTo>
                                <a:lnTo>
                                  <a:pt x="8" y="2"/>
                                </a:lnTo>
                                <a:lnTo>
                                  <a:pt x="6" y="0"/>
                                </a:lnTo>
                                <a:lnTo>
                                  <a:pt x="4" y="2"/>
                                </a:lnTo>
                                <a:lnTo>
                                  <a:pt x="2" y="4"/>
                                </a:lnTo>
                                <a:lnTo>
                                  <a:pt x="0" y="5"/>
                                </a:lnTo>
                                <a:lnTo>
                                  <a:pt x="2" y="7"/>
                                </a:lnTo>
                                <a:lnTo>
                                  <a:pt x="4" y="9"/>
                                </a:lnTo>
                                <a:lnTo>
                                  <a:pt x="6" y="12"/>
                                </a:lnTo>
                                <a:lnTo>
                                  <a:pt x="8" y="9"/>
                                </a:lnTo>
                                <a:lnTo>
                                  <a:pt x="9" y="7"/>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3" name="Freeform 537"/>
                        <wps:cNvSpPr>
                          <a:spLocks/>
                        </wps:cNvSpPr>
                        <wps:spPr bwMode="auto">
                          <a:xfrm>
                            <a:off x="1642745" y="157289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4" name="Freeform 538"/>
                        <wps:cNvSpPr>
                          <a:spLocks/>
                        </wps:cNvSpPr>
                        <wps:spPr bwMode="auto">
                          <a:xfrm>
                            <a:off x="1642745" y="1587500"/>
                            <a:ext cx="6985" cy="7620"/>
                          </a:xfrm>
                          <a:custGeom>
                            <a:avLst/>
                            <a:gdLst>
                              <a:gd name="T0" fmla="*/ 11 w 11"/>
                              <a:gd name="T1" fmla="*/ 6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5"/>
                                </a:lnTo>
                                <a:lnTo>
                                  <a:pt x="11" y="3"/>
                                </a:lnTo>
                                <a:lnTo>
                                  <a:pt x="9" y="0"/>
                                </a:lnTo>
                                <a:lnTo>
                                  <a:pt x="8" y="0"/>
                                </a:lnTo>
                                <a:lnTo>
                                  <a:pt x="6" y="0"/>
                                </a:lnTo>
                                <a:lnTo>
                                  <a:pt x="4" y="0"/>
                                </a:lnTo>
                                <a:lnTo>
                                  <a:pt x="2" y="3"/>
                                </a:lnTo>
                                <a:lnTo>
                                  <a:pt x="0" y="5"/>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5" name="Freeform 539"/>
                        <wps:cNvSpPr>
                          <a:spLocks/>
                        </wps:cNvSpPr>
                        <wps:spPr bwMode="auto">
                          <a:xfrm>
                            <a:off x="1642745" y="160274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6" name="Freeform 540"/>
                        <wps:cNvSpPr>
                          <a:spLocks/>
                        </wps:cNvSpPr>
                        <wps:spPr bwMode="auto">
                          <a:xfrm>
                            <a:off x="1642745" y="161798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7" name="Freeform 541"/>
                        <wps:cNvSpPr>
                          <a:spLocks/>
                        </wps:cNvSpPr>
                        <wps:spPr bwMode="auto">
                          <a:xfrm>
                            <a:off x="1642745" y="163258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6" y="0"/>
                                </a:lnTo>
                                <a:lnTo>
                                  <a:pt x="4" y="0"/>
                                </a:lnTo>
                                <a:lnTo>
                                  <a:pt x="2" y="2"/>
                                </a:lnTo>
                                <a:lnTo>
                                  <a:pt x="0" y="5"/>
                                </a:lnTo>
                                <a:lnTo>
                                  <a:pt x="0" y="7"/>
                                </a:lnTo>
                                <a:lnTo>
                                  <a:pt x="2" y="8"/>
                                </a:lnTo>
                                <a:lnTo>
                                  <a:pt x="4" y="10"/>
                                </a:lnTo>
                                <a:lnTo>
                                  <a:pt x="6"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8" name="Freeform 542"/>
                        <wps:cNvSpPr>
                          <a:spLocks/>
                        </wps:cNvSpPr>
                        <wps:spPr bwMode="auto">
                          <a:xfrm>
                            <a:off x="1642745" y="164782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9" name="Freeform 543"/>
                        <wps:cNvSpPr>
                          <a:spLocks/>
                        </wps:cNvSpPr>
                        <wps:spPr bwMode="auto">
                          <a:xfrm>
                            <a:off x="1642745" y="166306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0" name="Freeform 544"/>
                        <wps:cNvSpPr>
                          <a:spLocks/>
                        </wps:cNvSpPr>
                        <wps:spPr bwMode="auto">
                          <a:xfrm>
                            <a:off x="1642745" y="167767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9 h 12"/>
                              <a:gd name="T22" fmla="*/ 4 w 11"/>
                              <a:gd name="T23" fmla="*/ 11 h 12"/>
                              <a:gd name="T24" fmla="*/ 6 w 11"/>
                              <a:gd name="T25" fmla="*/ 12 h 12"/>
                              <a:gd name="T26" fmla="*/ 8 w 11"/>
                              <a:gd name="T27" fmla="*/ 11 h 12"/>
                              <a:gd name="T28" fmla="*/ 9 w 11"/>
                              <a:gd name="T29" fmla="*/ 9 h 12"/>
                              <a:gd name="T30" fmla="*/ 11 w 11"/>
                              <a:gd name="T31" fmla="*/ 9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9"/>
                                </a:lnTo>
                                <a:lnTo>
                                  <a:pt x="4" y="11"/>
                                </a:lnTo>
                                <a:lnTo>
                                  <a:pt x="6" y="12"/>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1" name="Freeform 545"/>
                        <wps:cNvSpPr>
                          <a:spLocks/>
                        </wps:cNvSpPr>
                        <wps:spPr bwMode="auto">
                          <a:xfrm>
                            <a:off x="1642745" y="169291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2" name="Freeform 546"/>
                        <wps:cNvSpPr>
                          <a:spLocks/>
                        </wps:cNvSpPr>
                        <wps:spPr bwMode="auto">
                          <a:xfrm>
                            <a:off x="1642745" y="17081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3" name="Freeform 547"/>
                        <wps:cNvSpPr>
                          <a:spLocks/>
                        </wps:cNvSpPr>
                        <wps:spPr bwMode="auto">
                          <a:xfrm>
                            <a:off x="1642745" y="17227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6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4" name="Freeform 548"/>
                        <wps:cNvSpPr>
                          <a:spLocks/>
                        </wps:cNvSpPr>
                        <wps:spPr bwMode="auto">
                          <a:xfrm>
                            <a:off x="1642745" y="173799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5" name="Freeform 549"/>
                        <wps:cNvSpPr>
                          <a:spLocks/>
                        </wps:cNvSpPr>
                        <wps:spPr bwMode="auto">
                          <a:xfrm>
                            <a:off x="1642745" y="17532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6" name="Freeform 550"/>
                        <wps:cNvSpPr>
                          <a:spLocks/>
                        </wps:cNvSpPr>
                        <wps:spPr bwMode="auto">
                          <a:xfrm>
                            <a:off x="1642745" y="17678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7" name="Freeform 551"/>
                        <wps:cNvSpPr>
                          <a:spLocks/>
                        </wps:cNvSpPr>
                        <wps:spPr bwMode="auto">
                          <a:xfrm>
                            <a:off x="1642745" y="17830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8" name="Freeform 552"/>
                        <wps:cNvSpPr>
                          <a:spLocks/>
                        </wps:cNvSpPr>
                        <wps:spPr bwMode="auto">
                          <a:xfrm>
                            <a:off x="1642745" y="1797685"/>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6" y="0"/>
                                </a:lnTo>
                                <a:lnTo>
                                  <a:pt x="4" y="0"/>
                                </a:lnTo>
                                <a:lnTo>
                                  <a:pt x="2" y="2"/>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9" name="Freeform 553"/>
                        <wps:cNvSpPr>
                          <a:spLocks/>
                        </wps:cNvSpPr>
                        <wps:spPr bwMode="auto">
                          <a:xfrm>
                            <a:off x="1642745" y="18129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0" name="Freeform 554"/>
                        <wps:cNvSpPr>
                          <a:spLocks/>
                        </wps:cNvSpPr>
                        <wps:spPr bwMode="auto">
                          <a:xfrm>
                            <a:off x="1642745" y="18281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1" name="Freeform 555"/>
                        <wps:cNvSpPr>
                          <a:spLocks/>
                        </wps:cNvSpPr>
                        <wps:spPr bwMode="auto">
                          <a:xfrm>
                            <a:off x="1642745" y="1842770"/>
                            <a:ext cx="6985" cy="8255"/>
                          </a:xfrm>
                          <a:custGeom>
                            <a:avLst/>
                            <a:gdLst>
                              <a:gd name="T0" fmla="*/ 11 w 11"/>
                              <a:gd name="T1" fmla="*/ 7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8" y="0"/>
                                </a:lnTo>
                                <a:lnTo>
                                  <a:pt x="6" y="0"/>
                                </a:lnTo>
                                <a:lnTo>
                                  <a:pt x="4" y="0"/>
                                </a:lnTo>
                                <a:lnTo>
                                  <a:pt x="2" y="2"/>
                                </a:lnTo>
                                <a:lnTo>
                                  <a:pt x="0" y="4"/>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2" name="Freeform 556"/>
                        <wps:cNvSpPr>
                          <a:spLocks/>
                        </wps:cNvSpPr>
                        <wps:spPr bwMode="auto">
                          <a:xfrm>
                            <a:off x="1642745" y="18580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3" name="Freeform 557"/>
                        <wps:cNvSpPr>
                          <a:spLocks/>
                        </wps:cNvSpPr>
                        <wps:spPr bwMode="auto">
                          <a:xfrm>
                            <a:off x="1642745" y="18732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4" name="Freeform 558"/>
                        <wps:cNvSpPr>
                          <a:spLocks/>
                        </wps:cNvSpPr>
                        <wps:spPr bwMode="auto">
                          <a:xfrm>
                            <a:off x="1642745" y="188785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1 h 13"/>
                              <a:gd name="T24" fmla="*/ 6 w 11"/>
                              <a:gd name="T25" fmla="*/ 13 h 13"/>
                              <a:gd name="T26" fmla="*/ 8 w 11"/>
                              <a:gd name="T27" fmla="*/ 11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3"/>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5" name="Freeform 559"/>
                        <wps:cNvSpPr>
                          <a:spLocks/>
                        </wps:cNvSpPr>
                        <wps:spPr bwMode="auto">
                          <a:xfrm>
                            <a:off x="1642745" y="19030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6" name="Freeform 560"/>
                        <wps:cNvSpPr>
                          <a:spLocks/>
                        </wps:cNvSpPr>
                        <wps:spPr bwMode="auto">
                          <a:xfrm>
                            <a:off x="1642745" y="19183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7" name="Freeform 561"/>
                        <wps:cNvSpPr>
                          <a:spLocks/>
                        </wps:cNvSpPr>
                        <wps:spPr bwMode="auto">
                          <a:xfrm>
                            <a:off x="1642745" y="1933575"/>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6 w 11"/>
                              <a:gd name="T11" fmla="*/ 0 h 12"/>
                              <a:gd name="T12" fmla="*/ 4 w 11"/>
                              <a:gd name="T13" fmla="*/ 0 h 12"/>
                              <a:gd name="T14" fmla="*/ 2 w 11"/>
                              <a:gd name="T15" fmla="*/ 1 h 12"/>
                              <a:gd name="T16" fmla="*/ 0 w 11"/>
                              <a:gd name="T17" fmla="*/ 3 h 12"/>
                              <a:gd name="T18" fmla="*/ 0 w 11"/>
                              <a:gd name="T19" fmla="*/ 5 h 12"/>
                              <a:gd name="T20" fmla="*/ 2 w 11"/>
                              <a:gd name="T21" fmla="*/ 7 h 12"/>
                              <a:gd name="T22" fmla="*/ 4 w 11"/>
                              <a:gd name="T23" fmla="*/ 9 h 12"/>
                              <a:gd name="T24" fmla="*/ 6 w 11"/>
                              <a:gd name="T25" fmla="*/ 12 h 12"/>
                              <a:gd name="T26" fmla="*/ 8 w 11"/>
                              <a:gd name="T27" fmla="*/ 9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2"/>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8" name="Freeform 562"/>
                        <wps:cNvSpPr>
                          <a:spLocks/>
                        </wps:cNvSpPr>
                        <wps:spPr bwMode="auto">
                          <a:xfrm>
                            <a:off x="1642745" y="19481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9" name="Freeform 563"/>
                        <wps:cNvSpPr>
                          <a:spLocks/>
                        </wps:cNvSpPr>
                        <wps:spPr bwMode="auto">
                          <a:xfrm>
                            <a:off x="1642745" y="1962785"/>
                            <a:ext cx="6985" cy="8255"/>
                          </a:xfrm>
                          <a:custGeom>
                            <a:avLst/>
                            <a:gdLst>
                              <a:gd name="T0" fmla="*/ 11 w 11"/>
                              <a:gd name="T1" fmla="*/ 7 h 13"/>
                              <a:gd name="T2" fmla="*/ 11 w 11"/>
                              <a:gd name="T3" fmla="*/ 5 h 13"/>
                              <a:gd name="T4" fmla="*/ 11 w 11"/>
                              <a:gd name="T5" fmla="*/ 3 h 13"/>
                              <a:gd name="T6" fmla="*/ 9 w 11"/>
                              <a:gd name="T7" fmla="*/ 0 h 13"/>
                              <a:gd name="T8" fmla="*/ 8 w 11"/>
                              <a:gd name="T9" fmla="*/ 0 h 13"/>
                              <a:gd name="T10" fmla="*/ 6 w 11"/>
                              <a:gd name="T11" fmla="*/ 0 h 13"/>
                              <a:gd name="T12" fmla="*/ 4 w 11"/>
                              <a:gd name="T13" fmla="*/ 0 h 13"/>
                              <a:gd name="T14" fmla="*/ 2 w 11"/>
                              <a:gd name="T15" fmla="*/ 3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3"/>
                                </a:lnTo>
                                <a:lnTo>
                                  <a:pt x="9" y="0"/>
                                </a:lnTo>
                                <a:lnTo>
                                  <a:pt x="8" y="0"/>
                                </a:lnTo>
                                <a:lnTo>
                                  <a:pt x="6" y="0"/>
                                </a:lnTo>
                                <a:lnTo>
                                  <a:pt x="4" y="0"/>
                                </a:lnTo>
                                <a:lnTo>
                                  <a:pt x="2" y="3"/>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0" name="Freeform 564"/>
                        <wps:cNvSpPr>
                          <a:spLocks/>
                        </wps:cNvSpPr>
                        <wps:spPr bwMode="auto">
                          <a:xfrm>
                            <a:off x="1642745" y="197866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1" name="Freeform 565"/>
                        <wps:cNvSpPr>
                          <a:spLocks/>
                        </wps:cNvSpPr>
                        <wps:spPr bwMode="auto">
                          <a:xfrm>
                            <a:off x="1642745" y="19939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2" name="Freeform 566"/>
                        <wps:cNvSpPr>
                          <a:spLocks/>
                        </wps:cNvSpPr>
                        <wps:spPr bwMode="auto">
                          <a:xfrm>
                            <a:off x="1642745" y="2008505"/>
                            <a:ext cx="6985" cy="7620"/>
                          </a:xfrm>
                          <a:custGeom>
                            <a:avLst/>
                            <a:gdLst>
                              <a:gd name="T0" fmla="*/ 11 w 11"/>
                              <a:gd name="T1" fmla="*/ 6 h 12"/>
                              <a:gd name="T2" fmla="*/ 11 w 11"/>
                              <a:gd name="T3" fmla="*/ 3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3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3"/>
                                </a:lnTo>
                                <a:lnTo>
                                  <a:pt x="11" y="2"/>
                                </a:lnTo>
                                <a:lnTo>
                                  <a:pt x="9" y="0"/>
                                </a:lnTo>
                                <a:lnTo>
                                  <a:pt x="8" y="0"/>
                                </a:lnTo>
                                <a:lnTo>
                                  <a:pt x="6" y="0"/>
                                </a:lnTo>
                                <a:lnTo>
                                  <a:pt x="4" y="0"/>
                                </a:lnTo>
                                <a:lnTo>
                                  <a:pt x="2" y="2"/>
                                </a:lnTo>
                                <a:lnTo>
                                  <a:pt x="0" y="3"/>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3" name="Freeform 567"/>
                        <wps:cNvSpPr>
                          <a:spLocks/>
                        </wps:cNvSpPr>
                        <wps:spPr bwMode="auto">
                          <a:xfrm>
                            <a:off x="1642745" y="20237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4" name="Freeform 568"/>
                        <wps:cNvSpPr>
                          <a:spLocks/>
                        </wps:cNvSpPr>
                        <wps:spPr bwMode="auto">
                          <a:xfrm>
                            <a:off x="1642745" y="20389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5" name="Freeform 569"/>
                        <wps:cNvSpPr>
                          <a:spLocks/>
                        </wps:cNvSpPr>
                        <wps:spPr bwMode="auto">
                          <a:xfrm>
                            <a:off x="1642745" y="2053590"/>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5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6" y="0"/>
                                </a:lnTo>
                                <a:lnTo>
                                  <a:pt x="4" y="0"/>
                                </a:lnTo>
                                <a:lnTo>
                                  <a:pt x="2" y="2"/>
                                </a:lnTo>
                                <a:lnTo>
                                  <a:pt x="0" y="4"/>
                                </a:lnTo>
                                <a:lnTo>
                                  <a:pt x="0" y="5"/>
                                </a:lnTo>
                                <a:lnTo>
                                  <a:pt x="2" y="8"/>
                                </a:lnTo>
                                <a:lnTo>
                                  <a:pt x="4" y="10"/>
                                </a:lnTo>
                                <a:lnTo>
                                  <a:pt x="6"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6" name="Freeform 570"/>
                        <wps:cNvSpPr>
                          <a:spLocks/>
                        </wps:cNvSpPr>
                        <wps:spPr bwMode="auto">
                          <a:xfrm>
                            <a:off x="1642745" y="20688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7" name="Freeform 571"/>
                        <wps:cNvSpPr>
                          <a:spLocks/>
                        </wps:cNvSpPr>
                        <wps:spPr bwMode="auto">
                          <a:xfrm>
                            <a:off x="1642745" y="208407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8" name="Freeform 572"/>
                        <wps:cNvSpPr>
                          <a:spLocks/>
                        </wps:cNvSpPr>
                        <wps:spPr bwMode="auto">
                          <a:xfrm>
                            <a:off x="1642745" y="209867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9" name="Freeform 573"/>
                        <wps:cNvSpPr>
                          <a:spLocks/>
                        </wps:cNvSpPr>
                        <wps:spPr bwMode="auto">
                          <a:xfrm>
                            <a:off x="1642745" y="21139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0" name="Freeform 574"/>
                        <wps:cNvSpPr>
                          <a:spLocks/>
                        </wps:cNvSpPr>
                        <wps:spPr bwMode="auto">
                          <a:xfrm>
                            <a:off x="1642745" y="2128520"/>
                            <a:ext cx="6985" cy="7620"/>
                          </a:xfrm>
                          <a:custGeom>
                            <a:avLst/>
                            <a:gdLst>
                              <a:gd name="T0" fmla="*/ 11 w 11"/>
                              <a:gd name="T1" fmla="*/ 7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7 h 12"/>
                              <a:gd name="T20" fmla="*/ 2 w 11"/>
                              <a:gd name="T21" fmla="*/ 9 h 12"/>
                              <a:gd name="T22" fmla="*/ 4 w 11"/>
                              <a:gd name="T23" fmla="*/ 10 h 12"/>
                              <a:gd name="T24" fmla="*/ 6 w 11"/>
                              <a:gd name="T25" fmla="*/ 12 h 12"/>
                              <a:gd name="T26" fmla="*/ 8 w 11"/>
                              <a:gd name="T27" fmla="*/ 10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3"/>
                                </a:lnTo>
                                <a:lnTo>
                                  <a:pt x="9" y="0"/>
                                </a:lnTo>
                                <a:lnTo>
                                  <a:pt x="8" y="0"/>
                                </a:lnTo>
                                <a:lnTo>
                                  <a:pt x="6" y="0"/>
                                </a:lnTo>
                                <a:lnTo>
                                  <a:pt x="4" y="0"/>
                                </a:lnTo>
                                <a:lnTo>
                                  <a:pt x="2" y="3"/>
                                </a:lnTo>
                                <a:lnTo>
                                  <a:pt x="0" y="5"/>
                                </a:lnTo>
                                <a:lnTo>
                                  <a:pt x="0" y="7"/>
                                </a:lnTo>
                                <a:lnTo>
                                  <a:pt x="2" y="9"/>
                                </a:lnTo>
                                <a:lnTo>
                                  <a:pt x="4" y="10"/>
                                </a:lnTo>
                                <a:lnTo>
                                  <a:pt x="6" y="12"/>
                                </a:lnTo>
                                <a:lnTo>
                                  <a:pt x="8" y="10"/>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1" name="Freeform 575"/>
                        <wps:cNvSpPr>
                          <a:spLocks/>
                        </wps:cNvSpPr>
                        <wps:spPr bwMode="auto">
                          <a:xfrm>
                            <a:off x="1642745" y="21437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942" name="Group 576"/>
                        <wpg:cNvGrpSpPr>
                          <a:grpSpLocks/>
                        </wpg:cNvGrpSpPr>
                        <wpg:grpSpPr bwMode="auto">
                          <a:xfrm>
                            <a:off x="756920" y="153670"/>
                            <a:ext cx="31750" cy="224155"/>
                            <a:chOff x="1191" y="242"/>
                            <a:chExt cx="50" cy="353"/>
                          </a:xfrm>
                        </wpg:grpSpPr>
                        <wps:wsp>
                          <wps:cNvPr id="4943" name="Rectangle 577"/>
                          <wps:cNvSpPr>
                            <a:spLocks noChangeArrowheads="1"/>
                          </wps:cNvSpPr>
                          <wps:spPr bwMode="auto">
                            <a:xfrm>
                              <a:off x="1191"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4" name="Rectangle 578"/>
                          <wps:cNvSpPr>
                            <a:spLocks noChangeArrowheads="1"/>
                          </wps:cNvSpPr>
                          <wps:spPr bwMode="auto">
                            <a:xfrm>
                              <a:off x="1191"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45" name="Group 579"/>
                        <wpg:cNvGrpSpPr>
                          <a:grpSpLocks/>
                        </wpg:cNvGrpSpPr>
                        <wpg:grpSpPr bwMode="auto">
                          <a:xfrm>
                            <a:off x="906145" y="153670"/>
                            <a:ext cx="31750" cy="224155"/>
                            <a:chOff x="1426" y="242"/>
                            <a:chExt cx="50" cy="353"/>
                          </a:xfrm>
                        </wpg:grpSpPr>
                        <wps:wsp>
                          <wps:cNvPr id="4946" name="Rectangle 580"/>
                          <wps:cNvSpPr>
                            <a:spLocks noChangeArrowheads="1"/>
                          </wps:cNvSpPr>
                          <wps:spPr bwMode="auto">
                            <a:xfrm>
                              <a:off x="14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7" name="Rectangle 581"/>
                          <wps:cNvSpPr>
                            <a:spLocks noChangeArrowheads="1"/>
                          </wps:cNvSpPr>
                          <wps:spPr bwMode="auto">
                            <a:xfrm>
                              <a:off x="14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48" name="Group 582"/>
                        <wpg:cNvGrpSpPr>
                          <a:grpSpLocks/>
                        </wpg:cNvGrpSpPr>
                        <wpg:grpSpPr bwMode="auto">
                          <a:xfrm>
                            <a:off x="1054100" y="153670"/>
                            <a:ext cx="31750" cy="224155"/>
                            <a:chOff x="1659" y="242"/>
                            <a:chExt cx="50" cy="353"/>
                          </a:xfrm>
                        </wpg:grpSpPr>
                        <wps:wsp>
                          <wps:cNvPr id="4949" name="Rectangle 583"/>
                          <wps:cNvSpPr>
                            <a:spLocks noChangeArrowheads="1"/>
                          </wps:cNvSpPr>
                          <wps:spPr bwMode="auto">
                            <a:xfrm>
                              <a:off x="1659"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0" name="Rectangle 584"/>
                          <wps:cNvSpPr>
                            <a:spLocks noChangeArrowheads="1"/>
                          </wps:cNvSpPr>
                          <wps:spPr bwMode="auto">
                            <a:xfrm>
                              <a:off x="1659"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51" name="Group 585"/>
                        <wpg:cNvGrpSpPr>
                          <a:grpSpLocks/>
                        </wpg:cNvGrpSpPr>
                        <wpg:grpSpPr bwMode="auto">
                          <a:xfrm>
                            <a:off x="1201420" y="153670"/>
                            <a:ext cx="32385" cy="224155"/>
                            <a:chOff x="1891" y="242"/>
                            <a:chExt cx="51" cy="353"/>
                          </a:xfrm>
                        </wpg:grpSpPr>
                        <wps:wsp>
                          <wps:cNvPr id="4952" name="Rectangle 586"/>
                          <wps:cNvSpPr>
                            <a:spLocks noChangeArrowheads="1"/>
                          </wps:cNvSpPr>
                          <wps:spPr bwMode="auto">
                            <a:xfrm>
                              <a:off x="1891" y="242"/>
                              <a:ext cx="51"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3" name="Rectangle 587"/>
                          <wps:cNvSpPr>
                            <a:spLocks noChangeArrowheads="1"/>
                          </wps:cNvSpPr>
                          <wps:spPr bwMode="auto">
                            <a:xfrm>
                              <a:off x="1891" y="242"/>
                              <a:ext cx="51"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54" name="Group 588"/>
                        <wpg:cNvGrpSpPr>
                          <a:grpSpLocks/>
                        </wpg:cNvGrpSpPr>
                        <wpg:grpSpPr bwMode="auto">
                          <a:xfrm>
                            <a:off x="1350645" y="153670"/>
                            <a:ext cx="31750" cy="224155"/>
                            <a:chOff x="2126" y="242"/>
                            <a:chExt cx="50" cy="353"/>
                          </a:xfrm>
                        </wpg:grpSpPr>
                        <wps:wsp>
                          <wps:cNvPr id="4955" name="Rectangle 589"/>
                          <wps:cNvSpPr>
                            <a:spLocks noChangeArrowheads="1"/>
                          </wps:cNvSpPr>
                          <wps:spPr bwMode="auto">
                            <a:xfrm>
                              <a:off x="21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6" name="Rectangle 590"/>
                          <wps:cNvSpPr>
                            <a:spLocks noChangeArrowheads="1"/>
                          </wps:cNvSpPr>
                          <wps:spPr bwMode="auto">
                            <a:xfrm>
                              <a:off x="21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57" name="Group 591"/>
                        <wpg:cNvGrpSpPr>
                          <a:grpSpLocks/>
                        </wpg:cNvGrpSpPr>
                        <wpg:grpSpPr bwMode="auto">
                          <a:xfrm>
                            <a:off x="1498600" y="153670"/>
                            <a:ext cx="31115" cy="224155"/>
                            <a:chOff x="2359" y="242"/>
                            <a:chExt cx="49" cy="353"/>
                          </a:xfrm>
                        </wpg:grpSpPr>
                        <wps:wsp>
                          <wps:cNvPr id="4958" name="Rectangle 592"/>
                          <wps:cNvSpPr>
                            <a:spLocks noChangeArrowheads="1"/>
                          </wps:cNvSpPr>
                          <wps:spPr bwMode="auto">
                            <a:xfrm>
                              <a:off x="23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9" name="Rectangle 593"/>
                          <wps:cNvSpPr>
                            <a:spLocks noChangeArrowheads="1"/>
                          </wps:cNvSpPr>
                          <wps:spPr bwMode="auto">
                            <a:xfrm>
                              <a:off x="23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60" name="Group 594"/>
                        <wpg:cNvGrpSpPr>
                          <a:grpSpLocks/>
                        </wpg:cNvGrpSpPr>
                        <wpg:grpSpPr bwMode="auto">
                          <a:xfrm>
                            <a:off x="1646555" y="153670"/>
                            <a:ext cx="31115" cy="224155"/>
                            <a:chOff x="2592" y="242"/>
                            <a:chExt cx="49" cy="353"/>
                          </a:xfrm>
                        </wpg:grpSpPr>
                        <wps:wsp>
                          <wps:cNvPr id="4961" name="Rectangle 595"/>
                          <wps:cNvSpPr>
                            <a:spLocks noChangeArrowheads="1"/>
                          </wps:cNvSpPr>
                          <wps:spPr bwMode="auto">
                            <a:xfrm>
                              <a:off x="25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2" name="Rectangle 596"/>
                          <wps:cNvSpPr>
                            <a:spLocks noChangeArrowheads="1"/>
                          </wps:cNvSpPr>
                          <wps:spPr bwMode="auto">
                            <a:xfrm>
                              <a:off x="25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63" name="Group 597"/>
                        <wpg:cNvGrpSpPr>
                          <a:grpSpLocks/>
                        </wpg:cNvGrpSpPr>
                        <wpg:grpSpPr bwMode="auto">
                          <a:xfrm>
                            <a:off x="1795145" y="153670"/>
                            <a:ext cx="31115" cy="224155"/>
                            <a:chOff x="2826" y="242"/>
                            <a:chExt cx="49" cy="353"/>
                          </a:xfrm>
                        </wpg:grpSpPr>
                        <wps:wsp>
                          <wps:cNvPr id="4964" name="Rectangle 598"/>
                          <wps:cNvSpPr>
                            <a:spLocks noChangeArrowheads="1"/>
                          </wps:cNvSpPr>
                          <wps:spPr bwMode="auto">
                            <a:xfrm>
                              <a:off x="2826"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5" name="Rectangle 599"/>
                          <wps:cNvSpPr>
                            <a:spLocks noChangeArrowheads="1"/>
                          </wps:cNvSpPr>
                          <wps:spPr bwMode="auto">
                            <a:xfrm>
                              <a:off x="2826"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66" name="Group 600"/>
                        <wpg:cNvGrpSpPr>
                          <a:grpSpLocks/>
                        </wpg:cNvGrpSpPr>
                        <wpg:grpSpPr bwMode="auto">
                          <a:xfrm>
                            <a:off x="1943100" y="153670"/>
                            <a:ext cx="31115" cy="224155"/>
                            <a:chOff x="3059" y="242"/>
                            <a:chExt cx="49" cy="353"/>
                          </a:xfrm>
                        </wpg:grpSpPr>
                        <wps:wsp>
                          <wps:cNvPr id="4967" name="Rectangle 601"/>
                          <wps:cNvSpPr>
                            <a:spLocks noChangeArrowheads="1"/>
                          </wps:cNvSpPr>
                          <wps:spPr bwMode="auto">
                            <a:xfrm>
                              <a:off x="30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8" name="Rectangle 602"/>
                          <wps:cNvSpPr>
                            <a:spLocks noChangeArrowheads="1"/>
                          </wps:cNvSpPr>
                          <wps:spPr bwMode="auto">
                            <a:xfrm>
                              <a:off x="30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69" name="Group 603"/>
                        <wpg:cNvGrpSpPr>
                          <a:grpSpLocks/>
                        </wpg:cNvGrpSpPr>
                        <wpg:grpSpPr bwMode="auto">
                          <a:xfrm>
                            <a:off x="2091055" y="153670"/>
                            <a:ext cx="31115" cy="224155"/>
                            <a:chOff x="3292" y="242"/>
                            <a:chExt cx="49" cy="353"/>
                          </a:xfrm>
                        </wpg:grpSpPr>
                        <wps:wsp>
                          <wps:cNvPr id="4970" name="Rectangle 604"/>
                          <wps:cNvSpPr>
                            <a:spLocks noChangeArrowheads="1"/>
                          </wps:cNvSpPr>
                          <wps:spPr bwMode="auto">
                            <a:xfrm>
                              <a:off x="32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1" name="Rectangle 605"/>
                          <wps:cNvSpPr>
                            <a:spLocks noChangeArrowheads="1"/>
                          </wps:cNvSpPr>
                          <wps:spPr bwMode="auto">
                            <a:xfrm>
                              <a:off x="32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72" name="Group 606"/>
                        <wpg:cNvGrpSpPr>
                          <a:grpSpLocks/>
                        </wpg:cNvGrpSpPr>
                        <wpg:grpSpPr bwMode="auto">
                          <a:xfrm>
                            <a:off x="2240280" y="153670"/>
                            <a:ext cx="31115" cy="224155"/>
                            <a:chOff x="3527" y="242"/>
                            <a:chExt cx="49" cy="353"/>
                          </a:xfrm>
                        </wpg:grpSpPr>
                        <wps:wsp>
                          <wps:cNvPr id="4973" name="Rectangle 607"/>
                          <wps:cNvSpPr>
                            <a:spLocks noChangeArrowheads="1"/>
                          </wps:cNvSpPr>
                          <wps:spPr bwMode="auto">
                            <a:xfrm>
                              <a:off x="35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4" name="Rectangle 608"/>
                          <wps:cNvSpPr>
                            <a:spLocks noChangeArrowheads="1"/>
                          </wps:cNvSpPr>
                          <wps:spPr bwMode="auto">
                            <a:xfrm>
                              <a:off x="35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75" name="Group 609"/>
                        <wpg:cNvGrpSpPr>
                          <a:grpSpLocks/>
                        </wpg:cNvGrpSpPr>
                        <wpg:grpSpPr bwMode="auto">
                          <a:xfrm>
                            <a:off x="2387600" y="153670"/>
                            <a:ext cx="31115" cy="224155"/>
                            <a:chOff x="3759" y="242"/>
                            <a:chExt cx="49" cy="353"/>
                          </a:xfrm>
                        </wpg:grpSpPr>
                        <wps:wsp>
                          <wps:cNvPr id="4976" name="Rectangle 610"/>
                          <wps:cNvSpPr>
                            <a:spLocks noChangeArrowheads="1"/>
                          </wps:cNvSpPr>
                          <wps:spPr bwMode="auto">
                            <a:xfrm>
                              <a:off x="37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7" name="Rectangle 611"/>
                          <wps:cNvSpPr>
                            <a:spLocks noChangeArrowheads="1"/>
                          </wps:cNvSpPr>
                          <wps:spPr bwMode="auto">
                            <a:xfrm>
                              <a:off x="37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78" name="Group 612"/>
                        <wpg:cNvGrpSpPr>
                          <a:grpSpLocks/>
                        </wpg:cNvGrpSpPr>
                        <wpg:grpSpPr bwMode="auto">
                          <a:xfrm>
                            <a:off x="2535555" y="153670"/>
                            <a:ext cx="31115" cy="224155"/>
                            <a:chOff x="3992" y="242"/>
                            <a:chExt cx="49" cy="353"/>
                          </a:xfrm>
                        </wpg:grpSpPr>
                        <wps:wsp>
                          <wps:cNvPr id="4979" name="Rectangle 613"/>
                          <wps:cNvSpPr>
                            <a:spLocks noChangeArrowheads="1"/>
                          </wps:cNvSpPr>
                          <wps:spPr bwMode="auto">
                            <a:xfrm>
                              <a:off x="39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0" name="Rectangle 614"/>
                          <wps:cNvSpPr>
                            <a:spLocks noChangeArrowheads="1"/>
                          </wps:cNvSpPr>
                          <wps:spPr bwMode="auto">
                            <a:xfrm>
                              <a:off x="39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81" name="Group 615"/>
                        <wpg:cNvGrpSpPr>
                          <a:grpSpLocks/>
                        </wpg:cNvGrpSpPr>
                        <wpg:grpSpPr bwMode="auto">
                          <a:xfrm>
                            <a:off x="2684780" y="153670"/>
                            <a:ext cx="31115" cy="224155"/>
                            <a:chOff x="4227" y="242"/>
                            <a:chExt cx="49" cy="353"/>
                          </a:xfrm>
                        </wpg:grpSpPr>
                        <wps:wsp>
                          <wps:cNvPr id="4982" name="Rectangle 616"/>
                          <wps:cNvSpPr>
                            <a:spLocks noChangeArrowheads="1"/>
                          </wps:cNvSpPr>
                          <wps:spPr bwMode="auto">
                            <a:xfrm>
                              <a:off x="42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3" name="Rectangle 617"/>
                          <wps:cNvSpPr>
                            <a:spLocks noChangeArrowheads="1"/>
                          </wps:cNvSpPr>
                          <wps:spPr bwMode="auto">
                            <a:xfrm>
                              <a:off x="42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984" name="Group 618"/>
                        <wpg:cNvGrpSpPr>
                          <a:grpSpLocks/>
                        </wpg:cNvGrpSpPr>
                        <wpg:grpSpPr bwMode="auto">
                          <a:xfrm>
                            <a:off x="2832100" y="153670"/>
                            <a:ext cx="31115" cy="224155"/>
                            <a:chOff x="4459" y="242"/>
                            <a:chExt cx="49" cy="353"/>
                          </a:xfrm>
                        </wpg:grpSpPr>
                        <wps:wsp>
                          <wps:cNvPr id="4985" name="Rectangle 619"/>
                          <wps:cNvSpPr>
                            <a:spLocks noChangeArrowheads="1"/>
                          </wps:cNvSpPr>
                          <wps:spPr bwMode="auto">
                            <a:xfrm>
                              <a:off x="44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6" name="Rectangle 620"/>
                          <wps:cNvSpPr>
                            <a:spLocks noChangeArrowheads="1"/>
                          </wps:cNvSpPr>
                          <wps:spPr bwMode="auto">
                            <a:xfrm>
                              <a:off x="44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987" name="Rectangle 621"/>
                        <wps:cNvSpPr>
                          <a:spLocks noChangeArrowheads="1"/>
                        </wps:cNvSpPr>
                        <wps:spPr bwMode="auto">
                          <a:xfrm>
                            <a:off x="12700" y="123063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8" name="Rectangle 622"/>
                        <wps:cNvSpPr>
                          <a:spLocks noChangeArrowheads="1"/>
                        </wps:cNvSpPr>
                        <wps:spPr bwMode="auto">
                          <a:xfrm>
                            <a:off x="88265" y="1274445"/>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F10D8" w14:textId="77777777" w:rsidR="003F244E" w:rsidRDefault="003F244E" w:rsidP="006F023F">
                              <w:r>
                                <w:rPr>
                                  <w:rFonts w:ascii="Arial" w:hAnsi="Arial" w:cs="Arial"/>
                                  <w:color w:val="000000"/>
                                  <w:sz w:val="18"/>
                                  <w:szCs w:val="18"/>
                                </w:rPr>
                                <w:t>P</w:t>
                              </w:r>
                            </w:p>
                          </w:txbxContent>
                        </wps:txbx>
                        <wps:bodyPr rot="0" vert="horz" wrap="none" lIns="0" tIns="0" rIns="0" bIns="0" anchor="t" anchorCtr="0" upright="1">
                          <a:spAutoFit/>
                        </wps:bodyPr>
                      </wps:wsp>
                      <wps:wsp>
                        <wps:cNvPr id="4989" name="Rectangle 623"/>
                        <wps:cNvSpPr>
                          <a:spLocks noChangeArrowheads="1"/>
                        </wps:cNvSpPr>
                        <wps:spPr bwMode="auto">
                          <a:xfrm>
                            <a:off x="161925" y="127444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5D1D6" w14:textId="77777777" w:rsidR="003F244E" w:rsidRDefault="003F244E" w:rsidP="006F023F">
                              <w:r>
                                <w:rPr>
                                  <w:rFonts w:ascii="Arial" w:hAnsi="Arial" w:cs="Arial"/>
                                  <w:color w:val="000000"/>
                                  <w:sz w:val="18"/>
                                  <w:szCs w:val="18"/>
                                </w:rPr>
                                <w:t>-</w:t>
                              </w:r>
                            </w:p>
                          </w:txbxContent>
                        </wps:txbx>
                        <wps:bodyPr rot="0" vert="horz" wrap="none" lIns="0" tIns="0" rIns="0" bIns="0" anchor="t" anchorCtr="0" upright="1">
                          <a:spAutoFit/>
                        </wps:bodyPr>
                      </wps:wsp>
                      <wps:wsp>
                        <wps:cNvPr id="4990" name="Rectangle 624"/>
                        <wps:cNvSpPr>
                          <a:spLocks noChangeArrowheads="1"/>
                        </wps:cNvSpPr>
                        <wps:spPr bwMode="auto">
                          <a:xfrm>
                            <a:off x="198755" y="1274445"/>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FCE65" w14:textId="77777777" w:rsidR="003F244E" w:rsidRDefault="003F244E" w:rsidP="006F023F">
                              <w:r>
                                <w:rPr>
                                  <w:rFonts w:ascii="Arial" w:hAnsi="Arial" w:cs="Arial"/>
                                  <w:color w:val="000000"/>
                                  <w:sz w:val="18"/>
                                  <w:szCs w:val="18"/>
                                </w:rPr>
                                <w:t>CCPCH</w:t>
                              </w:r>
                            </w:p>
                          </w:txbxContent>
                        </wps:txbx>
                        <wps:bodyPr rot="0" vert="horz" wrap="none" lIns="0" tIns="0" rIns="0" bIns="0" anchor="t" anchorCtr="0" upright="1">
                          <a:spAutoFit/>
                        </wps:bodyPr>
                      </wps:wsp>
                      <wps:wsp>
                        <wps:cNvPr id="4991" name="Rectangle 625"/>
                        <wps:cNvSpPr>
                          <a:spLocks noChangeArrowheads="1"/>
                        </wps:cNvSpPr>
                        <wps:spPr bwMode="auto">
                          <a:xfrm>
                            <a:off x="589915" y="12636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DC66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992" name="Rectangle 626"/>
                        <wps:cNvSpPr>
                          <a:spLocks noChangeArrowheads="1"/>
                        </wps:cNvSpPr>
                        <wps:spPr bwMode="auto">
                          <a:xfrm>
                            <a:off x="12700" y="85471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93" name="Rectangle 627"/>
                        <wps:cNvSpPr>
                          <a:spLocks noChangeArrowheads="1"/>
                        </wps:cNvSpPr>
                        <wps:spPr bwMode="auto">
                          <a:xfrm>
                            <a:off x="88265" y="90106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0D207" w14:textId="77777777" w:rsidR="003F244E" w:rsidRDefault="003F244E" w:rsidP="006F023F">
                              <w:r>
                                <w:rPr>
                                  <w:rFonts w:ascii="Arial" w:hAnsi="Arial" w:cs="Arial"/>
                                  <w:color w:val="000000"/>
                                  <w:sz w:val="18"/>
                                  <w:szCs w:val="18"/>
                                </w:rPr>
                                <w:t>Any CPICH</w:t>
                              </w:r>
                            </w:p>
                          </w:txbxContent>
                        </wps:txbx>
                        <wps:bodyPr rot="0" vert="horz" wrap="none" lIns="0" tIns="0" rIns="0" bIns="0" anchor="t" anchorCtr="0" upright="1">
                          <a:spAutoFit/>
                        </wps:bodyPr>
                      </wps:wsp>
                      <wps:wsp>
                        <wps:cNvPr id="4994" name="Rectangle 628"/>
                        <wps:cNvSpPr>
                          <a:spLocks noChangeArrowheads="1"/>
                        </wps:cNvSpPr>
                        <wps:spPr bwMode="auto">
                          <a:xfrm>
                            <a:off x="649605" y="890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63F5E"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995" name="Rectangle 629"/>
                        <wps:cNvSpPr>
                          <a:spLocks noChangeArrowheads="1"/>
                        </wps:cNvSpPr>
                        <wps:spPr bwMode="auto">
                          <a:xfrm>
                            <a:off x="12700" y="2169795"/>
                            <a:ext cx="7632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96" name="Rectangle 630"/>
                        <wps:cNvSpPr>
                          <a:spLocks noChangeArrowheads="1"/>
                        </wps:cNvSpPr>
                        <wps:spPr bwMode="auto">
                          <a:xfrm>
                            <a:off x="88265" y="2214245"/>
                            <a:ext cx="654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77C" w14:textId="77777777" w:rsidR="003F244E" w:rsidRDefault="003F244E" w:rsidP="006F023F">
                              <w:r>
                                <w:rPr>
                                  <w:rFonts w:ascii="Arial" w:hAnsi="Arial" w:cs="Arial"/>
                                  <w:color w:val="000000"/>
                                  <w:sz w:val="18"/>
                                  <w:szCs w:val="18"/>
                                </w:rPr>
                                <w:t>PICH for k:th</w:t>
                              </w:r>
                            </w:p>
                          </w:txbxContent>
                        </wps:txbx>
                        <wps:bodyPr rot="0" vert="horz" wrap="none" lIns="0" tIns="0" rIns="0" bIns="0" anchor="t" anchorCtr="0" upright="1">
                          <a:spAutoFit/>
                        </wps:bodyPr>
                      </wps:wsp>
                      <wps:wsp>
                        <wps:cNvPr id="4997" name="Rectangle 631"/>
                        <wps:cNvSpPr>
                          <a:spLocks noChangeArrowheads="1"/>
                        </wps:cNvSpPr>
                        <wps:spPr bwMode="auto">
                          <a:xfrm>
                            <a:off x="717550" y="22034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C7DD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4998" name="Rectangle 632"/>
                        <wps:cNvSpPr>
                          <a:spLocks noChangeArrowheads="1"/>
                        </wps:cNvSpPr>
                        <wps:spPr bwMode="auto">
                          <a:xfrm>
                            <a:off x="88265" y="233299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3CFF5" w14:textId="77777777" w:rsidR="003F244E" w:rsidRDefault="003F244E" w:rsidP="006F023F">
                              <w:r>
                                <w:rPr>
                                  <w:rFonts w:ascii="Arial" w:hAnsi="Arial" w:cs="Arial"/>
                                  <w:color w:val="000000"/>
                                  <w:sz w:val="18"/>
                                  <w:szCs w:val="18"/>
                                </w:rPr>
                                <w:t>S</w:t>
                              </w:r>
                            </w:p>
                          </w:txbxContent>
                        </wps:txbx>
                        <wps:bodyPr rot="0" vert="horz" wrap="none" lIns="0" tIns="0" rIns="0" bIns="0" anchor="t" anchorCtr="0" upright="1">
                          <a:spAutoFit/>
                        </wps:bodyPr>
                      </wps:wsp>
                      <wps:wsp>
                        <wps:cNvPr id="4999" name="Rectangle 633"/>
                        <wps:cNvSpPr>
                          <a:spLocks noChangeArrowheads="1"/>
                        </wps:cNvSpPr>
                        <wps:spPr bwMode="auto">
                          <a:xfrm>
                            <a:off x="161925" y="233299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DCEC8" w14:textId="77777777" w:rsidR="003F244E" w:rsidRDefault="003F244E" w:rsidP="006F023F">
                              <w:r>
                                <w:rPr>
                                  <w:rFonts w:ascii="Arial" w:hAnsi="Arial" w:cs="Arial"/>
                                  <w:color w:val="000000"/>
                                  <w:sz w:val="18"/>
                                  <w:szCs w:val="18"/>
                                </w:rPr>
                                <w:t>-</w:t>
                              </w:r>
                            </w:p>
                          </w:txbxContent>
                        </wps:txbx>
                        <wps:bodyPr rot="0" vert="horz" wrap="none" lIns="0" tIns="0" rIns="0" bIns="0" anchor="t" anchorCtr="0" upright="1">
                          <a:spAutoFit/>
                        </wps:bodyPr>
                      </wps:wsp>
                      <wps:wsp>
                        <wps:cNvPr id="5000" name="Rectangle 634"/>
                        <wps:cNvSpPr>
                          <a:spLocks noChangeArrowheads="1"/>
                        </wps:cNvSpPr>
                        <wps:spPr bwMode="auto">
                          <a:xfrm>
                            <a:off x="198755" y="2332990"/>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2B442" w14:textId="77777777" w:rsidR="003F244E" w:rsidRDefault="003F244E" w:rsidP="006F023F">
                              <w:r>
                                <w:rPr>
                                  <w:rFonts w:ascii="Arial" w:hAnsi="Arial" w:cs="Arial"/>
                                  <w:color w:val="000000"/>
                                  <w:sz w:val="18"/>
                                  <w:szCs w:val="18"/>
                                </w:rPr>
                                <w:t>CCPCH</w:t>
                              </w:r>
                            </w:p>
                          </w:txbxContent>
                        </wps:txbx>
                        <wps:bodyPr rot="0" vert="horz" wrap="none" lIns="0" tIns="0" rIns="0" bIns="0" anchor="t" anchorCtr="0" upright="1">
                          <a:spAutoFit/>
                        </wps:bodyPr>
                      </wps:wsp>
                      <wps:wsp>
                        <wps:cNvPr id="5001" name="Rectangle 635"/>
                        <wps:cNvSpPr>
                          <a:spLocks noChangeArrowheads="1"/>
                        </wps:cNvSpPr>
                        <wps:spPr bwMode="auto">
                          <a:xfrm>
                            <a:off x="589915" y="23221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A2D81"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002" name="Rectangle 636"/>
                        <wps:cNvSpPr>
                          <a:spLocks noChangeArrowheads="1"/>
                        </wps:cNvSpPr>
                        <wps:spPr bwMode="auto">
                          <a:xfrm>
                            <a:off x="12700" y="301117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3" name="Rectangle 637"/>
                        <wps:cNvSpPr>
                          <a:spLocks noChangeArrowheads="1"/>
                        </wps:cNvSpPr>
                        <wps:spPr bwMode="auto">
                          <a:xfrm>
                            <a:off x="88265" y="3054350"/>
                            <a:ext cx="464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8C7F" w14:textId="77777777" w:rsidR="003F244E" w:rsidRDefault="003F244E" w:rsidP="006F023F">
                              <w:r>
                                <w:rPr>
                                  <w:rFonts w:ascii="Arial" w:hAnsi="Arial" w:cs="Arial"/>
                                  <w:color w:val="000000"/>
                                  <w:sz w:val="18"/>
                                  <w:szCs w:val="18"/>
                                </w:rPr>
                                <w:t>n:th DPC</w:t>
                              </w:r>
                            </w:p>
                          </w:txbxContent>
                        </wps:txbx>
                        <wps:bodyPr rot="0" vert="horz" wrap="none" lIns="0" tIns="0" rIns="0" bIns="0" anchor="t" anchorCtr="0" upright="1">
                          <a:spAutoFit/>
                        </wps:bodyPr>
                      </wps:wsp>
                      <wps:wsp>
                        <wps:cNvPr id="5004" name="Rectangle 638"/>
                        <wps:cNvSpPr>
                          <a:spLocks noChangeArrowheads="1"/>
                        </wps:cNvSpPr>
                        <wps:spPr bwMode="auto">
                          <a:xfrm>
                            <a:off x="535305" y="30543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ACDC8" w14:textId="77777777" w:rsidR="003F244E" w:rsidRDefault="003F244E" w:rsidP="006F023F">
                              <w:r>
                                <w:rPr>
                                  <w:rFonts w:ascii="Arial" w:hAnsi="Arial" w:cs="Arial"/>
                                  <w:color w:val="000000"/>
                                  <w:sz w:val="18"/>
                                  <w:szCs w:val="18"/>
                                </w:rPr>
                                <w:t>H</w:t>
                              </w:r>
                            </w:p>
                          </w:txbxContent>
                        </wps:txbx>
                        <wps:bodyPr rot="0" vert="horz" wrap="none" lIns="0" tIns="0" rIns="0" bIns="0" anchor="t" anchorCtr="0" upright="1">
                          <a:spAutoFit/>
                        </wps:bodyPr>
                      </wps:wsp>
                      <wps:wsp>
                        <wps:cNvPr id="5005" name="Rectangle 639"/>
                        <wps:cNvSpPr>
                          <a:spLocks noChangeArrowheads="1"/>
                        </wps:cNvSpPr>
                        <wps:spPr bwMode="auto">
                          <a:xfrm>
                            <a:off x="613410" y="30435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57634"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5006" name="Group 640"/>
                        <wpg:cNvGrpSpPr>
                          <a:grpSpLocks/>
                        </wpg:cNvGrpSpPr>
                        <wpg:grpSpPr bwMode="auto">
                          <a:xfrm>
                            <a:off x="5189855" y="4445"/>
                            <a:ext cx="10160" cy="2999105"/>
                            <a:chOff x="8172" y="7"/>
                            <a:chExt cx="16" cy="4723"/>
                          </a:xfrm>
                        </wpg:grpSpPr>
                        <wps:wsp>
                          <wps:cNvPr id="5007" name="Freeform 641"/>
                          <wps:cNvSpPr>
                            <a:spLocks/>
                          </wps:cNvSpPr>
                          <wps:spPr bwMode="auto">
                            <a:xfrm>
                              <a:off x="8176" y="7"/>
                              <a:ext cx="12" cy="12"/>
                            </a:xfrm>
                            <a:custGeom>
                              <a:avLst/>
                              <a:gdLst>
                                <a:gd name="T0" fmla="*/ 12 w 12"/>
                                <a:gd name="T1" fmla="*/ 7 h 12"/>
                                <a:gd name="T2" fmla="*/ 12 w 12"/>
                                <a:gd name="T3" fmla="*/ 5 h 12"/>
                                <a:gd name="T4" fmla="*/ 10 w 12"/>
                                <a:gd name="T5" fmla="*/ 3 h 12"/>
                                <a:gd name="T6" fmla="*/ 8 w 12"/>
                                <a:gd name="T7" fmla="*/ 2 h 12"/>
                                <a:gd name="T8" fmla="*/ 6 w 12"/>
                                <a:gd name="T9" fmla="*/ 0 h 12"/>
                                <a:gd name="T10" fmla="*/ 4 w 12"/>
                                <a:gd name="T11" fmla="*/ 2 h 12"/>
                                <a:gd name="T12" fmla="*/ 2 w 12"/>
                                <a:gd name="T13" fmla="*/ 3 h 12"/>
                                <a:gd name="T14" fmla="*/ 0 w 12"/>
                                <a:gd name="T15" fmla="*/ 5 h 12"/>
                                <a:gd name="T16" fmla="*/ 0 w 12"/>
                                <a:gd name="T17" fmla="*/ 7 h 12"/>
                                <a:gd name="T18" fmla="*/ 0 w 12"/>
                                <a:gd name="T19" fmla="*/ 9 h 12"/>
                                <a:gd name="T20" fmla="*/ 2 w 12"/>
                                <a:gd name="T21" fmla="*/ 12 h 12"/>
                                <a:gd name="T22" fmla="*/ 4 w 12"/>
                                <a:gd name="T23" fmla="*/ 12 h 12"/>
                                <a:gd name="T24" fmla="*/ 6 w 12"/>
                                <a:gd name="T25" fmla="*/ 12 h 12"/>
                                <a:gd name="T26" fmla="*/ 8 w 12"/>
                                <a:gd name="T27" fmla="*/ 12 h 12"/>
                                <a:gd name="T28" fmla="*/ 10 w 12"/>
                                <a:gd name="T29" fmla="*/ 9 h 12"/>
                                <a:gd name="T30" fmla="*/ 12 w 12"/>
                                <a:gd name="T31"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2">
                                  <a:moveTo>
                                    <a:pt x="12" y="7"/>
                                  </a:moveTo>
                                  <a:lnTo>
                                    <a:pt x="12" y="5"/>
                                  </a:lnTo>
                                  <a:lnTo>
                                    <a:pt x="10" y="3"/>
                                  </a:lnTo>
                                  <a:lnTo>
                                    <a:pt x="8" y="2"/>
                                  </a:lnTo>
                                  <a:lnTo>
                                    <a:pt x="6" y="0"/>
                                  </a:lnTo>
                                  <a:lnTo>
                                    <a:pt x="4" y="2"/>
                                  </a:lnTo>
                                  <a:lnTo>
                                    <a:pt x="2" y="3"/>
                                  </a:lnTo>
                                  <a:lnTo>
                                    <a:pt x="0" y="5"/>
                                  </a:lnTo>
                                  <a:lnTo>
                                    <a:pt x="0" y="7"/>
                                  </a:lnTo>
                                  <a:lnTo>
                                    <a:pt x="0" y="9"/>
                                  </a:lnTo>
                                  <a:lnTo>
                                    <a:pt x="2" y="12"/>
                                  </a:lnTo>
                                  <a:lnTo>
                                    <a:pt x="4" y="12"/>
                                  </a:lnTo>
                                  <a:lnTo>
                                    <a:pt x="6" y="12"/>
                                  </a:lnTo>
                                  <a:lnTo>
                                    <a:pt x="8" y="12"/>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8" name="Freeform 642"/>
                          <wps:cNvSpPr>
                            <a:spLocks/>
                          </wps:cNvSpPr>
                          <wps:spPr bwMode="auto">
                            <a:xfrm>
                              <a:off x="8176" y="3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9" name="Freeform 643"/>
                          <wps:cNvSpPr>
                            <a:spLocks/>
                          </wps:cNvSpPr>
                          <wps:spPr bwMode="auto">
                            <a:xfrm>
                              <a:off x="8176" y="54"/>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0" name="Freeform 644"/>
                          <wps:cNvSpPr>
                            <a:spLocks/>
                          </wps:cNvSpPr>
                          <wps:spPr bwMode="auto">
                            <a:xfrm>
                              <a:off x="8176" y="7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1" name="Freeform 645"/>
                          <wps:cNvSpPr>
                            <a:spLocks/>
                          </wps:cNvSpPr>
                          <wps:spPr bwMode="auto">
                            <a:xfrm>
                              <a:off x="8176" y="102"/>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2" name="Freeform 646"/>
                          <wps:cNvSpPr>
                            <a:spLocks/>
                          </wps:cNvSpPr>
                          <wps:spPr bwMode="auto">
                            <a:xfrm>
                              <a:off x="8176" y="125"/>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3" name="Freeform 647"/>
                          <wps:cNvSpPr>
                            <a:spLocks/>
                          </wps:cNvSpPr>
                          <wps:spPr bwMode="auto">
                            <a:xfrm>
                              <a:off x="8176" y="14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4" name="Freeform 648"/>
                          <wps:cNvSpPr>
                            <a:spLocks/>
                          </wps:cNvSpPr>
                          <wps:spPr bwMode="auto">
                            <a:xfrm>
                              <a:off x="8176" y="17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5" name="Freeform 649"/>
                          <wps:cNvSpPr>
                            <a:spLocks/>
                          </wps:cNvSpPr>
                          <wps:spPr bwMode="auto">
                            <a:xfrm>
                              <a:off x="8176" y="19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6" name="Freeform 650"/>
                          <wps:cNvSpPr>
                            <a:spLocks/>
                          </wps:cNvSpPr>
                          <wps:spPr bwMode="auto">
                            <a:xfrm>
                              <a:off x="8176" y="22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7" name="Freeform 651"/>
                          <wps:cNvSpPr>
                            <a:spLocks/>
                          </wps:cNvSpPr>
                          <wps:spPr bwMode="auto">
                            <a:xfrm>
                              <a:off x="8176" y="24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8" name="Freeform 652"/>
                          <wps:cNvSpPr>
                            <a:spLocks/>
                          </wps:cNvSpPr>
                          <wps:spPr bwMode="auto">
                            <a:xfrm>
                              <a:off x="8176" y="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9" name="Freeform 653"/>
                          <wps:cNvSpPr>
                            <a:spLocks/>
                          </wps:cNvSpPr>
                          <wps:spPr bwMode="auto">
                            <a:xfrm>
                              <a:off x="8176" y="29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0" name="Freeform 654"/>
                          <wps:cNvSpPr>
                            <a:spLocks/>
                          </wps:cNvSpPr>
                          <wps:spPr bwMode="auto">
                            <a:xfrm>
                              <a:off x="8176" y="31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1" name="Freeform 655"/>
                          <wps:cNvSpPr>
                            <a:spLocks/>
                          </wps:cNvSpPr>
                          <wps:spPr bwMode="auto">
                            <a:xfrm>
                              <a:off x="8176" y="3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2" name="Freeform 656"/>
                          <wps:cNvSpPr>
                            <a:spLocks/>
                          </wps:cNvSpPr>
                          <wps:spPr bwMode="auto">
                            <a:xfrm>
                              <a:off x="8176" y="36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3" name="Freeform 657"/>
                          <wps:cNvSpPr>
                            <a:spLocks/>
                          </wps:cNvSpPr>
                          <wps:spPr bwMode="auto">
                            <a:xfrm>
                              <a:off x="8176" y="385"/>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4" name="Freeform 658"/>
                          <wps:cNvSpPr>
                            <a:spLocks/>
                          </wps:cNvSpPr>
                          <wps:spPr bwMode="auto">
                            <a:xfrm>
                              <a:off x="8176" y="4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5" name="Freeform 659"/>
                          <wps:cNvSpPr>
                            <a:spLocks/>
                          </wps:cNvSpPr>
                          <wps:spPr bwMode="auto">
                            <a:xfrm>
                              <a:off x="8176" y="4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6" name="Freeform 660"/>
                          <wps:cNvSpPr>
                            <a:spLocks/>
                          </wps:cNvSpPr>
                          <wps:spPr bwMode="auto">
                            <a:xfrm>
                              <a:off x="8176" y="45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7" name="Freeform 661"/>
                          <wps:cNvSpPr>
                            <a:spLocks/>
                          </wps:cNvSpPr>
                          <wps:spPr bwMode="auto">
                            <a:xfrm>
                              <a:off x="8176" y="48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8" name="Freeform 662"/>
                          <wps:cNvSpPr>
                            <a:spLocks/>
                          </wps:cNvSpPr>
                          <wps:spPr bwMode="auto">
                            <a:xfrm>
                              <a:off x="8176" y="50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9" name="Freeform 663"/>
                          <wps:cNvSpPr>
                            <a:spLocks/>
                          </wps:cNvSpPr>
                          <wps:spPr bwMode="auto">
                            <a:xfrm>
                              <a:off x="8176" y="52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0" name="Freeform 664"/>
                          <wps:cNvSpPr>
                            <a:spLocks/>
                          </wps:cNvSpPr>
                          <wps:spPr bwMode="auto">
                            <a:xfrm>
                              <a:off x="8176" y="55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1" name="Freeform 665"/>
                          <wps:cNvSpPr>
                            <a:spLocks/>
                          </wps:cNvSpPr>
                          <wps:spPr bwMode="auto">
                            <a:xfrm>
                              <a:off x="8176" y="57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2" name="Freeform 666"/>
                          <wps:cNvSpPr>
                            <a:spLocks/>
                          </wps:cNvSpPr>
                          <wps:spPr bwMode="auto">
                            <a:xfrm>
                              <a:off x="8176" y="598"/>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3" name="Freeform 667"/>
                          <wps:cNvSpPr>
                            <a:spLocks/>
                          </wps:cNvSpPr>
                          <wps:spPr bwMode="auto">
                            <a:xfrm>
                              <a:off x="8176" y="62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4" name="Freeform 668"/>
                          <wps:cNvSpPr>
                            <a:spLocks/>
                          </wps:cNvSpPr>
                          <wps:spPr bwMode="auto">
                            <a:xfrm>
                              <a:off x="8176" y="64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5" name="Freeform 669"/>
                          <wps:cNvSpPr>
                            <a:spLocks/>
                          </wps:cNvSpPr>
                          <wps:spPr bwMode="auto">
                            <a:xfrm>
                              <a:off x="8176" y="67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6" name="Freeform 670"/>
                          <wps:cNvSpPr>
                            <a:spLocks/>
                          </wps:cNvSpPr>
                          <wps:spPr bwMode="auto">
                            <a:xfrm>
                              <a:off x="8176" y="693"/>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7" name="Freeform 671"/>
                          <wps:cNvSpPr>
                            <a:spLocks/>
                          </wps:cNvSpPr>
                          <wps:spPr bwMode="auto">
                            <a:xfrm>
                              <a:off x="8176" y="71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8" name="Freeform 672"/>
                          <wps:cNvSpPr>
                            <a:spLocks/>
                          </wps:cNvSpPr>
                          <wps:spPr bwMode="auto">
                            <a:xfrm>
                              <a:off x="8176" y="741"/>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9" name="Freeform 673"/>
                          <wps:cNvSpPr>
                            <a:spLocks/>
                          </wps:cNvSpPr>
                          <wps:spPr bwMode="auto">
                            <a:xfrm>
                              <a:off x="8176" y="76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0" name="Freeform 674"/>
                          <wps:cNvSpPr>
                            <a:spLocks/>
                          </wps:cNvSpPr>
                          <wps:spPr bwMode="auto">
                            <a:xfrm>
                              <a:off x="8176" y="788"/>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1" name="Freeform 675"/>
                          <wps:cNvSpPr>
                            <a:spLocks/>
                          </wps:cNvSpPr>
                          <wps:spPr bwMode="auto">
                            <a:xfrm>
                              <a:off x="8176" y="812"/>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2" name="Freeform 676"/>
                          <wps:cNvSpPr>
                            <a:spLocks/>
                          </wps:cNvSpPr>
                          <wps:spPr bwMode="auto">
                            <a:xfrm>
                              <a:off x="8176" y="83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3" name="Freeform 677"/>
                          <wps:cNvSpPr>
                            <a:spLocks/>
                          </wps:cNvSpPr>
                          <wps:spPr bwMode="auto">
                            <a:xfrm>
                              <a:off x="8176" y="8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4" name="Freeform 678"/>
                          <wps:cNvSpPr>
                            <a:spLocks/>
                          </wps:cNvSpPr>
                          <wps:spPr bwMode="auto">
                            <a:xfrm>
                              <a:off x="8176" y="88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5" name="Freeform 679"/>
                          <wps:cNvSpPr>
                            <a:spLocks/>
                          </wps:cNvSpPr>
                          <wps:spPr bwMode="auto">
                            <a:xfrm>
                              <a:off x="8176" y="906"/>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6" name="Freeform 680"/>
                          <wps:cNvSpPr>
                            <a:spLocks/>
                          </wps:cNvSpPr>
                          <wps:spPr bwMode="auto">
                            <a:xfrm>
                              <a:off x="8176" y="9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7" name="Freeform 681"/>
                          <wps:cNvSpPr>
                            <a:spLocks/>
                          </wps:cNvSpPr>
                          <wps:spPr bwMode="auto">
                            <a:xfrm>
                              <a:off x="8176" y="9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8" name="Freeform 682"/>
                          <wps:cNvSpPr>
                            <a:spLocks/>
                          </wps:cNvSpPr>
                          <wps:spPr bwMode="auto">
                            <a:xfrm>
                              <a:off x="8176" y="977"/>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9" name="Freeform 683"/>
                          <wps:cNvSpPr>
                            <a:spLocks/>
                          </wps:cNvSpPr>
                          <wps:spPr bwMode="auto">
                            <a:xfrm>
                              <a:off x="8176" y="100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0" name="Freeform 684"/>
                          <wps:cNvSpPr>
                            <a:spLocks/>
                          </wps:cNvSpPr>
                          <wps:spPr bwMode="auto">
                            <a:xfrm>
                              <a:off x="8176" y="102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1" name="Freeform 685"/>
                          <wps:cNvSpPr>
                            <a:spLocks/>
                          </wps:cNvSpPr>
                          <wps:spPr bwMode="auto">
                            <a:xfrm>
                              <a:off x="8174" y="1048"/>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2" name="Freeform 686"/>
                          <wps:cNvSpPr>
                            <a:spLocks/>
                          </wps:cNvSpPr>
                          <wps:spPr bwMode="auto">
                            <a:xfrm>
                              <a:off x="8174" y="107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3" name="Freeform 687"/>
                          <wps:cNvSpPr>
                            <a:spLocks/>
                          </wps:cNvSpPr>
                          <wps:spPr bwMode="auto">
                            <a:xfrm>
                              <a:off x="8174" y="109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4" name="Freeform 688"/>
                          <wps:cNvSpPr>
                            <a:spLocks/>
                          </wps:cNvSpPr>
                          <wps:spPr bwMode="auto">
                            <a:xfrm>
                              <a:off x="8174" y="111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5" name="Freeform 689"/>
                          <wps:cNvSpPr>
                            <a:spLocks/>
                          </wps:cNvSpPr>
                          <wps:spPr bwMode="auto">
                            <a:xfrm>
                              <a:off x="8174" y="114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6" name="Freeform 690"/>
                          <wps:cNvSpPr>
                            <a:spLocks/>
                          </wps:cNvSpPr>
                          <wps:spPr bwMode="auto">
                            <a:xfrm>
                              <a:off x="8174" y="11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7" name="Freeform 691"/>
                          <wps:cNvSpPr>
                            <a:spLocks/>
                          </wps:cNvSpPr>
                          <wps:spPr bwMode="auto">
                            <a:xfrm>
                              <a:off x="8174" y="119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8" name="Freeform 692"/>
                          <wps:cNvSpPr>
                            <a:spLocks/>
                          </wps:cNvSpPr>
                          <wps:spPr bwMode="auto">
                            <a:xfrm>
                              <a:off x="8174" y="12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9" name="Freeform 693"/>
                          <wps:cNvSpPr>
                            <a:spLocks/>
                          </wps:cNvSpPr>
                          <wps:spPr bwMode="auto">
                            <a:xfrm>
                              <a:off x="8174" y="123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0" name="Freeform 694"/>
                          <wps:cNvSpPr>
                            <a:spLocks/>
                          </wps:cNvSpPr>
                          <wps:spPr bwMode="auto">
                            <a:xfrm>
                              <a:off x="8174" y="126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1" name="Freeform 695"/>
                          <wps:cNvSpPr>
                            <a:spLocks/>
                          </wps:cNvSpPr>
                          <wps:spPr bwMode="auto">
                            <a:xfrm>
                              <a:off x="8174" y="12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 name="Freeform 696"/>
                          <wps:cNvSpPr>
                            <a:spLocks/>
                          </wps:cNvSpPr>
                          <wps:spPr bwMode="auto">
                            <a:xfrm>
                              <a:off x="8174" y="130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3" name="Freeform 697"/>
                          <wps:cNvSpPr>
                            <a:spLocks/>
                          </wps:cNvSpPr>
                          <wps:spPr bwMode="auto">
                            <a:xfrm>
                              <a:off x="8174" y="13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4" name="Freeform 698"/>
                          <wps:cNvSpPr>
                            <a:spLocks/>
                          </wps:cNvSpPr>
                          <wps:spPr bwMode="auto">
                            <a:xfrm>
                              <a:off x="8174" y="13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5" name="Freeform 699"/>
                          <wps:cNvSpPr>
                            <a:spLocks/>
                          </wps:cNvSpPr>
                          <wps:spPr bwMode="auto">
                            <a:xfrm>
                              <a:off x="8174" y="137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6" name="Freeform 700"/>
                          <wps:cNvSpPr>
                            <a:spLocks/>
                          </wps:cNvSpPr>
                          <wps:spPr bwMode="auto">
                            <a:xfrm>
                              <a:off x="8174" y="1404"/>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7" name="Freeform 701"/>
                          <wps:cNvSpPr>
                            <a:spLocks/>
                          </wps:cNvSpPr>
                          <wps:spPr bwMode="auto">
                            <a:xfrm>
                              <a:off x="8174" y="142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8" name="Freeform 702"/>
                          <wps:cNvSpPr>
                            <a:spLocks/>
                          </wps:cNvSpPr>
                          <wps:spPr bwMode="auto">
                            <a:xfrm>
                              <a:off x="8174" y="1451"/>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9" name="Freeform 703"/>
                          <wps:cNvSpPr>
                            <a:spLocks/>
                          </wps:cNvSpPr>
                          <wps:spPr bwMode="auto">
                            <a:xfrm>
                              <a:off x="8174" y="147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0" name="Freeform 704"/>
                          <wps:cNvSpPr>
                            <a:spLocks/>
                          </wps:cNvSpPr>
                          <wps:spPr bwMode="auto">
                            <a:xfrm>
                              <a:off x="8174" y="1498"/>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1" name="Freeform 705"/>
                          <wps:cNvSpPr>
                            <a:spLocks/>
                          </wps:cNvSpPr>
                          <wps:spPr bwMode="auto">
                            <a:xfrm>
                              <a:off x="8174" y="152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2" name="Freeform 706"/>
                          <wps:cNvSpPr>
                            <a:spLocks/>
                          </wps:cNvSpPr>
                          <wps:spPr bwMode="auto">
                            <a:xfrm>
                              <a:off x="8174" y="1546"/>
                              <a:ext cx="12" cy="11"/>
                            </a:xfrm>
                            <a:custGeom>
                              <a:avLst/>
                              <a:gdLst>
                                <a:gd name="T0" fmla="*/ 12 w 12"/>
                                <a:gd name="T1" fmla="*/ 6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2" y="2"/>
                                  </a:lnTo>
                                  <a:lnTo>
                                    <a:pt x="10" y="0"/>
                                  </a:lnTo>
                                  <a:lnTo>
                                    <a:pt x="8" y="0"/>
                                  </a:lnTo>
                                  <a:lnTo>
                                    <a:pt x="6" y="0"/>
                                  </a:lnTo>
                                  <a:lnTo>
                                    <a:pt x="4" y="0"/>
                                  </a:lnTo>
                                  <a:lnTo>
                                    <a:pt x="2" y="2"/>
                                  </a:lnTo>
                                  <a:lnTo>
                                    <a:pt x="0" y="3"/>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3" name="Freeform 707"/>
                          <wps:cNvSpPr>
                            <a:spLocks/>
                          </wps:cNvSpPr>
                          <wps:spPr bwMode="auto">
                            <a:xfrm>
                              <a:off x="8174" y="156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4" name="Freeform 708"/>
                          <wps:cNvSpPr>
                            <a:spLocks/>
                          </wps:cNvSpPr>
                          <wps:spPr bwMode="auto">
                            <a:xfrm>
                              <a:off x="8174" y="1593"/>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1"/>
                                  </a:lnTo>
                                  <a:lnTo>
                                    <a:pt x="6" y="11"/>
                                  </a:lnTo>
                                  <a:lnTo>
                                    <a:pt x="8" y="11"/>
                                  </a:lnTo>
                                  <a:lnTo>
                                    <a:pt x="10" y="11"/>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5" name="Freeform 709"/>
                          <wps:cNvSpPr>
                            <a:spLocks/>
                          </wps:cNvSpPr>
                          <wps:spPr bwMode="auto">
                            <a:xfrm>
                              <a:off x="8174" y="161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6" name="Freeform 710"/>
                          <wps:cNvSpPr>
                            <a:spLocks/>
                          </wps:cNvSpPr>
                          <wps:spPr bwMode="auto">
                            <a:xfrm>
                              <a:off x="8174" y="16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7" name="Freeform 711"/>
                          <wps:cNvSpPr>
                            <a:spLocks/>
                          </wps:cNvSpPr>
                          <wps:spPr bwMode="auto">
                            <a:xfrm>
                              <a:off x="8174" y="1664"/>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8" name="Freeform 712"/>
                          <wps:cNvSpPr>
                            <a:spLocks/>
                          </wps:cNvSpPr>
                          <wps:spPr bwMode="auto">
                            <a:xfrm>
                              <a:off x="8174" y="168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9" name="Freeform 713"/>
                          <wps:cNvSpPr>
                            <a:spLocks/>
                          </wps:cNvSpPr>
                          <wps:spPr bwMode="auto">
                            <a:xfrm>
                              <a:off x="8174" y="171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0" name="Freeform 714"/>
                          <wps:cNvSpPr>
                            <a:spLocks/>
                          </wps:cNvSpPr>
                          <wps:spPr bwMode="auto">
                            <a:xfrm>
                              <a:off x="8174" y="17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1" name="Freeform 715"/>
                          <wps:cNvSpPr>
                            <a:spLocks/>
                          </wps:cNvSpPr>
                          <wps:spPr bwMode="auto">
                            <a:xfrm>
                              <a:off x="8174" y="1758"/>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2" name="Freeform 716"/>
                          <wps:cNvSpPr>
                            <a:spLocks/>
                          </wps:cNvSpPr>
                          <wps:spPr bwMode="auto">
                            <a:xfrm>
                              <a:off x="8174" y="178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3" name="Freeform 717"/>
                          <wps:cNvSpPr>
                            <a:spLocks/>
                          </wps:cNvSpPr>
                          <wps:spPr bwMode="auto">
                            <a:xfrm>
                              <a:off x="8174" y="180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4" name="Freeform 718"/>
                          <wps:cNvSpPr>
                            <a:spLocks/>
                          </wps:cNvSpPr>
                          <wps:spPr bwMode="auto">
                            <a:xfrm>
                              <a:off x="8174" y="182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5" name="Freeform 719"/>
                          <wps:cNvSpPr>
                            <a:spLocks/>
                          </wps:cNvSpPr>
                          <wps:spPr bwMode="auto">
                            <a:xfrm>
                              <a:off x="8174" y="185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6" name="Freeform 720"/>
                          <wps:cNvSpPr>
                            <a:spLocks/>
                          </wps:cNvSpPr>
                          <wps:spPr bwMode="auto">
                            <a:xfrm>
                              <a:off x="8174" y="187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7" name="Freeform 721"/>
                          <wps:cNvSpPr>
                            <a:spLocks/>
                          </wps:cNvSpPr>
                          <wps:spPr bwMode="auto">
                            <a:xfrm>
                              <a:off x="8174" y="190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8" name="Freeform 722"/>
                          <wps:cNvSpPr>
                            <a:spLocks/>
                          </wps:cNvSpPr>
                          <wps:spPr bwMode="auto">
                            <a:xfrm>
                              <a:off x="8174" y="192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9" name="Freeform 723"/>
                          <wps:cNvSpPr>
                            <a:spLocks/>
                          </wps:cNvSpPr>
                          <wps:spPr bwMode="auto">
                            <a:xfrm>
                              <a:off x="8174" y="194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0" name="Freeform 724"/>
                          <wps:cNvSpPr>
                            <a:spLocks/>
                          </wps:cNvSpPr>
                          <wps:spPr bwMode="auto">
                            <a:xfrm>
                              <a:off x="8174" y="197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1" name="Freeform 725"/>
                          <wps:cNvSpPr>
                            <a:spLocks/>
                          </wps:cNvSpPr>
                          <wps:spPr bwMode="auto">
                            <a:xfrm>
                              <a:off x="8174" y="199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2" name="Freeform 726"/>
                          <wps:cNvSpPr>
                            <a:spLocks/>
                          </wps:cNvSpPr>
                          <wps:spPr bwMode="auto">
                            <a:xfrm>
                              <a:off x="8174" y="201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3" name="Freeform 727"/>
                          <wps:cNvSpPr>
                            <a:spLocks/>
                          </wps:cNvSpPr>
                          <wps:spPr bwMode="auto">
                            <a:xfrm>
                              <a:off x="8174" y="20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4" name="Freeform 728"/>
                          <wps:cNvSpPr>
                            <a:spLocks/>
                          </wps:cNvSpPr>
                          <wps:spPr bwMode="auto">
                            <a:xfrm>
                              <a:off x="8174" y="206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5" name="Freeform 729"/>
                          <wps:cNvSpPr>
                            <a:spLocks/>
                          </wps:cNvSpPr>
                          <wps:spPr bwMode="auto">
                            <a:xfrm>
                              <a:off x="8174" y="209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6" name="Freeform 730"/>
                          <wps:cNvSpPr>
                            <a:spLocks/>
                          </wps:cNvSpPr>
                          <wps:spPr bwMode="auto">
                            <a:xfrm>
                              <a:off x="8174" y="211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7" name="Freeform 731"/>
                          <wps:cNvSpPr>
                            <a:spLocks/>
                          </wps:cNvSpPr>
                          <wps:spPr bwMode="auto">
                            <a:xfrm>
                              <a:off x="8174" y="213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8" name="Freeform 732"/>
                          <wps:cNvSpPr>
                            <a:spLocks/>
                          </wps:cNvSpPr>
                          <wps:spPr bwMode="auto">
                            <a:xfrm>
                              <a:off x="8174" y="216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9" name="Freeform 733"/>
                          <wps:cNvSpPr>
                            <a:spLocks/>
                          </wps:cNvSpPr>
                          <wps:spPr bwMode="auto">
                            <a:xfrm>
                              <a:off x="8174" y="218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0" name="Freeform 734"/>
                          <wps:cNvSpPr>
                            <a:spLocks/>
                          </wps:cNvSpPr>
                          <wps:spPr bwMode="auto">
                            <a:xfrm>
                              <a:off x="8174" y="220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1" name="Freeform 735"/>
                          <wps:cNvSpPr>
                            <a:spLocks/>
                          </wps:cNvSpPr>
                          <wps:spPr bwMode="auto">
                            <a:xfrm>
                              <a:off x="8174" y="2232"/>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2" name="Freeform 736"/>
                          <wps:cNvSpPr>
                            <a:spLocks/>
                          </wps:cNvSpPr>
                          <wps:spPr bwMode="auto">
                            <a:xfrm>
                              <a:off x="8174" y="225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3" name="Freeform 737"/>
                          <wps:cNvSpPr>
                            <a:spLocks/>
                          </wps:cNvSpPr>
                          <wps:spPr bwMode="auto">
                            <a:xfrm>
                              <a:off x="8174" y="22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4" name="Freeform 738"/>
                          <wps:cNvSpPr>
                            <a:spLocks/>
                          </wps:cNvSpPr>
                          <wps:spPr bwMode="auto">
                            <a:xfrm>
                              <a:off x="8174" y="230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 name="Freeform 739"/>
                          <wps:cNvSpPr>
                            <a:spLocks/>
                          </wps:cNvSpPr>
                          <wps:spPr bwMode="auto">
                            <a:xfrm>
                              <a:off x="8174" y="23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6" name="Freeform 740"/>
                          <wps:cNvSpPr>
                            <a:spLocks/>
                          </wps:cNvSpPr>
                          <wps:spPr bwMode="auto">
                            <a:xfrm>
                              <a:off x="8174" y="235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7" name="Freeform 741"/>
                          <wps:cNvSpPr>
                            <a:spLocks/>
                          </wps:cNvSpPr>
                          <wps:spPr bwMode="auto">
                            <a:xfrm>
                              <a:off x="8174" y="23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8" name="Freeform 742"/>
                          <wps:cNvSpPr>
                            <a:spLocks/>
                          </wps:cNvSpPr>
                          <wps:spPr bwMode="auto">
                            <a:xfrm>
                              <a:off x="8174" y="239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9" name="Freeform 743"/>
                          <wps:cNvSpPr>
                            <a:spLocks/>
                          </wps:cNvSpPr>
                          <wps:spPr bwMode="auto">
                            <a:xfrm>
                              <a:off x="8174" y="2421"/>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0" name="Freeform 744"/>
                          <wps:cNvSpPr>
                            <a:spLocks/>
                          </wps:cNvSpPr>
                          <wps:spPr bwMode="auto">
                            <a:xfrm>
                              <a:off x="8174" y="24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1" name="Freeform 745"/>
                          <wps:cNvSpPr>
                            <a:spLocks/>
                          </wps:cNvSpPr>
                          <wps:spPr bwMode="auto">
                            <a:xfrm>
                              <a:off x="8174" y="24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2" name="Freeform 746"/>
                          <wps:cNvSpPr>
                            <a:spLocks/>
                          </wps:cNvSpPr>
                          <wps:spPr bwMode="auto">
                            <a:xfrm>
                              <a:off x="8174" y="249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3" name="Freeform 747"/>
                          <wps:cNvSpPr>
                            <a:spLocks/>
                          </wps:cNvSpPr>
                          <wps:spPr bwMode="auto">
                            <a:xfrm>
                              <a:off x="8174" y="25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4" name="Freeform 748"/>
                          <wps:cNvSpPr>
                            <a:spLocks/>
                          </wps:cNvSpPr>
                          <wps:spPr bwMode="auto">
                            <a:xfrm>
                              <a:off x="8174" y="254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5" name="Freeform 749"/>
                          <wps:cNvSpPr>
                            <a:spLocks/>
                          </wps:cNvSpPr>
                          <wps:spPr bwMode="auto">
                            <a:xfrm>
                              <a:off x="8174" y="256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6" name="Freeform 750"/>
                          <wps:cNvSpPr>
                            <a:spLocks/>
                          </wps:cNvSpPr>
                          <wps:spPr bwMode="auto">
                            <a:xfrm>
                              <a:off x="8174" y="25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7" name="Freeform 751"/>
                          <wps:cNvSpPr>
                            <a:spLocks/>
                          </wps:cNvSpPr>
                          <wps:spPr bwMode="auto">
                            <a:xfrm>
                              <a:off x="8174" y="2610"/>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8" name="Freeform 752"/>
                          <wps:cNvSpPr>
                            <a:spLocks/>
                          </wps:cNvSpPr>
                          <wps:spPr bwMode="auto">
                            <a:xfrm>
                              <a:off x="8174" y="26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9" name="Freeform 753"/>
                          <wps:cNvSpPr>
                            <a:spLocks/>
                          </wps:cNvSpPr>
                          <wps:spPr bwMode="auto">
                            <a:xfrm>
                              <a:off x="8174" y="26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0" name="Freeform 754"/>
                          <wps:cNvSpPr>
                            <a:spLocks/>
                          </wps:cNvSpPr>
                          <wps:spPr bwMode="auto">
                            <a:xfrm>
                              <a:off x="8174" y="2681"/>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1" name="Freeform 755"/>
                          <wps:cNvSpPr>
                            <a:spLocks/>
                          </wps:cNvSpPr>
                          <wps:spPr bwMode="auto">
                            <a:xfrm>
                              <a:off x="8174" y="27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2" name="Freeform 756"/>
                          <wps:cNvSpPr>
                            <a:spLocks/>
                          </wps:cNvSpPr>
                          <wps:spPr bwMode="auto">
                            <a:xfrm>
                              <a:off x="8174" y="27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3" name="Freeform 757"/>
                          <wps:cNvSpPr>
                            <a:spLocks/>
                          </wps:cNvSpPr>
                          <wps:spPr bwMode="auto">
                            <a:xfrm>
                              <a:off x="8174" y="2753"/>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4" name="Freeform 758"/>
                          <wps:cNvSpPr>
                            <a:spLocks/>
                          </wps:cNvSpPr>
                          <wps:spPr bwMode="auto">
                            <a:xfrm>
                              <a:off x="8174" y="27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5" name="Freeform 759"/>
                          <wps:cNvSpPr>
                            <a:spLocks/>
                          </wps:cNvSpPr>
                          <wps:spPr bwMode="auto">
                            <a:xfrm>
                              <a:off x="8174" y="28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6" name="Freeform 760"/>
                          <wps:cNvSpPr>
                            <a:spLocks/>
                          </wps:cNvSpPr>
                          <wps:spPr bwMode="auto">
                            <a:xfrm>
                              <a:off x="8174" y="282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7" name="Freeform 761"/>
                          <wps:cNvSpPr>
                            <a:spLocks/>
                          </wps:cNvSpPr>
                          <wps:spPr bwMode="auto">
                            <a:xfrm>
                              <a:off x="8174" y="2848"/>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8" name="Freeform 762"/>
                          <wps:cNvSpPr>
                            <a:spLocks/>
                          </wps:cNvSpPr>
                          <wps:spPr bwMode="auto">
                            <a:xfrm>
                              <a:off x="8174" y="2872"/>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9" name="Freeform 763"/>
                          <wps:cNvSpPr>
                            <a:spLocks/>
                          </wps:cNvSpPr>
                          <wps:spPr bwMode="auto">
                            <a:xfrm>
                              <a:off x="8174" y="289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0" name="Freeform 764"/>
                          <wps:cNvSpPr>
                            <a:spLocks/>
                          </wps:cNvSpPr>
                          <wps:spPr bwMode="auto">
                            <a:xfrm>
                              <a:off x="8174" y="291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1" name="Freeform 765"/>
                          <wps:cNvSpPr>
                            <a:spLocks/>
                          </wps:cNvSpPr>
                          <wps:spPr bwMode="auto">
                            <a:xfrm>
                              <a:off x="8174" y="2942"/>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2" name="Freeform 766"/>
                          <wps:cNvSpPr>
                            <a:spLocks/>
                          </wps:cNvSpPr>
                          <wps:spPr bwMode="auto">
                            <a:xfrm>
                              <a:off x="8174" y="296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3" name="Freeform 767"/>
                          <wps:cNvSpPr>
                            <a:spLocks/>
                          </wps:cNvSpPr>
                          <wps:spPr bwMode="auto">
                            <a:xfrm>
                              <a:off x="8174" y="2990"/>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4" name="Freeform 768"/>
                          <wps:cNvSpPr>
                            <a:spLocks/>
                          </wps:cNvSpPr>
                          <wps:spPr bwMode="auto">
                            <a:xfrm>
                              <a:off x="8174" y="30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5" name="Freeform 769"/>
                          <wps:cNvSpPr>
                            <a:spLocks/>
                          </wps:cNvSpPr>
                          <wps:spPr bwMode="auto">
                            <a:xfrm>
                              <a:off x="8174" y="30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6" name="Freeform 770"/>
                          <wps:cNvSpPr>
                            <a:spLocks/>
                          </wps:cNvSpPr>
                          <wps:spPr bwMode="auto">
                            <a:xfrm>
                              <a:off x="8174" y="30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7" name="Freeform 771"/>
                          <wps:cNvSpPr>
                            <a:spLocks/>
                          </wps:cNvSpPr>
                          <wps:spPr bwMode="auto">
                            <a:xfrm>
                              <a:off x="8174" y="30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8" name="Freeform 772"/>
                          <wps:cNvSpPr>
                            <a:spLocks/>
                          </wps:cNvSpPr>
                          <wps:spPr bwMode="auto">
                            <a:xfrm>
                              <a:off x="8172" y="310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9" name="Freeform 773"/>
                          <wps:cNvSpPr>
                            <a:spLocks/>
                          </wps:cNvSpPr>
                          <wps:spPr bwMode="auto">
                            <a:xfrm>
                              <a:off x="8172" y="313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0" name="Freeform 774"/>
                          <wps:cNvSpPr>
                            <a:spLocks/>
                          </wps:cNvSpPr>
                          <wps:spPr bwMode="auto">
                            <a:xfrm>
                              <a:off x="8172" y="3155"/>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1" name="Freeform 775"/>
                          <wps:cNvSpPr>
                            <a:spLocks/>
                          </wps:cNvSpPr>
                          <wps:spPr bwMode="auto">
                            <a:xfrm>
                              <a:off x="8172" y="317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2" name="Freeform 776"/>
                          <wps:cNvSpPr>
                            <a:spLocks/>
                          </wps:cNvSpPr>
                          <wps:spPr bwMode="auto">
                            <a:xfrm>
                              <a:off x="8172" y="320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3" name="Freeform 777"/>
                          <wps:cNvSpPr>
                            <a:spLocks/>
                          </wps:cNvSpPr>
                          <wps:spPr bwMode="auto">
                            <a:xfrm>
                              <a:off x="8172" y="322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4" name="Freeform 778"/>
                          <wps:cNvSpPr>
                            <a:spLocks/>
                          </wps:cNvSpPr>
                          <wps:spPr bwMode="auto">
                            <a:xfrm>
                              <a:off x="8172" y="325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5" name="Freeform 779"/>
                          <wps:cNvSpPr>
                            <a:spLocks/>
                          </wps:cNvSpPr>
                          <wps:spPr bwMode="auto">
                            <a:xfrm>
                              <a:off x="8172" y="3273"/>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6" name="Freeform 780"/>
                          <wps:cNvSpPr>
                            <a:spLocks/>
                          </wps:cNvSpPr>
                          <wps:spPr bwMode="auto">
                            <a:xfrm>
                              <a:off x="8172" y="329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7" name="Freeform 781"/>
                          <wps:cNvSpPr>
                            <a:spLocks/>
                          </wps:cNvSpPr>
                          <wps:spPr bwMode="auto">
                            <a:xfrm>
                              <a:off x="8172" y="332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8" name="Freeform 782"/>
                          <wps:cNvSpPr>
                            <a:spLocks/>
                          </wps:cNvSpPr>
                          <wps:spPr bwMode="auto">
                            <a:xfrm>
                              <a:off x="8172" y="33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9" name="Freeform 783"/>
                          <wps:cNvSpPr>
                            <a:spLocks/>
                          </wps:cNvSpPr>
                          <wps:spPr bwMode="auto">
                            <a:xfrm>
                              <a:off x="8172" y="33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0" name="Freeform 784"/>
                          <wps:cNvSpPr>
                            <a:spLocks/>
                          </wps:cNvSpPr>
                          <wps:spPr bwMode="auto">
                            <a:xfrm>
                              <a:off x="8172" y="339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1" name="Freeform 785"/>
                          <wps:cNvSpPr>
                            <a:spLocks/>
                          </wps:cNvSpPr>
                          <wps:spPr bwMode="auto">
                            <a:xfrm>
                              <a:off x="8172" y="341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2" name="Freeform 786"/>
                          <wps:cNvSpPr>
                            <a:spLocks/>
                          </wps:cNvSpPr>
                          <wps:spPr bwMode="auto">
                            <a:xfrm>
                              <a:off x="8172" y="34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3" name="Freeform 787"/>
                          <wps:cNvSpPr>
                            <a:spLocks/>
                          </wps:cNvSpPr>
                          <wps:spPr bwMode="auto">
                            <a:xfrm>
                              <a:off x="8172" y="346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4" name="Freeform 788"/>
                          <wps:cNvSpPr>
                            <a:spLocks/>
                          </wps:cNvSpPr>
                          <wps:spPr bwMode="auto">
                            <a:xfrm>
                              <a:off x="8172" y="34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5" name="Freeform 789"/>
                          <wps:cNvSpPr>
                            <a:spLocks/>
                          </wps:cNvSpPr>
                          <wps:spPr bwMode="auto">
                            <a:xfrm>
                              <a:off x="8172" y="3511"/>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6" name="Freeform 790"/>
                          <wps:cNvSpPr>
                            <a:spLocks/>
                          </wps:cNvSpPr>
                          <wps:spPr bwMode="auto">
                            <a:xfrm>
                              <a:off x="8172" y="3534"/>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7" name="Freeform 791"/>
                          <wps:cNvSpPr>
                            <a:spLocks/>
                          </wps:cNvSpPr>
                          <wps:spPr bwMode="auto">
                            <a:xfrm>
                              <a:off x="8172" y="355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8" name="Freeform 792"/>
                          <wps:cNvSpPr>
                            <a:spLocks/>
                          </wps:cNvSpPr>
                          <wps:spPr bwMode="auto">
                            <a:xfrm>
                              <a:off x="8172" y="35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9" name="Freeform 793"/>
                          <wps:cNvSpPr>
                            <a:spLocks/>
                          </wps:cNvSpPr>
                          <wps:spPr bwMode="auto">
                            <a:xfrm>
                              <a:off x="8172" y="3605"/>
                              <a:ext cx="12" cy="12"/>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0" name="Freeform 794"/>
                          <wps:cNvSpPr>
                            <a:spLocks/>
                          </wps:cNvSpPr>
                          <wps:spPr bwMode="auto">
                            <a:xfrm>
                              <a:off x="8172" y="36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1" name="Freeform 795"/>
                          <wps:cNvSpPr>
                            <a:spLocks/>
                          </wps:cNvSpPr>
                          <wps:spPr bwMode="auto">
                            <a:xfrm>
                              <a:off x="8172" y="36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2" name="Freeform 796"/>
                          <wps:cNvSpPr>
                            <a:spLocks/>
                          </wps:cNvSpPr>
                          <wps:spPr bwMode="auto">
                            <a:xfrm>
                              <a:off x="8172" y="3676"/>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3" name="Freeform 797"/>
                          <wps:cNvSpPr>
                            <a:spLocks/>
                          </wps:cNvSpPr>
                          <wps:spPr bwMode="auto">
                            <a:xfrm>
                              <a:off x="8172" y="37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4" name="Freeform 798"/>
                          <wps:cNvSpPr>
                            <a:spLocks/>
                          </wps:cNvSpPr>
                          <wps:spPr bwMode="auto">
                            <a:xfrm>
                              <a:off x="8172" y="3723"/>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5" name="Freeform 799"/>
                          <wps:cNvSpPr>
                            <a:spLocks/>
                          </wps:cNvSpPr>
                          <wps:spPr bwMode="auto">
                            <a:xfrm>
                              <a:off x="8172" y="37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6" name="Freeform 800"/>
                          <wps:cNvSpPr>
                            <a:spLocks/>
                          </wps:cNvSpPr>
                          <wps:spPr bwMode="auto">
                            <a:xfrm>
                              <a:off x="8172" y="37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7" name="Freeform 801"/>
                          <wps:cNvSpPr>
                            <a:spLocks/>
                          </wps:cNvSpPr>
                          <wps:spPr bwMode="auto">
                            <a:xfrm>
                              <a:off x="8172" y="3794"/>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9 h 12"/>
                                <a:gd name="T22" fmla="*/ 2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8" name="Freeform 802"/>
                          <wps:cNvSpPr>
                            <a:spLocks/>
                          </wps:cNvSpPr>
                          <wps:spPr bwMode="auto">
                            <a:xfrm>
                              <a:off x="8172" y="38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9" name="Freeform 803"/>
                          <wps:cNvSpPr>
                            <a:spLocks/>
                          </wps:cNvSpPr>
                          <wps:spPr bwMode="auto">
                            <a:xfrm>
                              <a:off x="8172" y="38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0" name="Freeform 804"/>
                          <wps:cNvSpPr>
                            <a:spLocks/>
                          </wps:cNvSpPr>
                          <wps:spPr bwMode="auto">
                            <a:xfrm>
                              <a:off x="8172" y="38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1" name="Freeform 805"/>
                          <wps:cNvSpPr>
                            <a:spLocks/>
                          </wps:cNvSpPr>
                          <wps:spPr bwMode="auto">
                            <a:xfrm>
                              <a:off x="8172" y="38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2" name="Freeform 806"/>
                          <wps:cNvSpPr>
                            <a:spLocks/>
                          </wps:cNvSpPr>
                          <wps:spPr bwMode="auto">
                            <a:xfrm>
                              <a:off x="8172" y="39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3" name="Freeform 807"/>
                          <wps:cNvSpPr>
                            <a:spLocks/>
                          </wps:cNvSpPr>
                          <wps:spPr bwMode="auto">
                            <a:xfrm>
                              <a:off x="8172" y="393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4" name="Freeform 808"/>
                          <wps:cNvSpPr>
                            <a:spLocks/>
                          </wps:cNvSpPr>
                          <wps:spPr bwMode="auto">
                            <a:xfrm>
                              <a:off x="8172" y="39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5" name="Freeform 809"/>
                          <wps:cNvSpPr>
                            <a:spLocks/>
                          </wps:cNvSpPr>
                          <wps:spPr bwMode="auto">
                            <a:xfrm>
                              <a:off x="8172" y="398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6" name="Freeform 810"/>
                          <wps:cNvSpPr>
                            <a:spLocks/>
                          </wps:cNvSpPr>
                          <wps:spPr bwMode="auto">
                            <a:xfrm>
                              <a:off x="8172" y="40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7" name="Freeform 811"/>
                          <wps:cNvSpPr>
                            <a:spLocks/>
                          </wps:cNvSpPr>
                          <wps:spPr bwMode="auto">
                            <a:xfrm>
                              <a:off x="8172" y="40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8" name="Freeform 812"/>
                          <wps:cNvSpPr>
                            <a:spLocks/>
                          </wps:cNvSpPr>
                          <wps:spPr bwMode="auto">
                            <a:xfrm>
                              <a:off x="8172" y="4054"/>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9" name="Freeform 813"/>
                          <wps:cNvSpPr>
                            <a:spLocks/>
                          </wps:cNvSpPr>
                          <wps:spPr bwMode="auto">
                            <a:xfrm>
                              <a:off x="8172" y="40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0" name="Freeform 814"/>
                          <wps:cNvSpPr>
                            <a:spLocks/>
                          </wps:cNvSpPr>
                          <wps:spPr bwMode="auto">
                            <a:xfrm>
                              <a:off x="8172" y="41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1" name="Freeform 815"/>
                          <wps:cNvSpPr>
                            <a:spLocks/>
                          </wps:cNvSpPr>
                          <wps:spPr bwMode="auto">
                            <a:xfrm>
                              <a:off x="8172" y="4125"/>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2" name="Freeform 816"/>
                          <wps:cNvSpPr>
                            <a:spLocks/>
                          </wps:cNvSpPr>
                          <wps:spPr bwMode="auto">
                            <a:xfrm>
                              <a:off x="8172" y="414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3" name="Freeform 817"/>
                          <wps:cNvSpPr>
                            <a:spLocks/>
                          </wps:cNvSpPr>
                          <wps:spPr bwMode="auto">
                            <a:xfrm>
                              <a:off x="8172" y="417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4" name="Freeform 818"/>
                          <wps:cNvSpPr>
                            <a:spLocks/>
                          </wps:cNvSpPr>
                          <wps:spPr bwMode="auto">
                            <a:xfrm>
                              <a:off x="8172" y="4197"/>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5" name="Freeform 819"/>
                          <wps:cNvSpPr>
                            <a:spLocks/>
                          </wps:cNvSpPr>
                          <wps:spPr bwMode="auto">
                            <a:xfrm>
                              <a:off x="8172" y="422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6" name="Freeform 820"/>
                          <wps:cNvSpPr>
                            <a:spLocks/>
                          </wps:cNvSpPr>
                          <wps:spPr bwMode="auto">
                            <a:xfrm>
                              <a:off x="8172" y="424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7" name="Freeform 821"/>
                          <wps:cNvSpPr>
                            <a:spLocks/>
                          </wps:cNvSpPr>
                          <wps:spPr bwMode="auto">
                            <a:xfrm>
                              <a:off x="8172" y="4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8" name="Freeform 822"/>
                          <wps:cNvSpPr>
                            <a:spLocks/>
                          </wps:cNvSpPr>
                          <wps:spPr bwMode="auto">
                            <a:xfrm>
                              <a:off x="8172" y="429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9" name="Freeform 823"/>
                          <wps:cNvSpPr>
                            <a:spLocks/>
                          </wps:cNvSpPr>
                          <wps:spPr bwMode="auto">
                            <a:xfrm>
                              <a:off x="8172" y="4315"/>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0" name="Freeform 824"/>
                          <wps:cNvSpPr>
                            <a:spLocks/>
                          </wps:cNvSpPr>
                          <wps:spPr bwMode="auto">
                            <a:xfrm>
                              <a:off x="8172" y="433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1" name="Freeform 825"/>
                          <wps:cNvSpPr>
                            <a:spLocks/>
                          </wps:cNvSpPr>
                          <wps:spPr bwMode="auto">
                            <a:xfrm>
                              <a:off x="8172" y="4363"/>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2" name="Freeform 826"/>
                          <wps:cNvSpPr>
                            <a:spLocks/>
                          </wps:cNvSpPr>
                          <wps:spPr bwMode="auto">
                            <a:xfrm>
                              <a:off x="8172" y="4386"/>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3" name="Freeform 827"/>
                          <wps:cNvSpPr>
                            <a:spLocks/>
                          </wps:cNvSpPr>
                          <wps:spPr bwMode="auto">
                            <a:xfrm>
                              <a:off x="8172" y="441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4" name="Freeform 828"/>
                          <wps:cNvSpPr>
                            <a:spLocks/>
                          </wps:cNvSpPr>
                          <wps:spPr bwMode="auto">
                            <a:xfrm>
                              <a:off x="8172" y="4434"/>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5" name="Freeform 829"/>
                          <wps:cNvSpPr>
                            <a:spLocks/>
                          </wps:cNvSpPr>
                          <wps:spPr bwMode="auto">
                            <a:xfrm>
                              <a:off x="8172" y="44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6" name="Freeform 830"/>
                          <wps:cNvSpPr>
                            <a:spLocks/>
                          </wps:cNvSpPr>
                          <wps:spPr bwMode="auto">
                            <a:xfrm>
                              <a:off x="8172" y="44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1"/>
                                  </a:lnTo>
                                  <a:lnTo>
                                    <a:pt x="4" y="11"/>
                                  </a:lnTo>
                                  <a:lnTo>
                                    <a:pt x="6" y="11"/>
                                  </a:lnTo>
                                  <a:lnTo>
                                    <a:pt x="8" y="11"/>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7" name="Freeform 831"/>
                          <wps:cNvSpPr>
                            <a:spLocks/>
                          </wps:cNvSpPr>
                          <wps:spPr bwMode="auto">
                            <a:xfrm>
                              <a:off x="8172" y="45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8" name="Freeform 832"/>
                          <wps:cNvSpPr>
                            <a:spLocks/>
                          </wps:cNvSpPr>
                          <wps:spPr bwMode="auto">
                            <a:xfrm>
                              <a:off x="8172" y="452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9" name="Freeform 833"/>
                          <wps:cNvSpPr>
                            <a:spLocks/>
                          </wps:cNvSpPr>
                          <wps:spPr bwMode="auto">
                            <a:xfrm>
                              <a:off x="8172" y="45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0" name="Freeform 834"/>
                          <wps:cNvSpPr>
                            <a:spLocks/>
                          </wps:cNvSpPr>
                          <wps:spPr bwMode="auto">
                            <a:xfrm>
                              <a:off x="8172" y="4575"/>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1" name="Freeform 835"/>
                          <wps:cNvSpPr>
                            <a:spLocks/>
                          </wps:cNvSpPr>
                          <wps:spPr bwMode="auto">
                            <a:xfrm>
                              <a:off x="8172" y="45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2" name="Freeform 836"/>
                          <wps:cNvSpPr>
                            <a:spLocks/>
                          </wps:cNvSpPr>
                          <wps:spPr bwMode="auto">
                            <a:xfrm>
                              <a:off x="8172" y="46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3" name="Freeform 837"/>
                          <wps:cNvSpPr>
                            <a:spLocks/>
                          </wps:cNvSpPr>
                          <wps:spPr bwMode="auto">
                            <a:xfrm>
                              <a:off x="8172" y="4646"/>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4" name="Freeform 838"/>
                          <wps:cNvSpPr>
                            <a:spLocks/>
                          </wps:cNvSpPr>
                          <wps:spPr bwMode="auto">
                            <a:xfrm>
                              <a:off x="8172" y="46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5" name="Freeform 839"/>
                          <wps:cNvSpPr>
                            <a:spLocks/>
                          </wps:cNvSpPr>
                          <wps:spPr bwMode="auto">
                            <a:xfrm>
                              <a:off x="8172" y="46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6" name="Freeform 840"/>
                          <wps:cNvSpPr>
                            <a:spLocks/>
                          </wps:cNvSpPr>
                          <wps:spPr bwMode="auto">
                            <a:xfrm>
                              <a:off x="8172" y="47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5207" name="Freeform 841"/>
                        <wps:cNvSpPr>
                          <a:spLocks/>
                        </wps:cNvSpPr>
                        <wps:spPr bwMode="auto">
                          <a:xfrm>
                            <a:off x="5189855" y="301053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8" name="Freeform 842"/>
                        <wps:cNvSpPr>
                          <a:spLocks/>
                        </wps:cNvSpPr>
                        <wps:spPr bwMode="auto">
                          <a:xfrm>
                            <a:off x="5189855" y="30257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9" name="Freeform 843"/>
                        <wps:cNvSpPr>
                          <a:spLocks/>
                        </wps:cNvSpPr>
                        <wps:spPr bwMode="auto">
                          <a:xfrm>
                            <a:off x="5189855" y="3040380"/>
                            <a:ext cx="7620" cy="8255"/>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0" name="Freeform 844"/>
                        <wps:cNvSpPr>
                          <a:spLocks/>
                        </wps:cNvSpPr>
                        <wps:spPr bwMode="auto">
                          <a:xfrm>
                            <a:off x="5189855" y="305562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1" name="Freeform 845"/>
                        <wps:cNvSpPr>
                          <a:spLocks/>
                        </wps:cNvSpPr>
                        <wps:spPr bwMode="auto">
                          <a:xfrm>
                            <a:off x="5189855" y="307086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2" name="Freeform 846"/>
                        <wps:cNvSpPr>
                          <a:spLocks/>
                        </wps:cNvSpPr>
                        <wps:spPr bwMode="auto">
                          <a:xfrm>
                            <a:off x="5189855" y="308546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3" name="Freeform 847"/>
                        <wps:cNvSpPr>
                          <a:spLocks/>
                        </wps:cNvSpPr>
                        <wps:spPr bwMode="auto">
                          <a:xfrm>
                            <a:off x="5189855" y="310070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4" name="Freeform 848"/>
                        <wps:cNvSpPr>
                          <a:spLocks/>
                        </wps:cNvSpPr>
                        <wps:spPr bwMode="auto">
                          <a:xfrm>
                            <a:off x="5189855" y="3115310"/>
                            <a:ext cx="7620" cy="8255"/>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5" name="Freeform 849"/>
                        <wps:cNvSpPr>
                          <a:spLocks/>
                        </wps:cNvSpPr>
                        <wps:spPr bwMode="auto">
                          <a:xfrm>
                            <a:off x="5189855" y="313055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6" name="Freeform 850"/>
                        <wps:cNvSpPr>
                          <a:spLocks/>
                        </wps:cNvSpPr>
                        <wps:spPr bwMode="auto">
                          <a:xfrm>
                            <a:off x="5189855" y="314642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7" name="Freeform 851"/>
                        <wps:cNvSpPr>
                          <a:spLocks/>
                        </wps:cNvSpPr>
                        <wps:spPr bwMode="auto">
                          <a:xfrm>
                            <a:off x="5189855" y="3161030"/>
                            <a:ext cx="7620" cy="7620"/>
                          </a:xfrm>
                          <a:custGeom>
                            <a:avLst/>
                            <a:gdLst>
                              <a:gd name="T0" fmla="*/ 12 w 12"/>
                              <a:gd name="T1" fmla="*/ 6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1"/>
                                </a:lnTo>
                                <a:lnTo>
                                  <a:pt x="8" y="0"/>
                                </a:lnTo>
                                <a:lnTo>
                                  <a:pt x="6" y="0"/>
                                </a:lnTo>
                                <a:lnTo>
                                  <a:pt x="4" y="0"/>
                                </a:lnTo>
                                <a:lnTo>
                                  <a:pt x="2" y="0"/>
                                </a:lnTo>
                                <a:lnTo>
                                  <a:pt x="0" y="1"/>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8" name="Freeform 852"/>
                        <wps:cNvSpPr>
                          <a:spLocks/>
                        </wps:cNvSpPr>
                        <wps:spPr bwMode="auto">
                          <a:xfrm>
                            <a:off x="5189855" y="3176270"/>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9" name="Freeform 853"/>
                        <wps:cNvSpPr>
                          <a:spLocks/>
                        </wps:cNvSpPr>
                        <wps:spPr bwMode="auto">
                          <a:xfrm>
                            <a:off x="5189855" y="31908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0" name="Freeform 854"/>
                        <wps:cNvSpPr>
                          <a:spLocks/>
                        </wps:cNvSpPr>
                        <wps:spPr bwMode="auto">
                          <a:xfrm>
                            <a:off x="5189855" y="3206115"/>
                            <a:ext cx="7620" cy="7620"/>
                          </a:xfrm>
                          <a:custGeom>
                            <a:avLst/>
                            <a:gdLst>
                              <a:gd name="T0" fmla="*/ 12 w 12"/>
                              <a:gd name="T1" fmla="*/ 5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1" name="Freeform 855"/>
                        <wps:cNvSpPr>
                          <a:spLocks/>
                        </wps:cNvSpPr>
                        <wps:spPr bwMode="auto">
                          <a:xfrm>
                            <a:off x="5189855" y="322135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2" name="Freeform 856"/>
                        <wps:cNvSpPr>
                          <a:spLocks/>
                        </wps:cNvSpPr>
                        <wps:spPr bwMode="auto">
                          <a:xfrm>
                            <a:off x="5189855" y="3236595"/>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3" name="Freeform 857"/>
                        <wps:cNvSpPr>
                          <a:spLocks/>
                        </wps:cNvSpPr>
                        <wps:spPr bwMode="auto">
                          <a:xfrm>
                            <a:off x="5189855" y="3251200"/>
                            <a:ext cx="7620" cy="7620"/>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2"/>
                                </a:lnTo>
                                <a:lnTo>
                                  <a:pt x="4" y="12"/>
                                </a:lnTo>
                                <a:lnTo>
                                  <a:pt x="6" y="12"/>
                                </a:lnTo>
                                <a:lnTo>
                                  <a:pt x="8" y="12"/>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4" name="Freeform 858"/>
                        <wps:cNvSpPr>
                          <a:spLocks/>
                        </wps:cNvSpPr>
                        <wps:spPr bwMode="auto">
                          <a:xfrm>
                            <a:off x="5189855" y="3266440"/>
                            <a:ext cx="7620" cy="6985"/>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5" name="Freeform 859"/>
                        <wps:cNvSpPr>
                          <a:spLocks/>
                        </wps:cNvSpPr>
                        <wps:spPr bwMode="auto">
                          <a:xfrm>
                            <a:off x="5189220" y="328104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6" name="Freeform 860"/>
                        <wps:cNvSpPr>
                          <a:spLocks/>
                        </wps:cNvSpPr>
                        <wps:spPr bwMode="auto">
                          <a:xfrm>
                            <a:off x="5189220" y="329628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7" name="Freeform 861"/>
                        <wps:cNvSpPr>
                          <a:spLocks/>
                        </wps:cNvSpPr>
                        <wps:spPr bwMode="auto">
                          <a:xfrm>
                            <a:off x="5189220" y="331152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8" name="Freeform 862"/>
                        <wps:cNvSpPr>
                          <a:spLocks/>
                        </wps:cNvSpPr>
                        <wps:spPr bwMode="auto">
                          <a:xfrm>
                            <a:off x="5189220" y="332613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9" name="Freeform 863"/>
                        <wps:cNvSpPr>
                          <a:spLocks/>
                        </wps:cNvSpPr>
                        <wps:spPr bwMode="auto">
                          <a:xfrm>
                            <a:off x="5189220" y="334137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0" name="Freeform 864"/>
                        <wps:cNvSpPr>
                          <a:spLocks/>
                        </wps:cNvSpPr>
                        <wps:spPr bwMode="auto">
                          <a:xfrm>
                            <a:off x="5189220" y="33566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1" name="Freeform 865"/>
                        <wps:cNvSpPr>
                          <a:spLocks/>
                        </wps:cNvSpPr>
                        <wps:spPr bwMode="auto">
                          <a:xfrm>
                            <a:off x="5189220" y="337121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9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9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9"/>
                                </a:lnTo>
                                <a:lnTo>
                                  <a:pt x="1" y="10"/>
                                </a:lnTo>
                                <a:lnTo>
                                  <a:pt x="3" y="12"/>
                                </a:lnTo>
                                <a:lnTo>
                                  <a:pt x="5" y="12"/>
                                </a:lnTo>
                                <a:lnTo>
                                  <a:pt x="7" y="12"/>
                                </a:lnTo>
                                <a:lnTo>
                                  <a:pt x="9" y="12"/>
                                </a:lnTo>
                                <a:lnTo>
                                  <a:pt x="11" y="10"/>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2" name="Freeform 866"/>
                        <wps:cNvSpPr>
                          <a:spLocks/>
                        </wps:cNvSpPr>
                        <wps:spPr bwMode="auto">
                          <a:xfrm>
                            <a:off x="5189220" y="33864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3" name="Freeform 867"/>
                        <wps:cNvSpPr>
                          <a:spLocks/>
                        </wps:cNvSpPr>
                        <wps:spPr bwMode="auto">
                          <a:xfrm>
                            <a:off x="5189220" y="340169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4" name="Freeform 868"/>
                        <wps:cNvSpPr>
                          <a:spLocks/>
                        </wps:cNvSpPr>
                        <wps:spPr bwMode="auto">
                          <a:xfrm>
                            <a:off x="5189220" y="3416300"/>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8 h 13"/>
                              <a:gd name="T22" fmla="*/ 1 w 11"/>
                              <a:gd name="T23" fmla="*/ 10 h 13"/>
                              <a:gd name="T24" fmla="*/ 3 w 11"/>
                              <a:gd name="T25" fmla="*/ 13 h 13"/>
                              <a:gd name="T26" fmla="*/ 5 w 11"/>
                              <a:gd name="T27" fmla="*/ 13 h 13"/>
                              <a:gd name="T28" fmla="*/ 7 w 11"/>
                              <a:gd name="T29" fmla="*/ 13 h 13"/>
                              <a:gd name="T30" fmla="*/ 9 w 11"/>
                              <a:gd name="T31" fmla="*/ 13 h 13"/>
                              <a:gd name="T32" fmla="*/ 11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3"/>
                                </a:lnTo>
                                <a:lnTo>
                                  <a:pt x="5" y="13"/>
                                </a:lnTo>
                                <a:lnTo>
                                  <a:pt x="7" y="13"/>
                                </a:lnTo>
                                <a:lnTo>
                                  <a:pt x="9" y="13"/>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5" name="Freeform 869"/>
                        <wps:cNvSpPr>
                          <a:spLocks/>
                        </wps:cNvSpPr>
                        <wps:spPr bwMode="auto">
                          <a:xfrm>
                            <a:off x="5189220" y="34315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6" name="Freeform 870"/>
                        <wps:cNvSpPr>
                          <a:spLocks/>
                        </wps:cNvSpPr>
                        <wps:spPr bwMode="auto">
                          <a:xfrm>
                            <a:off x="5189220" y="3446145"/>
                            <a:ext cx="6985" cy="8255"/>
                          </a:xfrm>
                          <a:custGeom>
                            <a:avLst/>
                            <a:gdLst>
                              <a:gd name="T0" fmla="*/ 11 w 11"/>
                              <a:gd name="T1" fmla="*/ 7 h 13"/>
                              <a:gd name="T2" fmla="*/ 11 w 11"/>
                              <a:gd name="T3" fmla="*/ 5 h 13"/>
                              <a:gd name="T4" fmla="*/ 11 w 11"/>
                              <a:gd name="T5" fmla="*/ 3 h 13"/>
                              <a:gd name="T6" fmla="*/ 9 w 11"/>
                              <a:gd name="T7" fmla="*/ 0 h 13"/>
                              <a:gd name="T8" fmla="*/ 7 w 11"/>
                              <a:gd name="T9" fmla="*/ 0 h 13"/>
                              <a:gd name="T10" fmla="*/ 5 w 11"/>
                              <a:gd name="T11" fmla="*/ 0 h 13"/>
                              <a:gd name="T12" fmla="*/ 3 w 11"/>
                              <a:gd name="T13" fmla="*/ 0 h 13"/>
                              <a:gd name="T14" fmla="*/ 1 w 11"/>
                              <a:gd name="T15" fmla="*/ 3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7" name="Freeform 871"/>
                        <wps:cNvSpPr>
                          <a:spLocks/>
                        </wps:cNvSpPr>
                        <wps:spPr bwMode="auto">
                          <a:xfrm>
                            <a:off x="5189220" y="34613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8" name="Freeform 872"/>
                        <wps:cNvSpPr>
                          <a:spLocks/>
                        </wps:cNvSpPr>
                        <wps:spPr bwMode="auto">
                          <a:xfrm>
                            <a:off x="5189220" y="347662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9" name="Freeform 873"/>
                        <wps:cNvSpPr>
                          <a:spLocks/>
                        </wps:cNvSpPr>
                        <wps:spPr bwMode="auto">
                          <a:xfrm>
                            <a:off x="5189220" y="3491230"/>
                            <a:ext cx="6985" cy="8255"/>
                          </a:xfrm>
                          <a:custGeom>
                            <a:avLst/>
                            <a:gdLst>
                              <a:gd name="T0" fmla="*/ 11 w 11"/>
                              <a:gd name="T1" fmla="*/ 7 h 13"/>
                              <a:gd name="T2" fmla="*/ 11 w 11"/>
                              <a:gd name="T3" fmla="*/ 5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2"/>
                                </a:lnTo>
                                <a:lnTo>
                                  <a:pt x="9" y="0"/>
                                </a:lnTo>
                                <a:lnTo>
                                  <a:pt x="7" y="0"/>
                                </a:lnTo>
                                <a:lnTo>
                                  <a:pt x="5" y="0"/>
                                </a:lnTo>
                                <a:lnTo>
                                  <a:pt x="3" y="0"/>
                                </a:lnTo>
                                <a:lnTo>
                                  <a:pt x="1" y="2"/>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0" name="Freeform 874"/>
                        <wps:cNvSpPr>
                          <a:spLocks/>
                        </wps:cNvSpPr>
                        <wps:spPr bwMode="auto">
                          <a:xfrm>
                            <a:off x="5189220" y="350647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1" name="Freeform 875"/>
                        <wps:cNvSpPr>
                          <a:spLocks/>
                        </wps:cNvSpPr>
                        <wps:spPr bwMode="auto">
                          <a:xfrm>
                            <a:off x="5189220" y="35217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2" name="Freeform 876"/>
                        <wps:cNvSpPr>
                          <a:spLocks/>
                        </wps:cNvSpPr>
                        <wps:spPr bwMode="auto">
                          <a:xfrm>
                            <a:off x="5189220" y="353631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9"/>
                                </a:lnTo>
                                <a:lnTo>
                                  <a:pt x="1" y="11"/>
                                </a:lnTo>
                                <a:lnTo>
                                  <a:pt x="3" y="13"/>
                                </a:lnTo>
                                <a:lnTo>
                                  <a:pt x="5" y="13"/>
                                </a:lnTo>
                                <a:lnTo>
                                  <a:pt x="7" y="13"/>
                                </a:lnTo>
                                <a:lnTo>
                                  <a:pt x="9" y="13"/>
                                </a:lnTo>
                                <a:lnTo>
                                  <a:pt x="11" y="11"/>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3" name="Freeform 877"/>
                        <wps:cNvSpPr>
                          <a:spLocks/>
                        </wps:cNvSpPr>
                        <wps:spPr bwMode="auto">
                          <a:xfrm>
                            <a:off x="5189220" y="35515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4" name="Freeform 878"/>
                        <wps:cNvSpPr>
                          <a:spLocks/>
                        </wps:cNvSpPr>
                        <wps:spPr bwMode="auto">
                          <a:xfrm>
                            <a:off x="5189220" y="356679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5" name="Freeform 879"/>
                        <wps:cNvSpPr>
                          <a:spLocks/>
                        </wps:cNvSpPr>
                        <wps:spPr bwMode="auto">
                          <a:xfrm>
                            <a:off x="5189220" y="3582035"/>
                            <a:ext cx="6985" cy="7620"/>
                          </a:xfrm>
                          <a:custGeom>
                            <a:avLst/>
                            <a:gdLst>
                              <a:gd name="T0" fmla="*/ 11 w 11"/>
                              <a:gd name="T1" fmla="*/ 5 h 12"/>
                              <a:gd name="T2" fmla="*/ 11 w 11"/>
                              <a:gd name="T3" fmla="*/ 3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3 h 12"/>
                              <a:gd name="T18" fmla="*/ 0 w 11"/>
                              <a:gd name="T19" fmla="*/ 5 h 12"/>
                              <a:gd name="T20" fmla="*/ 0 w 11"/>
                              <a:gd name="T21" fmla="*/ 7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11" y="1"/>
                                </a:lnTo>
                                <a:lnTo>
                                  <a:pt x="9" y="0"/>
                                </a:lnTo>
                                <a:lnTo>
                                  <a:pt x="7" y="0"/>
                                </a:lnTo>
                                <a:lnTo>
                                  <a:pt x="5" y="0"/>
                                </a:lnTo>
                                <a:lnTo>
                                  <a:pt x="3" y="0"/>
                                </a:lnTo>
                                <a:lnTo>
                                  <a:pt x="1" y="1"/>
                                </a:lnTo>
                                <a:lnTo>
                                  <a:pt x="0" y="3"/>
                                </a:lnTo>
                                <a:lnTo>
                                  <a:pt x="0" y="5"/>
                                </a:lnTo>
                                <a:lnTo>
                                  <a:pt x="0" y="7"/>
                                </a:lnTo>
                                <a:lnTo>
                                  <a:pt x="1" y="10"/>
                                </a:lnTo>
                                <a:lnTo>
                                  <a:pt x="3" y="12"/>
                                </a:lnTo>
                                <a:lnTo>
                                  <a:pt x="5" y="12"/>
                                </a:lnTo>
                                <a:lnTo>
                                  <a:pt x="7" y="12"/>
                                </a:lnTo>
                                <a:lnTo>
                                  <a:pt x="9" y="12"/>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6" name="Freeform 880"/>
                        <wps:cNvSpPr>
                          <a:spLocks/>
                        </wps:cNvSpPr>
                        <wps:spPr bwMode="auto">
                          <a:xfrm>
                            <a:off x="5189220" y="35966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7" name="Freeform 881"/>
                        <wps:cNvSpPr>
                          <a:spLocks/>
                        </wps:cNvSpPr>
                        <wps:spPr bwMode="auto">
                          <a:xfrm>
                            <a:off x="5189220" y="361188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8" name="Freeform 882"/>
                        <wps:cNvSpPr>
                          <a:spLocks/>
                        </wps:cNvSpPr>
                        <wps:spPr bwMode="auto">
                          <a:xfrm>
                            <a:off x="5189220" y="36264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9" name="Freeform 883"/>
                        <wps:cNvSpPr>
                          <a:spLocks/>
                        </wps:cNvSpPr>
                        <wps:spPr bwMode="auto">
                          <a:xfrm>
                            <a:off x="5189220" y="3642360"/>
                            <a:ext cx="6985" cy="6985"/>
                          </a:xfrm>
                          <a:custGeom>
                            <a:avLst/>
                            <a:gdLst>
                              <a:gd name="T0" fmla="*/ 11 w 11"/>
                              <a:gd name="T1" fmla="*/ 5 h 11"/>
                              <a:gd name="T2" fmla="*/ 11 w 11"/>
                              <a:gd name="T3" fmla="*/ 3 h 11"/>
                              <a:gd name="T4" fmla="*/ 11 w 11"/>
                              <a:gd name="T5" fmla="*/ 1 h 11"/>
                              <a:gd name="T6" fmla="*/ 9 w 11"/>
                              <a:gd name="T7" fmla="*/ 0 h 11"/>
                              <a:gd name="T8" fmla="*/ 7 w 11"/>
                              <a:gd name="T9" fmla="*/ 0 h 11"/>
                              <a:gd name="T10" fmla="*/ 5 w 11"/>
                              <a:gd name="T11" fmla="*/ 0 h 11"/>
                              <a:gd name="T12" fmla="*/ 3 w 11"/>
                              <a:gd name="T13" fmla="*/ 0 h 11"/>
                              <a:gd name="T14" fmla="*/ 1 w 11"/>
                              <a:gd name="T15" fmla="*/ 1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1"/>
                                </a:lnTo>
                                <a:lnTo>
                                  <a:pt x="9" y="0"/>
                                </a:lnTo>
                                <a:lnTo>
                                  <a:pt x="7" y="0"/>
                                </a:lnTo>
                                <a:lnTo>
                                  <a:pt x="5" y="0"/>
                                </a:lnTo>
                                <a:lnTo>
                                  <a:pt x="3" y="0"/>
                                </a:lnTo>
                                <a:lnTo>
                                  <a:pt x="1" y="1"/>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0" name="Freeform 884"/>
                        <wps:cNvSpPr>
                          <a:spLocks/>
                        </wps:cNvSpPr>
                        <wps:spPr bwMode="auto">
                          <a:xfrm>
                            <a:off x="5189220" y="3656965"/>
                            <a:ext cx="6985" cy="7620"/>
                          </a:xfrm>
                          <a:custGeom>
                            <a:avLst/>
                            <a:gdLst>
                              <a:gd name="T0" fmla="*/ 11 w 11"/>
                              <a:gd name="T1" fmla="*/ 6 h 12"/>
                              <a:gd name="T2" fmla="*/ 11 w 11"/>
                              <a:gd name="T3" fmla="*/ 4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1"/>
                                </a:lnTo>
                                <a:lnTo>
                                  <a:pt x="9" y="0"/>
                                </a:lnTo>
                                <a:lnTo>
                                  <a:pt x="7" y="0"/>
                                </a:lnTo>
                                <a:lnTo>
                                  <a:pt x="5" y="0"/>
                                </a:lnTo>
                                <a:lnTo>
                                  <a:pt x="3" y="0"/>
                                </a:lnTo>
                                <a:lnTo>
                                  <a:pt x="1" y="1"/>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1" name="Freeform 885"/>
                        <wps:cNvSpPr>
                          <a:spLocks/>
                        </wps:cNvSpPr>
                        <wps:spPr bwMode="auto">
                          <a:xfrm>
                            <a:off x="5189220" y="3672205"/>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2" name="Freeform 886"/>
                        <wps:cNvSpPr>
                          <a:spLocks/>
                        </wps:cNvSpPr>
                        <wps:spPr bwMode="auto">
                          <a:xfrm>
                            <a:off x="5189220" y="368744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3" name="Freeform 887"/>
                        <wps:cNvSpPr>
                          <a:spLocks/>
                        </wps:cNvSpPr>
                        <wps:spPr bwMode="auto">
                          <a:xfrm>
                            <a:off x="5189220" y="370205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4" name="Freeform 888"/>
                        <wps:cNvSpPr>
                          <a:spLocks/>
                        </wps:cNvSpPr>
                        <wps:spPr bwMode="auto">
                          <a:xfrm>
                            <a:off x="5189220" y="371729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5" name="Freeform 889"/>
                        <wps:cNvSpPr>
                          <a:spLocks/>
                        </wps:cNvSpPr>
                        <wps:spPr bwMode="auto">
                          <a:xfrm>
                            <a:off x="5189220" y="3732530"/>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8"/>
                                </a:lnTo>
                                <a:lnTo>
                                  <a:pt x="1" y="9"/>
                                </a:lnTo>
                                <a:lnTo>
                                  <a:pt x="3" y="11"/>
                                </a:lnTo>
                                <a:lnTo>
                                  <a:pt x="5" y="11"/>
                                </a:lnTo>
                                <a:lnTo>
                                  <a:pt x="7" y="11"/>
                                </a:lnTo>
                                <a:lnTo>
                                  <a:pt x="9" y="11"/>
                                </a:lnTo>
                                <a:lnTo>
                                  <a:pt x="11" y="9"/>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6" name="Freeform 890"/>
                        <wps:cNvSpPr>
                          <a:spLocks/>
                        </wps:cNvSpPr>
                        <wps:spPr bwMode="auto">
                          <a:xfrm>
                            <a:off x="5189220" y="374713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7" name="Freeform 891"/>
                        <wps:cNvSpPr>
                          <a:spLocks/>
                        </wps:cNvSpPr>
                        <wps:spPr bwMode="auto">
                          <a:xfrm>
                            <a:off x="5189220" y="376237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10"/>
                                </a:lnTo>
                                <a:lnTo>
                                  <a:pt x="3" y="11"/>
                                </a:lnTo>
                                <a:lnTo>
                                  <a:pt x="5" y="11"/>
                                </a:lnTo>
                                <a:lnTo>
                                  <a:pt x="7" y="11"/>
                                </a:lnTo>
                                <a:lnTo>
                                  <a:pt x="9" y="11"/>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8" name="Freeform 892"/>
                        <wps:cNvSpPr>
                          <a:spLocks/>
                        </wps:cNvSpPr>
                        <wps:spPr bwMode="auto">
                          <a:xfrm>
                            <a:off x="5189220" y="377761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9" name="Freeform 893"/>
                        <wps:cNvSpPr>
                          <a:spLocks/>
                        </wps:cNvSpPr>
                        <wps:spPr bwMode="auto">
                          <a:xfrm>
                            <a:off x="5189220" y="379222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7 h 12"/>
                              <a:gd name="T22" fmla="*/ 1 w 11"/>
                              <a:gd name="T23" fmla="*/ 9 h 12"/>
                              <a:gd name="T24" fmla="*/ 3 w 11"/>
                              <a:gd name="T25" fmla="*/ 12 h 12"/>
                              <a:gd name="T26" fmla="*/ 5 w 11"/>
                              <a:gd name="T27" fmla="*/ 12 h 12"/>
                              <a:gd name="T28" fmla="*/ 7 w 11"/>
                              <a:gd name="T29" fmla="*/ 12 h 12"/>
                              <a:gd name="T30" fmla="*/ 9 w 11"/>
                              <a:gd name="T31" fmla="*/ 12 h 12"/>
                              <a:gd name="T32" fmla="*/ 11 w 11"/>
                              <a:gd name="T33" fmla="*/ 9 h 12"/>
                              <a:gd name="T34" fmla="*/ 11 w 11"/>
                              <a:gd name="T35" fmla="*/ 7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2"/>
                                </a:lnTo>
                                <a:lnTo>
                                  <a:pt x="5" y="12"/>
                                </a:lnTo>
                                <a:lnTo>
                                  <a:pt x="7" y="12"/>
                                </a:lnTo>
                                <a:lnTo>
                                  <a:pt x="9" y="12"/>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0" name="Freeform 894"/>
                        <wps:cNvSpPr>
                          <a:spLocks/>
                        </wps:cNvSpPr>
                        <wps:spPr bwMode="auto">
                          <a:xfrm>
                            <a:off x="5189220" y="380746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1" name="Freeform 895"/>
                        <wps:cNvSpPr>
                          <a:spLocks/>
                        </wps:cNvSpPr>
                        <wps:spPr bwMode="auto">
                          <a:xfrm>
                            <a:off x="5189220" y="382206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2" name="Freeform 896"/>
                        <wps:cNvSpPr>
                          <a:spLocks/>
                        </wps:cNvSpPr>
                        <wps:spPr bwMode="auto">
                          <a:xfrm>
                            <a:off x="5189220" y="383730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1 w 11"/>
                              <a:gd name="T21" fmla="*/ 8 h 11"/>
                              <a:gd name="T22" fmla="*/ 3 w 11"/>
                              <a:gd name="T23" fmla="*/ 10 h 11"/>
                              <a:gd name="T24" fmla="*/ 5 w 11"/>
                              <a:gd name="T25" fmla="*/ 11 h 11"/>
                              <a:gd name="T26" fmla="*/ 7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1"/>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3" name="Freeform 897"/>
                        <wps:cNvSpPr>
                          <a:spLocks/>
                        </wps:cNvSpPr>
                        <wps:spPr bwMode="auto">
                          <a:xfrm>
                            <a:off x="5189220" y="385254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4" name="Freeform 898"/>
                        <wps:cNvSpPr>
                          <a:spLocks/>
                        </wps:cNvSpPr>
                        <wps:spPr bwMode="auto">
                          <a:xfrm>
                            <a:off x="5189220" y="3867150"/>
                            <a:ext cx="6985" cy="8255"/>
                          </a:xfrm>
                          <a:custGeom>
                            <a:avLst/>
                            <a:gdLst>
                              <a:gd name="T0" fmla="*/ 11 w 11"/>
                              <a:gd name="T1" fmla="*/ 7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7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7" y="0"/>
                                </a:lnTo>
                                <a:lnTo>
                                  <a:pt x="5" y="0"/>
                                </a:lnTo>
                                <a:lnTo>
                                  <a:pt x="3" y="0"/>
                                </a:lnTo>
                                <a:lnTo>
                                  <a:pt x="1" y="2"/>
                                </a:lnTo>
                                <a:lnTo>
                                  <a:pt x="0" y="4"/>
                                </a:lnTo>
                                <a:lnTo>
                                  <a:pt x="0" y="7"/>
                                </a:lnTo>
                                <a:lnTo>
                                  <a:pt x="1" y="9"/>
                                </a:lnTo>
                                <a:lnTo>
                                  <a:pt x="3" y="11"/>
                                </a:lnTo>
                                <a:lnTo>
                                  <a:pt x="5" y="13"/>
                                </a:lnTo>
                                <a:lnTo>
                                  <a:pt x="7"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5" name="Freeform 899"/>
                        <wps:cNvSpPr>
                          <a:spLocks/>
                        </wps:cNvSpPr>
                        <wps:spPr bwMode="auto">
                          <a:xfrm>
                            <a:off x="5189220" y="388239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6" name="Freeform 900"/>
                        <wps:cNvSpPr>
                          <a:spLocks/>
                        </wps:cNvSpPr>
                        <wps:spPr bwMode="auto">
                          <a:xfrm>
                            <a:off x="5189220" y="389763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7" name="Freeform 901"/>
                        <wps:cNvSpPr>
                          <a:spLocks/>
                        </wps:cNvSpPr>
                        <wps:spPr bwMode="auto">
                          <a:xfrm>
                            <a:off x="5189220" y="391223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1" y="9"/>
                                </a:lnTo>
                                <a:lnTo>
                                  <a:pt x="3" y="11"/>
                                </a:lnTo>
                                <a:lnTo>
                                  <a:pt x="5" y="13"/>
                                </a:lnTo>
                                <a:lnTo>
                                  <a:pt x="7"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8" name="Rectangle 902"/>
                        <wps:cNvSpPr>
                          <a:spLocks noChangeArrowheads="1"/>
                        </wps:cNvSpPr>
                        <wps:spPr bwMode="auto">
                          <a:xfrm>
                            <a:off x="3866515" y="4521200"/>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9" name="Rectangle 903"/>
                        <wps:cNvSpPr>
                          <a:spLocks noChangeArrowheads="1"/>
                        </wps:cNvSpPr>
                        <wps:spPr bwMode="auto">
                          <a:xfrm>
                            <a:off x="3942080" y="4565650"/>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48F2A" w14:textId="77777777" w:rsidR="003F244E" w:rsidRDefault="003F244E" w:rsidP="006F023F">
                              <w:r>
                                <w:rPr>
                                  <w:rFonts w:ascii="Arial" w:hAnsi="Arial" w:cs="Arial"/>
                                  <w:color w:val="000000"/>
                                  <w:sz w:val="18"/>
                                  <w:szCs w:val="18"/>
                                </w:rPr>
                                <w:t>10 ms</w:t>
                              </w:r>
                            </w:p>
                          </w:txbxContent>
                        </wps:txbx>
                        <wps:bodyPr rot="0" vert="horz" wrap="none" lIns="0" tIns="0" rIns="0" bIns="0" anchor="t" anchorCtr="0" upright="1">
                          <a:spAutoFit/>
                        </wps:bodyPr>
                      </wps:wsp>
                      <wps:wsp>
                        <wps:cNvPr id="5270" name="Rectangle 904"/>
                        <wps:cNvSpPr>
                          <a:spLocks noChangeArrowheads="1"/>
                        </wps:cNvSpPr>
                        <wps:spPr bwMode="auto">
                          <a:xfrm>
                            <a:off x="4240530" y="45548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53C24"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271" name="Line 905"/>
                        <wps:cNvCnPr/>
                        <wps:spPr bwMode="auto">
                          <a:xfrm>
                            <a:off x="3056255" y="4521200"/>
                            <a:ext cx="2065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272" name="Freeform 906"/>
                        <wps:cNvSpPr>
                          <a:spLocks/>
                        </wps:cNvSpPr>
                        <wps:spPr bwMode="auto">
                          <a:xfrm>
                            <a:off x="2977515" y="44938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3" name="Freeform 907"/>
                        <wps:cNvSpPr>
                          <a:spLocks/>
                        </wps:cNvSpPr>
                        <wps:spPr bwMode="auto">
                          <a:xfrm>
                            <a:off x="5118735" y="4495165"/>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5274" name="Group 908"/>
                        <wpg:cNvGrpSpPr>
                          <a:grpSpLocks/>
                        </wpg:cNvGrpSpPr>
                        <wpg:grpSpPr bwMode="auto">
                          <a:xfrm>
                            <a:off x="756920" y="894715"/>
                            <a:ext cx="2220595" cy="223520"/>
                            <a:chOff x="1191" y="1409"/>
                            <a:chExt cx="3497" cy="352"/>
                          </a:xfrm>
                        </wpg:grpSpPr>
                        <wps:wsp>
                          <wps:cNvPr id="5275" name="Rectangle 909"/>
                          <wps:cNvSpPr>
                            <a:spLocks noChangeArrowheads="1"/>
                          </wps:cNvSpPr>
                          <wps:spPr bwMode="auto">
                            <a:xfrm>
                              <a:off x="1191" y="1409"/>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6" name="Rectangle 910"/>
                          <wps:cNvSpPr>
                            <a:spLocks noChangeArrowheads="1"/>
                          </wps:cNvSpPr>
                          <wps:spPr bwMode="auto">
                            <a:xfrm>
                              <a:off x="1192" y="1409"/>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77" name="Freeform 911"/>
                        <wps:cNvSpPr>
                          <a:spLocks/>
                        </wps:cNvSpPr>
                        <wps:spPr bwMode="auto">
                          <a:xfrm>
                            <a:off x="753745" y="1905"/>
                            <a:ext cx="7620" cy="6985"/>
                          </a:xfrm>
                          <a:custGeom>
                            <a:avLst/>
                            <a:gdLst>
                              <a:gd name="T0" fmla="*/ 12 w 12"/>
                              <a:gd name="T1" fmla="*/ 7 h 11"/>
                              <a:gd name="T2" fmla="*/ 12 w 12"/>
                              <a:gd name="T3" fmla="*/ 6 h 11"/>
                              <a:gd name="T4" fmla="*/ 10 w 12"/>
                              <a:gd name="T5" fmla="*/ 4 h 11"/>
                              <a:gd name="T6" fmla="*/ 7 w 12"/>
                              <a:gd name="T7" fmla="*/ 2 h 11"/>
                              <a:gd name="T8" fmla="*/ 5 w 12"/>
                              <a:gd name="T9" fmla="*/ 0 h 11"/>
                              <a:gd name="T10" fmla="*/ 4 w 12"/>
                              <a:gd name="T11" fmla="*/ 2 h 11"/>
                              <a:gd name="T12" fmla="*/ 2 w 12"/>
                              <a:gd name="T13" fmla="*/ 4 h 11"/>
                              <a:gd name="T14" fmla="*/ 0 w 12"/>
                              <a:gd name="T15" fmla="*/ 6 h 11"/>
                              <a:gd name="T16" fmla="*/ 2 w 12"/>
                              <a:gd name="T17" fmla="*/ 7 h 11"/>
                              <a:gd name="T18" fmla="*/ 4 w 12"/>
                              <a:gd name="T19" fmla="*/ 9 h 11"/>
                              <a:gd name="T20" fmla="*/ 5 w 12"/>
                              <a:gd name="T21" fmla="*/ 11 h 11"/>
                              <a:gd name="T22" fmla="*/ 7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7" y="2"/>
                                </a:lnTo>
                                <a:lnTo>
                                  <a:pt x="5" y="0"/>
                                </a:lnTo>
                                <a:lnTo>
                                  <a:pt x="4" y="2"/>
                                </a:lnTo>
                                <a:lnTo>
                                  <a:pt x="2" y="4"/>
                                </a:lnTo>
                                <a:lnTo>
                                  <a:pt x="0" y="6"/>
                                </a:lnTo>
                                <a:lnTo>
                                  <a:pt x="2" y="7"/>
                                </a:lnTo>
                                <a:lnTo>
                                  <a:pt x="4" y="9"/>
                                </a:lnTo>
                                <a:lnTo>
                                  <a:pt x="5" y="11"/>
                                </a:lnTo>
                                <a:lnTo>
                                  <a:pt x="7"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8" name="Freeform 912"/>
                        <wps:cNvSpPr>
                          <a:spLocks/>
                        </wps:cNvSpPr>
                        <wps:spPr bwMode="auto">
                          <a:xfrm>
                            <a:off x="753745" y="171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9" name="Freeform 913"/>
                        <wps:cNvSpPr>
                          <a:spLocks/>
                        </wps:cNvSpPr>
                        <wps:spPr bwMode="auto">
                          <a:xfrm>
                            <a:off x="753745" y="317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0" name="Freeform 914"/>
                        <wps:cNvSpPr>
                          <a:spLocks/>
                        </wps:cNvSpPr>
                        <wps:spPr bwMode="auto">
                          <a:xfrm>
                            <a:off x="753745" y="4699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1" name="Freeform 915"/>
                        <wps:cNvSpPr>
                          <a:spLocks/>
                        </wps:cNvSpPr>
                        <wps:spPr bwMode="auto">
                          <a:xfrm>
                            <a:off x="753745" y="622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2" name="Freeform 916"/>
                        <wps:cNvSpPr>
                          <a:spLocks/>
                        </wps:cNvSpPr>
                        <wps:spPr bwMode="auto">
                          <a:xfrm>
                            <a:off x="753745" y="768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3" name="Freeform 917"/>
                        <wps:cNvSpPr>
                          <a:spLocks/>
                        </wps:cNvSpPr>
                        <wps:spPr bwMode="auto">
                          <a:xfrm>
                            <a:off x="753745" y="920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4" name="Freeform 918"/>
                        <wps:cNvSpPr>
                          <a:spLocks/>
                        </wps:cNvSpPr>
                        <wps:spPr bwMode="auto">
                          <a:xfrm>
                            <a:off x="753745" y="10731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5" name="Freeform 919"/>
                        <wps:cNvSpPr>
                          <a:spLocks/>
                        </wps:cNvSpPr>
                        <wps:spPr bwMode="auto">
                          <a:xfrm>
                            <a:off x="753745" y="121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6" name="Freeform 920"/>
                        <wps:cNvSpPr>
                          <a:spLocks/>
                        </wps:cNvSpPr>
                        <wps:spPr bwMode="auto">
                          <a:xfrm>
                            <a:off x="753745" y="1371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7" name="Freeform 921"/>
                        <wps:cNvSpPr>
                          <a:spLocks/>
                        </wps:cNvSpPr>
                        <wps:spPr bwMode="auto">
                          <a:xfrm>
                            <a:off x="753745" y="15176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8" name="Freeform 922"/>
                        <wps:cNvSpPr>
                          <a:spLocks/>
                        </wps:cNvSpPr>
                        <wps:spPr bwMode="auto">
                          <a:xfrm>
                            <a:off x="753745" y="167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9" name="Freeform 923"/>
                        <wps:cNvSpPr>
                          <a:spLocks/>
                        </wps:cNvSpPr>
                        <wps:spPr bwMode="auto">
                          <a:xfrm>
                            <a:off x="753745" y="1822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0" name="Freeform 924"/>
                        <wps:cNvSpPr>
                          <a:spLocks/>
                        </wps:cNvSpPr>
                        <wps:spPr bwMode="auto">
                          <a:xfrm>
                            <a:off x="753745" y="19685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1" name="Freeform 925"/>
                        <wps:cNvSpPr>
                          <a:spLocks/>
                        </wps:cNvSpPr>
                        <wps:spPr bwMode="auto">
                          <a:xfrm>
                            <a:off x="753745" y="212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2" name="Freeform 926"/>
                        <wps:cNvSpPr>
                          <a:spLocks/>
                        </wps:cNvSpPr>
                        <wps:spPr bwMode="auto">
                          <a:xfrm>
                            <a:off x="753745" y="2273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3" name="Freeform 927"/>
                        <wps:cNvSpPr>
                          <a:spLocks/>
                        </wps:cNvSpPr>
                        <wps:spPr bwMode="auto">
                          <a:xfrm>
                            <a:off x="753745" y="2419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4" name="Freeform 928"/>
                        <wps:cNvSpPr>
                          <a:spLocks/>
                        </wps:cNvSpPr>
                        <wps:spPr bwMode="auto">
                          <a:xfrm>
                            <a:off x="753745" y="2571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5" name="Freeform 929"/>
                        <wps:cNvSpPr>
                          <a:spLocks/>
                        </wps:cNvSpPr>
                        <wps:spPr bwMode="auto">
                          <a:xfrm>
                            <a:off x="753745" y="2724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6" name="Freeform 930"/>
                        <wps:cNvSpPr>
                          <a:spLocks/>
                        </wps:cNvSpPr>
                        <wps:spPr bwMode="auto">
                          <a:xfrm>
                            <a:off x="753745" y="28702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7" name="Freeform 931"/>
                        <wps:cNvSpPr>
                          <a:spLocks/>
                        </wps:cNvSpPr>
                        <wps:spPr bwMode="auto">
                          <a:xfrm>
                            <a:off x="753745" y="3022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8" name="Freeform 932"/>
                        <wps:cNvSpPr>
                          <a:spLocks/>
                        </wps:cNvSpPr>
                        <wps:spPr bwMode="auto">
                          <a:xfrm>
                            <a:off x="753745" y="3175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9" name="Freeform 933"/>
                        <wps:cNvSpPr>
                          <a:spLocks/>
                        </wps:cNvSpPr>
                        <wps:spPr bwMode="auto">
                          <a:xfrm>
                            <a:off x="753745" y="3321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0" name="Freeform 934"/>
                        <wps:cNvSpPr>
                          <a:spLocks/>
                        </wps:cNvSpPr>
                        <wps:spPr bwMode="auto">
                          <a:xfrm>
                            <a:off x="753745" y="3473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1" name="Freeform 935"/>
                        <wps:cNvSpPr>
                          <a:spLocks/>
                        </wps:cNvSpPr>
                        <wps:spPr bwMode="auto">
                          <a:xfrm>
                            <a:off x="753745" y="36258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2" name="Freeform 936"/>
                        <wps:cNvSpPr>
                          <a:spLocks/>
                        </wps:cNvSpPr>
                        <wps:spPr bwMode="auto">
                          <a:xfrm>
                            <a:off x="753745" y="37782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3" name="Freeform 937"/>
                        <wps:cNvSpPr>
                          <a:spLocks/>
                        </wps:cNvSpPr>
                        <wps:spPr bwMode="auto">
                          <a:xfrm>
                            <a:off x="753745" y="39306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4" name="Freeform 938"/>
                        <wps:cNvSpPr>
                          <a:spLocks/>
                        </wps:cNvSpPr>
                        <wps:spPr bwMode="auto">
                          <a:xfrm>
                            <a:off x="753745" y="407670"/>
                            <a:ext cx="7620" cy="7620"/>
                          </a:xfrm>
                          <a:custGeom>
                            <a:avLst/>
                            <a:gdLst>
                              <a:gd name="T0" fmla="*/ 12 w 12"/>
                              <a:gd name="T1" fmla="*/ 6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2"/>
                                </a:lnTo>
                                <a:lnTo>
                                  <a:pt x="10" y="0"/>
                                </a:lnTo>
                                <a:lnTo>
                                  <a:pt x="7" y="0"/>
                                </a:lnTo>
                                <a:lnTo>
                                  <a:pt x="5" y="0"/>
                                </a:lnTo>
                                <a:lnTo>
                                  <a:pt x="4" y="0"/>
                                </a:lnTo>
                                <a:lnTo>
                                  <a:pt x="2" y="2"/>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5" name="Freeform 939"/>
                        <wps:cNvSpPr>
                          <a:spLocks/>
                        </wps:cNvSpPr>
                        <wps:spPr bwMode="auto">
                          <a:xfrm>
                            <a:off x="753745" y="42291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6" name="Freeform 940"/>
                        <wps:cNvSpPr>
                          <a:spLocks/>
                        </wps:cNvSpPr>
                        <wps:spPr bwMode="auto">
                          <a:xfrm>
                            <a:off x="753745" y="4381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7" name="Freeform 941"/>
                        <wps:cNvSpPr>
                          <a:spLocks/>
                        </wps:cNvSpPr>
                        <wps:spPr bwMode="auto">
                          <a:xfrm>
                            <a:off x="753745" y="4527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8" name="Freeform 942"/>
                        <wps:cNvSpPr>
                          <a:spLocks/>
                        </wps:cNvSpPr>
                        <wps:spPr bwMode="auto">
                          <a:xfrm>
                            <a:off x="753745" y="46799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9" name="Freeform 943"/>
                        <wps:cNvSpPr>
                          <a:spLocks/>
                        </wps:cNvSpPr>
                        <wps:spPr bwMode="auto">
                          <a:xfrm>
                            <a:off x="753745" y="4832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0" name="Freeform 944"/>
                        <wps:cNvSpPr>
                          <a:spLocks/>
                        </wps:cNvSpPr>
                        <wps:spPr bwMode="auto">
                          <a:xfrm>
                            <a:off x="753745" y="4978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1" name="Freeform 945"/>
                        <wps:cNvSpPr>
                          <a:spLocks/>
                        </wps:cNvSpPr>
                        <wps:spPr bwMode="auto">
                          <a:xfrm>
                            <a:off x="753745" y="5130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2" name="Freeform 946"/>
                        <wps:cNvSpPr>
                          <a:spLocks/>
                        </wps:cNvSpPr>
                        <wps:spPr bwMode="auto">
                          <a:xfrm>
                            <a:off x="753745" y="527685"/>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3" name="Freeform 947"/>
                        <wps:cNvSpPr>
                          <a:spLocks/>
                        </wps:cNvSpPr>
                        <wps:spPr bwMode="auto">
                          <a:xfrm>
                            <a:off x="753745" y="5429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4" name="Freeform 948"/>
                        <wps:cNvSpPr>
                          <a:spLocks/>
                        </wps:cNvSpPr>
                        <wps:spPr bwMode="auto">
                          <a:xfrm>
                            <a:off x="753745" y="5581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5" name="Freeform 949"/>
                        <wps:cNvSpPr>
                          <a:spLocks/>
                        </wps:cNvSpPr>
                        <wps:spPr bwMode="auto">
                          <a:xfrm>
                            <a:off x="753745" y="57277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6" name="Freeform 950"/>
                        <wps:cNvSpPr>
                          <a:spLocks/>
                        </wps:cNvSpPr>
                        <wps:spPr bwMode="auto">
                          <a:xfrm>
                            <a:off x="753745" y="5880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7" name="Freeform 951"/>
                        <wps:cNvSpPr>
                          <a:spLocks/>
                        </wps:cNvSpPr>
                        <wps:spPr bwMode="auto">
                          <a:xfrm>
                            <a:off x="753745" y="6032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8" name="Freeform 952"/>
                        <wps:cNvSpPr>
                          <a:spLocks/>
                        </wps:cNvSpPr>
                        <wps:spPr bwMode="auto">
                          <a:xfrm>
                            <a:off x="753745" y="6178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9" name="Freeform 953"/>
                        <wps:cNvSpPr>
                          <a:spLocks/>
                        </wps:cNvSpPr>
                        <wps:spPr bwMode="auto">
                          <a:xfrm>
                            <a:off x="753745" y="6330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0" name="Freeform 954"/>
                        <wps:cNvSpPr>
                          <a:spLocks/>
                        </wps:cNvSpPr>
                        <wps:spPr bwMode="auto">
                          <a:xfrm>
                            <a:off x="753745" y="6483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1" name="Freeform 955"/>
                        <wps:cNvSpPr>
                          <a:spLocks/>
                        </wps:cNvSpPr>
                        <wps:spPr bwMode="auto">
                          <a:xfrm>
                            <a:off x="753745" y="66294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2" name="Freeform 956"/>
                        <wps:cNvSpPr>
                          <a:spLocks/>
                        </wps:cNvSpPr>
                        <wps:spPr bwMode="auto">
                          <a:xfrm>
                            <a:off x="753745" y="6781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3" name="Freeform 957"/>
                        <wps:cNvSpPr>
                          <a:spLocks/>
                        </wps:cNvSpPr>
                        <wps:spPr bwMode="auto">
                          <a:xfrm>
                            <a:off x="753745" y="6927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4" name="Freeform 958"/>
                        <wps:cNvSpPr>
                          <a:spLocks/>
                        </wps:cNvSpPr>
                        <wps:spPr bwMode="auto">
                          <a:xfrm>
                            <a:off x="753745" y="7080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5" name="Freeform 959"/>
                        <wps:cNvSpPr>
                          <a:spLocks/>
                        </wps:cNvSpPr>
                        <wps:spPr bwMode="auto">
                          <a:xfrm>
                            <a:off x="753745" y="7232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6" name="Freeform 960"/>
                        <wps:cNvSpPr>
                          <a:spLocks/>
                        </wps:cNvSpPr>
                        <wps:spPr bwMode="auto">
                          <a:xfrm>
                            <a:off x="753745" y="73787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7" name="Freeform 961"/>
                        <wps:cNvSpPr>
                          <a:spLocks/>
                        </wps:cNvSpPr>
                        <wps:spPr bwMode="auto">
                          <a:xfrm>
                            <a:off x="753745" y="7531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8" name="Freeform 962"/>
                        <wps:cNvSpPr>
                          <a:spLocks/>
                        </wps:cNvSpPr>
                        <wps:spPr bwMode="auto">
                          <a:xfrm>
                            <a:off x="753745" y="7683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9" name="Freeform 963"/>
                        <wps:cNvSpPr>
                          <a:spLocks/>
                        </wps:cNvSpPr>
                        <wps:spPr bwMode="auto">
                          <a:xfrm>
                            <a:off x="753745" y="7829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0" name="Freeform 964"/>
                        <wps:cNvSpPr>
                          <a:spLocks/>
                        </wps:cNvSpPr>
                        <wps:spPr bwMode="auto">
                          <a:xfrm>
                            <a:off x="753745" y="79883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1" name="Freeform 965"/>
                        <wps:cNvSpPr>
                          <a:spLocks/>
                        </wps:cNvSpPr>
                        <wps:spPr bwMode="auto">
                          <a:xfrm>
                            <a:off x="753745" y="813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2" name="Freeform 966"/>
                        <wps:cNvSpPr>
                          <a:spLocks/>
                        </wps:cNvSpPr>
                        <wps:spPr bwMode="auto">
                          <a:xfrm>
                            <a:off x="753745" y="82804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3" name="Freeform 967"/>
                        <wps:cNvSpPr>
                          <a:spLocks/>
                        </wps:cNvSpPr>
                        <wps:spPr bwMode="auto">
                          <a:xfrm>
                            <a:off x="753745" y="84391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4" name="Freeform 968"/>
                        <wps:cNvSpPr>
                          <a:spLocks/>
                        </wps:cNvSpPr>
                        <wps:spPr bwMode="auto">
                          <a:xfrm>
                            <a:off x="753745" y="85915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5" name="Freeform 969"/>
                        <wps:cNvSpPr>
                          <a:spLocks/>
                        </wps:cNvSpPr>
                        <wps:spPr bwMode="auto">
                          <a:xfrm>
                            <a:off x="753745" y="87376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6" name="Freeform 970"/>
                        <wps:cNvSpPr>
                          <a:spLocks/>
                        </wps:cNvSpPr>
                        <wps:spPr bwMode="auto">
                          <a:xfrm>
                            <a:off x="753745" y="88900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7" name="Freeform 971"/>
                        <wps:cNvSpPr>
                          <a:spLocks/>
                        </wps:cNvSpPr>
                        <wps:spPr bwMode="auto">
                          <a:xfrm>
                            <a:off x="753745" y="90360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8" name="Freeform 972"/>
                        <wps:cNvSpPr>
                          <a:spLocks/>
                        </wps:cNvSpPr>
                        <wps:spPr bwMode="auto">
                          <a:xfrm>
                            <a:off x="753745" y="9188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9" name="Freeform 973"/>
                        <wps:cNvSpPr>
                          <a:spLocks/>
                        </wps:cNvSpPr>
                        <wps:spPr bwMode="auto">
                          <a:xfrm>
                            <a:off x="753745" y="93408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0" name="Freeform 974"/>
                        <wps:cNvSpPr>
                          <a:spLocks/>
                        </wps:cNvSpPr>
                        <wps:spPr bwMode="auto">
                          <a:xfrm>
                            <a:off x="753745" y="9486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1" name="Freeform 975"/>
                        <wps:cNvSpPr>
                          <a:spLocks/>
                        </wps:cNvSpPr>
                        <wps:spPr bwMode="auto">
                          <a:xfrm>
                            <a:off x="753745" y="9639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2" name="Freeform 976"/>
                        <wps:cNvSpPr>
                          <a:spLocks/>
                        </wps:cNvSpPr>
                        <wps:spPr bwMode="auto">
                          <a:xfrm>
                            <a:off x="753745" y="9791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3" name="Freeform 977"/>
                        <wps:cNvSpPr>
                          <a:spLocks/>
                        </wps:cNvSpPr>
                        <wps:spPr bwMode="auto">
                          <a:xfrm>
                            <a:off x="753745" y="993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4" name="Freeform 978"/>
                        <wps:cNvSpPr>
                          <a:spLocks/>
                        </wps:cNvSpPr>
                        <wps:spPr bwMode="auto">
                          <a:xfrm>
                            <a:off x="753745" y="10090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5" name="Freeform 979"/>
                        <wps:cNvSpPr>
                          <a:spLocks/>
                        </wps:cNvSpPr>
                        <wps:spPr bwMode="auto">
                          <a:xfrm>
                            <a:off x="753745" y="102425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6" name="Freeform 980"/>
                        <wps:cNvSpPr>
                          <a:spLocks/>
                        </wps:cNvSpPr>
                        <wps:spPr bwMode="auto">
                          <a:xfrm>
                            <a:off x="753745" y="10388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7" name="Freeform 981"/>
                        <wps:cNvSpPr>
                          <a:spLocks/>
                        </wps:cNvSpPr>
                        <wps:spPr bwMode="auto">
                          <a:xfrm>
                            <a:off x="753745" y="10541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8" name="Freeform 982"/>
                        <wps:cNvSpPr>
                          <a:spLocks/>
                        </wps:cNvSpPr>
                        <wps:spPr bwMode="auto">
                          <a:xfrm>
                            <a:off x="753745" y="10687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9" name="Freeform 983"/>
                        <wps:cNvSpPr>
                          <a:spLocks/>
                        </wps:cNvSpPr>
                        <wps:spPr bwMode="auto">
                          <a:xfrm>
                            <a:off x="753745" y="10839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0" name="Freeform 984"/>
                        <wps:cNvSpPr>
                          <a:spLocks/>
                        </wps:cNvSpPr>
                        <wps:spPr bwMode="auto">
                          <a:xfrm>
                            <a:off x="753745" y="10991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 name="Freeform 985"/>
                        <wps:cNvSpPr>
                          <a:spLocks/>
                        </wps:cNvSpPr>
                        <wps:spPr bwMode="auto">
                          <a:xfrm>
                            <a:off x="753745" y="111379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2" name="Freeform 986"/>
                        <wps:cNvSpPr>
                          <a:spLocks/>
                        </wps:cNvSpPr>
                        <wps:spPr bwMode="auto">
                          <a:xfrm>
                            <a:off x="753745" y="11290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3" name="Freeform 987"/>
                        <wps:cNvSpPr>
                          <a:spLocks/>
                        </wps:cNvSpPr>
                        <wps:spPr bwMode="auto">
                          <a:xfrm>
                            <a:off x="753745" y="11442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4" name="Freeform 988"/>
                        <wps:cNvSpPr>
                          <a:spLocks/>
                        </wps:cNvSpPr>
                        <wps:spPr bwMode="auto">
                          <a:xfrm>
                            <a:off x="753745" y="11588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5" name="Freeform 989"/>
                        <wps:cNvSpPr>
                          <a:spLocks/>
                        </wps:cNvSpPr>
                        <wps:spPr bwMode="auto">
                          <a:xfrm>
                            <a:off x="753745" y="11741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6" name="Freeform 990"/>
                        <wps:cNvSpPr>
                          <a:spLocks/>
                        </wps:cNvSpPr>
                        <wps:spPr bwMode="auto">
                          <a:xfrm>
                            <a:off x="753745" y="11893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7" name="Freeform 991"/>
                        <wps:cNvSpPr>
                          <a:spLocks/>
                        </wps:cNvSpPr>
                        <wps:spPr bwMode="auto">
                          <a:xfrm>
                            <a:off x="753745" y="120396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8" name="Freeform 992"/>
                        <wps:cNvSpPr>
                          <a:spLocks/>
                        </wps:cNvSpPr>
                        <wps:spPr bwMode="auto">
                          <a:xfrm>
                            <a:off x="753745" y="12192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9" name="Freeform 993"/>
                        <wps:cNvSpPr>
                          <a:spLocks/>
                        </wps:cNvSpPr>
                        <wps:spPr bwMode="auto">
                          <a:xfrm>
                            <a:off x="753745" y="12338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0" name="Freeform 994"/>
                        <wps:cNvSpPr>
                          <a:spLocks/>
                        </wps:cNvSpPr>
                        <wps:spPr bwMode="auto">
                          <a:xfrm>
                            <a:off x="753745" y="12490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1" name="Freeform 995"/>
                        <wps:cNvSpPr>
                          <a:spLocks/>
                        </wps:cNvSpPr>
                        <wps:spPr bwMode="auto">
                          <a:xfrm>
                            <a:off x="753745" y="12642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2" name="Freeform 996"/>
                        <wps:cNvSpPr>
                          <a:spLocks/>
                        </wps:cNvSpPr>
                        <wps:spPr bwMode="auto">
                          <a:xfrm>
                            <a:off x="753745" y="127952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3" name="Freeform 997"/>
                        <wps:cNvSpPr>
                          <a:spLocks/>
                        </wps:cNvSpPr>
                        <wps:spPr bwMode="auto">
                          <a:xfrm>
                            <a:off x="753745" y="12947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4" name="Freeform 998"/>
                        <wps:cNvSpPr>
                          <a:spLocks/>
                        </wps:cNvSpPr>
                        <wps:spPr bwMode="auto">
                          <a:xfrm>
                            <a:off x="753745" y="131000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5" name="Freeform 999"/>
                        <wps:cNvSpPr>
                          <a:spLocks/>
                        </wps:cNvSpPr>
                        <wps:spPr bwMode="auto">
                          <a:xfrm>
                            <a:off x="753745" y="13246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8"/>
                                </a:lnTo>
                                <a:lnTo>
                                  <a:pt x="4" y="10"/>
                                </a:lnTo>
                                <a:lnTo>
                                  <a:pt x="5"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6" name="Freeform 1000"/>
                        <wps:cNvSpPr>
                          <a:spLocks/>
                        </wps:cNvSpPr>
                        <wps:spPr bwMode="auto">
                          <a:xfrm>
                            <a:off x="753745" y="133985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7" name="Freeform 1001"/>
                        <wps:cNvSpPr>
                          <a:spLocks/>
                        </wps:cNvSpPr>
                        <wps:spPr bwMode="auto">
                          <a:xfrm>
                            <a:off x="753745" y="135509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8" name="Freeform 1002"/>
                        <wps:cNvSpPr>
                          <a:spLocks/>
                        </wps:cNvSpPr>
                        <wps:spPr bwMode="auto">
                          <a:xfrm>
                            <a:off x="753745" y="13696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9" name="Freeform 1003"/>
                        <wps:cNvSpPr>
                          <a:spLocks/>
                        </wps:cNvSpPr>
                        <wps:spPr bwMode="auto">
                          <a:xfrm>
                            <a:off x="753745" y="138493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0" name="Freeform 1004"/>
                        <wps:cNvSpPr>
                          <a:spLocks/>
                        </wps:cNvSpPr>
                        <wps:spPr bwMode="auto">
                          <a:xfrm>
                            <a:off x="753745" y="14001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1" name="Freeform 1005"/>
                        <wps:cNvSpPr>
                          <a:spLocks/>
                        </wps:cNvSpPr>
                        <wps:spPr bwMode="auto">
                          <a:xfrm>
                            <a:off x="753745" y="14147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2" name="Freeform 1006"/>
                        <wps:cNvSpPr>
                          <a:spLocks/>
                        </wps:cNvSpPr>
                        <wps:spPr bwMode="auto">
                          <a:xfrm>
                            <a:off x="753745" y="14300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3" name="Freeform 1007"/>
                        <wps:cNvSpPr>
                          <a:spLocks/>
                        </wps:cNvSpPr>
                        <wps:spPr bwMode="auto">
                          <a:xfrm>
                            <a:off x="753745" y="1444625"/>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5" y="0"/>
                                </a:lnTo>
                                <a:lnTo>
                                  <a:pt x="4" y="0"/>
                                </a:lnTo>
                                <a:lnTo>
                                  <a:pt x="2" y="2"/>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4" name="Freeform 1008"/>
                        <wps:cNvSpPr>
                          <a:spLocks/>
                        </wps:cNvSpPr>
                        <wps:spPr bwMode="auto">
                          <a:xfrm>
                            <a:off x="753745" y="14598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5" name="Freeform 1009"/>
                        <wps:cNvSpPr>
                          <a:spLocks/>
                        </wps:cNvSpPr>
                        <wps:spPr bwMode="auto">
                          <a:xfrm>
                            <a:off x="753745" y="14751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6" name="Freeform 1010"/>
                        <wps:cNvSpPr>
                          <a:spLocks/>
                        </wps:cNvSpPr>
                        <wps:spPr bwMode="auto">
                          <a:xfrm>
                            <a:off x="753745" y="14897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7" name="Freeform 1011"/>
                        <wps:cNvSpPr>
                          <a:spLocks/>
                        </wps:cNvSpPr>
                        <wps:spPr bwMode="auto">
                          <a:xfrm>
                            <a:off x="753745" y="15049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8" name="Freeform 1012"/>
                        <wps:cNvSpPr>
                          <a:spLocks/>
                        </wps:cNvSpPr>
                        <wps:spPr bwMode="auto">
                          <a:xfrm>
                            <a:off x="753745" y="15201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9" name="Freeform 1013"/>
                        <wps:cNvSpPr>
                          <a:spLocks/>
                        </wps:cNvSpPr>
                        <wps:spPr bwMode="auto">
                          <a:xfrm>
                            <a:off x="753745" y="15347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0" name="Freeform 1014"/>
                        <wps:cNvSpPr>
                          <a:spLocks/>
                        </wps:cNvSpPr>
                        <wps:spPr bwMode="auto">
                          <a:xfrm>
                            <a:off x="753745" y="15500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1" name="Freeform 1015"/>
                        <wps:cNvSpPr>
                          <a:spLocks/>
                        </wps:cNvSpPr>
                        <wps:spPr bwMode="auto">
                          <a:xfrm>
                            <a:off x="753745" y="15652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2" name="Freeform 1016"/>
                        <wps:cNvSpPr>
                          <a:spLocks/>
                        </wps:cNvSpPr>
                        <wps:spPr bwMode="auto">
                          <a:xfrm>
                            <a:off x="753745" y="15798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3" name="Freeform 1017"/>
                        <wps:cNvSpPr>
                          <a:spLocks/>
                        </wps:cNvSpPr>
                        <wps:spPr bwMode="auto">
                          <a:xfrm>
                            <a:off x="753745" y="15951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4" name="Freeform 1018"/>
                        <wps:cNvSpPr>
                          <a:spLocks/>
                        </wps:cNvSpPr>
                        <wps:spPr bwMode="auto">
                          <a:xfrm>
                            <a:off x="753745" y="160972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5" name="Freeform 1019"/>
                        <wps:cNvSpPr>
                          <a:spLocks/>
                        </wps:cNvSpPr>
                        <wps:spPr bwMode="auto">
                          <a:xfrm>
                            <a:off x="753745" y="16249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6" name="Freeform 1020"/>
                        <wps:cNvSpPr>
                          <a:spLocks/>
                        </wps:cNvSpPr>
                        <wps:spPr bwMode="auto">
                          <a:xfrm>
                            <a:off x="753745" y="16402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7" name="Freeform 1021"/>
                        <wps:cNvSpPr>
                          <a:spLocks/>
                        </wps:cNvSpPr>
                        <wps:spPr bwMode="auto">
                          <a:xfrm>
                            <a:off x="753745" y="16548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8" name="Freeform 1022"/>
                        <wps:cNvSpPr>
                          <a:spLocks/>
                        </wps:cNvSpPr>
                        <wps:spPr bwMode="auto">
                          <a:xfrm>
                            <a:off x="753745" y="16700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9" name="Freeform 1023"/>
                        <wps:cNvSpPr>
                          <a:spLocks/>
                        </wps:cNvSpPr>
                        <wps:spPr bwMode="auto">
                          <a:xfrm>
                            <a:off x="753745" y="16852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0" name="Freeform 1024"/>
                        <wps:cNvSpPr>
                          <a:spLocks/>
                        </wps:cNvSpPr>
                        <wps:spPr bwMode="auto">
                          <a:xfrm>
                            <a:off x="753745" y="16998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1" name="Freeform 1025"/>
                        <wps:cNvSpPr>
                          <a:spLocks/>
                        </wps:cNvSpPr>
                        <wps:spPr bwMode="auto">
                          <a:xfrm>
                            <a:off x="753745" y="171577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2" name="Freeform 1026"/>
                        <wps:cNvSpPr>
                          <a:spLocks/>
                        </wps:cNvSpPr>
                        <wps:spPr bwMode="auto">
                          <a:xfrm>
                            <a:off x="753745" y="17303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3" name="Freeform 1027"/>
                        <wps:cNvSpPr>
                          <a:spLocks/>
                        </wps:cNvSpPr>
                        <wps:spPr bwMode="auto">
                          <a:xfrm>
                            <a:off x="753745" y="174498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4" name="Freeform 1028"/>
                        <wps:cNvSpPr>
                          <a:spLocks/>
                        </wps:cNvSpPr>
                        <wps:spPr bwMode="auto">
                          <a:xfrm>
                            <a:off x="753745" y="176085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5" name="Freeform 1029"/>
                        <wps:cNvSpPr>
                          <a:spLocks/>
                        </wps:cNvSpPr>
                        <wps:spPr bwMode="auto">
                          <a:xfrm>
                            <a:off x="753745" y="177546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6" name="Freeform 1030"/>
                        <wps:cNvSpPr>
                          <a:spLocks/>
                        </wps:cNvSpPr>
                        <wps:spPr bwMode="auto">
                          <a:xfrm>
                            <a:off x="753745" y="179070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7" name="Freeform 1031"/>
                        <wps:cNvSpPr>
                          <a:spLocks/>
                        </wps:cNvSpPr>
                        <wps:spPr bwMode="auto">
                          <a:xfrm>
                            <a:off x="753745" y="180594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8" name="Freeform 1032"/>
                        <wps:cNvSpPr>
                          <a:spLocks/>
                        </wps:cNvSpPr>
                        <wps:spPr bwMode="auto">
                          <a:xfrm>
                            <a:off x="753745" y="182054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9" name="Freeform 1033"/>
                        <wps:cNvSpPr>
                          <a:spLocks/>
                        </wps:cNvSpPr>
                        <wps:spPr bwMode="auto">
                          <a:xfrm>
                            <a:off x="753745" y="18357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0" name="Freeform 1034"/>
                        <wps:cNvSpPr>
                          <a:spLocks/>
                        </wps:cNvSpPr>
                        <wps:spPr bwMode="auto">
                          <a:xfrm>
                            <a:off x="753745" y="18510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1" name="Freeform 1035"/>
                        <wps:cNvSpPr>
                          <a:spLocks/>
                        </wps:cNvSpPr>
                        <wps:spPr bwMode="auto">
                          <a:xfrm>
                            <a:off x="753745" y="18656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2" name="Freeform 1036"/>
                        <wps:cNvSpPr>
                          <a:spLocks/>
                        </wps:cNvSpPr>
                        <wps:spPr bwMode="auto">
                          <a:xfrm>
                            <a:off x="753745" y="18808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3" name="Freeform 1037"/>
                        <wps:cNvSpPr>
                          <a:spLocks/>
                        </wps:cNvSpPr>
                        <wps:spPr bwMode="auto">
                          <a:xfrm>
                            <a:off x="753745" y="18961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4" name="Freeform 1038"/>
                        <wps:cNvSpPr>
                          <a:spLocks/>
                        </wps:cNvSpPr>
                        <wps:spPr bwMode="auto">
                          <a:xfrm>
                            <a:off x="753745" y="1910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5" name="Freeform 1039"/>
                        <wps:cNvSpPr>
                          <a:spLocks/>
                        </wps:cNvSpPr>
                        <wps:spPr bwMode="auto">
                          <a:xfrm>
                            <a:off x="753745" y="19259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6" name="Freeform 1040"/>
                        <wps:cNvSpPr>
                          <a:spLocks/>
                        </wps:cNvSpPr>
                        <wps:spPr bwMode="auto">
                          <a:xfrm>
                            <a:off x="753745" y="19411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7" name="Freeform 1041"/>
                        <wps:cNvSpPr>
                          <a:spLocks/>
                        </wps:cNvSpPr>
                        <wps:spPr bwMode="auto">
                          <a:xfrm>
                            <a:off x="753745" y="19558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8" name="Freeform 1042"/>
                        <wps:cNvSpPr>
                          <a:spLocks/>
                        </wps:cNvSpPr>
                        <wps:spPr bwMode="auto">
                          <a:xfrm>
                            <a:off x="753745" y="19710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9" name="Freeform 1043"/>
                        <wps:cNvSpPr>
                          <a:spLocks/>
                        </wps:cNvSpPr>
                        <wps:spPr bwMode="auto">
                          <a:xfrm>
                            <a:off x="753745" y="198564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0" name="Freeform 1044"/>
                        <wps:cNvSpPr>
                          <a:spLocks/>
                        </wps:cNvSpPr>
                        <wps:spPr bwMode="auto">
                          <a:xfrm>
                            <a:off x="753745" y="2000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1" name="Freeform 1045"/>
                        <wps:cNvSpPr>
                          <a:spLocks/>
                        </wps:cNvSpPr>
                        <wps:spPr bwMode="auto">
                          <a:xfrm>
                            <a:off x="753745" y="20161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2" name="Freeform 1046"/>
                        <wps:cNvSpPr>
                          <a:spLocks/>
                        </wps:cNvSpPr>
                        <wps:spPr bwMode="auto">
                          <a:xfrm>
                            <a:off x="753745" y="203073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3" name="Freeform 1047"/>
                        <wps:cNvSpPr>
                          <a:spLocks/>
                        </wps:cNvSpPr>
                        <wps:spPr bwMode="auto">
                          <a:xfrm>
                            <a:off x="753745" y="2045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4" name="Freeform 1048"/>
                        <wps:cNvSpPr>
                          <a:spLocks/>
                        </wps:cNvSpPr>
                        <wps:spPr bwMode="auto">
                          <a:xfrm>
                            <a:off x="753745" y="20612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5" name="Freeform 1049"/>
                        <wps:cNvSpPr>
                          <a:spLocks/>
                        </wps:cNvSpPr>
                        <wps:spPr bwMode="auto">
                          <a:xfrm>
                            <a:off x="753745" y="207581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6" name="Freeform 1050"/>
                        <wps:cNvSpPr>
                          <a:spLocks/>
                        </wps:cNvSpPr>
                        <wps:spPr bwMode="auto">
                          <a:xfrm>
                            <a:off x="753745" y="2091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7" name="Freeform 1051"/>
                        <wps:cNvSpPr>
                          <a:spLocks/>
                        </wps:cNvSpPr>
                        <wps:spPr bwMode="auto">
                          <a:xfrm>
                            <a:off x="753745" y="21062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8" name="Freeform 1052"/>
                        <wps:cNvSpPr>
                          <a:spLocks/>
                        </wps:cNvSpPr>
                        <wps:spPr bwMode="auto">
                          <a:xfrm>
                            <a:off x="753745" y="21209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9" name="Freeform 1053"/>
                        <wps:cNvSpPr>
                          <a:spLocks/>
                        </wps:cNvSpPr>
                        <wps:spPr bwMode="auto">
                          <a:xfrm>
                            <a:off x="753745" y="21361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0" name="Freeform 1054"/>
                        <wps:cNvSpPr>
                          <a:spLocks/>
                        </wps:cNvSpPr>
                        <wps:spPr bwMode="auto">
                          <a:xfrm>
                            <a:off x="753745" y="215074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1" name="Freeform 1055"/>
                        <wps:cNvSpPr>
                          <a:spLocks/>
                        </wps:cNvSpPr>
                        <wps:spPr bwMode="auto">
                          <a:xfrm>
                            <a:off x="753745" y="2165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2" name="Freeform 1056"/>
                        <wps:cNvSpPr>
                          <a:spLocks/>
                        </wps:cNvSpPr>
                        <wps:spPr bwMode="auto">
                          <a:xfrm>
                            <a:off x="753745" y="21812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3" name="Freeform 1057"/>
                        <wps:cNvSpPr>
                          <a:spLocks/>
                        </wps:cNvSpPr>
                        <wps:spPr bwMode="auto">
                          <a:xfrm>
                            <a:off x="753745" y="2196465"/>
                            <a:ext cx="7620" cy="7620"/>
                          </a:xfrm>
                          <a:custGeom>
                            <a:avLst/>
                            <a:gdLst>
                              <a:gd name="T0" fmla="*/ 12 w 12"/>
                              <a:gd name="T1" fmla="*/ 6 h 12"/>
                              <a:gd name="T2" fmla="*/ 12 w 12"/>
                              <a:gd name="T3" fmla="*/ 3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1"/>
                                </a:lnTo>
                                <a:lnTo>
                                  <a:pt x="10" y="0"/>
                                </a:lnTo>
                                <a:lnTo>
                                  <a:pt x="7" y="0"/>
                                </a:lnTo>
                                <a:lnTo>
                                  <a:pt x="5" y="0"/>
                                </a:lnTo>
                                <a:lnTo>
                                  <a:pt x="4" y="0"/>
                                </a:lnTo>
                                <a:lnTo>
                                  <a:pt x="2" y="1"/>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4" name="Freeform 1058"/>
                        <wps:cNvSpPr>
                          <a:spLocks/>
                        </wps:cNvSpPr>
                        <wps:spPr bwMode="auto">
                          <a:xfrm>
                            <a:off x="753745" y="22117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5" name="Freeform 1059"/>
                        <wps:cNvSpPr>
                          <a:spLocks/>
                        </wps:cNvSpPr>
                        <wps:spPr bwMode="auto">
                          <a:xfrm>
                            <a:off x="753745" y="22269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6" name="Freeform 1060"/>
                        <wps:cNvSpPr>
                          <a:spLocks/>
                        </wps:cNvSpPr>
                        <wps:spPr bwMode="auto">
                          <a:xfrm>
                            <a:off x="753745" y="224155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7"/>
                                </a:lnTo>
                                <a:lnTo>
                                  <a:pt x="4" y="10"/>
                                </a:lnTo>
                                <a:lnTo>
                                  <a:pt x="5"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7" name="Freeform 1061"/>
                        <wps:cNvSpPr>
                          <a:spLocks/>
                        </wps:cNvSpPr>
                        <wps:spPr bwMode="auto">
                          <a:xfrm>
                            <a:off x="753745" y="225679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8" name="Freeform 1062"/>
                        <wps:cNvSpPr>
                          <a:spLocks/>
                        </wps:cNvSpPr>
                        <wps:spPr bwMode="auto">
                          <a:xfrm>
                            <a:off x="753745" y="227203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9" name="Freeform 1063"/>
                        <wps:cNvSpPr>
                          <a:spLocks/>
                        </wps:cNvSpPr>
                        <wps:spPr bwMode="auto">
                          <a:xfrm>
                            <a:off x="753745" y="22866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0" name="Freeform 1064"/>
                        <wps:cNvSpPr>
                          <a:spLocks/>
                        </wps:cNvSpPr>
                        <wps:spPr bwMode="auto">
                          <a:xfrm>
                            <a:off x="753745" y="230187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1" name="Freeform 1065"/>
                        <wps:cNvSpPr>
                          <a:spLocks/>
                        </wps:cNvSpPr>
                        <wps:spPr bwMode="auto">
                          <a:xfrm>
                            <a:off x="753745" y="231648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8"/>
                                </a:lnTo>
                                <a:lnTo>
                                  <a:pt x="4" y="10"/>
                                </a:lnTo>
                                <a:lnTo>
                                  <a:pt x="5"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2" name="Freeform 1066"/>
                        <wps:cNvSpPr>
                          <a:spLocks/>
                        </wps:cNvSpPr>
                        <wps:spPr bwMode="auto">
                          <a:xfrm>
                            <a:off x="753745" y="23317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3" name="Freeform 1067"/>
                        <wps:cNvSpPr>
                          <a:spLocks/>
                        </wps:cNvSpPr>
                        <wps:spPr bwMode="auto">
                          <a:xfrm>
                            <a:off x="753745" y="23469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4" name="Freeform 1068"/>
                        <wps:cNvSpPr>
                          <a:spLocks/>
                        </wps:cNvSpPr>
                        <wps:spPr bwMode="auto">
                          <a:xfrm>
                            <a:off x="753745" y="236156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5" y="0"/>
                                </a:lnTo>
                                <a:lnTo>
                                  <a:pt x="4" y="0"/>
                                </a:lnTo>
                                <a:lnTo>
                                  <a:pt x="2" y="2"/>
                                </a:lnTo>
                                <a:lnTo>
                                  <a:pt x="0" y="4"/>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5" name="Freeform 1069"/>
                        <wps:cNvSpPr>
                          <a:spLocks/>
                        </wps:cNvSpPr>
                        <wps:spPr bwMode="auto">
                          <a:xfrm>
                            <a:off x="753745" y="23768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6" name="Freeform 1070"/>
                        <wps:cNvSpPr>
                          <a:spLocks/>
                        </wps:cNvSpPr>
                        <wps:spPr bwMode="auto">
                          <a:xfrm>
                            <a:off x="753745" y="23920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7" name="Freeform 1071"/>
                        <wps:cNvSpPr>
                          <a:spLocks/>
                        </wps:cNvSpPr>
                        <wps:spPr bwMode="auto">
                          <a:xfrm>
                            <a:off x="753745" y="24066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8" name="Freeform 1072"/>
                        <wps:cNvSpPr>
                          <a:spLocks/>
                        </wps:cNvSpPr>
                        <wps:spPr bwMode="auto">
                          <a:xfrm>
                            <a:off x="753745" y="24218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9" name="Freeform 1073"/>
                        <wps:cNvSpPr>
                          <a:spLocks/>
                        </wps:cNvSpPr>
                        <wps:spPr bwMode="auto">
                          <a:xfrm>
                            <a:off x="753745" y="24371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0" name="Freeform 1074"/>
                        <wps:cNvSpPr>
                          <a:spLocks/>
                        </wps:cNvSpPr>
                        <wps:spPr bwMode="auto">
                          <a:xfrm>
                            <a:off x="753745" y="24517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1" name="Freeform 1075"/>
                        <wps:cNvSpPr>
                          <a:spLocks/>
                        </wps:cNvSpPr>
                        <wps:spPr bwMode="auto">
                          <a:xfrm>
                            <a:off x="753745" y="24669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2" name="Freeform 1076"/>
                        <wps:cNvSpPr>
                          <a:spLocks/>
                        </wps:cNvSpPr>
                        <wps:spPr bwMode="auto">
                          <a:xfrm>
                            <a:off x="753745" y="24822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3" name="Freeform 1077"/>
                        <wps:cNvSpPr>
                          <a:spLocks/>
                        </wps:cNvSpPr>
                        <wps:spPr bwMode="auto">
                          <a:xfrm>
                            <a:off x="753745" y="24968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4" name="Freeform 1078"/>
                        <wps:cNvSpPr>
                          <a:spLocks/>
                        </wps:cNvSpPr>
                        <wps:spPr bwMode="auto">
                          <a:xfrm>
                            <a:off x="753745" y="25120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5" name="Freeform 1079"/>
                        <wps:cNvSpPr>
                          <a:spLocks/>
                        </wps:cNvSpPr>
                        <wps:spPr bwMode="auto">
                          <a:xfrm>
                            <a:off x="753745" y="252666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6" name="Freeform 1080"/>
                        <wps:cNvSpPr>
                          <a:spLocks/>
                        </wps:cNvSpPr>
                        <wps:spPr bwMode="auto">
                          <a:xfrm>
                            <a:off x="753745" y="25419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7" name="Freeform 1081"/>
                        <wps:cNvSpPr>
                          <a:spLocks/>
                        </wps:cNvSpPr>
                        <wps:spPr bwMode="auto">
                          <a:xfrm>
                            <a:off x="753745" y="25571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8" name="Freeform 1082"/>
                        <wps:cNvSpPr>
                          <a:spLocks/>
                        </wps:cNvSpPr>
                        <wps:spPr bwMode="auto">
                          <a:xfrm>
                            <a:off x="753745" y="25717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9" name="Freeform 1083"/>
                        <wps:cNvSpPr>
                          <a:spLocks/>
                        </wps:cNvSpPr>
                        <wps:spPr bwMode="auto">
                          <a:xfrm>
                            <a:off x="753745" y="2586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0" name="Freeform 1084"/>
                        <wps:cNvSpPr>
                          <a:spLocks/>
                        </wps:cNvSpPr>
                        <wps:spPr bwMode="auto">
                          <a:xfrm>
                            <a:off x="753745" y="26022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1" name="Freeform 1085"/>
                        <wps:cNvSpPr>
                          <a:spLocks/>
                        </wps:cNvSpPr>
                        <wps:spPr bwMode="auto">
                          <a:xfrm>
                            <a:off x="753745" y="26168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2" name="Freeform 1086"/>
                        <wps:cNvSpPr>
                          <a:spLocks/>
                        </wps:cNvSpPr>
                        <wps:spPr bwMode="auto">
                          <a:xfrm>
                            <a:off x="753745" y="263271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3" name="Freeform 1087"/>
                        <wps:cNvSpPr>
                          <a:spLocks/>
                        </wps:cNvSpPr>
                        <wps:spPr bwMode="auto">
                          <a:xfrm>
                            <a:off x="753745" y="26473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4" name="Freeform 1088"/>
                        <wps:cNvSpPr>
                          <a:spLocks/>
                        </wps:cNvSpPr>
                        <wps:spPr bwMode="auto">
                          <a:xfrm>
                            <a:off x="753745" y="266192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5" name="Freeform 1089"/>
                        <wps:cNvSpPr>
                          <a:spLocks/>
                        </wps:cNvSpPr>
                        <wps:spPr bwMode="auto">
                          <a:xfrm>
                            <a:off x="753745" y="267779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6" name="Freeform 1090"/>
                        <wps:cNvSpPr>
                          <a:spLocks/>
                        </wps:cNvSpPr>
                        <wps:spPr bwMode="auto">
                          <a:xfrm>
                            <a:off x="753745" y="269240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7" name="Freeform 1091"/>
                        <wps:cNvSpPr>
                          <a:spLocks/>
                        </wps:cNvSpPr>
                        <wps:spPr bwMode="auto">
                          <a:xfrm>
                            <a:off x="753745" y="270764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8" name="Freeform 1092"/>
                        <wps:cNvSpPr>
                          <a:spLocks/>
                        </wps:cNvSpPr>
                        <wps:spPr bwMode="auto">
                          <a:xfrm>
                            <a:off x="753745" y="27228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9" name="Freeform 1093"/>
                        <wps:cNvSpPr>
                          <a:spLocks/>
                        </wps:cNvSpPr>
                        <wps:spPr bwMode="auto">
                          <a:xfrm>
                            <a:off x="753745" y="27374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0" name="Freeform 1094"/>
                        <wps:cNvSpPr>
                          <a:spLocks/>
                        </wps:cNvSpPr>
                        <wps:spPr bwMode="auto">
                          <a:xfrm>
                            <a:off x="753745" y="275272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1" name="Freeform 1095"/>
                        <wps:cNvSpPr>
                          <a:spLocks/>
                        </wps:cNvSpPr>
                        <wps:spPr bwMode="auto">
                          <a:xfrm>
                            <a:off x="753745" y="27679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2" name="Freeform 1096"/>
                        <wps:cNvSpPr>
                          <a:spLocks/>
                        </wps:cNvSpPr>
                        <wps:spPr bwMode="auto">
                          <a:xfrm>
                            <a:off x="753745" y="27825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3" name="Freeform 1097"/>
                        <wps:cNvSpPr>
                          <a:spLocks/>
                        </wps:cNvSpPr>
                        <wps:spPr bwMode="auto">
                          <a:xfrm>
                            <a:off x="753745" y="27978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4" name="Freeform 1098"/>
                        <wps:cNvSpPr>
                          <a:spLocks/>
                        </wps:cNvSpPr>
                        <wps:spPr bwMode="auto">
                          <a:xfrm>
                            <a:off x="753745" y="28130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5" name="Freeform 1099"/>
                        <wps:cNvSpPr>
                          <a:spLocks/>
                        </wps:cNvSpPr>
                        <wps:spPr bwMode="auto">
                          <a:xfrm>
                            <a:off x="753745" y="28276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6" name="Freeform 1100"/>
                        <wps:cNvSpPr>
                          <a:spLocks/>
                        </wps:cNvSpPr>
                        <wps:spPr bwMode="auto">
                          <a:xfrm>
                            <a:off x="753745" y="28428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7" name="Freeform 1101"/>
                        <wps:cNvSpPr>
                          <a:spLocks/>
                        </wps:cNvSpPr>
                        <wps:spPr bwMode="auto">
                          <a:xfrm>
                            <a:off x="753745" y="285750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1 h 12"/>
                              <a:gd name="T24" fmla="*/ 5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8" name="Freeform 1102"/>
                        <wps:cNvSpPr>
                          <a:spLocks/>
                        </wps:cNvSpPr>
                        <wps:spPr bwMode="auto">
                          <a:xfrm>
                            <a:off x="753745" y="287274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9" name="Freeform 1103"/>
                        <wps:cNvSpPr>
                          <a:spLocks/>
                        </wps:cNvSpPr>
                        <wps:spPr bwMode="auto">
                          <a:xfrm>
                            <a:off x="753745" y="28879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0" name="Freeform 1104"/>
                        <wps:cNvSpPr>
                          <a:spLocks/>
                        </wps:cNvSpPr>
                        <wps:spPr bwMode="auto">
                          <a:xfrm>
                            <a:off x="753745" y="290258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1" name="Freeform 1105"/>
                        <wps:cNvSpPr>
                          <a:spLocks/>
                        </wps:cNvSpPr>
                        <wps:spPr bwMode="auto">
                          <a:xfrm>
                            <a:off x="753745" y="29178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2" name="Freeform 1106"/>
                        <wps:cNvSpPr>
                          <a:spLocks/>
                        </wps:cNvSpPr>
                        <wps:spPr bwMode="auto">
                          <a:xfrm>
                            <a:off x="753745" y="29330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3" name="Freeform 1107"/>
                        <wps:cNvSpPr>
                          <a:spLocks/>
                        </wps:cNvSpPr>
                        <wps:spPr bwMode="auto">
                          <a:xfrm>
                            <a:off x="753745" y="294767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4" name="Freeform 1108"/>
                        <wps:cNvSpPr>
                          <a:spLocks/>
                        </wps:cNvSpPr>
                        <wps:spPr bwMode="auto">
                          <a:xfrm>
                            <a:off x="753745" y="29629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5" name="Freeform 1109"/>
                        <wps:cNvSpPr>
                          <a:spLocks/>
                        </wps:cNvSpPr>
                        <wps:spPr bwMode="auto">
                          <a:xfrm>
                            <a:off x="753745" y="29781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6" name="Freeform 1110"/>
                        <wps:cNvSpPr>
                          <a:spLocks/>
                        </wps:cNvSpPr>
                        <wps:spPr bwMode="auto">
                          <a:xfrm>
                            <a:off x="753745" y="29927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7" name="Freeform 1111"/>
                        <wps:cNvSpPr>
                          <a:spLocks/>
                        </wps:cNvSpPr>
                        <wps:spPr bwMode="auto">
                          <a:xfrm>
                            <a:off x="753745" y="30079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8" name="Freeform 1112"/>
                        <wps:cNvSpPr>
                          <a:spLocks/>
                        </wps:cNvSpPr>
                        <wps:spPr bwMode="auto">
                          <a:xfrm>
                            <a:off x="753745" y="302260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9" name="Freeform 1113"/>
                        <wps:cNvSpPr>
                          <a:spLocks/>
                        </wps:cNvSpPr>
                        <wps:spPr bwMode="auto">
                          <a:xfrm>
                            <a:off x="753745" y="303847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0" name="Freeform 1114"/>
                        <wps:cNvSpPr>
                          <a:spLocks/>
                        </wps:cNvSpPr>
                        <wps:spPr bwMode="auto">
                          <a:xfrm>
                            <a:off x="753745" y="30530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1" name="Freeform 1115"/>
                        <wps:cNvSpPr>
                          <a:spLocks/>
                        </wps:cNvSpPr>
                        <wps:spPr bwMode="auto">
                          <a:xfrm>
                            <a:off x="753745" y="30676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2" name="Freeform 1116"/>
                        <wps:cNvSpPr>
                          <a:spLocks/>
                        </wps:cNvSpPr>
                        <wps:spPr bwMode="auto">
                          <a:xfrm>
                            <a:off x="753745" y="30829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3" name="Freeform 1117"/>
                        <wps:cNvSpPr>
                          <a:spLocks/>
                        </wps:cNvSpPr>
                        <wps:spPr bwMode="auto">
                          <a:xfrm>
                            <a:off x="753745" y="309880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4" name="Freeform 1118"/>
                        <wps:cNvSpPr>
                          <a:spLocks/>
                        </wps:cNvSpPr>
                        <wps:spPr bwMode="auto">
                          <a:xfrm>
                            <a:off x="753745" y="3113405"/>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5" name="Freeform 1119"/>
                        <wps:cNvSpPr>
                          <a:spLocks/>
                        </wps:cNvSpPr>
                        <wps:spPr bwMode="auto">
                          <a:xfrm>
                            <a:off x="753745" y="31286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6" name="Freeform 1120"/>
                        <wps:cNvSpPr>
                          <a:spLocks/>
                        </wps:cNvSpPr>
                        <wps:spPr bwMode="auto">
                          <a:xfrm>
                            <a:off x="753745" y="31438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7" name="Freeform 1121"/>
                        <wps:cNvSpPr>
                          <a:spLocks/>
                        </wps:cNvSpPr>
                        <wps:spPr bwMode="auto">
                          <a:xfrm>
                            <a:off x="753745" y="3158490"/>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7 h 12"/>
                              <a:gd name="T22" fmla="*/ 4 w 12"/>
                              <a:gd name="T23" fmla="*/ 10 h 12"/>
                              <a:gd name="T24" fmla="*/ 6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7"/>
                                </a:lnTo>
                                <a:lnTo>
                                  <a:pt x="4" y="10"/>
                                </a:lnTo>
                                <a:lnTo>
                                  <a:pt x="6"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8" name="Freeform 1122"/>
                        <wps:cNvSpPr>
                          <a:spLocks/>
                        </wps:cNvSpPr>
                        <wps:spPr bwMode="auto">
                          <a:xfrm>
                            <a:off x="753745" y="31737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9" name="Freeform 1123"/>
                        <wps:cNvSpPr>
                          <a:spLocks/>
                        </wps:cNvSpPr>
                        <wps:spPr bwMode="auto">
                          <a:xfrm>
                            <a:off x="753745" y="318897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0" name="Freeform 1124"/>
                        <wps:cNvSpPr>
                          <a:spLocks/>
                        </wps:cNvSpPr>
                        <wps:spPr bwMode="auto">
                          <a:xfrm>
                            <a:off x="753745" y="32035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1" name="Freeform 1125"/>
                        <wps:cNvSpPr>
                          <a:spLocks/>
                        </wps:cNvSpPr>
                        <wps:spPr bwMode="auto">
                          <a:xfrm>
                            <a:off x="753745" y="321881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2" name="Freeform 1126"/>
                        <wps:cNvSpPr>
                          <a:spLocks/>
                        </wps:cNvSpPr>
                        <wps:spPr bwMode="auto">
                          <a:xfrm>
                            <a:off x="753745" y="323342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8"/>
                                </a:lnTo>
                                <a:lnTo>
                                  <a:pt x="4" y="10"/>
                                </a:lnTo>
                                <a:lnTo>
                                  <a:pt x="6"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3" name="Freeform 1127"/>
                        <wps:cNvSpPr>
                          <a:spLocks/>
                        </wps:cNvSpPr>
                        <wps:spPr bwMode="auto">
                          <a:xfrm>
                            <a:off x="753745" y="32486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4" name="Freeform 1128"/>
                        <wps:cNvSpPr>
                          <a:spLocks/>
                        </wps:cNvSpPr>
                        <wps:spPr bwMode="auto">
                          <a:xfrm>
                            <a:off x="753745" y="32639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5" name="Freeform 1129"/>
                        <wps:cNvSpPr>
                          <a:spLocks/>
                        </wps:cNvSpPr>
                        <wps:spPr bwMode="auto">
                          <a:xfrm>
                            <a:off x="753745" y="327850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6" name="Freeform 1130"/>
                        <wps:cNvSpPr>
                          <a:spLocks/>
                        </wps:cNvSpPr>
                        <wps:spPr bwMode="auto">
                          <a:xfrm>
                            <a:off x="753745" y="32937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7" name="Freeform 1131"/>
                        <wps:cNvSpPr>
                          <a:spLocks/>
                        </wps:cNvSpPr>
                        <wps:spPr bwMode="auto">
                          <a:xfrm>
                            <a:off x="753745" y="3308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8" name="Freeform 1132"/>
                        <wps:cNvSpPr>
                          <a:spLocks/>
                        </wps:cNvSpPr>
                        <wps:spPr bwMode="auto">
                          <a:xfrm>
                            <a:off x="753745" y="33235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9" name="Freeform 1133"/>
                        <wps:cNvSpPr>
                          <a:spLocks/>
                        </wps:cNvSpPr>
                        <wps:spPr bwMode="auto">
                          <a:xfrm>
                            <a:off x="753745" y="33388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0" name="Freeform 1134"/>
                        <wps:cNvSpPr>
                          <a:spLocks/>
                        </wps:cNvSpPr>
                        <wps:spPr bwMode="auto">
                          <a:xfrm>
                            <a:off x="753745" y="33540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1" name="Freeform 1135"/>
                        <wps:cNvSpPr>
                          <a:spLocks/>
                        </wps:cNvSpPr>
                        <wps:spPr bwMode="auto">
                          <a:xfrm>
                            <a:off x="753745" y="33686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2" name="Freeform 1136"/>
                        <wps:cNvSpPr>
                          <a:spLocks/>
                        </wps:cNvSpPr>
                        <wps:spPr bwMode="auto">
                          <a:xfrm>
                            <a:off x="753745" y="33839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3" name="Freeform 1137"/>
                        <wps:cNvSpPr>
                          <a:spLocks/>
                        </wps:cNvSpPr>
                        <wps:spPr bwMode="auto">
                          <a:xfrm>
                            <a:off x="753745" y="339852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4" name="Freeform 1138"/>
                        <wps:cNvSpPr>
                          <a:spLocks/>
                        </wps:cNvSpPr>
                        <wps:spPr bwMode="auto">
                          <a:xfrm>
                            <a:off x="753745" y="34137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5" name="Freeform 1139"/>
                        <wps:cNvSpPr>
                          <a:spLocks/>
                        </wps:cNvSpPr>
                        <wps:spPr bwMode="auto">
                          <a:xfrm>
                            <a:off x="753745" y="34290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6" name="Freeform 1140"/>
                        <wps:cNvSpPr>
                          <a:spLocks/>
                        </wps:cNvSpPr>
                        <wps:spPr bwMode="auto">
                          <a:xfrm>
                            <a:off x="753745" y="34436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7" name="Freeform 1141"/>
                        <wps:cNvSpPr>
                          <a:spLocks/>
                        </wps:cNvSpPr>
                        <wps:spPr bwMode="auto">
                          <a:xfrm>
                            <a:off x="753745" y="34588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8" name="Freeform 1142"/>
                        <wps:cNvSpPr>
                          <a:spLocks/>
                        </wps:cNvSpPr>
                        <wps:spPr bwMode="auto">
                          <a:xfrm>
                            <a:off x="753745" y="34740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9" name="Freeform 1143"/>
                        <wps:cNvSpPr>
                          <a:spLocks/>
                        </wps:cNvSpPr>
                        <wps:spPr bwMode="auto">
                          <a:xfrm>
                            <a:off x="753745" y="34886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9"/>
                                </a:lnTo>
                                <a:lnTo>
                                  <a:pt x="4" y="11"/>
                                </a:lnTo>
                                <a:lnTo>
                                  <a:pt x="6"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0" name="Freeform 1144"/>
                        <wps:cNvSpPr>
                          <a:spLocks/>
                        </wps:cNvSpPr>
                        <wps:spPr bwMode="auto">
                          <a:xfrm>
                            <a:off x="753745" y="35039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1" name="Freeform 1145"/>
                        <wps:cNvSpPr>
                          <a:spLocks/>
                        </wps:cNvSpPr>
                        <wps:spPr bwMode="auto">
                          <a:xfrm>
                            <a:off x="753745" y="35198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2" name="Freeform 1146"/>
                        <wps:cNvSpPr>
                          <a:spLocks/>
                        </wps:cNvSpPr>
                        <wps:spPr bwMode="auto">
                          <a:xfrm>
                            <a:off x="753745" y="3534410"/>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3" name="Freeform 1147"/>
                        <wps:cNvSpPr>
                          <a:spLocks/>
                        </wps:cNvSpPr>
                        <wps:spPr bwMode="auto">
                          <a:xfrm>
                            <a:off x="753745" y="35496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4" name="Freeform 1148"/>
                        <wps:cNvSpPr>
                          <a:spLocks/>
                        </wps:cNvSpPr>
                        <wps:spPr bwMode="auto">
                          <a:xfrm>
                            <a:off x="753745" y="35642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5" name="Freeform 1149"/>
                        <wps:cNvSpPr>
                          <a:spLocks/>
                        </wps:cNvSpPr>
                        <wps:spPr bwMode="auto">
                          <a:xfrm>
                            <a:off x="753745" y="3578860"/>
                            <a:ext cx="7620" cy="7620"/>
                          </a:xfrm>
                          <a:custGeom>
                            <a:avLst/>
                            <a:gdLst>
                              <a:gd name="T0" fmla="*/ 12 w 12"/>
                              <a:gd name="T1" fmla="*/ 6 h 12"/>
                              <a:gd name="T2" fmla="*/ 12 w 12"/>
                              <a:gd name="T3" fmla="*/ 5 h 12"/>
                              <a:gd name="T4" fmla="*/ 12 w 12"/>
                              <a:gd name="T5" fmla="*/ 3 h 12"/>
                              <a:gd name="T6" fmla="*/ 10 w 12"/>
                              <a:gd name="T7" fmla="*/ 0 h 12"/>
                              <a:gd name="T8" fmla="*/ 7 w 12"/>
                              <a:gd name="T9" fmla="*/ 0 h 12"/>
                              <a:gd name="T10" fmla="*/ 6 w 12"/>
                              <a:gd name="T11" fmla="*/ 0 h 12"/>
                              <a:gd name="T12" fmla="*/ 4 w 12"/>
                              <a:gd name="T13" fmla="*/ 0 h 12"/>
                              <a:gd name="T14" fmla="*/ 2 w 12"/>
                              <a:gd name="T15" fmla="*/ 3 h 12"/>
                              <a:gd name="T16" fmla="*/ 0 w 12"/>
                              <a:gd name="T17" fmla="*/ 5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3"/>
                                </a:lnTo>
                                <a:lnTo>
                                  <a:pt x="10" y="0"/>
                                </a:lnTo>
                                <a:lnTo>
                                  <a:pt x="7" y="0"/>
                                </a:lnTo>
                                <a:lnTo>
                                  <a:pt x="6" y="0"/>
                                </a:lnTo>
                                <a:lnTo>
                                  <a:pt x="4" y="0"/>
                                </a:lnTo>
                                <a:lnTo>
                                  <a:pt x="2" y="3"/>
                                </a:lnTo>
                                <a:lnTo>
                                  <a:pt x="0" y="5"/>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6" name="Freeform 1150"/>
                        <wps:cNvSpPr>
                          <a:spLocks/>
                        </wps:cNvSpPr>
                        <wps:spPr bwMode="auto">
                          <a:xfrm>
                            <a:off x="753745" y="359473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7" name="Freeform 1151"/>
                        <wps:cNvSpPr>
                          <a:spLocks/>
                        </wps:cNvSpPr>
                        <wps:spPr bwMode="auto">
                          <a:xfrm>
                            <a:off x="753745" y="360934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6" y="0"/>
                                </a:lnTo>
                                <a:lnTo>
                                  <a:pt x="4" y="0"/>
                                </a:lnTo>
                                <a:lnTo>
                                  <a:pt x="2" y="1"/>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8" name="Freeform 1152"/>
                        <wps:cNvSpPr>
                          <a:spLocks/>
                        </wps:cNvSpPr>
                        <wps:spPr bwMode="auto">
                          <a:xfrm>
                            <a:off x="753745" y="36245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9" name="Freeform 1153"/>
                        <wps:cNvSpPr>
                          <a:spLocks/>
                        </wps:cNvSpPr>
                        <wps:spPr bwMode="auto">
                          <a:xfrm>
                            <a:off x="753745" y="363982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0" name="Freeform 1154"/>
                        <wps:cNvSpPr>
                          <a:spLocks/>
                        </wps:cNvSpPr>
                        <wps:spPr bwMode="auto">
                          <a:xfrm>
                            <a:off x="753745" y="3654425"/>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1" name="Freeform 1155"/>
                        <wps:cNvSpPr>
                          <a:spLocks/>
                        </wps:cNvSpPr>
                        <wps:spPr bwMode="auto">
                          <a:xfrm>
                            <a:off x="753745" y="36696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2" name="Freeform 1156"/>
                        <wps:cNvSpPr>
                          <a:spLocks/>
                        </wps:cNvSpPr>
                        <wps:spPr bwMode="auto">
                          <a:xfrm>
                            <a:off x="753745" y="36849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3" name="Freeform 1157"/>
                        <wps:cNvSpPr>
                          <a:spLocks/>
                        </wps:cNvSpPr>
                        <wps:spPr bwMode="auto">
                          <a:xfrm>
                            <a:off x="753745" y="36995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1 h 12"/>
                              <a:gd name="T24" fmla="*/ 6 w 12"/>
                              <a:gd name="T25" fmla="*/ 12 h 12"/>
                              <a:gd name="T26" fmla="*/ 7 w 12"/>
                              <a:gd name="T27" fmla="*/ 11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2"/>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4" name="Freeform 1158"/>
                        <wps:cNvSpPr>
                          <a:spLocks/>
                        </wps:cNvSpPr>
                        <wps:spPr bwMode="auto">
                          <a:xfrm>
                            <a:off x="753745" y="37147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5" name="Freeform 1159"/>
                        <wps:cNvSpPr>
                          <a:spLocks/>
                        </wps:cNvSpPr>
                        <wps:spPr bwMode="auto">
                          <a:xfrm>
                            <a:off x="753745" y="3729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6" name="Freeform 1160"/>
                        <wps:cNvSpPr>
                          <a:spLocks/>
                        </wps:cNvSpPr>
                        <wps:spPr bwMode="auto">
                          <a:xfrm>
                            <a:off x="753745" y="37445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7" name="Freeform 1161"/>
                        <wps:cNvSpPr>
                          <a:spLocks/>
                        </wps:cNvSpPr>
                        <wps:spPr bwMode="auto">
                          <a:xfrm>
                            <a:off x="753745" y="37598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8" name="Freeform 1162"/>
                        <wps:cNvSpPr>
                          <a:spLocks/>
                        </wps:cNvSpPr>
                        <wps:spPr bwMode="auto">
                          <a:xfrm>
                            <a:off x="753745" y="377444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9" name="Freeform 1163"/>
                        <wps:cNvSpPr>
                          <a:spLocks/>
                        </wps:cNvSpPr>
                        <wps:spPr bwMode="auto">
                          <a:xfrm>
                            <a:off x="753745" y="37896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0" name="Freeform 1164"/>
                        <wps:cNvSpPr>
                          <a:spLocks/>
                        </wps:cNvSpPr>
                        <wps:spPr bwMode="auto">
                          <a:xfrm>
                            <a:off x="753745" y="3804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1" name="Freeform 1165"/>
                        <wps:cNvSpPr>
                          <a:spLocks/>
                        </wps:cNvSpPr>
                        <wps:spPr bwMode="auto">
                          <a:xfrm>
                            <a:off x="753745" y="38195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2" name="Freeform 1166"/>
                        <wps:cNvSpPr>
                          <a:spLocks/>
                        </wps:cNvSpPr>
                        <wps:spPr bwMode="auto">
                          <a:xfrm>
                            <a:off x="753745" y="38347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3" name="Freeform 1167"/>
                        <wps:cNvSpPr>
                          <a:spLocks/>
                        </wps:cNvSpPr>
                        <wps:spPr bwMode="auto">
                          <a:xfrm>
                            <a:off x="753745" y="3850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4" name="Freeform 1168"/>
                        <wps:cNvSpPr>
                          <a:spLocks/>
                        </wps:cNvSpPr>
                        <wps:spPr bwMode="auto">
                          <a:xfrm>
                            <a:off x="753745" y="38646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5" name="Freeform 1169"/>
                        <wps:cNvSpPr>
                          <a:spLocks/>
                        </wps:cNvSpPr>
                        <wps:spPr bwMode="auto">
                          <a:xfrm>
                            <a:off x="753745" y="38798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6" name="Freeform 1170"/>
                        <wps:cNvSpPr>
                          <a:spLocks/>
                        </wps:cNvSpPr>
                        <wps:spPr bwMode="auto">
                          <a:xfrm>
                            <a:off x="753745" y="3895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7" name="Freeform 1171"/>
                        <wps:cNvSpPr>
                          <a:spLocks/>
                        </wps:cNvSpPr>
                        <wps:spPr bwMode="auto">
                          <a:xfrm>
                            <a:off x="753745" y="39096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8" name="Freeform 1172"/>
                        <wps:cNvSpPr>
                          <a:spLocks/>
                        </wps:cNvSpPr>
                        <wps:spPr bwMode="auto">
                          <a:xfrm>
                            <a:off x="753745" y="39249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9" name="Freeform 1173"/>
                        <wps:cNvSpPr>
                          <a:spLocks/>
                        </wps:cNvSpPr>
                        <wps:spPr bwMode="auto">
                          <a:xfrm>
                            <a:off x="753745" y="393954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5540" name="Group 1174"/>
                        <wpg:cNvGrpSpPr>
                          <a:grpSpLocks/>
                        </wpg:cNvGrpSpPr>
                        <wpg:grpSpPr bwMode="auto">
                          <a:xfrm>
                            <a:off x="2983865" y="518795"/>
                            <a:ext cx="31115" cy="224790"/>
                            <a:chOff x="4698" y="817"/>
                            <a:chExt cx="49" cy="354"/>
                          </a:xfrm>
                        </wpg:grpSpPr>
                        <wps:wsp>
                          <wps:cNvPr id="5541" name="Rectangle 1175"/>
                          <wps:cNvSpPr>
                            <a:spLocks noChangeArrowheads="1"/>
                          </wps:cNvSpPr>
                          <wps:spPr bwMode="auto">
                            <a:xfrm>
                              <a:off x="46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2" name="Rectangle 1176"/>
                          <wps:cNvSpPr>
                            <a:spLocks noChangeArrowheads="1"/>
                          </wps:cNvSpPr>
                          <wps:spPr bwMode="auto">
                            <a:xfrm>
                              <a:off x="46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43" name="Group 1177"/>
                        <wpg:cNvGrpSpPr>
                          <a:grpSpLocks/>
                        </wpg:cNvGrpSpPr>
                        <wpg:grpSpPr bwMode="auto">
                          <a:xfrm>
                            <a:off x="3132455" y="518795"/>
                            <a:ext cx="30480" cy="224790"/>
                            <a:chOff x="4932" y="817"/>
                            <a:chExt cx="48" cy="354"/>
                          </a:xfrm>
                        </wpg:grpSpPr>
                        <wps:wsp>
                          <wps:cNvPr id="5544" name="Rectangle 1178"/>
                          <wps:cNvSpPr>
                            <a:spLocks noChangeArrowheads="1"/>
                          </wps:cNvSpPr>
                          <wps:spPr bwMode="auto">
                            <a:xfrm>
                              <a:off x="49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5" name="Rectangle 1179"/>
                          <wps:cNvSpPr>
                            <a:spLocks noChangeArrowheads="1"/>
                          </wps:cNvSpPr>
                          <wps:spPr bwMode="auto">
                            <a:xfrm>
                              <a:off x="49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46" name="Group 1180"/>
                        <wpg:cNvGrpSpPr>
                          <a:grpSpLocks/>
                        </wpg:cNvGrpSpPr>
                        <wpg:grpSpPr bwMode="auto">
                          <a:xfrm>
                            <a:off x="3280410" y="518795"/>
                            <a:ext cx="31115" cy="224790"/>
                            <a:chOff x="5165" y="817"/>
                            <a:chExt cx="49" cy="354"/>
                          </a:xfrm>
                        </wpg:grpSpPr>
                        <wps:wsp>
                          <wps:cNvPr id="5547" name="Rectangle 1181"/>
                          <wps:cNvSpPr>
                            <a:spLocks noChangeArrowheads="1"/>
                          </wps:cNvSpPr>
                          <wps:spPr bwMode="auto">
                            <a:xfrm>
                              <a:off x="51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8" name="Rectangle 1182"/>
                          <wps:cNvSpPr>
                            <a:spLocks noChangeArrowheads="1"/>
                          </wps:cNvSpPr>
                          <wps:spPr bwMode="auto">
                            <a:xfrm>
                              <a:off x="51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49" name="Group 1183"/>
                        <wpg:cNvGrpSpPr>
                          <a:grpSpLocks/>
                        </wpg:cNvGrpSpPr>
                        <wpg:grpSpPr bwMode="auto">
                          <a:xfrm>
                            <a:off x="3428365" y="518795"/>
                            <a:ext cx="31115" cy="224790"/>
                            <a:chOff x="5398" y="817"/>
                            <a:chExt cx="49" cy="354"/>
                          </a:xfrm>
                        </wpg:grpSpPr>
                        <wps:wsp>
                          <wps:cNvPr id="5550" name="Rectangle 1184"/>
                          <wps:cNvSpPr>
                            <a:spLocks noChangeArrowheads="1"/>
                          </wps:cNvSpPr>
                          <wps:spPr bwMode="auto">
                            <a:xfrm>
                              <a:off x="53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1" name="Rectangle 1185"/>
                          <wps:cNvSpPr>
                            <a:spLocks noChangeArrowheads="1"/>
                          </wps:cNvSpPr>
                          <wps:spPr bwMode="auto">
                            <a:xfrm>
                              <a:off x="53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52" name="Group 1186"/>
                        <wpg:cNvGrpSpPr>
                          <a:grpSpLocks/>
                        </wpg:cNvGrpSpPr>
                        <wpg:grpSpPr bwMode="auto">
                          <a:xfrm>
                            <a:off x="3577590" y="518795"/>
                            <a:ext cx="29845" cy="224790"/>
                            <a:chOff x="5633" y="817"/>
                            <a:chExt cx="47" cy="354"/>
                          </a:xfrm>
                        </wpg:grpSpPr>
                        <wps:wsp>
                          <wps:cNvPr id="5553" name="Rectangle 1187"/>
                          <wps:cNvSpPr>
                            <a:spLocks noChangeArrowheads="1"/>
                          </wps:cNvSpPr>
                          <wps:spPr bwMode="auto">
                            <a:xfrm>
                              <a:off x="56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4" name="Rectangle 1188"/>
                          <wps:cNvSpPr>
                            <a:spLocks noChangeArrowheads="1"/>
                          </wps:cNvSpPr>
                          <wps:spPr bwMode="auto">
                            <a:xfrm>
                              <a:off x="56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55" name="Group 1189"/>
                        <wpg:cNvGrpSpPr>
                          <a:grpSpLocks/>
                        </wpg:cNvGrpSpPr>
                        <wpg:grpSpPr bwMode="auto">
                          <a:xfrm>
                            <a:off x="3724910" y="518795"/>
                            <a:ext cx="31750" cy="224790"/>
                            <a:chOff x="5865" y="817"/>
                            <a:chExt cx="50" cy="354"/>
                          </a:xfrm>
                        </wpg:grpSpPr>
                        <wps:wsp>
                          <wps:cNvPr id="5556" name="Rectangle 1190"/>
                          <wps:cNvSpPr>
                            <a:spLocks noChangeArrowheads="1"/>
                          </wps:cNvSpPr>
                          <wps:spPr bwMode="auto">
                            <a:xfrm>
                              <a:off x="58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7" name="Rectangle 1191"/>
                          <wps:cNvSpPr>
                            <a:spLocks noChangeArrowheads="1"/>
                          </wps:cNvSpPr>
                          <wps:spPr bwMode="auto">
                            <a:xfrm>
                              <a:off x="58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58" name="Group 1192"/>
                        <wpg:cNvGrpSpPr>
                          <a:grpSpLocks/>
                        </wpg:cNvGrpSpPr>
                        <wpg:grpSpPr bwMode="auto">
                          <a:xfrm>
                            <a:off x="3872865" y="518795"/>
                            <a:ext cx="31115" cy="224790"/>
                            <a:chOff x="6098" y="817"/>
                            <a:chExt cx="49" cy="354"/>
                          </a:xfrm>
                        </wpg:grpSpPr>
                        <wps:wsp>
                          <wps:cNvPr id="5559" name="Rectangle 1193"/>
                          <wps:cNvSpPr>
                            <a:spLocks noChangeArrowheads="1"/>
                          </wps:cNvSpPr>
                          <wps:spPr bwMode="auto">
                            <a:xfrm>
                              <a:off x="60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0" name="Rectangle 1194"/>
                          <wps:cNvSpPr>
                            <a:spLocks noChangeArrowheads="1"/>
                          </wps:cNvSpPr>
                          <wps:spPr bwMode="auto">
                            <a:xfrm>
                              <a:off x="60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61" name="Group 1195"/>
                        <wpg:cNvGrpSpPr>
                          <a:grpSpLocks/>
                        </wpg:cNvGrpSpPr>
                        <wpg:grpSpPr bwMode="auto">
                          <a:xfrm>
                            <a:off x="4022090" y="518795"/>
                            <a:ext cx="29845" cy="224790"/>
                            <a:chOff x="6333" y="817"/>
                            <a:chExt cx="47" cy="354"/>
                          </a:xfrm>
                        </wpg:grpSpPr>
                        <wps:wsp>
                          <wps:cNvPr id="5562" name="Rectangle 1196"/>
                          <wps:cNvSpPr>
                            <a:spLocks noChangeArrowheads="1"/>
                          </wps:cNvSpPr>
                          <wps:spPr bwMode="auto">
                            <a:xfrm>
                              <a:off x="63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3" name="Rectangle 1197"/>
                          <wps:cNvSpPr>
                            <a:spLocks noChangeArrowheads="1"/>
                          </wps:cNvSpPr>
                          <wps:spPr bwMode="auto">
                            <a:xfrm>
                              <a:off x="63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64" name="Group 1198"/>
                        <wpg:cNvGrpSpPr>
                          <a:grpSpLocks/>
                        </wpg:cNvGrpSpPr>
                        <wpg:grpSpPr bwMode="auto">
                          <a:xfrm>
                            <a:off x="4169410" y="518795"/>
                            <a:ext cx="31115" cy="224790"/>
                            <a:chOff x="6565" y="817"/>
                            <a:chExt cx="49" cy="354"/>
                          </a:xfrm>
                        </wpg:grpSpPr>
                        <wps:wsp>
                          <wps:cNvPr id="5565" name="Rectangle 1199"/>
                          <wps:cNvSpPr>
                            <a:spLocks noChangeArrowheads="1"/>
                          </wps:cNvSpPr>
                          <wps:spPr bwMode="auto">
                            <a:xfrm>
                              <a:off x="65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6" name="Rectangle 1200"/>
                          <wps:cNvSpPr>
                            <a:spLocks noChangeArrowheads="1"/>
                          </wps:cNvSpPr>
                          <wps:spPr bwMode="auto">
                            <a:xfrm>
                              <a:off x="65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67" name="Group 1201"/>
                        <wpg:cNvGrpSpPr>
                          <a:grpSpLocks/>
                        </wpg:cNvGrpSpPr>
                        <wpg:grpSpPr bwMode="auto">
                          <a:xfrm>
                            <a:off x="4317365" y="518795"/>
                            <a:ext cx="31115" cy="224790"/>
                            <a:chOff x="6798" y="817"/>
                            <a:chExt cx="49" cy="354"/>
                          </a:xfrm>
                        </wpg:grpSpPr>
                        <wps:wsp>
                          <wps:cNvPr id="5568" name="Rectangle 1202"/>
                          <wps:cNvSpPr>
                            <a:spLocks noChangeArrowheads="1"/>
                          </wps:cNvSpPr>
                          <wps:spPr bwMode="auto">
                            <a:xfrm>
                              <a:off x="67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9" name="Rectangle 1203"/>
                          <wps:cNvSpPr>
                            <a:spLocks noChangeArrowheads="1"/>
                          </wps:cNvSpPr>
                          <wps:spPr bwMode="auto">
                            <a:xfrm>
                              <a:off x="67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70" name="Group 1204"/>
                        <wpg:cNvGrpSpPr>
                          <a:grpSpLocks/>
                        </wpg:cNvGrpSpPr>
                        <wpg:grpSpPr bwMode="auto">
                          <a:xfrm>
                            <a:off x="4465955" y="518795"/>
                            <a:ext cx="30480" cy="224790"/>
                            <a:chOff x="7032" y="817"/>
                            <a:chExt cx="48" cy="354"/>
                          </a:xfrm>
                        </wpg:grpSpPr>
                        <wps:wsp>
                          <wps:cNvPr id="5571" name="Rectangle 1205"/>
                          <wps:cNvSpPr>
                            <a:spLocks noChangeArrowheads="1"/>
                          </wps:cNvSpPr>
                          <wps:spPr bwMode="auto">
                            <a:xfrm>
                              <a:off x="70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2" name="Rectangle 1206"/>
                          <wps:cNvSpPr>
                            <a:spLocks noChangeArrowheads="1"/>
                          </wps:cNvSpPr>
                          <wps:spPr bwMode="auto">
                            <a:xfrm>
                              <a:off x="70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73" name="Group 1207"/>
                        <wpg:cNvGrpSpPr>
                          <a:grpSpLocks/>
                        </wpg:cNvGrpSpPr>
                        <wpg:grpSpPr bwMode="auto">
                          <a:xfrm>
                            <a:off x="4613910" y="518795"/>
                            <a:ext cx="31750" cy="224790"/>
                            <a:chOff x="7265" y="817"/>
                            <a:chExt cx="50" cy="354"/>
                          </a:xfrm>
                        </wpg:grpSpPr>
                        <wps:wsp>
                          <wps:cNvPr id="5574" name="Rectangle 1208"/>
                          <wps:cNvSpPr>
                            <a:spLocks noChangeArrowheads="1"/>
                          </wps:cNvSpPr>
                          <wps:spPr bwMode="auto">
                            <a:xfrm>
                              <a:off x="72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5" name="Rectangle 1209"/>
                          <wps:cNvSpPr>
                            <a:spLocks noChangeArrowheads="1"/>
                          </wps:cNvSpPr>
                          <wps:spPr bwMode="auto">
                            <a:xfrm>
                              <a:off x="72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76" name="Group 1210"/>
                        <wpg:cNvGrpSpPr>
                          <a:grpSpLocks/>
                        </wpg:cNvGrpSpPr>
                        <wpg:grpSpPr bwMode="auto">
                          <a:xfrm>
                            <a:off x="4761230" y="518795"/>
                            <a:ext cx="32385" cy="224790"/>
                            <a:chOff x="7497" y="817"/>
                            <a:chExt cx="51" cy="354"/>
                          </a:xfrm>
                        </wpg:grpSpPr>
                        <wps:wsp>
                          <wps:cNvPr id="5577" name="Rectangle 1211"/>
                          <wps:cNvSpPr>
                            <a:spLocks noChangeArrowheads="1"/>
                          </wps:cNvSpPr>
                          <wps:spPr bwMode="auto">
                            <a:xfrm>
                              <a:off x="7497" y="817"/>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8" name="Rectangle 1212"/>
                          <wps:cNvSpPr>
                            <a:spLocks noChangeArrowheads="1"/>
                          </wps:cNvSpPr>
                          <wps:spPr bwMode="auto">
                            <a:xfrm>
                              <a:off x="7497" y="817"/>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79" name="Group 1213"/>
                        <wpg:cNvGrpSpPr>
                          <a:grpSpLocks/>
                        </wpg:cNvGrpSpPr>
                        <wpg:grpSpPr bwMode="auto">
                          <a:xfrm>
                            <a:off x="4910455" y="518795"/>
                            <a:ext cx="30480" cy="224790"/>
                            <a:chOff x="7732" y="817"/>
                            <a:chExt cx="48" cy="354"/>
                          </a:xfrm>
                        </wpg:grpSpPr>
                        <wps:wsp>
                          <wps:cNvPr id="5580" name="Rectangle 1214"/>
                          <wps:cNvSpPr>
                            <a:spLocks noChangeArrowheads="1"/>
                          </wps:cNvSpPr>
                          <wps:spPr bwMode="auto">
                            <a:xfrm>
                              <a:off x="77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1" name="Rectangle 1215"/>
                          <wps:cNvSpPr>
                            <a:spLocks noChangeArrowheads="1"/>
                          </wps:cNvSpPr>
                          <wps:spPr bwMode="auto">
                            <a:xfrm>
                              <a:off x="77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82" name="Group 1216"/>
                        <wpg:cNvGrpSpPr>
                          <a:grpSpLocks/>
                        </wpg:cNvGrpSpPr>
                        <wpg:grpSpPr bwMode="auto">
                          <a:xfrm>
                            <a:off x="5058410" y="518795"/>
                            <a:ext cx="31750" cy="224790"/>
                            <a:chOff x="7965" y="817"/>
                            <a:chExt cx="50" cy="354"/>
                          </a:xfrm>
                        </wpg:grpSpPr>
                        <wps:wsp>
                          <wps:cNvPr id="5583" name="Rectangle 1217"/>
                          <wps:cNvSpPr>
                            <a:spLocks noChangeArrowheads="1"/>
                          </wps:cNvSpPr>
                          <wps:spPr bwMode="auto">
                            <a:xfrm>
                              <a:off x="79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4" name="Rectangle 1218"/>
                          <wps:cNvSpPr>
                            <a:spLocks noChangeArrowheads="1"/>
                          </wps:cNvSpPr>
                          <wps:spPr bwMode="auto">
                            <a:xfrm>
                              <a:off x="79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85" name="Group 1219"/>
                        <wpg:cNvGrpSpPr>
                          <a:grpSpLocks/>
                        </wpg:cNvGrpSpPr>
                        <wpg:grpSpPr bwMode="auto">
                          <a:xfrm>
                            <a:off x="2983865" y="149225"/>
                            <a:ext cx="31115" cy="224790"/>
                            <a:chOff x="4698" y="235"/>
                            <a:chExt cx="49" cy="354"/>
                          </a:xfrm>
                        </wpg:grpSpPr>
                        <wps:wsp>
                          <wps:cNvPr id="5586" name="Rectangle 1220"/>
                          <wps:cNvSpPr>
                            <a:spLocks noChangeArrowheads="1"/>
                          </wps:cNvSpPr>
                          <wps:spPr bwMode="auto">
                            <a:xfrm>
                              <a:off x="46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7" name="Rectangle 1221"/>
                          <wps:cNvSpPr>
                            <a:spLocks noChangeArrowheads="1"/>
                          </wps:cNvSpPr>
                          <wps:spPr bwMode="auto">
                            <a:xfrm>
                              <a:off x="46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88" name="Group 1222"/>
                        <wpg:cNvGrpSpPr>
                          <a:grpSpLocks/>
                        </wpg:cNvGrpSpPr>
                        <wpg:grpSpPr bwMode="auto">
                          <a:xfrm>
                            <a:off x="3132455" y="149225"/>
                            <a:ext cx="30480" cy="224790"/>
                            <a:chOff x="4932" y="235"/>
                            <a:chExt cx="48" cy="354"/>
                          </a:xfrm>
                        </wpg:grpSpPr>
                        <wps:wsp>
                          <wps:cNvPr id="5589" name="Rectangle 1223"/>
                          <wps:cNvSpPr>
                            <a:spLocks noChangeArrowheads="1"/>
                          </wps:cNvSpPr>
                          <wps:spPr bwMode="auto">
                            <a:xfrm>
                              <a:off x="49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90" name="Rectangle 1224"/>
                          <wps:cNvSpPr>
                            <a:spLocks noChangeArrowheads="1"/>
                          </wps:cNvSpPr>
                          <wps:spPr bwMode="auto">
                            <a:xfrm>
                              <a:off x="49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91" name="Group 1225"/>
                        <wpg:cNvGrpSpPr>
                          <a:grpSpLocks/>
                        </wpg:cNvGrpSpPr>
                        <wpg:grpSpPr bwMode="auto">
                          <a:xfrm>
                            <a:off x="3280410" y="149225"/>
                            <a:ext cx="31115" cy="224790"/>
                            <a:chOff x="5165" y="235"/>
                            <a:chExt cx="49" cy="354"/>
                          </a:xfrm>
                        </wpg:grpSpPr>
                        <wps:wsp>
                          <wps:cNvPr id="5592" name="Rectangle 1226"/>
                          <wps:cNvSpPr>
                            <a:spLocks noChangeArrowheads="1"/>
                          </wps:cNvSpPr>
                          <wps:spPr bwMode="auto">
                            <a:xfrm>
                              <a:off x="51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93" name="Rectangle 1227"/>
                          <wps:cNvSpPr>
                            <a:spLocks noChangeArrowheads="1"/>
                          </wps:cNvSpPr>
                          <wps:spPr bwMode="auto">
                            <a:xfrm>
                              <a:off x="51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94" name="Group 1228"/>
                        <wpg:cNvGrpSpPr>
                          <a:grpSpLocks/>
                        </wpg:cNvGrpSpPr>
                        <wpg:grpSpPr bwMode="auto">
                          <a:xfrm>
                            <a:off x="3428365" y="149225"/>
                            <a:ext cx="31115" cy="224790"/>
                            <a:chOff x="5398" y="235"/>
                            <a:chExt cx="49" cy="354"/>
                          </a:xfrm>
                        </wpg:grpSpPr>
                        <wps:wsp>
                          <wps:cNvPr id="5595" name="Rectangle 1229"/>
                          <wps:cNvSpPr>
                            <a:spLocks noChangeArrowheads="1"/>
                          </wps:cNvSpPr>
                          <wps:spPr bwMode="auto">
                            <a:xfrm>
                              <a:off x="53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96" name="Rectangle 1230"/>
                          <wps:cNvSpPr>
                            <a:spLocks noChangeArrowheads="1"/>
                          </wps:cNvSpPr>
                          <wps:spPr bwMode="auto">
                            <a:xfrm>
                              <a:off x="53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97" name="Group 1231"/>
                        <wpg:cNvGrpSpPr>
                          <a:grpSpLocks/>
                        </wpg:cNvGrpSpPr>
                        <wpg:grpSpPr bwMode="auto">
                          <a:xfrm>
                            <a:off x="3577590" y="149225"/>
                            <a:ext cx="29845" cy="224790"/>
                            <a:chOff x="5633" y="235"/>
                            <a:chExt cx="47" cy="354"/>
                          </a:xfrm>
                        </wpg:grpSpPr>
                        <wps:wsp>
                          <wps:cNvPr id="5598" name="Rectangle 1232"/>
                          <wps:cNvSpPr>
                            <a:spLocks noChangeArrowheads="1"/>
                          </wps:cNvSpPr>
                          <wps:spPr bwMode="auto">
                            <a:xfrm>
                              <a:off x="56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99" name="Rectangle 1233"/>
                          <wps:cNvSpPr>
                            <a:spLocks noChangeArrowheads="1"/>
                          </wps:cNvSpPr>
                          <wps:spPr bwMode="auto">
                            <a:xfrm>
                              <a:off x="56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00" name="Group 1234"/>
                        <wpg:cNvGrpSpPr>
                          <a:grpSpLocks/>
                        </wpg:cNvGrpSpPr>
                        <wpg:grpSpPr bwMode="auto">
                          <a:xfrm>
                            <a:off x="3724910" y="149225"/>
                            <a:ext cx="31750" cy="224790"/>
                            <a:chOff x="5865" y="235"/>
                            <a:chExt cx="50" cy="354"/>
                          </a:xfrm>
                        </wpg:grpSpPr>
                        <wps:wsp>
                          <wps:cNvPr id="5601" name="Rectangle 1235"/>
                          <wps:cNvSpPr>
                            <a:spLocks noChangeArrowheads="1"/>
                          </wps:cNvSpPr>
                          <wps:spPr bwMode="auto">
                            <a:xfrm>
                              <a:off x="58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2" name="Rectangle 1236"/>
                          <wps:cNvSpPr>
                            <a:spLocks noChangeArrowheads="1"/>
                          </wps:cNvSpPr>
                          <wps:spPr bwMode="auto">
                            <a:xfrm>
                              <a:off x="58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03" name="Group 1237"/>
                        <wpg:cNvGrpSpPr>
                          <a:grpSpLocks/>
                        </wpg:cNvGrpSpPr>
                        <wpg:grpSpPr bwMode="auto">
                          <a:xfrm>
                            <a:off x="3872865" y="149225"/>
                            <a:ext cx="31115" cy="224790"/>
                            <a:chOff x="6098" y="235"/>
                            <a:chExt cx="49" cy="354"/>
                          </a:xfrm>
                        </wpg:grpSpPr>
                        <wps:wsp>
                          <wps:cNvPr id="5604" name="Rectangle 1238"/>
                          <wps:cNvSpPr>
                            <a:spLocks noChangeArrowheads="1"/>
                          </wps:cNvSpPr>
                          <wps:spPr bwMode="auto">
                            <a:xfrm>
                              <a:off x="60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5" name="Rectangle 1239"/>
                          <wps:cNvSpPr>
                            <a:spLocks noChangeArrowheads="1"/>
                          </wps:cNvSpPr>
                          <wps:spPr bwMode="auto">
                            <a:xfrm>
                              <a:off x="60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06" name="Group 1240"/>
                        <wpg:cNvGrpSpPr>
                          <a:grpSpLocks/>
                        </wpg:cNvGrpSpPr>
                        <wpg:grpSpPr bwMode="auto">
                          <a:xfrm>
                            <a:off x="4022090" y="149225"/>
                            <a:ext cx="29845" cy="224790"/>
                            <a:chOff x="6333" y="235"/>
                            <a:chExt cx="47" cy="354"/>
                          </a:xfrm>
                        </wpg:grpSpPr>
                        <wps:wsp>
                          <wps:cNvPr id="5607" name="Rectangle 1241"/>
                          <wps:cNvSpPr>
                            <a:spLocks noChangeArrowheads="1"/>
                          </wps:cNvSpPr>
                          <wps:spPr bwMode="auto">
                            <a:xfrm>
                              <a:off x="63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8" name="Rectangle 1242"/>
                          <wps:cNvSpPr>
                            <a:spLocks noChangeArrowheads="1"/>
                          </wps:cNvSpPr>
                          <wps:spPr bwMode="auto">
                            <a:xfrm>
                              <a:off x="63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09" name="Group 1243"/>
                        <wpg:cNvGrpSpPr>
                          <a:grpSpLocks/>
                        </wpg:cNvGrpSpPr>
                        <wpg:grpSpPr bwMode="auto">
                          <a:xfrm>
                            <a:off x="4169410" y="149225"/>
                            <a:ext cx="31115" cy="224790"/>
                            <a:chOff x="6565" y="235"/>
                            <a:chExt cx="49" cy="354"/>
                          </a:xfrm>
                        </wpg:grpSpPr>
                        <wps:wsp>
                          <wps:cNvPr id="5610" name="Rectangle 1244"/>
                          <wps:cNvSpPr>
                            <a:spLocks noChangeArrowheads="1"/>
                          </wps:cNvSpPr>
                          <wps:spPr bwMode="auto">
                            <a:xfrm>
                              <a:off x="65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1" name="Rectangle 1245"/>
                          <wps:cNvSpPr>
                            <a:spLocks noChangeArrowheads="1"/>
                          </wps:cNvSpPr>
                          <wps:spPr bwMode="auto">
                            <a:xfrm>
                              <a:off x="65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12" name="Group 1246"/>
                        <wpg:cNvGrpSpPr>
                          <a:grpSpLocks/>
                        </wpg:cNvGrpSpPr>
                        <wpg:grpSpPr bwMode="auto">
                          <a:xfrm>
                            <a:off x="4317365" y="149225"/>
                            <a:ext cx="31115" cy="224790"/>
                            <a:chOff x="6798" y="235"/>
                            <a:chExt cx="49" cy="354"/>
                          </a:xfrm>
                        </wpg:grpSpPr>
                        <wps:wsp>
                          <wps:cNvPr id="5613" name="Rectangle 1247"/>
                          <wps:cNvSpPr>
                            <a:spLocks noChangeArrowheads="1"/>
                          </wps:cNvSpPr>
                          <wps:spPr bwMode="auto">
                            <a:xfrm>
                              <a:off x="67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4" name="Rectangle 1248"/>
                          <wps:cNvSpPr>
                            <a:spLocks noChangeArrowheads="1"/>
                          </wps:cNvSpPr>
                          <wps:spPr bwMode="auto">
                            <a:xfrm>
                              <a:off x="67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15" name="Group 1249"/>
                        <wpg:cNvGrpSpPr>
                          <a:grpSpLocks/>
                        </wpg:cNvGrpSpPr>
                        <wpg:grpSpPr bwMode="auto">
                          <a:xfrm>
                            <a:off x="4465955" y="149225"/>
                            <a:ext cx="30480" cy="224790"/>
                            <a:chOff x="7032" y="235"/>
                            <a:chExt cx="48" cy="354"/>
                          </a:xfrm>
                        </wpg:grpSpPr>
                        <wps:wsp>
                          <wps:cNvPr id="5616" name="Rectangle 1250"/>
                          <wps:cNvSpPr>
                            <a:spLocks noChangeArrowheads="1"/>
                          </wps:cNvSpPr>
                          <wps:spPr bwMode="auto">
                            <a:xfrm>
                              <a:off x="70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7" name="Rectangle 1251"/>
                          <wps:cNvSpPr>
                            <a:spLocks noChangeArrowheads="1"/>
                          </wps:cNvSpPr>
                          <wps:spPr bwMode="auto">
                            <a:xfrm>
                              <a:off x="70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18" name="Group 1252"/>
                        <wpg:cNvGrpSpPr>
                          <a:grpSpLocks/>
                        </wpg:cNvGrpSpPr>
                        <wpg:grpSpPr bwMode="auto">
                          <a:xfrm>
                            <a:off x="4613910" y="149225"/>
                            <a:ext cx="31750" cy="224790"/>
                            <a:chOff x="7265" y="235"/>
                            <a:chExt cx="50" cy="354"/>
                          </a:xfrm>
                        </wpg:grpSpPr>
                        <wps:wsp>
                          <wps:cNvPr id="5619" name="Rectangle 1253"/>
                          <wps:cNvSpPr>
                            <a:spLocks noChangeArrowheads="1"/>
                          </wps:cNvSpPr>
                          <wps:spPr bwMode="auto">
                            <a:xfrm>
                              <a:off x="72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20" name="Rectangle 1254"/>
                          <wps:cNvSpPr>
                            <a:spLocks noChangeArrowheads="1"/>
                          </wps:cNvSpPr>
                          <wps:spPr bwMode="auto">
                            <a:xfrm>
                              <a:off x="72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21" name="Group 1255"/>
                        <wpg:cNvGrpSpPr>
                          <a:grpSpLocks/>
                        </wpg:cNvGrpSpPr>
                        <wpg:grpSpPr bwMode="auto">
                          <a:xfrm>
                            <a:off x="4761230" y="149225"/>
                            <a:ext cx="32385" cy="224790"/>
                            <a:chOff x="7497" y="235"/>
                            <a:chExt cx="51" cy="354"/>
                          </a:xfrm>
                        </wpg:grpSpPr>
                        <wps:wsp>
                          <wps:cNvPr id="5622" name="Rectangle 1256"/>
                          <wps:cNvSpPr>
                            <a:spLocks noChangeArrowheads="1"/>
                          </wps:cNvSpPr>
                          <wps:spPr bwMode="auto">
                            <a:xfrm>
                              <a:off x="7497" y="235"/>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23" name="Rectangle 1257"/>
                          <wps:cNvSpPr>
                            <a:spLocks noChangeArrowheads="1"/>
                          </wps:cNvSpPr>
                          <wps:spPr bwMode="auto">
                            <a:xfrm>
                              <a:off x="7497" y="235"/>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24" name="Group 1258"/>
                        <wpg:cNvGrpSpPr>
                          <a:grpSpLocks/>
                        </wpg:cNvGrpSpPr>
                        <wpg:grpSpPr bwMode="auto">
                          <a:xfrm>
                            <a:off x="4910455" y="149225"/>
                            <a:ext cx="30480" cy="224790"/>
                            <a:chOff x="7732" y="235"/>
                            <a:chExt cx="48" cy="354"/>
                          </a:xfrm>
                        </wpg:grpSpPr>
                        <wps:wsp>
                          <wps:cNvPr id="5625" name="Rectangle 1259"/>
                          <wps:cNvSpPr>
                            <a:spLocks noChangeArrowheads="1"/>
                          </wps:cNvSpPr>
                          <wps:spPr bwMode="auto">
                            <a:xfrm>
                              <a:off x="77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26" name="Rectangle 1260"/>
                          <wps:cNvSpPr>
                            <a:spLocks noChangeArrowheads="1"/>
                          </wps:cNvSpPr>
                          <wps:spPr bwMode="auto">
                            <a:xfrm>
                              <a:off x="77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27" name="Group 1261"/>
                        <wpg:cNvGrpSpPr>
                          <a:grpSpLocks/>
                        </wpg:cNvGrpSpPr>
                        <wpg:grpSpPr bwMode="auto">
                          <a:xfrm>
                            <a:off x="5058410" y="149225"/>
                            <a:ext cx="31750" cy="224790"/>
                            <a:chOff x="7965" y="235"/>
                            <a:chExt cx="50" cy="354"/>
                          </a:xfrm>
                        </wpg:grpSpPr>
                        <wps:wsp>
                          <wps:cNvPr id="5628" name="Rectangle 1262"/>
                          <wps:cNvSpPr>
                            <a:spLocks noChangeArrowheads="1"/>
                          </wps:cNvSpPr>
                          <wps:spPr bwMode="auto">
                            <a:xfrm>
                              <a:off x="79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29" name="Rectangle 1263"/>
                          <wps:cNvSpPr>
                            <a:spLocks noChangeArrowheads="1"/>
                          </wps:cNvSpPr>
                          <wps:spPr bwMode="auto">
                            <a:xfrm>
                              <a:off x="79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30" name="Group 1264"/>
                        <wpg:cNvGrpSpPr>
                          <a:grpSpLocks/>
                        </wpg:cNvGrpSpPr>
                        <wpg:grpSpPr bwMode="auto">
                          <a:xfrm>
                            <a:off x="757555" y="4144010"/>
                            <a:ext cx="445770" cy="223520"/>
                            <a:chOff x="1192" y="6526"/>
                            <a:chExt cx="702" cy="352"/>
                          </a:xfrm>
                        </wpg:grpSpPr>
                        <wps:wsp>
                          <wps:cNvPr id="5631" name="Rectangle 1265"/>
                          <wps:cNvSpPr>
                            <a:spLocks noChangeArrowheads="1"/>
                          </wps:cNvSpPr>
                          <wps:spPr bwMode="auto">
                            <a:xfrm>
                              <a:off x="1192"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2" name="Rectangle 1266"/>
                          <wps:cNvSpPr>
                            <a:spLocks noChangeArrowheads="1"/>
                          </wps:cNvSpPr>
                          <wps:spPr bwMode="auto">
                            <a:xfrm>
                              <a:off x="1192"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33" name="Rectangle 1267"/>
                        <wps:cNvSpPr>
                          <a:spLocks noChangeArrowheads="1"/>
                        </wps:cNvSpPr>
                        <wps:spPr bwMode="auto">
                          <a:xfrm>
                            <a:off x="79819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0EA8D" w14:textId="77777777" w:rsidR="003F244E" w:rsidRDefault="003F244E" w:rsidP="006F023F">
                              <w:r>
                                <w:rPr>
                                  <w:rFonts w:ascii="Arial" w:hAnsi="Arial" w:cs="Arial"/>
                                  <w:color w:val="000000"/>
                                  <w:sz w:val="14"/>
                                  <w:szCs w:val="14"/>
                                </w:rPr>
                                <w:t>Subframe</w:t>
                              </w:r>
                            </w:p>
                          </w:txbxContent>
                        </wps:txbx>
                        <wps:bodyPr rot="0" vert="horz" wrap="none" lIns="0" tIns="0" rIns="0" bIns="0" anchor="t" anchorCtr="0" upright="1">
                          <a:spAutoFit/>
                        </wps:bodyPr>
                      </wps:wsp>
                      <wps:wsp>
                        <wps:cNvPr id="5634" name="Rectangle 1268"/>
                        <wps:cNvSpPr>
                          <a:spLocks noChangeArrowheads="1"/>
                        </wps:cNvSpPr>
                        <wps:spPr bwMode="auto">
                          <a:xfrm>
                            <a:off x="116903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2E2E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35" name="Rectangle 1269"/>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6" name="Rectangle 1270"/>
                        <wps:cNvSpPr>
                          <a:spLocks noChangeArrowheads="1"/>
                        </wps:cNvSpPr>
                        <wps:spPr bwMode="auto">
                          <a:xfrm>
                            <a:off x="93281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ED9E" w14:textId="77777777" w:rsidR="003F244E" w:rsidRDefault="003F244E" w:rsidP="006F023F">
                              <w:r>
                                <w:rPr>
                                  <w:rFonts w:ascii="Arial" w:hAnsi="Arial" w:cs="Arial"/>
                                  <w:color w:val="000000"/>
                                  <w:sz w:val="14"/>
                                  <w:szCs w:val="14"/>
                                </w:rPr>
                                <w:t>#</w:t>
                              </w:r>
                            </w:p>
                          </w:txbxContent>
                        </wps:txbx>
                        <wps:bodyPr rot="0" vert="horz" wrap="none" lIns="0" tIns="0" rIns="0" bIns="0" anchor="t" anchorCtr="0" upright="1">
                          <a:spAutoFit/>
                        </wps:bodyPr>
                      </wps:wsp>
                      <wps:wsp>
                        <wps:cNvPr id="5637" name="Rectangle 1271"/>
                        <wps:cNvSpPr>
                          <a:spLocks noChangeArrowheads="1"/>
                        </wps:cNvSpPr>
                        <wps:spPr bwMode="auto">
                          <a:xfrm>
                            <a:off x="97980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3B29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38" name="Rectangle 1272"/>
                        <wps:cNvSpPr>
                          <a:spLocks noChangeArrowheads="1"/>
                        </wps:cNvSpPr>
                        <wps:spPr bwMode="auto">
                          <a:xfrm>
                            <a:off x="97980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75625" w14:textId="77777777" w:rsidR="003F244E" w:rsidRDefault="003F244E" w:rsidP="006F023F">
                              <w:r>
                                <w:rPr>
                                  <w:rFonts w:ascii="Arial" w:hAnsi="Arial" w:cs="Arial"/>
                                  <w:color w:val="000000"/>
                                  <w:sz w:val="14"/>
                                  <w:szCs w:val="14"/>
                                </w:rPr>
                                <w:t>0</w:t>
                              </w:r>
                            </w:p>
                          </w:txbxContent>
                        </wps:txbx>
                        <wps:bodyPr rot="0" vert="horz" wrap="none" lIns="0" tIns="0" rIns="0" bIns="0" anchor="t" anchorCtr="0" upright="1">
                          <a:spAutoFit/>
                        </wps:bodyPr>
                      </wps:wsp>
                      <wps:wsp>
                        <wps:cNvPr id="5639" name="Rectangle 1273"/>
                        <wps:cNvSpPr>
                          <a:spLocks noChangeArrowheads="1"/>
                        </wps:cNvSpPr>
                        <wps:spPr bwMode="auto">
                          <a:xfrm>
                            <a:off x="102679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D0E"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40" name="Rectangle 1274"/>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1" name="Rectangle 1275"/>
                        <wps:cNvSpPr>
                          <a:spLocks noChangeArrowheads="1"/>
                        </wps:cNvSpPr>
                        <wps:spPr bwMode="auto">
                          <a:xfrm>
                            <a:off x="75565" y="413385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1A657" w14:textId="77777777" w:rsidR="003F244E" w:rsidRDefault="003F244E" w:rsidP="006F023F">
                              <w:r>
                                <w:rPr>
                                  <w:rFonts w:ascii="Arial" w:hAnsi="Arial" w:cs="Arial"/>
                                  <w:color w:val="000000"/>
                                  <w:sz w:val="18"/>
                                  <w:szCs w:val="18"/>
                                </w:rPr>
                                <w:t>HS</w:t>
                              </w:r>
                            </w:p>
                          </w:txbxContent>
                        </wps:txbx>
                        <wps:bodyPr rot="0" vert="horz" wrap="none" lIns="0" tIns="0" rIns="0" bIns="0" anchor="t" anchorCtr="0" upright="1">
                          <a:spAutoFit/>
                        </wps:bodyPr>
                      </wps:wsp>
                      <wps:wsp>
                        <wps:cNvPr id="5642" name="Rectangle 1276"/>
                        <wps:cNvSpPr>
                          <a:spLocks noChangeArrowheads="1"/>
                        </wps:cNvSpPr>
                        <wps:spPr bwMode="auto">
                          <a:xfrm>
                            <a:off x="227965" y="413385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732CC" w14:textId="77777777" w:rsidR="003F244E" w:rsidRDefault="003F244E" w:rsidP="006F023F">
                              <w:r>
                                <w:rPr>
                                  <w:rFonts w:ascii="Arial" w:hAnsi="Arial" w:cs="Arial"/>
                                  <w:color w:val="000000"/>
                                  <w:sz w:val="18"/>
                                  <w:szCs w:val="18"/>
                                </w:rPr>
                                <w:t>-</w:t>
                              </w:r>
                            </w:p>
                          </w:txbxContent>
                        </wps:txbx>
                        <wps:bodyPr rot="0" vert="horz" wrap="none" lIns="0" tIns="0" rIns="0" bIns="0" anchor="t" anchorCtr="0" upright="1">
                          <a:spAutoFit/>
                        </wps:bodyPr>
                      </wps:wsp>
                      <wps:wsp>
                        <wps:cNvPr id="5643" name="Rectangle 1277"/>
                        <wps:cNvSpPr>
                          <a:spLocks noChangeArrowheads="1"/>
                        </wps:cNvSpPr>
                        <wps:spPr bwMode="auto">
                          <a:xfrm>
                            <a:off x="264160" y="4133850"/>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471C2" w14:textId="77777777" w:rsidR="003F244E" w:rsidRDefault="003F244E" w:rsidP="006F023F">
                              <w:r>
                                <w:rPr>
                                  <w:rFonts w:ascii="Arial" w:hAnsi="Arial" w:cs="Arial"/>
                                  <w:color w:val="000000"/>
                                  <w:sz w:val="18"/>
                                  <w:szCs w:val="18"/>
                                </w:rPr>
                                <w:t>SCCH</w:t>
                              </w:r>
                            </w:p>
                          </w:txbxContent>
                        </wps:txbx>
                        <wps:bodyPr rot="0" vert="horz" wrap="none" lIns="0" tIns="0" rIns="0" bIns="0" anchor="t" anchorCtr="0" upright="1">
                          <a:spAutoFit/>
                        </wps:bodyPr>
                      </wps:wsp>
                      <wps:wsp>
                        <wps:cNvPr id="5644" name="Rectangle 1278"/>
                        <wps:cNvSpPr>
                          <a:spLocks noChangeArrowheads="1"/>
                        </wps:cNvSpPr>
                        <wps:spPr bwMode="auto">
                          <a:xfrm>
                            <a:off x="576580" y="41230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CFB6A"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45" name="Rectangle 1279"/>
                        <wps:cNvSpPr>
                          <a:spLocks noChangeArrowheads="1"/>
                        </wps:cNvSpPr>
                        <wps:spPr bwMode="auto">
                          <a:xfrm>
                            <a:off x="5368925" y="4126865"/>
                            <a:ext cx="7620" cy="1193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6" name="Rectangle 1280"/>
                        <wps:cNvSpPr>
                          <a:spLocks noChangeArrowheads="1"/>
                        </wps:cNvSpPr>
                        <wps:spPr bwMode="auto">
                          <a:xfrm>
                            <a:off x="75565" y="4251960"/>
                            <a:ext cx="553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5E679" w14:textId="77777777" w:rsidR="003F244E" w:rsidRDefault="003F244E" w:rsidP="006F023F">
                              <w:r>
                                <w:rPr>
                                  <w:rFonts w:ascii="Arial" w:hAnsi="Arial" w:cs="Arial"/>
                                  <w:color w:val="000000"/>
                                  <w:sz w:val="18"/>
                                  <w:szCs w:val="18"/>
                                </w:rPr>
                                <w:t>Subframes</w:t>
                              </w:r>
                            </w:p>
                          </w:txbxContent>
                        </wps:txbx>
                        <wps:bodyPr rot="0" vert="horz" wrap="none" lIns="0" tIns="0" rIns="0" bIns="0" anchor="t" anchorCtr="0" upright="1">
                          <a:spAutoFit/>
                        </wps:bodyPr>
                      </wps:wsp>
                      <wps:wsp>
                        <wps:cNvPr id="5647" name="Rectangle 1281"/>
                        <wps:cNvSpPr>
                          <a:spLocks noChangeArrowheads="1"/>
                        </wps:cNvSpPr>
                        <wps:spPr bwMode="auto">
                          <a:xfrm>
                            <a:off x="607695" y="42411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7AF6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48" name="Rectangle 1282"/>
                        <wps:cNvSpPr>
                          <a:spLocks noChangeArrowheads="1"/>
                        </wps:cNvSpPr>
                        <wps:spPr bwMode="auto">
                          <a:xfrm>
                            <a:off x="5368925" y="4246245"/>
                            <a:ext cx="7620" cy="1225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649" name="Group 1283"/>
                        <wpg:cNvGrpSpPr>
                          <a:grpSpLocks/>
                        </wpg:cNvGrpSpPr>
                        <wpg:grpSpPr bwMode="auto">
                          <a:xfrm>
                            <a:off x="1201420" y="4144010"/>
                            <a:ext cx="446405" cy="223520"/>
                            <a:chOff x="1891" y="6526"/>
                            <a:chExt cx="703" cy="352"/>
                          </a:xfrm>
                        </wpg:grpSpPr>
                        <wps:wsp>
                          <wps:cNvPr id="5650" name="Rectangle 1284"/>
                          <wps:cNvSpPr>
                            <a:spLocks noChangeArrowheads="1"/>
                          </wps:cNvSpPr>
                          <wps:spPr bwMode="auto">
                            <a:xfrm>
                              <a:off x="1891" y="6526"/>
                              <a:ext cx="703"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1" name="Rectangle 1285"/>
                          <wps:cNvSpPr>
                            <a:spLocks noChangeArrowheads="1"/>
                          </wps:cNvSpPr>
                          <wps:spPr bwMode="auto">
                            <a:xfrm>
                              <a:off x="1891" y="6526"/>
                              <a:ext cx="703"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52" name="Rectangle 1286"/>
                        <wps:cNvSpPr>
                          <a:spLocks noChangeArrowheads="1"/>
                        </wps:cNvSpPr>
                        <wps:spPr bwMode="auto">
                          <a:xfrm>
                            <a:off x="124333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127EF" w14:textId="77777777" w:rsidR="003F244E" w:rsidRDefault="003F244E" w:rsidP="006F023F">
                              <w:r>
                                <w:rPr>
                                  <w:rFonts w:ascii="Arial" w:hAnsi="Arial" w:cs="Arial"/>
                                  <w:color w:val="000000"/>
                                  <w:sz w:val="14"/>
                                  <w:szCs w:val="14"/>
                                </w:rPr>
                                <w:t>Subframe</w:t>
                              </w:r>
                            </w:p>
                          </w:txbxContent>
                        </wps:txbx>
                        <wps:bodyPr rot="0" vert="horz" wrap="none" lIns="0" tIns="0" rIns="0" bIns="0" anchor="t" anchorCtr="0" upright="1">
                          <a:spAutoFit/>
                        </wps:bodyPr>
                      </wps:wsp>
                      <wps:wsp>
                        <wps:cNvPr id="5653" name="Rectangle 1287"/>
                        <wps:cNvSpPr>
                          <a:spLocks noChangeArrowheads="1"/>
                        </wps:cNvSpPr>
                        <wps:spPr bwMode="auto">
                          <a:xfrm>
                            <a:off x="161417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5DF08"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54" name="Rectangle 1288"/>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5" name="Rectangle 1289"/>
                        <wps:cNvSpPr>
                          <a:spLocks noChangeArrowheads="1"/>
                        </wps:cNvSpPr>
                        <wps:spPr bwMode="auto">
                          <a:xfrm>
                            <a:off x="137858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9FC44" w14:textId="77777777" w:rsidR="003F244E" w:rsidRDefault="003F244E" w:rsidP="006F023F">
                              <w:r>
                                <w:rPr>
                                  <w:rFonts w:ascii="Arial" w:hAnsi="Arial" w:cs="Arial"/>
                                  <w:color w:val="000000"/>
                                  <w:sz w:val="14"/>
                                  <w:szCs w:val="14"/>
                                </w:rPr>
                                <w:t>#</w:t>
                              </w:r>
                            </w:p>
                          </w:txbxContent>
                        </wps:txbx>
                        <wps:bodyPr rot="0" vert="horz" wrap="none" lIns="0" tIns="0" rIns="0" bIns="0" anchor="t" anchorCtr="0" upright="1">
                          <a:spAutoFit/>
                        </wps:bodyPr>
                      </wps:wsp>
                      <wps:wsp>
                        <wps:cNvPr id="5656" name="Rectangle 1290"/>
                        <wps:cNvSpPr>
                          <a:spLocks noChangeArrowheads="1"/>
                        </wps:cNvSpPr>
                        <wps:spPr bwMode="auto">
                          <a:xfrm>
                            <a:off x="142494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F85AF"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57" name="Rectangle 1291"/>
                        <wps:cNvSpPr>
                          <a:spLocks noChangeArrowheads="1"/>
                        </wps:cNvSpPr>
                        <wps:spPr bwMode="auto">
                          <a:xfrm>
                            <a:off x="14236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86144" w14:textId="77777777" w:rsidR="003F244E" w:rsidRDefault="003F244E" w:rsidP="006F023F">
                              <w:r>
                                <w:rPr>
                                  <w:rFonts w:ascii="Arial" w:hAnsi="Arial" w:cs="Arial"/>
                                  <w:color w:val="000000"/>
                                  <w:sz w:val="14"/>
                                  <w:szCs w:val="14"/>
                                </w:rPr>
                                <w:t>1</w:t>
                              </w:r>
                            </w:p>
                          </w:txbxContent>
                        </wps:txbx>
                        <wps:bodyPr rot="0" vert="horz" wrap="none" lIns="0" tIns="0" rIns="0" bIns="0" anchor="t" anchorCtr="0" upright="1">
                          <a:spAutoFit/>
                        </wps:bodyPr>
                      </wps:wsp>
                      <wps:wsp>
                        <wps:cNvPr id="5658" name="Rectangle 1292"/>
                        <wps:cNvSpPr>
                          <a:spLocks noChangeArrowheads="1"/>
                        </wps:cNvSpPr>
                        <wps:spPr bwMode="auto">
                          <a:xfrm>
                            <a:off x="147066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84D9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59" name="Rectangle 1293"/>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660" name="Group 1294"/>
                        <wpg:cNvGrpSpPr>
                          <a:grpSpLocks/>
                        </wpg:cNvGrpSpPr>
                        <wpg:grpSpPr bwMode="auto">
                          <a:xfrm>
                            <a:off x="1645285" y="4144010"/>
                            <a:ext cx="445770" cy="223520"/>
                            <a:chOff x="2590" y="6526"/>
                            <a:chExt cx="702" cy="352"/>
                          </a:xfrm>
                        </wpg:grpSpPr>
                        <wps:wsp>
                          <wps:cNvPr id="5661" name="Rectangle 1295"/>
                          <wps:cNvSpPr>
                            <a:spLocks noChangeArrowheads="1"/>
                          </wps:cNvSpPr>
                          <wps:spPr bwMode="auto">
                            <a:xfrm>
                              <a:off x="2590"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2" name="Rectangle 1296"/>
                          <wps:cNvSpPr>
                            <a:spLocks noChangeArrowheads="1"/>
                          </wps:cNvSpPr>
                          <wps:spPr bwMode="auto">
                            <a:xfrm>
                              <a:off x="2590"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63" name="Rectangle 1297"/>
                        <wps:cNvSpPr>
                          <a:spLocks noChangeArrowheads="1"/>
                        </wps:cNvSpPr>
                        <wps:spPr bwMode="auto">
                          <a:xfrm>
                            <a:off x="16859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646B2" w14:textId="77777777" w:rsidR="003F244E" w:rsidRDefault="003F244E" w:rsidP="006F023F">
                              <w:r>
                                <w:rPr>
                                  <w:rFonts w:ascii="Arial" w:hAnsi="Arial" w:cs="Arial"/>
                                  <w:color w:val="000000"/>
                                  <w:sz w:val="14"/>
                                  <w:szCs w:val="14"/>
                                </w:rPr>
                                <w:t>Subframe</w:t>
                              </w:r>
                            </w:p>
                          </w:txbxContent>
                        </wps:txbx>
                        <wps:bodyPr rot="0" vert="horz" wrap="none" lIns="0" tIns="0" rIns="0" bIns="0" anchor="t" anchorCtr="0" upright="1">
                          <a:spAutoFit/>
                        </wps:bodyPr>
                      </wps:wsp>
                      <wps:wsp>
                        <wps:cNvPr id="5664" name="Rectangle 1298"/>
                        <wps:cNvSpPr>
                          <a:spLocks noChangeArrowheads="1"/>
                        </wps:cNvSpPr>
                        <wps:spPr bwMode="auto">
                          <a:xfrm>
                            <a:off x="20567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2D928"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65" name="Rectangle 1299"/>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6" name="Rectangle 1300"/>
                        <wps:cNvSpPr>
                          <a:spLocks noChangeArrowheads="1"/>
                        </wps:cNvSpPr>
                        <wps:spPr bwMode="auto">
                          <a:xfrm>
                            <a:off x="182118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199BD" w14:textId="77777777" w:rsidR="003F244E" w:rsidRDefault="003F244E" w:rsidP="006F023F">
                              <w:r>
                                <w:rPr>
                                  <w:rFonts w:ascii="Arial" w:hAnsi="Arial" w:cs="Arial"/>
                                  <w:color w:val="000000"/>
                                  <w:sz w:val="14"/>
                                  <w:szCs w:val="14"/>
                                </w:rPr>
                                <w:t>#</w:t>
                              </w:r>
                            </w:p>
                          </w:txbxContent>
                        </wps:txbx>
                        <wps:bodyPr rot="0" vert="horz" wrap="none" lIns="0" tIns="0" rIns="0" bIns="0" anchor="t" anchorCtr="0" upright="1">
                          <a:spAutoFit/>
                        </wps:bodyPr>
                      </wps:wsp>
                      <wps:wsp>
                        <wps:cNvPr id="5667" name="Rectangle 1301"/>
                        <wps:cNvSpPr>
                          <a:spLocks noChangeArrowheads="1"/>
                        </wps:cNvSpPr>
                        <wps:spPr bwMode="auto">
                          <a:xfrm>
                            <a:off x="186817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3C91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68" name="Rectangle 1302"/>
                        <wps:cNvSpPr>
                          <a:spLocks noChangeArrowheads="1"/>
                        </wps:cNvSpPr>
                        <wps:spPr bwMode="auto">
                          <a:xfrm>
                            <a:off x="18681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5701C" w14:textId="77777777" w:rsidR="003F244E" w:rsidRDefault="003F244E" w:rsidP="006F023F">
                              <w:r>
                                <w:rPr>
                                  <w:rFonts w:ascii="Arial" w:hAnsi="Arial" w:cs="Arial"/>
                                  <w:color w:val="000000"/>
                                  <w:sz w:val="14"/>
                                  <w:szCs w:val="14"/>
                                </w:rPr>
                                <w:t>2</w:t>
                              </w:r>
                            </w:p>
                          </w:txbxContent>
                        </wps:txbx>
                        <wps:bodyPr rot="0" vert="horz" wrap="none" lIns="0" tIns="0" rIns="0" bIns="0" anchor="t" anchorCtr="0" upright="1">
                          <a:spAutoFit/>
                        </wps:bodyPr>
                      </wps:wsp>
                      <wps:wsp>
                        <wps:cNvPr id="5669" name="Rectangle 1303"/>
                        <wps:cNvSpPr>
                          <a:spLocks noChangeArrowheads="1"/>
                        </wps:cNvSpPr>
                        <wps:spPr bwMode="auto">
                          <a:xfrm>
                            <a:off x="191452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AC168"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70" name="Rectangle 1304"/>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671" name="Group 1305"/>
                        <wpg:cNvGrpSpPr>
                          <a:grpSpLocks/>
                        </wpg:cNvGrpSpPr>
                        <wpg:grpSpPr bwMode="auto">
                          <a:xfrm>
                            <a:off x="2088515" y="4144010"/>
                            <a:ext cx="445770" cy="223520"/>
                            <a:chOff x="3288" y="6526"/>
                            <a:chExt cx="702" cy="352"/>
                          </a:xfrm>
                        </wpg:grpSpPr>
                        <wps:wsp>
                          <wps:cNvPr id="5672" name="Rectangle 1306"/>
                          <wps:cNvSpPr>
                            <a:spLocks noChangeArrowheads="1"/>
                          </wps:cNvSpPr>
                          <wps:spPr bwMode="auto">
                            <a:xfrm>
                              <a:off x="3288"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73" name="Rectangle 1307"/>
                          <wps:cNvSpPr>
                            <a:spLocks noChangeArrowheads="1"/>
                          </wps:cNvSpPr>
                          <wps:spPr bwMode="auto">
                            <a:xfrm>
                              <a:off x="3288"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74" name="Rectangle 1308"/>
                        <wps:cNvSpPr>
                          <a:spLocks noChangeArrowheads="1"/>
                        </wps:cNvSpPr>
                        <wps:spPr bwMode="auto">
                          <a:xfrm>
                            <a:off x="21304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A8773" w14:textId="77777777" w:rsidR="003F244E" w:rsidRDefault="003F244E" w:rsidP="006F023F">
                              <w:r>
                                <w:rPr>
                                  <w:rFonts w:ascii="Arial" w:hAnsi="Arial" w:cs="Arial"/>
                                  <w:color w:val="000000"/>
                                  <w:sz w:val="14"/>
                                  <w:szCs w:val="14"/>
                                </w:rPr>
                                <w:t>Subframe</w:t>
                              </w:r>
                            </w:p>
                          </w:txbxContent>
                        </wps:txbx>
                        <wps:bodyPr rot="0" vert="horz" wrap="none" lIns="0" tIns="0" rIns="0" bIns="0" anchor="t" anchorCtr="0" upright="1">
                          <a:spAutoFit/>
                        </wps:bodyPr>
                      </wps:wsp>
                      <wps:wsp>
                        <wps:cNvPr id="5675" name="Rectangle 1309"/>
                        <wps:cNvSpPr>
                          <a:spLocks noChangeArrowheads="1"/>
                        </wps:cNvSpPr>
                        <wps:spPr bwMode="auto">
                          <a:xfrm>
                            <a:off x="25012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B2A5B"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76" name="Rectangle 1310"/>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77" name="Rectangle 1311"/>
                        <wps:cNvSpPr>
                          <a:spLocks noChangeArrowheads="1"/>
                        </wps:cNvSpPr>
                        <wps:spPr bwMode="auto">
                          <a:xfrm>
                            <a:off x="226504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4CE42" w14:textId="77777777" w:rsidR="003F244E" w:rsidRDefault="003F244E" w:rsidP="006F023F">
                              <w:r>
                                <w:rPr>
                                  <w:rFonts w:ascii="Arial" w:hAnsi="Arial" w:cs="Arial"/>
                                  <w:color w:val="000000"/>
                                  <w:sz w:val="14"/>
                                  <w:szCs w:val="14"/>
                                </w:rPr>
                                <w:t>#</w:t>
                              </w:r>
                            </w:p>
                          </w:txbxContent>
                        </wps:txbx>
                        <wps:bodyPr rot="0" vert="horz" wrap="none" lIns="0" tIns="0" rIns="0" bIns="0" anchor="t" anchorCtr="0" upright="1">
                          <a:spAutoFit/>
                        </wps:bodyPr>
                      </wps:wsp>
                      <wps:wsp>
                        <wps:cNvPr id="5678" name="Rectangle 1312"/>
                        <wps:cNvSpPr>
                          <a:spLocks noChangeArrowheads="1"/>
                        </wps:cNvSpPr>
                        <wps:spPr bwMode="auto">
                          <a:xfrm>
                            <a:off x="231203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94B7"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79" name="Rectangle 1313"/>
                        <wps:cNvSpPr>
                          <a:spLocks noChangeArrowheads="1"/>
                        </wps:cNvSpPr>
                        <wps:spPr bwMode="auto">
                          <a:xfrm>
                            <a:off x="231076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B090B" w14:textId="77777777" w:rsidR="003F244E" w:rsidRDefault="003F244E" w:rsidP="006F023F">
                              <w:r>
                                <w:rPr>
                                  <w:rFonts w:ascii="Arial" w:hAnsi="Arial" w:cs="Arial"/>
                                  <w:color w:val="000000"/>
                                  <w:sz w:val="14"/>
                                  <w:szCs w:val="14"/>
                                </w:rPr>
                                <w:t>3</w:t>
                              </w:r>
                            </w:p>
                          </w:txbxContent>
                        </wps:txbx>
                        <wps:bodyPr rot="0" vert="horz" wrap="none" lIns="0" tIns="0" rIns="0" bIns="0" anchor="t" anchorCtr="0" upright="1">
                          <a:spAutoFit/>
                        </wps:bodyPr>
                      </wps:wsp>
                      <wps:wsp>
                        <wps:cNvPr id="5680" name="Rectangle 1314"/>
                        <wps:cNvSpPr>
                          <a:spLocks noChangeArrowheads="1"/>
                        </wps:cNvSpPr>
                        <wps:spPr bwMode="auto">
                          <a:xfrm>
                            <a:off x="23571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6DFA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81" name="Rectangle 1315"/>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682" name="Group 1316"/>
                        <wpg:cNvGrpSpPr>
                          <a:grpSpLocks/>
                        </wpg:cNvGrpSpPr>
                        <wpg:grpSpPr bwMode="auto">
                          <a:xfrm>
                            <a:off x="2531745" y="4144010"/>
                            <a:ext cx="445770" cy="223520"/>
                            <a:chOff x="3986" y="6526"/>
                            <a:chExt cx="702" cy="352"/>
                          </a:xfrm>
                        </wpg:grpSpPr>
                        <wps:wsp>
                          <wps:cNvPr id="5683" name="Rectangle 1317"/>
                          <wps:cNvSpPr>
                            <a:spLocks noChangeArrowheads="1"/>
                          </wps:cNvSpPr>
                          <wps:spPr bwMode="auto">
                            <a:xfrm>
                              <a:off x="3986"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84" name="Rectangle 1318"/>
                          <wps:cNvSpPr>
                            <a:spLocks noChangeArrowheads="1"/>
                          </wps:cNvSpPr>
                          <wps:spPr bwMode="auto">
                            <a:xfrm>
                              <a:off x="3986"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85" name="Rectangle 1319"/>
                        <wps:cNvSpPr>
                          <a:spLocks noChangeArrowheads="1"/>
                        </wps:cNvSpPr>
                        <wps:spPr bwMode="auto">
                          <a:xfrm>
                            <a:off x="257302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291D" w14:textId="77777777" w:rsidR="003F244E" w:rsidRDefault="003F244E" w:rsidP="006F023F">
                              <w:r>
                                <w:rPr>
                                  <w:rFonts w:ascii="Arial" w:hAnsi="Arial" w:cs="Arial"/>
                                  <w:color w:val="000000"/>
                                  <w:sz w:val="14"/>
                                  <w:szCs w:val="14"/>
                                </w:rPr>
                                <w:t>Subframe</w:t>
                              </w:r>
                            </w:p>
                          </w:txbxContent>
                        </wps:txbx>
                        <wps:bodyPr rot="0" vert="horz" wrap="none" lIns="0" tIns="0" rIns="0" bIns="0" anchor="t" anchorCtr="0" upright="1">
                          <a:spAutoFit/>
                        </wps:bodyPr>
                      </wps:wsp>
                      <wps:wsp>
                        <wps:cNvPr id="5686" name="Rectangle 1320"/>
                        <wps:cNvSpPr>
                          <a:spLocks noChangeArrowheads="1"/>
                        </wps:cNvSpPr>
                        <wps:spPr bwMode="auto">
                          <a:xfrm>
                            <a:off x="294386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92BC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87" name="Rectangle 1321"/>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88" name="Rectangle 1322"/>
                        <wps:cNvSpPr>
                          <a:spLocks noChangeArrowheads="1"/>
                        </wps:cNvSpPr>
                        <wps:spPr bwMode="auto">
                          <a:xfrm>
                            <a:off x="270764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06C5E" w14:textId="77777777" w:rsidR="003F244E" w:rsidRDefault="003F244E" w:rsidP="006F023F">
                              <w:r>
                                <w:rPr>
                                  <w:rFonts w:ascii="Arial" w:hAnsi="Arial" w:cs="Arial"/>
                                  <w:color w:val="000000"/>
                                  <w:sz w:val="14"/>
                                  <w:szCs w:val="14"/>
                                </w:rPr>
                                <w:t>#</w:t>
                              </w:r>
                            </w:p>
                          </w:txbxContent>
                        </wps:txbx>
                        <wps:bodyPr rot="0" vert="horz" wrap="none" lIns="0" tIns="0" rIns="0" bIns="0" anchor="t" anchorCtr="0" upright="1">
                          <a:spAutoFit/>
                        </wps:bodyPr>
                      </wps:wsp>
                      <wps:wsp>
                        <wps:cNvPr id="5689" name="Rectangle 1323"/>
                        <wps:cNvSpPr>
                          <a:spLocks noChangeArrowheads="1"/>
                        </wps:cNvSpPr>
                        <wps:spPr bwMode="auto">
                          <a:xfrm>
                            <a:off x="275463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A4983"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90" name="Rectangle 1324"/>
                        <wps:cNvSpPr>
                          <a:spLocks noChangeArrowheads="1"/>
                        </wps:cNvSpPr>
                        <wps:spPr bwMode="auto">
                          <a:xfrm>
                            <a:off x="275463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2E7A1" w14:textId="77777777" w:rsidR="003F244E" w:rsidRDefault="003F244E" w:rsidP="006F023F">
                              <w:r>
                                <w:rPr>
                                  <w:rFonts w:ascii="Arial" w:hAnsi="Arial" w:cs="Arial"/>
                                  <w:color w:val="000000"/>
                                  <w:sz w:val="14"/>
                                  <w:szCs w:val="14"/>
                                </w:rPr>
                                <w:t>4</w:t>
                              </w:r>
                            </w:p>
                          </w:txbxContent>
                        </wps:txbx>
                        <wps:bodyPr rot="0" vert="horz" wrap="none" lIns="0" tIns="0" rIns="0" bIns="0" anchor="t" anchorCtr="0" upright="1">
                          <a:spAutoFit/>
                        </wps:bodyPr>
                      </wps:wsp>
                      <wps:wsp>
                        <wps:cNvPr id="5691" name="Rectangle 1325"/>
                        <wps:cNvSpPr>
                          <a:spLocks noChangeArrowheads="1"/>
                        </wps:cNvSpPr>
                        <wps:spPr bwMode="auto">
                          <a:xfrm>
                            <a:off x="28016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CD87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92" name="Rectangle 1326"/>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693" name="Group 1327"/>
                        <wpg:cNvGrpSpPr>
                          <a:grpSpLocks/>
                        </wpg:cNvGrpSpPr>
                        <wpg:grpSpPr bwMode="auto">
                          <a:xfrm>
                            <a:off x="1645285" y="3402965"/>
                            <a:ext cx="2219960" cy="222885"/>
                            <a:chOff x="2590" y="5359"/>
                            <a:chExt cx="3496" cy="351"/>
                          </a:xfrm>
                        </wpg:grpSpPr>
                        <wps:wsp>
                          <wps:cNvPr id="5694" name="Rectangle 1328"/>
                          <wps:cNvSpPr>
                            <a:spLocks noChangeArrowheads="1"/>
                          </wps:cNvSpPr>
                          <wps:spPr bwMode="auto">
                            <a:xfrm>
                              <a:off x="2590" y="5359"/>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95" name="Rectangle 1329"/>
                          <wps:cNvSpPr>
                            <a:spLocks noChangeArrowheads="1"/>
                          </wps:cNvSpPr>
                          <wps:spPr bwMode="auto">
                            <a:xfrm>
                              <a:off x="2590" y="5359"/>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96" name="Rectangle 1330"/>
                        <wps:cNvSpPr>
                          <a:spLocks noChangeArrowheads="1"/>
                        </wps:cNvSpPr>
                        <wps:spPr bwMode="auto">
                          <a:xfrm>
                            <a:off x="1023620" y="335153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82F6F" w14:textId="77777777" w:rsidR="003F244E" w:rsidRDefault="003F244E" w:rsidP="006F023F">
                              <w:r>
                                <w:rPr>
                                  <w:rFonts w:ascii="Symbol" w:hAnsi="Symbol" w:cs="Symbol"/>
                                  <w:color w:val="000000"/>
                                  <w:sz w:val="18"/>
                                  <w:szCs w:val="18"/>
                                </w:rPr>
                                <w:t></w:t>
                              </w:r>
                            </w:p>
                          </w:txbxContent>
                        </wps:txbx>
                        <wps:bodyPr rot="0" vert="horz" wrap="none" lIns="0" tIns="0" rIns="0" bIns="0" anchor="t" anchorCtr="0" upright="1">
                          <a:spAutoFit/>
                        </wps:bodyPr>
                      </wps:wsp>
                      <wps:wsp>
                        <wps:cNvPr id="5697" name="Rectangle 1331"/>
                        <wps:cNvSpPr>
                          <a:spLocks noChangeArrowheads="1"/>
                        </wps:cNvSpPr>
                        <wps:spPr bwMode="auto">
                          <a:xfrm>
                            <a:off x="1071880" y="3352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07AA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698" name="Rectangle 1332"/>
                        <wps:cNvSpPr>
                          <a:spLocks noChangeArrowheads="1"/>
                        </wps:cNvSpPr>
                        <wps:spPr bwMode="auto">
                          <a:xfrm>
                            <a:off x="1067435" y="3411220"/>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D735E" w14:textId="77777777" w:rsidR="003F244E" w:rsidRDefault="003F244E" w:rsidP="006F023F">
                              <w:r>
                                <w:rPr>
                                  <w:rFonts w:ascii="Arial" w:hAnsi="Arial" w:cs="Arial"/>
                                  <w:color w:val="000000"/>
                                  <w:sz w:val="12"/>
                                  <w:szCs w:val="12"/>
                                </w:rPr>
                                <w:t>F</w:t>
                              </w:r>
                            </w:p>
                          </w:txbxContent>
                        </wps:txbx>
                        <wps:bodyPr rot="0" vert="horz" wrap="none" lIns="0" tIns="0" rIns="0" bIns="0" anchor="t" anchorCtr="0" upright="1">
                          <a:spAutoFit/>
                        </wps:bodyPr>
                      </wps:wsp>
                      <wps:wsp>
                        <wps:cNvPr id="5699" name="Rectangle 1333"/>
                        <wps:cNvSpPr>
                          <a:spLocks noChangeArrowheads="1"/>
                        </wps:cNvSpPr>
                        <wps:spPr bwMode="auto">
                          <a:xfrm>
                            <a:off x="1113155" y="341122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FA0CE" w14:textId="77777777" w:rsidR="003F244E" w:rsidRDefault="003F244E" w:rsidP="006F023F">
                              <w:r>
                                <w:rPr>
                                  <w:rFonts w:ascii="Arial" w:hAnsi="Arial" w:cs="Arial"/>
                                  <w:color w:val="000000"/>
                                  <w:sz w:val="12"/>
                                  <w:szCs w:val="12"/>
                                </w:rPr>
                                <w:t>-</w:t>
                              </w:r>
                            </w:p>
                          </w:txbxContent>
                        </wps:txbx>
                        <wps:bodyPr rot="0" vert="horz" wrap="none" lIns="0" tIns="0" rIns="0" bIns="0" anchor="t" anchorCtr="0" upright="1">
                          <a:spAutoFit/>
                        </wps:bodyPr>
                      </wps:wsp>
                      <wps:wsp>
                        <wps:cNvPr id="5700" name="Rectangle 1334"/>
                        <wps:cNvSpPr>
                          <a:spLocks noChangeArrowheads="1"/>
                        </wps:cNvSpPr>
                        <wps:spPr bwMode="auto">
                          <a:xfrm>
                            <a:off x="1137920" y="3411220"/>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8FFDC" w14:textId="77777777" w:rsidR="003F244E" w:rsidRDefault="003F244E" w:rsidP="006F023F">
                              <w:r>
                                <w:rPr>
                                  <w:rFonts w:ascii="Arial" w:hAnsi="Arial" w:cs="Arial"/>
                                  <w:color w:val="000000"/>
                                  <w:sz w:val="12"/>
                                  <w:szCs w:val="12"/>
                                </w:rPr>
                                <w:t>DPCH,p</w:t>
                              </w:r>
                            </w:p>
                          </w:txbxContent>
                        </wps:txbx>
                        <wps:bodyPr rot="0" vert="horz" wrap="none" lIns="0" tIns="0" rIns="0" bIns="0" anchor="t" anchorCtr="0" upright="1">
                          <a:spAutoFit/>
                        </wps:bodyPr>
                      </wps:wsp>
                      <wps:wsp>
                        <wps:cNvPr id="5701" name="Rectangle 1335"/>
                        <wps:cNvSpPr>
                          <a:spLocks noChangeArrowheads="1"/>
                        </wps:cNvSpPr>
                        <wps:spPr bwMode="auto">
                          <a:xfrm>
                            <a:off x="1405890" y="3368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C92E2"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02" name="Line 1336"/>
                        <wps:cNvCnPr/>
                        <wps:spPr bwMode="auto">
                          <a:xfrm>
                            <a:off x="843915" y="3516630"/>
                            <a:ext cx="706120" cy="190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703" name="Freeform 1337"/>
                        <wps:cNvSpPr>
                          <a:spLocks/>
                        </wps:cNvSpPr>
                        <wps:spPr bwMode="auto">
                          <a:xfrm>
                            <a:off x="748030" y="3480435"/>
                            <a:ext cx="99060" cy="71755"/>
                          </a:xfrm>
                          <a:custGeom>
                            <a:avLst/>
                            <a:gdLst>
                              <a:gd name="T0" fmla="*/ 156 w 156"/>
                              <a:gd name="T1" fmla="*/ 0 h 113"/>
                              <a:gd name="T2" fmla="*/ 0 w 156"/>
                              <a:gd name="T3" fmla="*/ 57 h 113"/>
                              <a:gd name="T4" fmla="*/ 156 w 156"/>
                              <a:gd name="T5" fmla="*/ 113 h 113"/>
                              <a:gd name="T6" fmla="*/ 156 w 156"/>
                              <a:gd name="T7" fmla="*/ 0 h 113"/>
                            </a:gdLst>
                            <a:ahLst/>
                            <a:cxnLst>
                              <a:cxn ang="0">
                                <a:pos x="T0" y="T1"/>
                              </a:cxn>
                              <a:cxn ang="0">
                                <a:pos x="T2" y="T3"/>
                              </a:cxn>
                              <a:cxn ang="0">
                                <a:pos x="T4" y="T5"/>
                              </a:cxn>
                              <a:cxn ang="0">
                                <a:pos x="T6" y="T7"/>
                              </a:cxn>
                            </a:cxnLst>
                            <a:rect l="0" t="0" r="r" b="b"/>
                            <a:pathLst>
                              <a:path w="156" h="113">
                                <a:moveTo>
                                  <a:pt x="156" y="0"/>
                                </a:moveTo>
                                <a:lnTo>
                                  <a:pt x="0" y="57"/>
                                </a:lnTo>
                                <a:lnTo>
                                  <a:pt x="156" y="113"/>
                                </a:lnTo>
                                <a:lnTo>
                                  <a:pt x="1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04" name="Freeform 1338"/>
                        <wps:cNvSpPr>
                          <a:spLocks/>
                        </wps:cNvSpPr>
                        <wps:spPr bwMode="auto">
                          <a:xfrm>
                            <a:off x="1546860" y="3483610"/>
                            <a:ext cx="98425" cy="71755"/>
                          </a:xfrm>
                          <a:custGeom>
                            <a:avLst/>
                            <a:gdLst>
                              <a:gd name="T0" fmla="*/ 0 w 155"/>
                              <a:gd name="T1" fmla="*/ 113 h 113"/>
                              <a:gd name="T2" fmla="*/ 155 w 155"/>
                              <a:gd name="T3" fmla="*/ 56 h 113"/>
                              <a:gd name="T4" fmla="*/ 0 w 155"/>
                              <a:gd name="T5" fmla="*/ 0 h 113"/>
                              <a:gd name="T6" fmla="*/ 0 w 155"/>
                              <a:gd name="T7" fmla="*/ 113 h 113"/>
                            </a:gdLst>
                            <a:ahLst/>
                            <a:cxnLst>
                              <a:cxn ang="0">
                                <a:pos x="T0" y="T1"/>
                              </a:cxn>
                              <a:cxn ang="0">
                                <a:pos x="T2" y="T3"/>
                              </a:cxn>
                              <a:cxn ang="0">
                                <a:pos x="T4" y="T5"/>
                              </a:cxn>
                              <a:cxn ang="0">
                                <a:pos x="T6" y="T7"/>
                              </a:cxn>
                            </a:cxnLst>
                            <a:rect l="0" t="0" r="r" b="b"/>
                            <a:pathLst>
                              <a:path w="155" h="113">
                                <a:moveTo>
                                  <a:pt x="0" y="113"/>
                                </a:moveTo>
                                <a:lnTo>
                                  <a:pt x="155" y="56"/>
                                </a:lnTo>
                                <a:lnTo>
                                  <a:pt x="0" y="0"/>
                                </a:lnTo>
                                <a:lnTo>
                                  <a:pt x="0"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05" name="Rectangle 1339"/>
                        <wps:cNvSpPr>
                          <a:spLocks noChangeArrowheads="1"/>
                        </wps:cNvSpPr>
                        <wps:spPr bwMode="auto">
                          <a:xfrm>
                            <a:off x="71120" y="341185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BBA85" w14:textId="77777777" w:rsidR="003F244E" w:rsidRDefault="003F244E" w:rsidP="006F023F">
                              <w:r>
                                <w:rPr>
                                  <w:rFonts w:ascii="Arial" w:hAnsi="Arial" w:cs="Arial"/>
                                  <w:color w:val="000000"/>
                                  <w:sz w:val="18"/>
                                  <w:szCs w:val="18"/>
                                </w:rPr>
                                <w:t>p:th F</w:t>
                              </w:r>
                            </w:p>
                          </w:txbxContent>
                        </wps:txbx>
                        <wps:bodyPr rot="0" vert="horz" wrap="none" lIns="0" tIns="0" rIns="0" bIns="0" anchor="t" anchorCtr="0" upright="1">
                          <a:spAutoFit/>
                        </wps:bodyPr>
                      </wps:wsp>
                      <wps:wsp>
                        <wps:cNvPr id="5706" name="Rectangle 1340"/>
                        <wps:cNvSpPr>
                          <a:spLocks noChangeArrowheads="1"/>
                        </wps:cNvSpPr>
                        <wps:spPr bwMode="auto">
                          <a:xfrm>
                            <a:off x="353695" y="341185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F7908" w14:textId="77777777" w:rsidR="003F244E" w:rsidRDefault="003F244E" w:rsidP="006F023F">
                              <w:r>
                                <w:rPr>
                                  <w:rFonts w:ascii="Arial" w:hAnsi="Arial" w:cs="Arial"/>
                                  <w:color w:val="000000"/>
                                  <w:sz w:val="18"/>
                                  <w:szCs w:val="18"/>
                                </w:rPr>
                                <w:t>-</w:t>
                              </w:r>
                            </w:p>
                          </w:txbxContent>
                        </wps:txbx>
                        <wps:bodyPr rot="0" vert="horz" wrap="none" lIns="0" tIns="0" rIns="0" bIns="0" anchor="t" anchorCtr="0" upright="1">
                          <a:spAutoFit/>
                        </wps:bodyPr>
                      </wps:wsp>
                      <wps:wsp>
                        <wps:cNvPr id="5707" name="Rectangle 1341"/>
                        <wps:cNvSpPr>
                          <a:spLocks noChangeArrowheads="1"/>
                        </wps:cNvSpPr>
                        <wps:spPr bwMode="auto">
                          <a:xfrm>
                            <a:off x="390525" y="34118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2CD00" w14:textId="77777777" w:rsidR="003F244E" w:rsidRDefault="003F244E" w:rsidP="006F023F">
                              <w:r>
                                <w:rPr>
                                  <w:rFonts w:ascii="Arial" w:hAnsi="Arial" w:cs="Arial"/>
                                  <w:color w:val="000000"/>
                                  <w:sz w:val="18"/>
                                  <w:szCs w:val="18"/>
                                </w:rPr>
                                <w:t>DPCH</w:t>
                              </w:r>
                            </w:p>
                          </w:txbxContent>
                        </wps:txbx>
                        <wps:bodyPr rot="0" vert="horz" wrap="none" lIns="0" tIns="0" rIns="0" bIns="0" anchor="t" anchorCtr="0" upright="1">
                          <a:spAutoFit/>
                        </wps:bodyPr>
                      </wps:wsp>
                      <wps:wsp>
                        <wps:cNvPr id="5708" name="Rectangle 1342"/>
                        <wps:cNvSpPr>
                          <a:spLocks noChangeArrowheads="1"/>
                        </wps:cNvSpPr>
                        <wps:spPr bwMode="auto">
                          <a:xfrm>
                            <a:off x="699770" y="3401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F291A" w14:textId="77777777" w:rsidR="003F244E" w:rsidRDefault="003F244E" w:rsidP="006F023F">
                              <w:r>
                                <w:rPr>
                                  <w:color w:val="000000"/>
                                </w:rPr>
                                <w:t xml:space="preserve"> </w:t>
                              </w:r>
                            </w:p>
                          </w:txbxContent>
                        </wps:txbx>
                        <wps:bodyPr rot="0" vert="horz" wrap="none" lIns="0" tIns="0" rIns="0" bIns="0" anchor="t" anchorCtr="0" upright="1">
                          <a:spAutoFit/>
                        </wps:bodyPr>
                      </wps:wsp>
                      <wpg:wgp>
                        <wpg:cNvPr id="5709" name="Group 1343"/>
                        <wpg:cNvGrpSpPr>
                          <a:grpSpLocks/>
                        </wpg:cNvGrpSpPr>
                        <wpg:grpSpPr bwMode="auto">
                          <a:xfrm>
                            <a:off x="1791970" y="3768725"/>
                            <a:ext cx="2219325" cy="222885"/>
                            <a:chOff x="2821" y="5935"/>
                            <a:chExt cx="3495" cy="351"/>
                          </a:xfrm>
                        </wpg:grpSpPr>
                        <wps:wsp>
                          <wps:cNvPr id="5710" name="Rectangle 1344"/>
                          <wps:cNvSpPr>
                            <a:spLocks noChangeArrowheads="1"/>
                          </wps:cNvSpPr>
                          <wps:spPr bwMode="auto">
                            <a:xfrm>
                              <a:off x="2821" y="5935"/>
                              <a:ext cx="3495"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1" name="Rectangle 1345"/>
                          <wps:cNvSpPr>
                            <a:spLocks noChangeArrowheads="1"/>
                          </wps:cNvSpPr>
                          <wps:spPr bwMode="auto">
                            <a:xfrm>
                              <a:off x="2821" y="5935"/>
                              <a:ext cx="3495"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712" name="Rectangle 1346"/>
                        <wps:cNvSpPr>
                          <a:spLocks noChangeArrowheads="1"/>
                        </wps:cNvSpPr>
                        <wps:spPr bwMode="auto">
                          <a:xfrm>
                            <a:off x="1032510" y="371729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8BBCF" w14:textId="77777777" w:rsidR="003F244E" w:rsidRDefault="003F244E" w:rsidP="006F023F">
                              <w:r>
                                <w:rPr>
                                  <w:rFonts w:ascii="Symbol" w:hAnsi="Symbol" w:cs="Symbol"/>
                                  <w:color w:val="000000"/>
                                  <w:sz w:val="18"/>
                                  <w:szCs w:val="18"/>
                                </w:rPr>
                                <w:t></w:t>
                              </w:r>
                            </w:p>
                          </w:txbxContent>
                        </wps:txbx>
                        <wps:bodyPr rot="0" vert="horz" wrap="none" lIns="0" tIns="0" rIns="0" bIns="0" anchor="t" anchorCtr="0" upright="1">
                          <a:spAutoFit/>
                        </wps:bodyPr>
                      </wps:wsp>
                      <wps:wsp>
                        <wps:cNvPr id="5713" name="Rectangle 1347"/>
                        <wps:cNvSpPr>
                          <a:spLocks noChangeArrowheads="1"/>
                        </wps:cNvSpPr>
                        <wps:spPr bwMode="auto">
                          <a:xfrm>
                            <a:off x="1080770" y="37185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9EDA9"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14" name="Rectangle 1348"/>
                        <wps:cNvSpPr>
                          <a:spLocks noChangeArrowheads="1"/>
                        </wps:cNvSpPr>
                        <wps:spPr bwMode="auto">
                          <a:xfrm>
                            <a:off x="1076325" y="377761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F30BA" w14:textId="77777777" w:rsidR="003F244E" w:rsidRDefault="003F244E" w:rsidP="006F023F">
                              <w:r>
                                <w:rPr>
                                  <w:rFonts w:ascii="Arial" w:hAnsi="Arial" w:cs="Arial"/>
                                  <w:color w:val="000000"/>
                                  <w:sz w:val="12"/>
                                  <w:szCs w:val="12"/>
                                </w:rPr>
                                <w:t>F</w:t>
                              </w:r>
                            </w:p>
                          </w:txbxContent>
                        </wps:txbx>
                        <wps:bodyPr rot="0" vert="horz" wrap="none" lIns="0" tIns="0" rIns="0" bIns="0" anchor="t" anchorCtr="0" upright="1">
                          <a:spAutoFit/>
                        </wps:bodyPr>
                      </wps:wsp>
                      <wps:wsp>
                        <wps:cNvPr id="5715" name="Rectangle 1349"/>
                        <wps:cNvSpPr>
                          <a:spLocks noChangeArrowheads="1"/>
                        </wps:cNvSpPr>
                        <wps:spPr bwMode="auto">
                          <a:xfrm>
                            <a:off x="1122045" y="377761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D4295" w14:textId="77777777" w:rsidR="003F244E" w:rsidRDefault="003F244E" w:rsidP="006F023F">
                              <w:r>
                                <w:rPr>
                                  <w:rFonts w:ascii="Arial" w:hAnsi="Arial" w:cs="Arial"/>
                                  <w:color w:val="000000"/>
                                  <w:sz w:val="12"/>
                                  <w:szCs w:val="12"/>
                                </w:rPr>
                                <w:t>-</w:t>
                              </w:r>
                            </w:p>
                          </w:txbxContent>
                        </wps:txbx>
                        <wps:bodyPr rot="0" vert="horz" wrap="none" lIns="0" tIns="0" rIns="0" bIns="0" anchor="t" anchorCtr="0" upright="1">
                          <a:spAutoFit/>
                        </wps:bodyPr>
                      </wps:wsp>
                      <wps:wsp>
                        <wps:cNvPr id="5716" name="Rectangle 1350"/>
                        <wps:cNvSpPr>
                          <a:spLocks noChangeArrowheads="1"/>
                        </wps:cNvSpPr>
                        <wps:spPr bwMode="auto">
                          <a:xfrm>
                            <a:off x="1146810" y="3777615"/>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0476F" w14:textId="77777777" w:rsidR="003F244E" w:rsidRDefault="003F244E" w:rsidP="006F023F">
                              <w:r>
                                <w:rPr>
                                  <w:rFonts w:ascii="Arial" w:eastAsia="SimSun" w:hAnsi="Arial" w:cs="Arial"/>
                                  <w:color w:val="000000"/>
                                  <w:sz w:val="12"/>
                                  <w:szCs w:val="12"/>
                                  <w:lang w:eastAsia="zh-CN"/>
                                </w:rPr>
                                <w:t>T</w:t>
                              </w:r>
                              <w:r>
                                <w:rPr>
                                  <w:rFonts w:ascii="Arial" w:hAnsi="Arial" w:cs="Arial"/>
                                  <w:color w:val="000000"/>
                                  <w:sz w:val="12"/>
                                  <w:szCs w:val="12"/>
                                </w:rPr>
                                <w:t>PI</w:t>
                              </w:r>
                            </w:p>
                          </w:txbxContent>
                        </wps:txbx>
                        <wps:bodyPr rot="0" vert="horz" wrap="none" lIns="0" tIns="0" rIns="0" bIns="0" anchor="t" anchorCtr="0" upright="1">
                          <a:spAutoFit/>
                        </wps:bodyPr>
                      </wps:wsp>
                      <wps:wsp>
                        <wps:cNvPr id="5717" name="Rectangle 1351"/>
                        <wps:cNvSpPr>
                          <a:spLocks noChangeArrowheads="1"/>
                        </wps:cNvSpPr>
                        <wps:spPr bwMode="auto">
                          <a:xfrm>
                            <a:off x="1268730" y="3777615"/>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17072" w14:textId="77777777" w:rsidR="003F244E" w:rsidRDefault="003F244E" w:rsidP="006F023F">
                              <w:r>
                                <w:rPr>
                                  <w:rFonts w:ascii="Arial" w:hAnsi="Arial" w:cs="Arial"/>
                                  <w:color w:val="000000"/>
                                  <w:sz w:val="12"/>
                                  <w:szCs w:val="12"/>
                                </w:rPr>
                                <w:t>CH,</w:t>
                              </w:r>
                            </w:p>
                          </w:txbxContent>
                        </wps:txbx>
                        <wps:bodyPr rot="0" vert="horz" wrap="none" lIns="0" tIns="0" rIns="0" bIns="0" anchor="t" anchorCtr="0" upright="1">
                          <a:spAutoFit/>
                        </wps:bodyPr>
                      </wps:wsp>
                      <wps:wsp>
                        <wps:cNvPr id="5718" name="Rectangle 1352"/>
                        <wps:cNvSpPr>
                          <a:spLocks noChangeArrowheads="1"/>
                        </wps:cNvSpPr>
                        <wps:spPr bwMode="auto">
                          <a:xfrm>
                            <a:off x="1394460" y="3777615"/>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3C0AB" w14:textId="77777777" w:rsidR="003F244E" w:rsidRDefault="003F244E" w:rsidP="006F023F">
                              <w:r>
                                <w:rPr>
                                  <w:rFonts w:ascii="Arial" w:hAnsi="Arial" w:cs="Arial"/>
                                  <w:color w:val="000000"/>
                                  <w:sz w:val="12"/>
                                  <w:szCs w:val="12"/>
                                </w:rPr>
                                <w:t>m</w:t>
                              </w:r>
                            </w:p>
                          </w:txbxContent>
                        </wps:txbx>
                        <wps:bodyPr rot="0" vert="horz" wrap="none" lIns="0" tIns="0" rIns="0" bIns="0" anchor="t" anchorCtr="0" upright="1">
                          <a:spAutoFit/>
                        </wps:bodyPr>
                      </wps:wsp>
                      <wps:wsp>
                        <wps:cNvPr id="5719" name="Rectangle 1353"/>
                        <wps:cNvSpPr>
                          <a:spLocks noChangeArrowheads="1"/>
                        </wps:cNvSpPr>
                        <wps:spPr bwMode="auto">
                          <a:xfrm>
                            <a:off x="1454785" y="37350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3589C"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20" name="Line 1354"/>
                        <wps:cNvCnPr/>
                        <wps:spPr bwMode="auto">
                          <a:xfrm>
                            <a:off x="868045" y="3874135"/>
                            <a:ext cx="81343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721" name="Freeform 1355"/>
                        <wps:cNvSpPr>
                          <a:spLocks/>
                        </wps:cNvSpPr>
                        <wps:spPr bwMode="auto">
                          <a:xfrm>
                            <a:off x="757555" y="3846195"/>
                            <a:ext cx="113665" cy="53975"/>
                          </a:xfrm>
                          <a:custGeom>
                            <a:avLst/>
                            <a:gdLst>
                              <a:gd name="T0" fmla="*/ 179 w 179"/>
                              <a:gd name="T1" fmla="*/ 0 h 85"/>
                              <a:gd name="T2" fmla="*/ 0 w 179"/>
                              <a:gd name="T3" fmla="*/ 43 h 85"/>
                              <a:gd name="T4" fmla="*/ 179 w 179"/>
                              <a:gd name="T5" fmla="*/ 85 h 85"/>
                              <a:gd name="T6" fmla="*/ 179 w 179"/>
                              <a:gd name="T7" fmla="*/ 0 h 85"/>
                            </a:gdLst>
                            <a:ahLst/>
                            <a:cxnLst>
                              <a:cxn ang="0">
                                <a:pos x="T0" y="T1"/>
                              </a:cxn>
                              <a:cxn ang="0">
                                <a:pos x="T2" y="T3"/>
                              </a:cxn>
                              <a:cxn ang="0">
                                <a:pos x="T4" y="T5"/>
                              </a:cxn>
                              <a:cxn ang="0">
                                <a:pos x="T6" y="T7"/>
                              </a:cxn>
                            </a:cxnLst>
                            <a:rect l="0" t="0" r="r" b="b"/>
                            <a:pathLst>
                              <a:path w="179" h="85">
                                <a:moveTo>
                                  <a:pt x="179" y="0"/>
                                </a:moveTo>
                                <a:lnTo>
                                  <a:pt x="0" y="43"/>
                                </a:lnTo>
                                <a:lnTo>
                                  <a:pt x="179" y="85"/>
                                </a:lnTo>
                                <a:lnTo>
                                  <a:pt x="1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2" name="Freeform 1356"/>
                        <wps:cNvSpPr>
                          <a:spLocks/>
                        </wps:cNvSpPr>
                        <wps:spPr bwMode="auto">
                          <a:xfrm>
                            <a:off x="1678305" y="3848735"/>
                            <a:ext cx="113665" cy="53975"/>
                          </a:xfrm>
                          <a:custGeom>
                            <a:avLst/>
                            <a:gdLst>
                              <a:gd name="T0" fmla="*/ 0 w 179"/>
                              <a:gd name="T1" fmla="*/ 85 h 85"/>
                              <a:gd name="T2" fmla="*/ 179 w 179"/>
                              <a:gd name="T3" fmla="*/ 42 h 85"/>
                              <a:gd name="T4" fmla="*/ 0 w 179"/>
                              <a:gd name="T5" fmla="*/ 0 h 85"/>
                              <a:gd name="T6" fmla="*/ 0 w 179"/>
                              <a:gd name="T7" fmla="*/ 85 h 85"/>
                            </a:gdLst>
                            <a:ahLst/>
                            <a:cxnLst>
                              <a:cxn ang="0">
                                <a:pos x="T0" y="T1"/>
                              </a:cxn>
                              <a:cxn ang="0">
                                <a:pos x="T2" y="T3"/>
                              </a:cxn>
                              <a:cxn ang="0">
                                <a:pos x="T4" y="T5"/>
                              </a:cxn>
                              <a:cxn ang="0">
                                <a:pos x="T6" y="T7"/>
                              </a:cxn>
                            </a:cxnLst>
                            <a:rect l="0" t="0" r="r" b="b"/>
                            <a:pathLst>
                              <a:path w="179" h="85">
                                <a:moveTo>
                                  <a:pt x="0" y="85"/>
                                </a:moveTo>
                                <a:lnTo>
                                  <a:pt x="179" y="42"/>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3" name="Rectangle 1357"/>
                        <wps:cNvSpPr>
                          <a:spLocks noChangeArrowheads="1"/>
                        </wps:cNvSpPr>
                        <wps:spPr bwMode="auto">
                          <a:xfrm>
                            <a:off x="80010" y="3777615"/>
                            <a:ext cx="952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B0F26" w14:textId="77777777" w:rsidR="003F244E" w:rsidRDefault="003F244E" w:rsidP="006F023F">
                              <w:r>
                                <w:rPr>
                                  <w:rFonts w:ascii="Arial" w:hAnsi="Arial" w:cs="Arial"/>
                                  <w:color w:val="000000"/>
                                  <w:sz w:val="18"/>
                                  <w:szCs w:val="18"/>
                                </w:rPr>
                                <w:t>m</w:t>
                              </w:r>
                            </w:p>
                          </w:txbxContent>
                        </wps:txbx>
                        <wps:bodyPr rot="0" vert="horz" wrap="none" lIns="0" tIns="0" rIns="0" bIns="0" anchor="t" anchorCtr="0" upright="1">
                          <a:spAutoFit/>
                        </wps:bodyPr>
                      </wps:wsp>
                      <wps:wsp>
                        <wps:cNvPr id="5724" name="Rectangle 1358"/>
                        <wps:cNvSpPr>
                          <a:spLocks noChangeArrowheads="1"/>
                        </wps:cNvSpPr>
                        <wps:spPr bwMode="auto">
                          <a:xfrm>
                            <a:off x="172085" y="3777615"/>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0DA4D" w14:textId="77777777" w:rsidR="003F244E" w:rsidRDefault="003F244E" w:rsidP="006F023F">
                              <w:r>
                                <w:rPr>
                                  <w:rFonts w:ascii="Arial" w:hAnsi="Arial" w:cs="Arial"/>
                                  <w:color w:val="000000"/>
                                  <w:sz w:val="18"/>
                                  <w:szCs w:val="18"/>
                                </w:rPr>
                                <w:t>:th F</w:t>
                              </w:r>
                            </w:p>
                          </w:txbxContent>
                        </wps:txbx>
                        <wps:bodyPr rot="0" vert="horz" wrap="none" lIns="0" tIns="0" rIns="0" bIns="0" anchor="t" anchorCtr="0" upright="1">
                          <a:spAutoFit/>
                        </wps:bodyPr>
                      </wps:wsp>
                      <wps:wsp>
                        <wps:cNvPr id="5725" name="Rectangle 1359"/>
                        <wps:cNvSpPr>
                          <a:spLocks noChangeArrowheads="1"/>
                        </wps:cNvSpPr>
                        <wps:spPr bwMode="auto">
                          <a:xfrm>
                            <a:off x="393700" y="377761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3B056" w14:textId="77777777" w:rsidR="003F244E" w:rsidRDefault="003F244E" w:rsidP="006F023F">
                              <w:r>
                                <w:rPr>
                                  <w:rFonts w:ascii="Arial" w:hAnsi="Arial" w:cs="Arial"/>
                                  <w:color w:val="000000"/>
                                  <w:sz w:val="18"/>
                                  <w:szCs w:val="18"/>
                                </w:rPr>
                                <w:t>-</w:t>
                              </w:r>
                            </w:p>
                          </w:txbxContent>
                        </wps:txbx>
                        <wps:bodyPr rot="0" vert="horz" wrap="none" lIns="0" tIns="0" rIns="0" bIns="0" anchor="t" anchorCtr="0" upright="1">
                          <a:spAutoFit/>
                        </wps:bodyPr>
                      </wps:wsp>
                      <wps:wsp>
                        <wps:cNvPr id="5726" name="Rectangle 1360"/>
                        <wps:cNvSpPr>
                          <a:spLocks noChangeArrowheads="1"/>
                        </wps:cNvSpPr>
                        <wps:spPr bwMode="auto">
                          <a:xfrm>
                            <a:off x="429895" y="377761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0B074" w14:textId="77777777" w:rsidR="003F244E" w:rsidRDefault="003F244E" w:rsidP="006F023F">
                              <w:r>
                                <w:rPr>
                                  <w:rFonts w:ascii="Arial" w:eastAsia="SimSun" w:hAnsi="Arial" w:cs="Arial"/>
                                  <w:color w:val="000000"/>
                                  <w:sz w:val="18"/>
                                  <w:szCs w:val="18"/>
                                  <w:lang w:eastAsia="zh-CN"/>
                                </w:rPr>
                                <w:t>T</w:t>
                              </w:r>
                              <w:r>
                                <w:rPr>
                                  <w:rFonts w:ascii="Arial" w:hAnsi="Arial" w:cs="Arial"/>
                                  <w:color w:val="000000"/>
                                  <w:sz w:val="18"/>
                                  <w:szCs w:val="18"/>
                                </w:rPr>
                                <w:t>PI</w:t>
                              </w:r>
                            </w:p>
                          </w:txbxContent>
                        </wps:txbx>
                        <wps:bodyPr rot="0" vert="horz" wrap="none" lIns="0" tIns="0" rIns="0" bIns="0" anchor="t" anchorCtr="0" upright="1">
                          <a:spAutoFit/>
                        </wps:bodyPr>
                      </wps:wsp>
                      <wps:wsp>
                        <wps:cNvPr id="5727" name="Rectangle 1361"/>
                        <wps:cNvSpPr>
                          <a:spLocks noChangeArrowheads="1"/>
                        </wps:cNvSpPr>
                        <wps:spPr bwMode="auto">
                          <a:xfrm>
                            <a:off x="613410" y="377761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E2A7B" w14:textId="77777777" w:rsidR="003F244E" w:rsidRDefault="003F244E" w:rsidP="006F023F">
                              <w:r>
                                <w:rPr>
                                  <w:rFonts w:ascii="Arial" w:hAnsi="Arial" w:cs="Arial"/>
                                  <w:color w:val="000000"/>
                                  <w:sz w:val="18"/>
                                  <w:szCs w:val="18"/>
                                </w:rPr>
                                <w:t>CH</w:t>
                              </w:r>
                            </w:p>
                          </w:txbxContent>
                        </wps:txbx>
                        <wps:bodyPr rot="0" vert="horz" wrap="none" lIns="0" tIns="0" rIns="0" bIns="0" anchor="t" anchorCtr="0" upright="1">
                          <a:spAutoFit/>
                        </wps:bodyPr>
                      </wps:wsp>
                      <wps:wsp>
                        <wps:cNvPr id="5728" name="Rectangle 1362"/>
                        <wps:cNvSpPr>
                          <a:spLocks noChangeArrowheads="1"/>
                        </wps:cNvSpPr>
                        <wps:spPr bwMode="auto">
                          <a:xfrm>
                            <a:off x="770255" y="3766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09070" w14:textId="77777777" w:rsidR="003F244E" w:rsidRDefault="003F244E" w:rsidP="006F023F">
                              <w:r>
                                <w:rPr>
                                  <w:color w:val="000000"/>
                                </w:rPr>
                                <w:t xml:space="preserve"> </w:t>
                              </w:r>
                            </w:p>
                          </w:txbxContent>
                        </wps:txbx>
                        <wps:bodyPr rot="0" vert="horz" wrap="none" lIns="0" tIns="0" rIns="0" bIns="0" anchor="t" anchorCtr="0" upright="1">
                          <a:spAutoFit/>
                        </wps:bodyPr>
                      </wps:wsp>
                      <wps:wsp>
                        <wps:cNvPr id="5729" name="Freeform 1363"/>
                        <wps:cNvSpPr>
                          <a:spLocks/>
                        </wps:cNvSpPr>
                        <wps:spPr bwMode="auto">
                          <a:xfrm>
                            <a:off x="753745" y="3942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0" name="Freeform 1364"/>
                        <wps:cNvSpPr>
                          <a:spLocks/>
                        </wps:cNvSpPr>
                        <wps:spPr bwMode="auto">
                          <a:xfrm>
                            <a:off x="753745" y="395732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1" name="Freeform 1365"/>
                        <wps:cNvSpPr>
                          <a:spLocks/>
                        </wps:cNvSpPr>
                        <wps:spPr bwMode="auto">
                          <a:xfrm>
                            <a:off x="753745" y="39725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2" name="Freeform 1366"/>
                        <wps:cNvSpPr>
                          <a:spLocks/>
                        </wps:cNvSpPr>
                        <wps:spPr bwMode="auto">
                          <a:xfrm>
                            <a:off x="753745" y="39878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3" name="Freeform 1367"/>
                        <wps:cNvSpPr>
                          <a:spLocks/>
                        </wps:cNvSpPr>
                        <wps:spPr bwMode="auto">
                          <a:xfrm>
                            <a:off x="753745" y="40024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4" name="Freeform 1368"/>
                        <wps:cNvSpPr>
                          <a:spLocks/>
                        </wps:cNvSpPr>
                        <wps:spPr bwMode="auto">
                          <a:xfrm>
                            <a:off x="753745" y="40176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5" name="Freeform 1369"/>
                        <wps:cNvSpPr>
                          <a:spLocks/>
                        </wps:cNvSpPr>
                        <wps:spPr bwMode="auto">
                          <a:xfrm>
                            <a:off x="753745" y="4032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6" name="Freeform 1370"/>
                        <wps:cNvSpPr>
                          <a:spLocks/>
                        </wps:cNvSpPr>
                        <wps:spPr bwMode="auto">
                          <a:xfrm>
                            <a:off x="753745" y="40474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7" name="Freeform 1371"/>
                        <wps:cNvSpPr>
                          <a:spLocks/>
                        </wps:cNvSpPr>
                        <wps:spPr bwMode="auto">
                          <a:xfrm>
                            <a:off x="753745" y="40633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8" name="Freeform 1372"/>
                        <wps:cNvSpPr>
                          <a:spLocks/>
                        </wps:cNvSpPr>
                        <wps:spPr bwMode="auto">
                          <a:xfrm>
                            <a:off x="753745" y="4077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9" name="Freeform 1373"/>
                        <wps:cNvSpPr>
                          <a:spLocks/>
                        </wps:cNvSpPr>
                        <wps:spPr bwMode="auto">
                          <a:xfrm>
                            <a:off x="753745" y="40932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0" name="Freeform 1374"/>
                        <wps:cNvSpPr>
                          <a:spLocks/>
                        </wps:cNvSpPr>
                        <wps:spPr bwMode="auto">
                          <a:xfrm>
                            <a:off x="753745" y="41078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1" name="Freeform 1375"/>
                        <wps:cNvSpPr>
                          <a:spLocks/>
                        </wps:cNvSpPr>
                        <wps:spPr bwMode="auto">
                          <a:xfrm>
                            <a:off x="753745" y="4123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2" name="Freeform 1376"/>
                        <wps:cNvSpPr>
                          <a:spLocks/>
                        </wps:cNvSpPr>
                        <wps:spPr bwMode="auto">
                          <a:xfrm>
                            <a:off x="2970530" y="3988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3" name="Freeform 1377"/>
                        <wps:cNvSpPr>
                          <a:spLocks/>
                        </wps:cNvSpPr>
                        <wps:spPr bwMode="auto">
                          <a:xfrm>
                            <a:off x="2970530" y="400304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4" name="Freeform 1378"/>
                        <wps:cNvSpPr>
                          <a:spLocks/>
                        </wps:cNvSpPr>
                        <wps:spPr bwMode="auto">
                          <a:xfrm>
                            <a:off x="2970530" y="40182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5" name="Freeform 1379"/>
                        <wps:cNvSpPr>
                          <a:spLocks/>
                        </wps:cNvSpPr>
                        <wps:spPr bwMode="auto">
                          <a:xfrm>
                            <a:off x="2970530" y="40335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6" name="Freeform 1380"/>
                        <wps:cNvSpPr>
                          <a:spLocks/>
                        </wps:cNvSpPr>
                        <wps:spPr bwMode="auto">
                          <a:xfrm>
                            <a:off x="2970530" y="40481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7" name="Freeform 1381"/>
                        <wps:cNvSpPr>
                          <a:spLocks/>
                        </wps:cNvSpPr>
                        <wps:spPr bwMode="auto">
                          <a:xfrm>
                            <a:off x="2970530" y="40633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8" name="Freeform 1382"/>
                        <wps:cNvSpPr>
                          <a:spLocks/>
                        </wps:cNvSpPr>
                        <wps:spPr bwMode="auto">
                          <a:xfrm>
                            <a:off x="2970530" y="40786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9" name="Freeform 1383"/>
                        <wps:cNvSpPr>
                          <a:spLocks/>
                        </wps:cNvSpPr>
                        <wps:spPr bwMode="auto">
                          <a:xfrm>
                            <a:off x="2970530" y="40932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0" name="Freeform 1384"/>
                        <wps:cNvSpPr>
                          <a:spLocks/>
                        </wps:cNvSpPr>
                        <wps:spPr bwMode="auto">
                          <a:xfrm>
                            <a:off x="2970530" y="410908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1" name="Freeform 1385"/>
                        <wps:cNvSpPr>
                          <a:spLocks/>
                        </wps:cNvSpPr>
                        <wps:spPr bwMode="auto">
                          <a:xfrm>
                            <a:off x="2970530" y="412432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2" name="Freeform 1386"/>
                        <wps:cNvSpPr>
                          <a:spLocks/>
                        </wps:cNvSpPr>
                        <wps:spPr bwMode="auto">
                          <a:xfrm>
                            <a:off x="2970530" y="413893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3" name="Freeform 1387"/>
                        <wps:cNvSpPr>
                          <a:spLocks/>
                        </wps:cNvSpPr>
                        <wps:spPr bwMode="auto">
                          <a:xfrm>
                            <a:off x="2970530" y="415417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4" name="Freeform 1388"/>
                        <wps:cNvSpPr>
                          <a:spLocks/>
                        </wps:cNvSpPr>
                        <wps:spPr bwMode="auto">
                          <a:xfrm>
                            <a:off x="2970530" y="4168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Canvas 5755" o:spid="_x0000_s2068" editas="canvas" style="width:423.35pt;height:389.2pt;mso-position-horizontal-relative:char;mso-position-vertical-relative:line" coordsize="53765,49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">
                <v:shape id="_x0000_s2069" type="#_x0000_t75" style="position:absolute;width:53765;height:49428;visibility:visible;mso-wrap-style:square">
                  <v:fill o:detectmouseclick="t"/>
                  <v:path o:connecttype="none"/>
                </v:shape>
                <v:rect id="Rectangle 50" o:spid="_x0000_s2070" style="position:absolute;left:6;top:1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uL8AA&#10;AADdAAAADwAAAGRycy9kb3ducmV2LnhtbERP24rCMBB9F/yHMMK+aari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GuL8AAAADdAAAADwAAAAAAAAAAAAAAAACYAgAAZHJzL2Rvd25y&#10;ZXYueG1sUEsFBgAAAAAEAAQA9QAAAIUDAAAAAA==&#10;" filled="f" stroked="f">
                  <v:textbox style="mso-fit-shape-to-text:t" inset="0,0,0,0">
                    <w:txbxContent>
                      <w:p w14:paraId="34AF4260" w14:textId="77777777" w:rsidR="003F244E" w:rsidRDefault="003F244E" w:rsidP="006F023F">
                        <w:r>
                          <w:rPr>
                            <w:color w:val="000000"/>
                          </w:rPr>
                          <w:t xml:space="preserve"> </w:t>
                        </w:r>
                      </w:p>
                    </w:txbxContent>
                  </v:textbox>
                </v:rect>
                <v:rect id="Rectangle 51" o:spid="_x0000_s2071" style="position:absolute;top:16059;width:8572;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6N0cIA&#10;AADdAAAADwAAAGRycy9kb3ducmV2LnhtbERPTYvCMBC9C/6HMMLeNNldW7QaRRYEQfewuuB1aMa2&#10;bDOpTdT6742w4G0e73Pmy87W4kqtrxxreB8pEMS5MxUXGn4P6+EEhA/IBmvHpOFOHpaLfm+OmXE3&#10;/qHrPhQihrDPUEMZQpNJ6fOSLPqRa4gjd3KtxRBhW0jT4i2G21p+KJVKixXHhhIb+iop/9tfrAZM&#10;x+b8ffrcHbaXFKdFp9bJUWn9NuhWMxCBuvAS/7s3Js5PkjE8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o3RwgAAAN0AAAAPAAAAAAAAAAAAAAAAAJgCAABkcnMvZG93&#10;bnJldi54bWxQSwUGAAAAAAQABAD1AAAAhwMAAAAA&#10;" stroked="f"/>
                <v:rect id="Rectangle 52" o:spid="_x0000_s2072" style="position:absolute;left:755;top:16503;width:292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YNt78A&#10;AADdAAAADwAAAGRycy9kb3ducmV2LnhtbERP24rCMBB9X/Afwgi+ramCIl2jiCCo+GLdDxia6QWT&#10;SUmirX9vhIV9m8O5zno7WCOe5EPrWMFsmoEgLp1uuVbwezt8r0CEiKzROCYFLwqw3Yy+1phr1/OV&#10;nkWsRQrhkKOCJsYulzKUDVkMU9cRJ65y3mJM0NdSe+xTuDVynmVLabHl1NBgR/uGynvxsArkrTj0&#10;q8L4zJ3n1cWcjteKnFKT8bD7ARFpiP/iP/dRp/mLxR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tg23vwAAAN0AAAAPAAAAAAAAAAAAAAAAAJgCAABkcnMvZG93bnJl&#10;di54bWxQSwUGAAAAAAQABAD1AAAAhAMAAAAA&#10;" filled="f" stroked="f">
                  <v:textbox style="mso-fit-shape-to-text:t" inset="0,0,0,0">
                    <w:txbxContent>
                      <w:p w14:paraId="429224A8" w14:textId="77777777" w:rsidR="003F244E" w:rsidRDefault="003F244E" w:rsidP="006F023F">
                        <w:proofErr w:type="gramStart"/>
                        <w:r>
                          <w:rPr>
                            <w:rFonts w:ascii="Arial" w:hAnsi="Arial" w:cs="Arial"/>
                            <w:color w:val="000000"/>
                            <w:sz w:val="18"/>
                            <w:szCs w:val="18"/>
                          </w:rPr>
                          <w:t>k:</w:t>
                        </w:r>
                        <w:proofErr w:type="gramEnd"/>
                        <w:r>
                          <w:rPr>
                            <w:rFonts w:ascii="Arial" w:hAnsi="Arial" w:cs="Arial"/>
                            <w:color w:val="000000"/>
                            <w:sz w:val="18"/>
                            <w:szCs w:val="18"/>
                          </w:rPr>
                          <w:t>th S</w:t>
                        </w:r>
                      </w:p>
                    </w:txbxContent>
                  </v:textbox>
                </v:rect>
                <v:rect id="Rectangle 53" o:spid="_x0000_s2073" style="position:absolute;left:3581;top:1650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LMAA&#10;AADdAAAADwAAAGRycy9kb3ducmV2LnhtbERP24rCMBB9F/yHMIJvmip4oWsUEQRdfLHuBwzN9ILJ&#10;pCRZ2/37zcKCb3M419kdBmvEi3xoHStYzDMQxKXTLdcKvh7n2RZEiMgajWNS8EMBDvvxaIe5dj3f&#10;6VXEWqQQDjkqaGLscilD2ZDFMHcdceIq5y3GBH0ttcc+hVsjl1m2lhZbTg0NdnRqqHwW31aBfBTn&#10;flsYn7nPZXUz18u9IqfUdDIcP0BEGuJb/O++6DR/tdrA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oLMAAAADdAAAADwAAAAAAAAAAAAAAAACYAgAAZHJzL2Rvd25y&#10;ZXYueG1sUEsFBgAAAAAEAAQA9QAAAIUDAAAAAA==&#10;" filled="f" stroked="f">
                  <v:textbox style="mso-fit-shape-to-text:t" inset="0,0,0,0">
                    <w:txbxContent>
                      <w:p w14:paraId="7B951B51" w14:textId="77777777" w:rsidR="003F244E" w:rsidRDefault="003F244E" w:rsidP="006F023F">
                        <w:r>
                          <w:rPr>
                            <w:rFonts w:ascii="Arial" w:hAnsi="Arial" w:cs="Arial"/>
                            <w:color w:val="000000"/>
                            <w:sz w:val="18"/>
                            <w:szCs w:val="18"/>
                          </w:rPr>
                          <w:t>-</w:t>
                        </w:r>
                      </w:p>
                    </w:txbxContent>
                  </v:textbox>
                </v:rect>
                <v:rect id="Rectangle 54" o:spid="_x0000_s2074" style="position:absolute;left:3949;top:16503;width:407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8XsMA&#10;AADdAAAADwAAAGRycy9kb3ducmV2LnhtbESP3WoCMRCF74W+Q5hC7zRbQ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U8XsMAAADdAAAADwAAAAAAAAAAAAAAAACYAgAAZHJzL2Rv&#10;d25yZXYueG1sUEsFBgAAAAAEAAQA9QAAAIgDAAAAAA==&#10;" filled="f" stroked="f">
                  <v:textbox style="mso-fit-shape-to-text:t" inset="0,0,0,0">
                    <w:txbxContent>
                      <w:p w14:paraId="2245EDE9" w14:textId="77777777" w:rsidR="003F244E" w:rsidRDefault="003F244E" w:rsidP="006F023F">
                        <w:r>
                          <w:rPr>
                            <w:rFonts w:ascii="Arial" w:hAnsi="Arial" w:cs="Arial"/>
                            <w:color w:val="000000"/>
                            <w:sz w:val="18"/>
                            <w:szCs w:val="18"/>
                          </w:rPr>
                          <w:t>CCPCH</w:t>
                        </w:r>
                      </w:p>
                    </w:txbxContent>
                  </v:textbox>
                </v:rect>
                <v:rect id="Rectangle 55" o:spid="_x0000_s2075" style="position:absolute;left:7835;top:1639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mZxcAA&#10;AADdAAAADwAAAGRycy9kb3ducmV2LnhtbERP24rCMBB9X/Afwgi+ramC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SmZxcAAAADdAAAADwAAAAAAAAAAAAAAAACYAgAAZHJzL2Rvd25y&#10;ZXYueG1sUEsFBgAAAAAEAAQA9QAAAIUDAAAAAA==&#10;" filled="f" stroked="f">
                  <v:textbox style="mso-fit-shape-to-text:t" inset="0,0,0,0">
                    <w:txbxContent>
                      <w:p w14:paraId="6FC4C44E" w14:textId="77777777" w:rsidR="003F244E" w:rsidRDefault="003F244E" w:rsidP="006F023F">
                        <w:r>
                          <w:rPr>
                            <w:color w:val="000000"/>
                          </w:rPr>
                          <w:t xml:space="preserve"> </w:t>
                        </w:r>
                      </w:p>
                    </w:txbxContent>
                  </v:textbox>
                </v:rect>
                <v:group id="Group 56" o:spid="_x0000_s2076" style="position:absolute;left:29737;top:19;width:101;height:29991" coordorigin="4682,3"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svR8cAAADdAAAADwAAAGRycy9kb3ducmV2LnhtbESPT2vCQBDF74V+h2WE&#10;3uomFkWiq4jU4kEK/oHS25Adk2B2NmS3Sfz2zqHgbYb35r3fLNeDq1VHbag8G0jHCSji3NuKCwOX&#10;8+59DipEZIu1ZzJwpwDr1evLEjPrez5Sd4qFkhAOGRooY2wyrUNeksMw9g2xaFffOoyytoW2LfYS&#10;7mo9SZKZdlixNJTY0Lak/Hb6cwa+euw3H+lnd7hdt/ff8/T755CSMW+jYbMAFWmIT/P/9d4K/nQm&#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svR8cAAADd&#10;AAAADwAAAAAAAAAAAAAAAACqAgAAZHJzL2Rvd25yZXYueG1sUEsFBgAAAAAEAAQA+gAAAJ4DAAAA&#10;AA==&#10;">
                  <v:shape id="Freeform 57" o:spid="_x0000_s2077" style="position:absolute;left:4686;top: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U+MQA&#10;AADdAAAADwAAAGRycy9kb3ducmV2LnhtbERPS2vCQBC+C/6HZQredKOQUNJsQigI9tAWjT30NmQn&#10;D5qdDdlVY399t1DobT6+52TFbAZxpcn1lhVsNxEI4trqnlsF52q/fgThPLLGwTIpuJODIl8uMky1&#10;vfGRriffihDCLkUFnfdjKqWrOzLoNnYkDlxjJ4M+wKmVesJbCDeD3EVRIg32HBo6HOm5o/rrdDEK&#10;7OfZVG1Jrxy/4OXt+6M5Vs27UquHuXwC4Wn2/+I/90GH+XGy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FPjEAAAA3QAAAA8AAAAAAAAAAAAAAAAAmAIAAGRycy9k&#10;b3ducmV2LnhtbFBLBQYAAAAABAAEAPUAAACJAwAAAAA=&#10;" path="m12,7r,-1l10,4,8,2,6,,4,2,2,4,,6,,7,,9r2,2l4,11r2,l8,11,10,9,12,7xe" fillcolor="black" stroked="f">
                    <v:path arrowok="t" o:connecttype="custom" o:connectlocs="12,7;12,6;10,4;8,2;6,0;4,2;2,4;0,6;0,7;0,9;2,11;4,11;6,11;8,11;10,9;12,7" o:connectangles="0,0,0,0,0,0,0,0,0,0,0,0,0,0,0,0"/>
                  </v:shape>
                  <v:shape id="Freeform 58" o:spid="_x0000_s2078" style="position:absolute;left:4686;top: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Kj8EA&#10;AADdAAAADwAAAGRycy9kb3ducmV2LnhtbERPy6rCMBDdX/AfwgjurqmCItUoIgi6UNF6F3c3NNMH&#10;NpPSRK1+vREEd3M4z5ktWlOJGzWutKxg0I9AEKdWl5wrOCfr3wkI55E1VpZJwYMcLOadnxnG2t75&#10;SLeTz0UIYRejgsL7OpbSpQUZdH1bEwcus41BH2CTS93gPYSbSg6jaCwNlhwaCqxpVVB6OV2NAvt/&#10;Nkm+pB2PtnjdP/+yY5IdlOp12+UUhKfWf8Uf90aH+aPx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aio/BAAAA3Q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59" o:spid="_x0000_s2079" style="position:absolute;left:4686;top: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5xecIA&#10;AADdAAAADwAAAGRycy9kb3ducmV2LnhtbERPzUoDMRC+C32HMAVvNmtLF1mbFlFED1Kw+gDDZrq7&#10;bTJZkmmbvr0RBG/z8f3OapO9U2eKaQhs4H5WgSJugx24M/D99Xr3ACoJskUXmAxcKcFmPblZYWPD&#10;hT/pvJNOlRBODRroRcZG69T25DHNwkhcuH2IHqXA2Gkb8VLCvdPzqqq1x4FLQ48jPffUHncnb+Dt&#10;UNfZvWyX+br42LpwlDh6MeZ2mp8eQQll+Rf/ud9tmb+sF/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nnF5wgAAAN0AAAAPAAAAAAAAAAAAAAAAAJgCAABkcnMvZG93&#10;bnJldi54bWxQSwUGAAAAAAQABAD1AAAAhwMAAAAA&#10;" path="m12,6r,-2l10,2,8,,6,,4,,2,,,2,,4,,6,,9r,1l2,12r2,l6,12r2,l10,10,12,9r,-3xe" fillcolor="black" stroked="f">
                    <v:path arrowok="t" o:connecttype="custom" o:connectlocs="12,6;12,4;10,2;8,0;6,0;4,0;2,0;0,2;0,4;0,6;0,9;0,10;2,12;4,12;6,12;8,12;10,10;12,9;12,6" o:connectangles="0,0,0,0,0,0,0,0,0,0,0,0,0,0,0,0,0,0,0"/>
                  </v:shape>
                  <v:shape id="Freeform 60" o:spid="_x0000_s2080" style="position:absolute;left:4686;top: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3YMIA&#10;AADdAAAADwAAAGRycy9kb3ducmV2LnhtbERPS4vCMBC+C/6HMII3TV1U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f7dgwgAAAN0AAAAPAAAAAAAAAAAAAAAAAJgCAABkcnMvZG93&#10;bnJldi54bWxQSwUGAAAAAAQABAD1AAAAhwMAAAAA&#10;" path="m12,6r,-2l10,2,8,,6,,4,,2,,,2,,4,,6,,8,,9r2,2l4,11r2,l8,11,10,9,12,8r,-2xe" fillcolor="black" stroked="f">
                    <v:path arrowok="t" o:connecttype="custom" o:connectlocs="12,6;12,4;10,2;8,0;6,0;4,0;2,0;0,2;0,4;0,6;0,8;0,9;2,11;4,11;6,11;8,11;10,9;12,8;12,6" o:connectangles="0,0,0,0,0,0,0,0,0,0,0,0,0,0,0,0,0,0,0"/>
                  </v:shape>
                  <v:shape id="Freeform 61" o:spid="_x0000_s2081" style="position:absolute;left:4686;top: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S+8IA&#10;AADdAAAADwAAAGRycy9kb3ducmV2LnhtbERPS4vCMBC+L/gfwgje1tSFilSjiCCsB120evA2NNMH&#10;NpPSRK3++o0geJuP7zmzRWdqcaPWVZYVjIYRCOLM6ooLBcd0/T0B4TyyxtoyKXiQg8W89zXDRNs7&#10;7+l28IUIIewSVFB63yRSuqwkg25oG+LA5bY16ANsC6lbvIdwU8ufKBpLgxWHhhIbWpWUXQ5Xo8Ce&#10;jyYtlrTleIPX3fOU79P8T6lBv1tOQXjq/Ef8dv/qMD8e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xL7wgAAAN0AAAAPAAAAAAAAAAAAAAAAAJgCAABkcnMvZG93&#10;bnJldi54bWxQSwUGAAAAAAQABAD1AAAAhwMAAAAA&#10;" path="m12,6r,-2l10,2,8,,6,,4,,2,,,2,,4,,6,,7r,3l2,11r2,l6,11r2,l10,10,12,7r,-1xe" fillcolor="black" stroked="f">
                    <v:path arrowok="t" o:connecttype="custom" o:connectlocs="12,6;12,4;10,2;8,0;6,0;4,0;2,0;0,2;0,4;0,6;0,7;0,10;2,11;4,11;6,11;8,11;10,10;12,7;12,6" o:connectangles="0,0,0,0,0,0,0,0,0,0,0,0,0,0,0,0,0,0,0"/>
                  </v:shape>
                  <v:shape id="Freeform 62" o:spid="_x0000_s2082" style="position:absolute;left:4686;top:1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4cEA&#10;AADdAAAADwAAAGRycy9kb3ducmV2LnhtbERPzUoDMRC+C75DGMGbzao0yNq0FEX0IAVbH2DYjLvb&#10;JpMlGdv07Y0geJuP73cWqxK8OlLKY2QLt7MGFHEX3ci9hc/dy80DqCzIDn1ksnCmDKvl5cUCWxdP&#10;/EHHrfSqhnBu0cIgMrVa526ggHkWJ+LKfcUUUCpMvXYJTzU8eH3XNEYHHLk2DDjR00DdYfsdLLzu&#10;jSn+eTMv5/v3jY8HSVMQa6+vyvoRlFCRf/Gf+83V+XNj4P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p0uHBAAAA3QAAAA8AAAAAAAAAAAAAAAAAmAIAAGRycy9kb3du&#10;cmV2LnhtbFBLBQYAAAAABAAEAPUAAACGAwAAAAA=&#10;" path="m12,6r,-2l10,2,8,,6,,4,,2,,,2,,4,,6,,9r,1l2,12r2,l6,12r2,l10,10,12,9r,-3xe" fillcolor="black" stroked="f">
                    <v:path arrowok="t" o:connecttype="custom" o:connectlocs="12,6;12,4;10,2;8,0;6,0;4,0;2,0;0,2;0,4;0,6;0,9;0,10;2,12;4,12;6,12;8,12;10,10;12,9;12,6" o:connectangles="0,0,0,0,0,0,0,0,0,0,0,0,0,0,0,0,0,0,0"/>
                  </v:shape>
                  <v:shape id="Freeform 63" o:spid="_x0000_s2083" style="position:absolute;left:4686;top:1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3esIA&#10;AADdAAAADwAAAGRycy9kb3ducmV2LnhtbERPzUoDMRC+C75DmII3m63StWybFlHEHqRg9QGGzbi7&#10;Npksydimb98Igrf5+H5ntcneqSPFNAQ2MJtWoIjbYAfuDHx+vNwuQCVBtugCk4EzJdisr69W2Nhw&#10;4nc67qVTJYRTgwZ6kbHROrU9eUzTMBIX7itEj1Jg7LSNeCrh3um7qqq1x4FLQ48jPfXUHvY/3sDr&#10;d11n97yb5/P9286Fg8TRizE3k/y4BCWU5V/8597aMn9e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pXd6wgAAAN0AAAAPAAAAAAAAAAAAAAAAAJgCAABkcnMvZG93&#10;bnJldi54bWxQSwUGAAAAAAQABAD1AAAAhwMAAAAA&#10;" path="m12,6r,-2l10,2,8,,6,,4,,2,,,2,,4,,6,,8,,9r2,3l4,12r2,l8,12,10,9,12,8r,-2xe" fillcolor="black" stroked="f">
                    <v:path arrowok="t" o:connecttype="custom" o:connectlocs="12,6;12,4;10,2;8,0;6,0;4,0;2,0;0,2;0,4;0,6;0,8;0,9;2,12;4,12;6,12;8,12;10,9;12,8;12,6" o:connectangles="0,0,0,0,0,0,0,0,0,0,0,0,0,0,0,0,0,0,0"/>
                  </v:shape>
                  <v:shape id="Freeform 64" o:spid="_x0000_s2084" style="position:absolute;left:4686;top:1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gW0MQA&#10;AADdAAAADwAAAGRycy9kb3ducmV2LnhtbERPy2rCQBTdF/yH4RbcNZPatJToKCIIdVGLJi7cXTI3&#10;D8zcCZnRpP36zkJweTjvxWo0rbhR7xrLCl6jGARxYXXDlYI82758gnAeWWNrmRT8koPVcvK0wFTb&#10;gQ90O/pKhBB2KSqove9SKV1Rk0EX2Y44cKXtDfoA+0rqHocQblo5i+MPabDh0FBjR5uaisvxahTY&#10;c26yak3f/L7D6/7vVB6y8kep6fO4noPwNPqH+O7+0gqS5C3sD2/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oFtDEAAAA3Q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65" o:spid="_x0000_s2085" style="position:absolute;left:4686;top: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tJsUA&#10;AADdAAAADwAAAGRycy9kb3ducmV2LnhtbESPUUsDMRCE3wX/Q1ihbzZXWw85mxaxFH2QgtUfsFzW&#10;u7PJ5ki2bfrvjSD4OMzMN8xynb1TJ4ppCGxgNq1AEbfBDtwZ+PzY3j6ASoJs0QUmAxdKsF5dXy2x&#10;seHM73TaS6cKhFODBnqRsdE6tT15TNMwEhfvK0SPUmTstI14LnDv9F1V1drjwGWhx5Gee2oP+6M3&#10;8PJd19ltdvf5Mn/buXCQOHoxZnKTnx5BCWX5D/+1X62BxWI+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7O0m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66" o:spid="_x0000_s2086" style="position:absolute;left:4686;top:2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5zUcUA&#10;AADdAAAADwAAAGRycy9kb3ducmV2LnhtbESPUUsDMRCE3wX/Q1ihbzZnWw85m5ZSKfogBas/YLms&#10;d2eTzZGsbfrvjSD4OMzMN8xynb1TJ4ppCGzgblqBIm6DHbgz8PG+u30AlQTZogtMBi6UYL26vlpi&#10;Y8OZ3+h0kE4VCKcGDfQiY6N1anvymKZhJC7eZ4gepcjYaRvxXODe6VlV1drjwGWhx5G2PbXHw7c3&#10;8PxV19k97e/zZf66d+EocfRizOQmbx5BCWX5D/+1X6yBxWI+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nNR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67" o:spid="_x0000_s2087" style="position:absolute;left:4686;top:23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e7QccA&#10;AADdAAAADwAAAGRycy9kb3ducmV2LnhtbESPS2vCQBSF94L/YbhCdzrxUVtiJiKtgpuCVWlxd8lc&#10;k2DmTjozavrvO4VCl4fz+DjZsjONuJHztWUF41ECgriwuuZSwfGwGT6D8AFZY2OZFHyTh2Xe72WY&#10;anvnd7rtQyniCPsUFVQhtKmUvqjIoB/Zljh6Z+sMhihdKbXDexw3jZwkyVwarDkSKmzppaLisr+a&#10;yF2/ufmKHrvjqX6SH7vPw/Vr86rUw6BbLUAE6sJ/+K+91Qpms+kU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nu0HHAAAA3QAAAA8AAAAAAAAAAAAAAAAAmAIAAGRy&#10;cy9kb3ducmV2LnhtbFBLBQYAAAAABAAEAPUAAACMAwAAAAA=&#10;" path="m12,7r,-2l10,3,8,,6,,4,,2,,,3,,5,,7,,9r,2l2,13r2,l6,13r2,l10,11,12,9r,-2xe" fillcolor="black" stroked="f">
                    <v:path arrowok="t" o:connecttype="custom" o:connectlocs="12,7;12,5;10,3;8,0;6,0;4,0;2,0;0,3;0,5;0,7;0,9;0,11;2,13;4,13;6,13;8,13;10,11;12,9;12,7" o:connectangles="0,0,0,0,0,0,0,0,0,0,0,0,0,0,0,0,0,0,0"/>
                  </v:shape>
                  <v:shape id="Freeform 68" o:spid="_x0000_s2088" style="position:absolute;left:4686;top:26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OvsQA&#10;AADdAAAADwAAAGRycy9kb3ducmV2LnhtbESPUUsDMRCE3wX/Q1jBN5vTnoecTYsoog9SaPUHLJft&#10;3bXJ5kjWNv33RhB8HGbmG2axyt6pI8U0BjZwO6tAEXfBjtwb+Pp8vXkAlQTZogtMBs6UYLW8vFhg&#10;a8OJN3TcSq8KhFOLBgaRqdU6dQN5TLMwERdvF6JHKTL22kY8Fbh3+q6qGu1x5LIw4ETPA3WH7bc3&#10;8LZvmuxe1vf5PP9Yu3CQOHkx5voqPz2CEsryH/5rv1sDdT2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bTr7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9" o:spid="_x0000_s2089" style="position:absolute;left:4686;top:2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rJcUA&#10;AADdAAAADwAAAGRycy9kb3ducmV2LnhtbESPUUsDMRCE3wX/Q1ihbzanbQ85m5ZSkfogBas/YLms&#10;d2eTzZGsbfrvjSD4OMzMN8xynb1TJ4ppCGzgblqBIm6DHbgz8PH+fPsAKgmyRReYDFwowXp1fbXE&#10;xoYzv9HpIJ0qEE4NGuhFxkbr1PbkMU3DSFy8zxA9SpGx0zbiucC90/dVVWuPA5eFHkfa9tQeD9/e&#10;wO6rrrN72i/yZfa6d+EocfRizOQmbx5BCWX5D/+1X6yB+Xy2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1+sl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70" o:spid="_x0000_s2090" style="position:absolute;left:4686;top:3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Y2cYA&#10;AADdAAAADwAAAGRycy9kb3ducmV2LnhtbESPS2sCMRSF9wX/Q7iCu5rxNZbRKGIrdFPwRUt3l8l1&#10;ZnByM02iTv99UxBcHs7j48yXranFlZyvLCsY9BMQxLnVFRcKjofN8wsIH5A11pZJwS95WC46T3PM&#10;tL3xjq77UIg4wj5DBWUITSalz0sy6Pu2IY7eyTqDIUpXSO3wFsdNLYdJkkqDFUdCiQ2tS8rP+4uJ&#10;3LcPl65o0h6/q6n83H4dLj+bV6V63XY1AxGoDY/wvf2uFYzHoxT+38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AY2cYAAADdAAAADwAAAAAAAAAAAAAAAACYAgAAZHJz&#10;L2Rvd25yZXYueG1sUEsFBgAAAAAEAAQA9QAAAIsDAAAAAA==&#10;" path="m12,7r,-2l10,2,8,,6,,4,,2,,,2,,5,,7,,9r,2l2,13r2,l6,13r2,l10,11,12,9r,-2xe" fillcolor="black" stroked="f">
                    <v:path arrowok="t" o:connecttype="custom" o:connectlocs="12,7;12,5;10,2;8,0;6,0;4,0;2,0;0,2;0,5;0,7;0,9;0,11;2,13;4,13;6,13;8,13;10,11;12,9;12,7" o:connectangles="0,0,0,0,0,0,0,0,0,0,0,0,0,0,0,0,0,0,0"/>
                  </v:shape>
                  <v:shape id="Freeform 71" o:spid="_x0000_s2091" style="position:absolute;left:4686;top:3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nQycUA&#10;AADdAAAADwAAAGRycy9kb3ducmV2LnhtbESP3UoDMRSE7wXfIRzBO5vtj6usTUtRRC+kYPUBDpvj&#10;7rbJyZIc2/TtjSB4OczMN8xynb1TR4ppCGxgOqlAEbfBDtwZ+Px4vrkHlQTZogtMBs6UYL26vFhi&#10;Y8OJ3+m4k04VCKcGDfQiY6N1anvymCZhJC7eV4gepcjYaRvxVODe6VlV1drjwGWhx5Eee2oPu29v&#10;4GVf19k9bW/zef62deEgcfRizPVV3jyAEsryH/5rv1oDi8X8Dn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SdDJ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72" o:spid="_x0000_s2092" style="position:absolute;left:4686;top:3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ZEu8IA&#10;AADdAAAADwAAAGRycy9kb3ducmV2LnhtbERPzUoDMRC+C32HMAVvNquti2ybllIRPUjB6gMMm+nu&#10;2mSyJGObvr05CB4/vv/VJnunzhTTENjA/awCRdwGO3Bn4Ovz5e4JVBJkiy4wGbhSgs16crPCxoYL&#10;f9D5IJ0qIZwaNNCLjI3Wqe3JY5qFkbhwxxA9SoGx0zbipYR7px+qqtYeBy4NPY6066k9HX68gdfv&#10;us7uef+Yr/P3vQsniaMXY26nebsEJZTlX/znfrMGFot5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1kS7wgAAAN0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73" o:spid="_x0000_s2093" style="position:absolute;left:4686;top:3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q8cA&#10;AADdAAAADwAAAGRycy9kb3ducmV2LnhtbESPS2sCMRSF94L/IVyhO81YH22nRhFbwY1gR2np7jK5&#10;nRmc3EyTqOO/bwShy8N5fJzZojW1OJPzlWUFw0ECgji3uuJCwWG/7j+D8AFZY22ZFFzJw2Le7cww&#10;1fbCH3TOQiHiCPsUFZQhNKmUPi/JoB/Yhjh6P9YZDFG6QmqHlzhuavmYJFNpsOJIKLGhVUn5MTuZ&#10;yH3fuumSJu3hu3qSn7uv/el3/abUQ69dvoII1Ib/8L290QrG49EL3N7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PjKvHAAAA3QAAAA8AAAAAAAAAAAAAAAAAmAIAAGRy&#10;cy9kb3ducmV2LnhtbFBLBQYAAAAABAAEAPUAAACMAwAAAAA=&#10;" path="m12,6r,-2l10,2,8,,6,,4,,2,,,2,,4,,6,,9r,2l2,13r2,l6,13r2,l10,11,12,9r,-3xe" fillcolor="black" stroked="f">
                    <v:path arrowok="t" o:connecttype="custom" o:connectlocs="12,6;12,4;10,2;8,0;6,0;4,0;2,0;0,2;0,4;0,6;0,9;0,11;2,13;4,13;6,13;8,13;10,11;12,9;12,6" o:connectangles="0,0,0,0,0,0,0,0,0,0,0,0,0,0,0,0,0,0,0"/>
                  </v:shape>
                  <v:shape id="Freeform 74" o:spid="_x0000_s2094" style="position:absolute;left:4686;top:4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7wMEA&#10;AADdAAAADwAAAGRycy9kb3ducmV2LnhtbERPzUoDMRC+C75DmII3m62ui6xNiyiiByn05wGGzbi7&#10;Npksydimb28OgseP73+5zt6pE8U0BjawmFegiLtgR+4NHPZvt4+gkiBbdIHJwIUSrFfXV0tsbTjz&#10;lk476VUJ4dSigUFkarVO3UAe0zxMxIX7CtGjFBh7bSOeS7h3+q6qGu1x5NIw4EQvA3XH3Y838P7d&#10;NNm9bh7y5f5z48JR4uTFmJtZfn4CJZTlX/zn/rAG6rou+8ub8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mO8D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75" o:spid="_x0000_s2095" style="position:absolute;left:4686;top:4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qeW8QA&#10;AADdAAAADwAAAGRycy9kb3ducmV2LnhtbESPUUsDMRCE3wX/Q1jBN5urnoecTYsoog9SaPUHLJft&#10;3bXJ5kjWNv33RhB8HGbmG2axyt6pI8U0BjYwn1WgiLtgR+4NfH2+3jyASoJs0QUmA2dKsFpeXiyw&#10;teHEGzpupVcFwqlFA4PI1GqduoE8plmYiIu3C9GjFBl7bSOeCtw7fVtVjfY4clkYcKLngbrD9tsb&#10;eNs3TXYv6/t8vvtYu3CQOHkx5voqPz2CEsryH/5rv1sDdV3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qnlv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6" o:spid="_x0000_s2096" style="position:absolute;left:4686;top:45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1tp8YA&#10;AADdAAAADwAAAGRycy9kb3ducmV2LnhtbESPS2sCMRSF9wX/Q7iCu5pRpipTo4hV6EaoD1q6u0yu&#10;M4OTm2kSdfz3Rii4PJzHx5nOW1OLCzlfWVYw6CcgiHOrKy4UHPbr1wkIH5A11pZJwY08zGedlylm&#10;2l55S5ddKEQcYZ+hgjKEJpPS5yUZ9H3bEEfvaJ3BEKUrpHZ4jeOmlsMkGUmDFUdCiQ0tS8pPu7OJ&#10;3NXGjRb01h5+q7H8/vrZn//WH0r1uu3iHUSgNjzD/+1PrSBN0y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1tp8YAAADdAAAADwAAAAAAAAAAAAAAAACYAgAAZHJz&#10;L2Rvd25yZXYueG1sUEsFBgAAAAAEAAQA9QAAAIsDAAAAAA==&#10;" path="m12,6r,-2l10,2,8,,6,,4,,2,,,2,,4,,6,,8r,3l2,13r2,l6,13r2,l10,11,12,8r,-2xe" fillcolor="black" stroked="f">
                    <v:path arrowok="t" o:connecttype="custom" o:connectlocs="12,6;12,4;10,2;8,0;6,0;4,0;2,0;0,2;0,4;0,6;0,8;0,11;2,13;4,13;6,13;8,13;10,11;12,8;12,6" o:connectangles="0,0,0,0,0,0,0,0,0,0,0,0,0,0,0,0,0,0,0"/>
                  </v:shape>
                  <v:shape id="Freeform 77" o:spid="_x0000_s2097" style="position:absolute;left:4686;top:4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Slt8QA&#10;AADdAAAADwAAAGRycy9kb3ducmV2LnhtbESPUUsDMRCE3wX/Q1jBN5vTnoecTYsoog9SaPUHLJft&#10;3bXJ5kjWNv33RhB8HGbmG2axyt6pI8U0BjZwO6tAEXfBjtwb+Pp8vXkAlQTZogtMBs6UYLW8vFhg&#10;a8OJN3TcSq8KhFOLBgaRqdU6dQN5TLMwERdvF6JHKTL22kY8Fbh3+q6qGu1x5LIw4ETPA3WH7bc3&#10;8LZvmuxe1vf5PP9Yu3CQOHkx5voqPz2CEsryH/5rv1sDdV3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0pbf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8" o:spid="_x0000_s2098" style="position:absolute;left:4686;top: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09w8EA&#10;AADdAAAADwAAAGRycy9kb3ducmV2LnhtbERP20oDMRB9F/oPYQTfbNbbImvTUhTRByn08gHDZrq7&#10;bTJZkrFN/94IguftcG6c2SJ7p04U0xDYwN20AkXcBjtwZ2C3fb99BpUE2aILTAYulGAxn1zNsLHh&#10;zGs6baRTpYRTgwZ6kbHROrU9eUzTMBIXbR+iRyk0dtpGPJdy7/R9VdXa48BloceRXntqj5tvb+Dj&#10;UNfZva2e8uXha+XCUeLoxZib67x8ASWU5d/8l/60Bh4L4PdNeQJ6/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dPcP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79" o:spid="_x0000_s2099" style="position:absolute;left:4686;top:5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GYWMQA&#10;AADdAAAADwAAAGRycy9kb3ducmV2LnhtbESPUUsDMRCE3wX/Q1jBN5tTr4ecTYsoog9SaPUHLJft&#10;3bXJ5kjWNv33RhB8HGbmG2axyt6pI8U0BjZwO6tAEXfBjtwb+Pp8vXkAlQTZogtMBs6UYLW8vFhg&#10;a8OJN3TcSq8KhFOLBgaRqdU6dQN5TLMwERdvF6JHKTL22kY8Fbh3+q6qGu1x5LIw4ETPA3WH7bc3&#10;8LZvmuxe1vN8vv9Yu3CQOHkx5voqPz2CEsryH/5rv1sDdV3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RmFj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0" o:spid="_x0000_s2100" style="position:absolute;left:4686;top:54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MGL8QA&#10;AADdAAAADwAAAGRycy9kb3ducmV2LnhtbESPUUsDMRCE3wX/Q1jBN5tTz0POpqVUij5IweoPWC7r&#10;3dlkcyTbNv33RhB8HGbmG2a+zN6pI8U0BjZwO6tAEXfBjtwb+PzY3DyCSoJs0QUmA2dKsFxcXsyx&#10;teHE73TcSa8KhFOLBgaRqdU6dQN5TLMwERfvK0SPUmTstY14KnDv9F1VNdrjyGVhwInWA3X73cEb&#10;ePlumuyetw/5fP+2dWEvcfJizPVVXj2BEsryH/5rv1oDdV038PumPA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DBi/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1" o:spid="_x0000_s2101" style="position:absolute;left:4686;top:57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tMQA&#10;AADdAAAADwAAAGRycy9kb3ducmV2LnhtbESPUUsDMRCE3wX/Q1jBN5tTz7OcTYsoog9SsPoDlsv2&#10;7myyOZK1Tf+9EYQ+DjPzDbNYZe/UnmIaAxu4nlWgiLtgR+4NfH2+XM1BJUG26AKTgSMlWC3PzxbY&#10;2nDgD9pvpFcFwqlFA4PI1GqduoE8plmYiIu3DdGjFBl7bSMeCtw7fVNVjfY4clkYcKKngbrd5scb&#10;eP1umuye13f5ePu+dmEncfJizOVFfnwAJZTlFP5vv1kDdV3fw9+b8gT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Po7TEAAAA3Q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82" o:spid="_x0000_s2102" style="position:absolute;left:4686;top:5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pq8QA&#10;AADdAAAADwAAAGRycy9kb3ducmV2LnhtbERPyWrDMBC9F/IPYgK91XKLG4IbJYRAoD00xUsOvQ3W&#10;eKHWyFhK7Obrq0Mhx8fbN7vZ9OJKo+ssK3iOYhDEldUdNwrK4vi0BuE8ssbeMin4JQe77eJhg6m2&#10;E2d0zX0jQgi7FBW03g+plK5qyaCL7EAcuNqOBn2AYyP1iFMIN718ieOVNNhxaGhxoENL1U9+MQrs&#10;d2mKZk+f/PqBl9PtXGdF/aXU43Lev4HwNPu7+N/9rhUkSRLmhjfh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YaavEAAAA3Q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83" o:spid="_x0000_s2103" style="position:absolute;left:4686;top:6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TMMMcA&#10;AADdAAAADwAAAGRycy9kb3ducmV2LnhtbESPT2vCQBTE74V+h+UVeqsbSyoasxEpFNpDLSZ68PbI&#10;vvzB7NuQXTXtp3cLgsdhZn7DpKvRdOJMg2stK5hOIhDEpdUt1wp2xcfLHITzyBo7y6TglxyssseH&#10;FBNtL7ylc+5rESDsElTQeN8nUrqyIYNuYnvi4FV2MOiDHGqpB7wEuOnkaxTNpMGWw0KDPb03VB7z&#10;k1FgDztT1Gv65rcvPG3+9tW2qH6Uen4a10sQnkZ/D9/an1pBHMcL+H8Tno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zDDHAAAA3QAAAA8AAAAAAAAAAAAAAAAAmAIAAGRy&#10;cy9kb3ducmV2LnhtbFBLBQYAAAAABAAEAPUAAACMAwAAAAA=&#10;" path="m12,5r,-2l10,2,8,,6,,4,,2,,,2,,3,,5,,7,,9r2,2l4,11r2,l8,11,10,9,12,7r,-2xe" fillcolor="black" stroked="f">
                    <v:path arrowok="t" o:connecttype="custom" o:connectlocs="12,5;12,3;10,2;8,0;6,0;4,0;2,0;0,2;0,3;0,5;0,7;0,9;2,11;4,11;6,11;8,11;10,9;12,7;12,5" o:connectangles="0,0,0,0,0,0,0,0,0,0,0,0,0,0,0,0,0,0,0"/>
                  </v:shape>
                  <v:shape id="Freeform 84" o:spid="_x0000_s2104" style="position:absolute;left:4686;top:6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HcIA&#10;AADdAAAADwAAAGRycy9kb3ducmV2LnhtbERPzUoDMRC+C32HMAVvNqu2i2ybllIRPUjB6gMMm+nu&#10;2mSyJGObvr05CB4/vv/VJnunzhTTENjA/awCRdwGO3Bn4Ovz5e4JVBJkiy4wGbhSgs16crPCxoYL&#10;f9D5IJ0qIZwaNNCLjI3Wqe3JY5qFkbhwxxA9SoGx0zbipYR7px+qqtYeBy4NPY6066k9HX68gdfv&#10;us7ueb/I18f3vQsniaMXY26nebsEJZTlX/znfrMG5vN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f60dwgAAAN0AAAAPAAAAAAAAAAAAAAAAAJgCAABkcnMvZG93&#10;bnJldi54bWxQSwUGAAAAAAQABAD1AAAAhwMAAAAA&#10;" path="m12,6r,-3l10,2,8,,6,,4,,2,,,2,,3,,6,,8r,2l2,12r2,l6,12r2,l10,10,12,8r,-2xe" fillcolor="black" stroked="f">
                    <v:path arrowok="t" o:connecttype="custom" o:connectlocs="12,6;12,3;10,2;8,0;6,0;4,0;2,0;0,2;0,3;0,6;0,8;0,10;2,12;4,12;6,12;8,12;10,10;12,8;12,6" o:connectangles="0,0,0,0,0,0,0,0,0,0,0,0,0,0,0,0,0,0,0"/>
                  </v:shape>
                  <v:shape id="Freeform 85" o:spid="_x0000_s2105" style="position:absolute;left:4686;top:6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tW68YA&#10;AADdAAAADwAAAGRycy9kb3ducmV2LnhtbESPT2vCQBTE7wW/w/IEb3VjSYqkriJCQQ+2xOiht0f2&#10;5Q9m34bsatJ++m6h4HGYmd8wq81oWnGn3jWWFSzmEQjiwuqGKwXn/P15CcJ5ZI2tZVLwTQ4268nT&#10;ClNtB87ofvKVCBB2KSqove9SKV1Rk0E3tx1x8ErbG/RB9pXUPQ4Bblr5EkWv0mDDYaHGjnY1FdfT&#10;zSiwX2eTV1s6cnLA28fPpczy8lOp2XTcvoHwNPpH+L+91wriOFnA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tW68YAAADd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86" o:spid="_x0000_s2106" style="position:absolute;left:4686;top:6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InMUA&#10;AADdAAAADwAAAGRycy9kb3ducmV2LnhtbESPT4vCMBTE78J+h/AWvGmqqCzVKLKwoAddtN2Dt0fz&#10;+gebl9JErX56syB4HGbmN8xi1ZlaXKl1lWUFo2EEgjizuuJCQZr8DL5AOI+ssbZMCu7kYLX86C0w&#10;1vbGB7oefSEChF2MCkrvm1hKl5Vk0A1tQxy83LYGfZBtIXWLtwA3tRxH0UwarDgslNjQd0nZ+Xgx&#10;CuwpNUmxph1Pt3jZP/7yQ5L/KtX/7NZzEJ46/w6/2hutYDKZjuH/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6cicxQAAAN0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87" o:spid="_x0000_s2107" style="position:absolute;left:4686;top:7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0zasUA&#10;AADdAAAADwAAAGRycy9kb3ducmV2LnhtbESPUUsDMRCE3wX/Q1ihbzanbQ85m5ZSkfogBas/YLms&#10;d2eTzZGsbfrvjSD4OMzMN8xynb1TJ4ppCGzgblqBIm6DHbgz8PH+fPsAKgmyRReYDFwowXp1fbXE&#10;xoYzv9HpIJ0qEE4NGuhFxkbr1PbkMU3DSFy8zxA9SpGx0zbiucC90/dVVWuPA5eFHkfa9tQeD9/e&#10;wO6rrrN72i/yZfa6d+EocfRizOQmbx5BCWX5D/+1X6yB+Xwx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TNqxQAAAN0AAAAPAAAAAAAAAAAAAAAAAJgCAABkcnMv&#10;ZG93bnJldi54bWxQSwUGAAAAAAQABAD1AAAAigMAAAAA&#10;" path="m12,6r,-2l10,2,8,,6,,4,,2,,,2,,4,,6,,7r,3l2,12r2,l6,12r2,l10,10,12,7r,-1xe" fillcolor="black" stroked="f">
                    <v:path arrowok="t" o:connecttype="custom" o:connectlocs="12,6;12,4;10,2;8,0;6,0;4,0;2,0;0,2;0,4;0,6;0,7;0,10;2,12;4,12;6,12;8,12;10,10;12,7;12,6" o:connectangles="0,0,0,0,0,0,0,0,0,0,0,0,0,0,0,0,0,0,0"/>
                  </v:shape>
                  <v:shape id="Freeform 88" o:spid="_x0000_s2108" style="position:absolute;left:4686;top:7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z1c8UA&#10;AADdAAAADwAAAGRycy9kb3ducmV2LnhtbESPT4vCMBTE78J+h/AW9qbpShWpRpEFQQ+raN3D3h7N&#10;6x9sXkoTtfrpjSB4HGbmN8xs0ZlaXKh1lWUF34MIBHFmdcWFgmO66k9AOI+ssbZMCm7kYDH/6M0w&#10;0fbKe7ocfCEChF2CCkrvm0RKl5Vk0A1sQxy83LYGfZBtIXWL1wA3tRxG0VgarDgslNjQT0nZ6XA2&#10;Cuz/0aTFkn55tMHz9v6X79N8p9TXZ7ecgvDU+Xf41V5rBXE8iuH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PVzxQAAAN0AAAAPAAAAAAAAAAAAAAAAAJgCAABkcnMv&#10;ZG93bnJldi54bWxQSwUGAAAAAAQABAD1AAAAigMAAAAA&#10;" path="m12,5r,-1l10,2,8,,6,,4,,2,,,2,,4,,5,,7,,9r2,2l4,11r2,l8,11,10,9,12,7r,-2xe" fillcolor="black" stroked="f">
                    <v:path arrowok="t" o:connecttype="custom" o:connectlocs="12,5;12,4;10,2;8,0;6,0;4,0;2,0;0,2;0,4;0,5;0,7;0,9;2,11;4,11;6,11;8,11;10,9;12,7;12,5" o:connectangles="0,0,0,0,0,0,0,0,0,0,0,0,0,0,0,0,0,0,0"/>
                  </v:shape>
                  <v:shape id="Freeform 89" o:spid="_x0000_s2109" style="position:absolute;left:4686;top:7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BQ6McA&#10;AADdAAAADwAAAGRycy9kb3ducmV2LnhtbESPS2vDMBCE74X8B7GB3Bo5xS7FiRJCoNAe0pI4OeS2&#10;WOsHsVbGkh/tr68KhR6HmfmG2ewm04iBOldbVrBaRiCIc6trLhVcstfHFxDOI2tsLJOCL3Kw284e&#10;NphqO/KJhrMvRYCwS1FB5X2bSunyigy6pW2Jg1fYzqAPsiul7nAMcNPIpyh6lgZrDgsVtnSoKL+f&#10;e6PA3i4mK/d05OQd+4/va3HKik+lFvNpvwbhafL/4b/2m1YQx0kCv2/C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AUOjHAAAA3QAAAA8AAAAAAAAAAAAAAAAAmAIAAGRy&#10;cy9kb3ducmV2LnhtbFBLBQYAAAAABAAEAPUAAACMAwAAAAA=&#10;" path="m12,6r,-2l10,2,8,,6,,4,,2,,,2,,4,,6,,7,,9r2,2l4,11r2,l8,11,10,9,12,7r,-1xe" fillcolor="black" stroked="f">
                    <v:path arrowok="t" o:connecttype="custom" o:connectlocs="12,6;12,4;10,2;8,0;6,0;4,0;2,0;0,2;0,4;0,6;0,7;0,9;2,11;4,11;6,11;8,11;10,9;12,7;12,6" o:connectangles="0,0,0,0,0,0,0,0,0,0,0,0,0,0,0,0,0,0,0"/>
                  </v:shape>
                  <v:shape id="Freeform 90" o:spid="_x0000_s2110" style="position:absolute;left:4686;top:7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qQ8sQA&#10;AADdAAAADwAAAGRycy9kb3ducmV2LnhtbESPUUsDMRCE3wX/Q9iCbzZXbQ85mxZRxD5IodUfsFzW&#10;u7PJ5kjWNv33jSD4OMzMN8xynb1TR4ppCGxgNq1AEbfBDtwZ+Px4vX0AlQTZogtMBs6UYL26vlpi&#10;Y8OJd3TcS6cKhFODBnqRsdE6tT15TNMwEhfvK0SPUmTstI14KnDv9F1V1drjwGWhx5Gee2oP+x9v&#10;4O27rrN72S7y+f5968JB4ujFmJtJfnoEJZTlP/zX3lgD8/mi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akPLEAAAA3QAAAA8AAAAAAAAAAAAAAAAAmAIAAGRycy9k&#10;b3ducmV2LnhtbFBLBQYAAAAABAAEAPUAAACJAwAAAAA=&#10;" path="m12,6r,-2l10,2,8,,6,,4,,2,,,2,,4,,6,,7,,9r2,3l4,12r2,l8,12,10,9,12,7r,-1xe" fillcolor="black" stroked="f">
                    <v:path arrowok="t" o:connecttype="custom" o:connectlocs="12,6;12,4;10,2;8,0;6,0;4,0;2,0;0,2;0,4;0,6;0,7;0,9;2,12;4,12;6,12;8,12;10,9;12,7;12,6" o:connectangles="0,0,0,0,0,0,0,0,0,0,0,0,0,0,0,0,0,0,0"/>
                  </v:shape>
                  <v:shape id="Freeform 91" o:spid="_x0000_s2111" style="position:absolute;left:4686;top:8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rBMUA&#10;AADdAAAADwAAAGRycy9kb3ducmV2LnhtbESPS4sCMRCE7wv+h9CCtzWj+GI0igiCe1gXHT14ayY9&#10;D5x0hknU2f31ZkHwWFTVV9Ri1ZpK3KlxpWUFg34Egji1uuRcwSnZfs5AOI+ssbJMCn7JwWrZ+Vhg&#10;rO2DD3Q/+lwECLsYFRTe17GULi3IoOvbmjh4mW0M+iCbXOoGHwFuKjmMook0WHJYKLCmTUHp9Xgz&#10;CuzlZJJ8Td88/sLb/u+cHZLsR6let13PQXhq/Tv8au+0gtFoPIX/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nmsExQAAAN0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92" o:spid="_x0000_s2112" style="position:absolute;left:4686;top:8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hG8IA&#10;AADdAAAADwAAAGRycy9kb3ducmV2LnhtbERPzUoDMRC+C32HMAVvNqu2i2ybllIRPUjB6gMMm+nu&#10;2mSyJGObvr05CB4/vv/VJnunzhTTENjA/awCRdwGO3Bn4Ovz5e4JVBJkiy4wGbhSgs16crPCxoYL&#10;f9D5IJ0qIZwaNNCLjI3Wqe3JY5qFkbhwxxA9SoGx0zbipYR7px+qqtYeBy4NPY6066k9HX68gdfv&#10;us7ueb/I18f3vQsniaMXY26nebsEJZTlX/znfrMG5vNF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aEbwgAAAN0AAAAPAAAAAAAAAAAAAAAAAJgCAABkcnMvZG93&#10;bnJldi54bWxQSwUGAAAAAAQABAD1AAAAhwMAAAAA&#10;" path="m12,7r,-2l10,3,8,,6,,4,,2,,,3,,5,,7,,9r,1l2,12r2,l6,12r2,l10,10,12,9r,-2xe" fillcolor="black" stroked="f">
                    <v:path arrowok="t" o:connecttype="custom" o:connectlocs="12,7;12,5;10,3;8,0;6,0;4,0;2,0;0,3;0,5;0,7;0,9;0,10;2,12;4,12;6,12;8,12;10,10;12,9;12,7" o:connectangles="0,0,0,0,0,0,0,0,0,0,0,0,0,0,0,0,0,0,0"/>
                  </v:shape>
                  <v:shape id="Freeform 93" o:spid="_x0000_s2113" style="position:absolute;left:4686;top:8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a7cUA&#10;AADdAAAADwAAAGRycy9kb3ducmV2LnhtbESPT4vCMBTE7wt+h/AEb2uqqGg1igiCe1gXrR68PZrX&#10;P9i8lCZqdz+9WRA8DjPzG2axak0l7tS40rKCQT8CQZxaXXKu4JRsP6cgnEfWWFkmBb/kYLXsfCww&#10;1vbBB7offS4ChF2MCgrv61hKlxZk0PVtTRy8zDYGfZBNLnWDjwA3lRxG0UQaLDksFFjTpqD0erwZ&#10;BfZyMkm+pm8ef+Ft/3fODkn2o1Sv267nIDy1/h1+tXdawWg0nsH/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VrtxQAAAN0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94" o:spid="_x0000_s2114" style="position:absolute;left:4686;top:87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s5zcIA&#10;AADdAAAADwAAAGRycy9kb3ducmV2LnhtbERPy4rCMBTdC/5DuAPuNB1xRDqmRQRBF45odeHu0tw+&#10;mOamNFE78/VmIbg8nPcy7U0j7tS52rKCz0kEgji3uuZSwTnbjBcgnEfW2FgmBX/kIE2GgyXG2j74&#10;SPeTL0UIYRejgsr7NpbS5RUZdBPbEgeusJ1BH2BXSt3hI4SbRk6jaC4N1hwaKmxpXVH+e7oZBfZ6&#10;Nlm5oj1/7fD2838pjllxUGr00a++QXjq/Vv8cm+1gtlsHvaHN+EJ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GznNwgAAAN0AAAAPAAAAAAAAAAAAAAAAAJgCAABkcnMvZG93&#10;bnJldi54bWxQSwUGAAAAAAQABAD1AAAAhwMAAAAA&#10;" path="m12,6r,-2l10,2,8,,6,,4,,2,,,2,,4,,6,,8r,2l2,11r2,l6,11r2,l10,10,12,8r,-2xe" fillcolor="black" stroked="f">
                    <v:path arrowok="t" o:connecttype="custom" o:connectlocs="12,6;12,4;10,2;8,0;6,0;4,0;2,0;0,2;0,4;0,6;0,8;0,10;2,11;4,11;6,11;8,11;10,10;12,8;12,6" o:connectangles="0,0,0,0,0,0,0,0,0,0,0,0,0,0,0,0,0,0,0"/>
                  </v:shape>
                  <v:shape id="Freeform 95" o:spid="_x0000_s2115" style="position:absolute;left:4686;top:9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qvsMUA&#10;AADdAAAADwAAAGRycy9kb3ducmV2LnhtbESPS2sCMRSF90L/Q7gFd5qx6LRMjSJVwY3gi5buLpPb&#10;maGTmzGJOv57IwguD+fxccbT1tTiTM5XlhUM+gkI4tzqigsFh/2y9wHCB2SNtWVScCUP08lLZ4yZ&#10;thfe0nkXChFH2GeooAyhyaT0eUkGfd82xNH7s85giNIVUju8xHFTy7ckSaXBiiOhxIa+Ssr/dycT&#10;uYu1S2c0ag+/1bv83vzsT8flXKnuazv7BBGoDc/wo73SCobDdAD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q+wxQAAAN0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96" o:spid="_x0000_s2116" style="position:absolute;left:4686;top:9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1cTMQA&#10;AADdAAAADwAAAGRycy9kb3ducmV2LnhtbESPUUsDMRCE3wX/Q9iCbzbXWg85mxZRpD5IodUfsFzW&#10;u7PJ5kjWNv33jSD4OMzMN8xynb1TR4ppCGxgNq1AEbfBDtwZ+Px4vX0AlQTZogtMBs6UYL26vlpi&#10;Y8OJd3TcS6cKhFODBnqRsdE6tT15TNMwEhfvK0SPUmTstI14KnDv9Lyqau1x4LLQ40jPPbWH/Y83&#10;sPmu6+xetvf5fPe+deEgcfRizM0kPz2CEsryH/5rv1kDi0U9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NXEz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97" o:spid="_x0000_s2117" style="position:absolute;left:4686;top:9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H518UA&#10;AADdAAAADwAAAGRycy9kb3ducmV2LnhtbESP3UoDMRSE7wXfIZyCdzZbWxdZmxZRRC+k0J8HOGyO&#10;u2uTkyU5tunbG0HwcpiZb5jlOnunThTTENjAbFqBIm6DHbgzcNi/3j6ASoJs0QUmAxdKsF5dXy2x&#10;seHMWzrtpFMFwqlBA73I2Gid2p48pmkYiYv3GaJHKTJ22kY8F7h3+q6qau1x4LLQ40jPPbXH3bc3&#10;8PZV19m9bO7zZf6xceEocfRizM0kPz2CEsryH/5rv1sDi0U9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wfnX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98" o:spid="_x0000_s2118" style="position:absolute;left:4686;top:9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0MKMYA&#10;AADdAAAADwAAAGRycy9kb3ducmV2LnhtbESPS2vCQBSF9wX/w3AFd3XSkqYlOopUhW4Kvqi4u2Su&#10;SWjmTpwZNf33jiB0eTiPjzOedqYRF3K+tqzgZZiAIC6srrlUsNsunz9A+ICssbFMCv7Iw3TSexpj&#10;ru2V13TZhFLEEfY5KqhCaHMpfVGRQT+0LXH0jtYZDFG6UmqH1zhuGvmaJJk0WHMkVNjSZ0XF7+Zs&#10;Infx7bIZvXW7Q/0uf1b77fm0nCs16HezEYhAXfgPP9pfWkGaZinc38Qn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0MKMYAAADdAAAADwAAAAAAAAAAAAAAAACYAgAAZHJz&#10;L2Rvd25yZXYueG1sUEsFBgAAAAAEAAQA9QAAAIsDAAAAAA==&#10;" path="m12,6r,-2l10,2,8,,6,,4,,2,,,2,,4,,6,,9r,2l2,13r2,l6,13r2,l10,11,12,9r,-3xe" fillcolor="black" stroked="f">
                    <v:path arrowok="t" o:connecttype="custom" o:connectlocs="12,6;12,4;10,2;8,0;6,0;4,0;2,0;0,2;0,4;0,6;0,9;0,11;2,13;4,13;6,13;8,13;10,11;12,9;12,6" o:connectangles="0,0,0,0,0,0,0,0,0,0,0,0,0,0,0,0,0,0,0"/>
                  </v:shape>
                  <v:shape id="Freeform 99" o:spid="_x0000_s2119" style="position:absolute;left:4686;top:9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TEOMQA&#10;AADdAAAADwAAAGRycy9kb3ducmV2LnhtbESPUUsDMRCE3wX/Q9iCbzZXbQ85mxZRxD5IodUfsFzW&#10;u7PJ5kjWNv33jSD4OMzMN8xynb1TR4ppCGxgNq1AEbfBDtwZ+Px4vX0AlQTZogtMBs6UYL26vlpi&#10;Y8OJd3TcS6cKhFODBnqRsdE6tT15TNMwEhfvK0SPUmTstI14KnDv9F1V1drjwGWhx5Gee2oP+x9v&#10;4O27rrN72S7y+f5968JB4ujFmJtJfnoEJZTlP/zX3lgD83m9gN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kxDj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100" o:spid="_x0000_s2120" style="position:absolute;left:4686;top:10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ZaT8QA&#10;AADdAAAADwAAAGRycy9kb3ducmV2LnhtbESPUUsDMRCE3wX/Q1jBN5tTa5Br0yKK6IMUrP6A5bK9&#10;O5tsjmRt039vBMHHYWa+YZbrErw6UMpjZAvXswYUcRfdyL2Fz4/nq3tQWZAd+shk4UQZ1qvzsyW2&#10;Lh75nQ5b6VWFcG7RwiAytVrnbqCAeRYn4urtYgooVaZeu4THCg9e3zSN0QFHrgsDTvQ4ULfffgcL&#10;L1/GFP+0uSun27eNj3tJUxBrLy/KwwKUUJH/8F/71VmYz42B3zf1Ce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2Wk/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101" o:spid="_x0000_s2121" style="position:absolute;left:4684;top:10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SX8UA&#10;AADdAAAADwAAAGRycy9kb3ducmV2LnhtbESPS2sCMRSF90L/Q7gFd5pp0bFMjSJVwY3gi5buLpPb&#10;maGTmzGJOv57IwguD+fxccbT1tTiTM5XlhW89RMQxLnVFRcKDvtl7wOED8gaa8uk4EoeppOXzhgz&#10;bS+8pfMuFCKOsM9QQRlCk0np85IM+r5tiKP3Z53BEKUrpHZ4ieOmlu9JkkqDFUdCiQ19lZT/704m&#10;chdrl85o2B5+q5H83vzsT8flXKnuazv7BBGoDc/wo73SCgaDdAT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75JfxQAAAN0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102" o:spid="_x0000_s2122" style="position:absolute;left:4684;top:10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VrpsIA&#10;AADdAAAADwAAAGRycy9kb3ducmV2LnhtbERPzUoDMRC+C32HMII3m1XrImvTUhTRgxT68wDDZrq7&#10;bTJZkrFN394cBI8f3/98mb1TZ4ppCGzgYVqBIm6DHbgzsN993L+ASoJs0QUmA1dKsFxMbubY2HDh&#10;DZ230qkSwqlBA73I2Gid2p48pmkYiQt3CNGjFBg7bSNeSrh3+rGqau1x4NLQ40hvPbWn7Y838Hms&#10;6+ze18/5+vS9duEkcfRizN1tXr2CEsryL/5zf1kDs1ld5pY35Qno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Wum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103" o:spid="_x0000_s2123" style="position:absolute;left:4684;top:109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yjtsYA&#10;AADdAAAADwAAAGRycy9kb3ducmV2LnhtbESPS2sCMRSF9wX/Q7iF7mqmRad1NIq0FdwIvlDcXSbX&#10;mcHJzTSJOv57IxS6PJzHxxlNWlOLCzlfWVbw1k1AEOdWV1wo2G5mr58gfEDWWFsmBTfyMBl3nkaY&#10;aXvlFV3WoRBxhH2GCsoQmkxKn5dk0HdtQxy9o3UGQ5SukNrhNY6bWr4nSSoNVhwJJTb0VVJ+Wp9N&#10;5P4sXDqlfrs9VB9yt9xvzr+zb6VentvpEESgNvyH/9pzraDXSwfweBOfgB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yjtsYAAADdAAAADwAAAAAAAAAAAAAAAACYAgAAZHJz&#10;L2Rvd25yZXYueG1sUEsFBgAAAAAEAAQA9QAAAIsDAAAAAA==&#10;" path="m12,7r,-2l12,3,10,,8,,6,,4,,2,3,,5,,7,,9r2,2l4,13r2,l8,13r2,l12,11r,-2l12,7xe" fillcolor="black" stroked="f">
                    <v:path arrowok="t" o:connecttype="custom" o:connectlocs="12,7;12,5;12,3;10,0;8,0;6,0;4,0;2,3;0,5;0,7;0,9;2,11;4,13;6,13;8,13;10,13;12,11;12,9;12,7" o:connectangles="0,0,0,0,0,0,0,0,0,0,0,0,0,0,0,0,0,0,0"/>
                  </v:shape>
                  <v:shape id="Freeform 104" o:spid="_x0000_s2124" style="position:absolute;left:4684;top:11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rxfcIA&#10;AADdAAAADwAAAGRycy9kb3ducmV2LnhtbERPzUoDMRC+C32HMAVvNluta1mblqKIHqRg9QGGzXR3&#10;bTJZkrFN394cBI8f3/9qk71TJ4ppCGxgPqtAEbfBDtwZ+Pp8uVmCSoJs0QUmAxdKsFlPrlbY2HDm&#10;DzrtpVMlhFODBnqRsdE6tT15TLMwEhfuEKJHKTB22kY8l3Dv9G1V1drjwKWhx5GeemqP+x9v4PW7&#10;rrN73t3ny937zoWjxNGLMdfTvH0EJZTlX/znfrMGFouHsr+8K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yvF9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105" o:spid="_x0000_s2125" style="position:absolute;left:4684;top:11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U5sUA&#10;AADdAAAADwAAAGRycy9kb3ducmV2LnhtbESPUUsDMRCE3wX/Q9iCbzZXraecTYtYRB+kYPUHLJf1&#10;7tpkcyTbNv33RhB8HGbmG2axyt6pI8U0BDYwm1agiNtgB+4MfH2+XD+ASoJs0QUmA2dKsFpeXiyw&#10;seHEH3TcSqcKhFODBnqRsdE6tT15TNMwEhfvO0SPUmTstI14KnDv9E1V1drjwGWhx5Gee2r324M3&#10;8Lqr6+zWm7t8vn3fuLCXOHox5mqSnx5BCWX5D/+136yB+fx+Br9vy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lTm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06" o:spid="_x0000_s2126" style="position:absolute;left:4684;top:11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nGsYA&#10;AADdAAAADwAAAGRycy9kb3ducmV2LnhtbESPS2vCQBSF90L/w3AL7nRS8UXqGEKr4EbwRUt3l8xt&#10;Epq5k86MGv99pyC4PJzHx1lknWnEhZyvLSt4GSYgiAuray4VnI7rwRyED8gaG8uk4EYesuVTb4Gp&#10;tlfe0+UQShFH2KeooAqhTaX0RUUG/dC2xNH7ts5giNKVUju8xnHTyFGSTKXBmiOhwpbeKip+DmcT&#10;uautm+Y06U5f9Ux+7D6P59/1u1L95y5/BRGoC4/wvb3RCsbj2Qj+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GnGsYAAADd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107" o:spid="_x0000_s2127" style="position:absolute;left:4684;top:11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vCsUA&#10;AADdAAAADwAAAGRycy9kb3ducmV2LnhtbESP3UoDMRSE7wXfIRzBO5vtj6usTUtRRC+kYPUBDpvj&#10;7rbJyZIc2/TtjSB4OczMN8xynb1TR4ppCGxgOqlAEbfBDtwZ+Px4vrkHlQTZogtMBs6UYL26vFhi&#10;Y8OJ3+m4k04VCKcGDfQiY6N1anvymCZhJC7eV4gepcjYaRvxVODe6VlV1drjwGWhx5Eee2oPu29v&#10;4GVf19k9bW/zef62deEgcfRizPVV3jyAEsryH/5rv1oDi8XdHH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G8K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08" o:spid="_x0000_s2128" style="position:absolute;left:4684;top:121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H3fsQA&#10;AADdAAAADwAAAGRycy9kb3ducmV2LnhtbESPUUsDMRCE3wX/Q1jBN5tTz7OcTYsoog9SsPoDlsv2&#10;7myyOZK1Tf+9EYQ+DjPzDbNYZe/UnmIaAxu4nlWgiLtgR+4NfH2+XM1BJUG26AKTgSMlWC3PzxbY&#10;2nDgD9pvpFcFwqlFA4PI1GqduoE8plmYiIu3DdGjFBl7bSMeCtw7fVNVjfY4clkYcKKngbrd5scb&#10;eP1umuye13f5ePu+dmEncfJizOVFfnwAJZTlFP5vv1kDdX1fw9+b8gT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x937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109" o:spid="_x0000_s2129" style="position:absolute;left:4684;top:123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bsYA&#10;AADdAAAADwAAAGRycy9kb3ducmV2LnhtbESPS2sCMRSF90L/Q7iF7jRTUUdGo0hV6KbgC8XdZXI7&#10;M3RyMyZRp/++KQguD+fxcabz1tTiRs5XlhW89xIQxLnVFRcKDvt1dwzCB2SNtWVS8Ese5rOXzhQz&#10;be+8pdsuFCKOsM9QQRlCk0np85IM+p5tiKP3bZ3BEKUrpHZ4j+Omlv0kGUmDFUdCiQ19lJT/7K4m&#10;cldfbrSgYXs4V6k8bk7762W9VOrttV1MQARqwzP8aH9qBYNBOoT/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g/bsYAAADdAAAADwAAAAAAAAAAAAAAAACYAgAAZHJz&#10;L2Rvd25yZXYueG1sUEsFBgAAAAAEAAQA9QAAAIsDAAAAAA==&#10;" path="m12,6r,-2l12,2,10,,8,,6,,4,,2,2,,4,,6,,9r2,2l4,13r2,l8,13r2,l12,11r,-2l12,6xe" fillcolor="black" stroked="f">
                    <v:path arrowok="t" o:connecttype="custom" o:connectlocs="12,6;12,4;12,2;10,0;8,0;6,0;4,0;2,2;0,4;0,6;0,9;2,11;4,13;6,13;8,13;10,13;12,11;12,9;12,6" o:connectangles="0,0,0,0,0,0,0,0,0,0,0,0,0,0,0,0,0,0,0"/>
                  </v:shape>
                  <v:shape id="Freeform 110" o:spid="_x0000_s2130" style="position:absolute;left:4684;top:12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S/8UA&#10;AADdAAAADwAAAGRycy9kb3ducmV2LnhtbESPT4vCMBTE78J+h/AEb5oq6i7VKLIg6EEXrR68PZrX&#10;P9i8lCZq3U+/ERY8DjPzG2a+bE0l7tS40rKC4SACQZxaXXKu4JSs+18gnEfWWFkmBU9ysFx8dOYY&#10;a/vgA92PPhcBwi5GBYX3dSylSwsy6Aa2Jg5eZhuDPsgml7rBR4CbSo6iaCoNlhwWCqzpu6D0erwZ&#10;BfZyMkm+oh1Ptnjb/56zQ5L9KNXrtqsZCE+tf4f/2xutYDz+nMLr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5L/xQAAAN0AAAAPAAAAAAAAAAAAAAAAAJgCAABkcnMv&#10;ZG93bnJldi54bWxQSwUGAAAAAAQABAD1AAAAigMAAAAA&#10;" path="m12,5r,-2l12,1,10,,8,,6,,4,,2,1,,3,,5,,7,2,9r2,2l6,11r2,l10,11,12,9r,-2l12,5xe" fillcolor="black" stroked="f">
                    <v:path arrowok="t" o:connecttype="custom" o:connectlocs="12,5;12,3;12,1;10,0;8,0;6,0;4,0;2,1;0,3;0,5;0,7;2,9;4,11;6,11;8,11;10,11;12,9;12,7;12,5" o:connectangles="0,0,0,0,0,0,0,0,0,0,0,0,0,0,0,0,0,0,0"/>
                  </v:shape>
                  <v:shape id="Freeform 111" o:spid="_x0000_s2131" style="position:absolute;left:4684;top:12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NpCcUA&#10;AADdAAAADwAAAGRycy9kb3ducmV2LnhtbESPUUsDMRCE34X+h7CCbzan1qucTUuxiD5IweoPWC7r&#10;3dlkcyTbNv33RhB8HGbmG2axyt6pI8U0BDZwM61AEbfBDtwZ+Px4vn4AlQTZogtMBs6UYLWcXCyw&#10;seHE73TcSacKhFODBnqRsdE6tT15TNMwEhfvK0SPUmTstI14KnDv9G1V1drjwGWhx5Geemr3u4M3&#10;8PJd19lttvf5fPe2dWEvcfRizNVlXj+CEsryH/5rv1oDs9l8Dr9vy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2kJ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12" o:spid="_x0000_s2132" style="position:absolute;left:4684;top:130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Q8MQA&#10;AADdAAAADwAAAGRycy9kb3ducmV2LnhtbERPS2sCMRC+C/0PYQreNNvio6xGkargpdCqtHgbNtPd&#10;pZvJNom6/vvOoeDx43vPl51r1IVCrD0beBpmoIgLb2suDRwP28ELqJiQLTaeycCNIiwXD7055tZf&#10;+YMu+1QqCeGYo4EqpTbXOhYVOYxD3xIL9+2DwyQwlNoGvEq4a/Rzlk20w5qlocKWXisqfvZnJ72b&#10;tzBZ0bg7nuqp/nz/Opx/t2tj+o/dagYqUZfu4n/3zhoYjaYyV97IE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pkPDEAAAA3QAAAA8AAAAAAAAAAAAAAAAAmAIAAGRycy9k&#10;b3ducmV2LnhtbFBLBQYAAAAABAAEAPUAAACJAwAAAAA=&#10;" path="m12,6r,-2l12,3,10,,8,,6,,4,,2,3,,4,,6,,8r2,3l4,13r2,l8,13r2,l12,11r,-3l12,6xe" fillcolor="black" stroked="f">
                    <v:path arrowok="t" o:connecttype="custom" o:connectlocs="12,6;12,4;12,3;10,0;8,0;6,0;4,0;2,3;0,4;0,6;0,8;2,11;4,13;6,13;8,13;10,13;12,11;12,8;12,6" o:connectangles="0,0,0,0,0,0,0,0,0,0,0,0,0,0,0,0,0,0,0"/>
                  </v:shape>
                  <v:shape id="Freeform 113" o:spid="_x0000_s2133" style="position:absolute;left:4684;top:13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gGjccA&#10;AADdAAAADwAAAGRycy9kb3ducmV2LnhtbESPT2vCQBTE74LfYXmF3nRTsa2mriKC0B6smOjB2yP7&#10;8odm34bsmqT99G6h0OMwM79hVpvB1KKj1lWWFTxNIxDEmdUVFwrO6X6yAOE8ssbaMin4Jgeb9Xi0&#10;wljbnk/UJb4QAcIuRgWl900spctKMuimtiEOXm5bgz7ItpC6xT7ATS1nUfQiDVYcFkpsaFdS9pXc&#10;jAJ7PZu02NKBnz/w9vlzyU9pflTq8WHYvoHwNPj/8F/7XSuYz1+X8PsmPAG5v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4Bo3HAAAA3QAAAA8AAAAAAAAAAAAAAAAAmAIAAGRy&#10;cy9kb3ducmV2LnhtbFBLBQYAAAAABAAEAPUAAACMAwAAAAA=&#10;" path="m12,5r,-2l12,1,10,,8,,6,,4,,2,1,,3,,5,,7,2,9r2,2l6,11r2,l10,11,12,9r,-2l12,5xe" fillcolor="black" stroked="f">
                    <v:path arrowok="t" o:connecttype="custom" o:connectlocs="12,5;12,3;12,1;10,0;8,0;6,0;4,0;2,1;0,3;0,5;0,7;2,9;4,11;6,11;8,11;10,11;12,9;12,7;12,5" o:connectangles="0,0,0,0,0,0,0,0,0,0,0,0,0,0,0,0,0,0,0"/>
                  </v:shape>
                  <v:shape id="Freeform 114" o:spid="_x0000_s2134" style="position:absolute;left:4684;top:13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fN8EA&#10;AADdAAAADwAAAGRycy9kb3ducmV2LnhtbERPy4rCMBTdC/5DuII7TRVHpBpFBEEXOmh14e7S3D6w&#10;uSlN1OrXTxYDLg/nvVi1phJPalxpWcFoGIEgTq0uOVdwSbaDGQjnkTVWlknBmxyslt3OAmNtX3yi&#10;59nnIoSwi1FB4X0dS+nSggy6oa2JA5fZxqAPsMmlbvAVwk0lx1E0lQZLDg0F1rQpKL2fH0aBvV1M&#10;kq/pwD97fBw/1+yUZL9K9Xvteg7CU+u/4n/3TiuYTGZhf3gTn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X3zfBAAAA3QAAAA8AAAAAAAAAAAAAAAAAmAIAAGRycy9kb3du&#10;cmV2LnhtbFBLBQYAAAAABAAEAPUAAACGAwAAAAA=&#10;" path="m12,5r,-2l12,2,10,,8,,6,,4,,2,2,,3,,5,,7,2,9r2,2l6,11r2,l10,11,12,9r,-2l12,5xe" fillcolor="black" stroked="f">
                    <v:path arrowok="t" o:connecttype="custom" o:connectlocs="12,5;12,3;12,2;10,0;8,0;6,0;4,0;2,2;0,3;0,5;0,7;2,9;4,11;6,11;8,11;10,11;12,9;12,7;12,5" o:connectangles="0,0,0,0,0,0,0,0,0,0,0,0,0,0,0,0,0,0,0"/>
                  </v:shape>
                  <v:shape id="Freeform 115" o:spid="_x0000_s2135" style="position:absolute;left:4684;top:137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6rMYA&#10;AADdAAAADwAAAGRycy9kb3ducmV2LnhtbESPT2vCQBTE74V+h+UVvNWNYoukrhIEQQ+2xOjB2yP7&#10;8odm34bsxsR++m6h4HGYmd8wq81oGnGjztWWFcymEQji3OqaSwXnbPe6BOE8ssbGMim4k4PN+vlp&#10;hbG2A6d0O/lSBAi7GBVU3rexlC6vyKCb2pY4eIXtDPogu1LqDocAN42cR9G7NFhzWKiwpW1F+fep&#10;Nwrs9WyyMqEjvx2w//y5FGlWfCk1eRmTDxCeRv8I/7f3WsFisZzB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t6rMYAAADd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116" o:spid="_x0000_s2136" style="position:absolute;left:4684;top:14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nk28UA&#10;AADdAAAADwAAAGRycy9kb3ducmV2LnhtbESPT4vCMBTE78J+h/AWvGm64kqpRpEFQQ+raPXg7dG8&#10;/sHmpTRRu376jSB4HGbmN8xs0Zla3Kh1lWUFX8MIBHFmdcWFgmO6GsQgnEfWWFsmBX/kYDH/6M0w&#10;0fbOe7odfCEChF2CCkrvm0RKl5Vk0A1tQxy83LYGfZBtIXWL9wA3tRxF0UQarDgslNjQT0nZ5XA1&#10;Cuz5aNJiSb/8vcHr9nHK92m+U6r/2S2nIDx1/h1+tddawXgcj+D5Jj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ieTbxQAAAN0AAAAPAAAAAAAAAAAAAAAAAJgCAABkcnMv&#10;ZG93bnJldi54bWxQSwUGAAAAAAQABAD1AAAAigMAAAAA&#10;" path="m12,5r,-1l12,2,10,,8,,6,,4,,2,2,,4,,5,,7,2,9r2,2l6,11r2,l10,11,12,9r,-2l12,5xe" fillcolor="black" stroked="f">
                    <v:path arrowok="t" o:connecttype="custom" o:connectlocs="12,5;12,4;12,2;10,0;8,0;6,0;4,0;2,2;0,4;0,5;0,7;2,9;4,11;6,11;8,11;10,11;12,9;12,7;12,5" o:connectangles="0,0,0,0,0,0,0,0,0,0,0,0,0,0,0,0,0,0,0"/>
                  </v:shape>
                  <v:shape id="Freeform 117" o:spid="_x0000_s2137" style="position:absolute;left:4684;top:14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0fLcUA&#10;AADdAAAADwAAAGRycy9kb3ducmV2LnhtbESPUUsDMRCE34X+h7AF32yuth7lbFqKIvogBas/YLms&#10;d2eTzZGsbfrvjSD4OMzMN8x6m71TJ4ppCGxgPqtAEbfBDtwZ+Hh/ulmBSoJs0QUmAxdKsN1MrtbY&#10;2HDmNzodpFMFwqlBA73I2Gid2p48plkYiYv3GaJHKTJ22kY8F7h3+raqau1x4LLQ40gPPbXHw7c3&#10;8PxV19k97u/yZfG6d+EocfRizPU07+5BCWX5D/+1X6yB5XK1gN835Qn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R8txQAAAN0AAAAPAAAAAAAAAAAAAAAAAJgCAABkcnMv&#10;ZG93bnJldi54bWxQSwUGAAAAAAQABAD1AAAAigMAAAAA&#10;" path="m12,6r,-1l12,2,10,,8,,6,,4,,2,2,,5,,6,,8r2,2l4,12r2,l8,12r2,l12,10r,-2l12,6xe" fillcolor="black" stroked="f">
                    <v:path arrowok="t" o:connecttype="custom" o:connectlocs="12,6;12,5;12,2;10,0;8,0;6,0;4,0;2,2;0,5;0,6;0,8;2,10;4,12;6,12;8,12;10,12;12,10;12,8;12,6" o:connectangles="0,0,0,0,0,0,0,0,0,0,0,0,0,0,0,0,0,0,0"/>
                  </v:shape>
                  <v:shape id="Freeform 118" o:spid="_x0000_s2138" style="position:absolute;left:4684;top:14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ZNMUA&#10;AADdAAAADwAAAGRycy9kb3ducmV2LnhtbESPT4vCMBTE78J+h/AWvGmqVJGuUWRhQQ+raPWwt0fz&#10;+gebl9JE7frpjSB4HGbmN8x82ZlaXKl1lWUFo2EEgjizuuJCwTH9GcxAOI+ssbZMCv7JwXLx0Ztj&#10;ou2N93Q9+EIECLsEFZTeN4mULivJoBvahjh4uW0N+iDbQuoWbwFuajmOoqk0WHFYKLGh75Ky8+Fi&#10;FNi/o0mLFf3yZIOX7f2U79N8p1T/s1t9gfDU+Xf41V5rBXE8i+H5Jj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LNk0xQAAAN0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119" o:spid="_x0000_s2139" style="position:absolute;left:4684;top:14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8r8YA&#10;AADdAAAADwAAAGRycy9kb3ducmV2LnhtbESPzWvCQBTE7wX/h+UVvNVNSywSXUWEgh5s0ejB2yP7&#10;8oHZtyG7+Wj/+m6h4HGYmd8wq81oatFT6yrLCl5nEQjizOqKCwWX9ONlAcJ5ZI21ZVLwTQ4268nT&#10;ChNtBz5Rf/aFCBB2CSoovW8SKV1WkkE3sw1x8HLbGvRBtoXULQ4Bbmr5FkXv0mDFYaHEhnYlZfdz&#10;ZxTY28WkxZaOPD9g9/lzzU9p/qXU9HncLkF4Gv0j/N/eawVxvJjD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B8r8YAAADdAAAADwAAAAAAAAAAAAAAAACYAgAAZHJz&#10;L2Rvd25yZXYueG1sUEsFBgAAAAAEAAQA9QAAAIsDAAAAAA==&#10;" path="m12,6r,-2l12,2,10,,8,,6,,4,,2,2,,4,,6,,7,2,9r2,2l6,11r2,l10,11,12,9r,-2l12,6xe" fillcolor="black" stroked="f">
                    <v:path arrowok="t" o:connecttype="custom" o:connectlocs="12,6;12,4;12,2;10,0;8,0;6,0;4,0;2,2;0,4;0,6;0,7;2,9;4,11;6,11;8,11;10,11;12,9;12,7;12,6" o:connectangles="0,0,0,0,0,0,0,0,0,0,0,0,0,0,0,0,0,0,0"/>
                  </v:shape>
                  <v:shape id="Freeform 120" o:spid="_x0000_s2140" style="position:absolute;left:4684;top:14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q8tcQA&#10;AADdAAAADwAAAGRycy9kb3ducmV2LnhtbESPUUsDMRCE34X+h7AF32xOrUc5m5ZSEX2QQqs/YLms&#10;d2eTzZGsbfrvjSD4OMzMN8xynb1TJ4ppCGzgdlaBIm6DHbgz8PH+fLMAlQTZogtMBi6UYL2aXC2x&#10;seHMezodpFMFwqlBA73I2Gid2p48plkYiYv3GaJHKTJ22kY8F7h3+q6qau1x4LLQ40jbntrj4dsb&#10;ePmq6+yedg/5cv+2c+EocfRizPU0bx5BCWX5D/+1X62B+XxRw++b8g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6vLXEAAAA3Q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121" o:spid="_x0000_s2141" style="position:absolute;left:4684;top:15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5HQ8UA&#10;AADdAAAADwAAAGRycy9kb3ducmV2LnhtbESPT4vCMBTE7wv7HcITvK2poq5Uo8iCoAcVrR68PZrX&#10;P9i8lCZq3U+/EYQ9DjPzG2a2aE0l7tS40rKCfi8CQZxaXXKu4JSsviYgnEfWWFkmBU9ysJh/fsww&#10;1vbBB7offS4ChF2MCgrv61hKlxZk0PVsTRy8zDYGfZBNLnWDjwA3lRxE0VgaLDksFFjTT0Hp9Xgz&#10;CuzlZJJ8SVsebfC2+z1nhyTbK9XttMspCE+t/w+/22utYDicfMPr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kdDxQAAAN0AAAAPAAAAAAAAAAAAAAAAAJgCAABkcnMv&#10;ZG93bnJldi54bWxQSwUGAAAAAAQABAD1AAAAigMAAAAA&#10;" path="m12,6r,-2l12,2,10,,8,,6,,4,,2,2,,4,,6,,8,2,9r2,2l6,11r2,l10,11,12,9r,-1l12,6xe" fillcolor="black" stroked="f">
                    <v:path arrowok="t" o:connecttype="custom" o:connectlocs="12,6;12,4;12,2;10,0;8,0;6,0;4,0;2,2;0,4;0,6;0,8;2,9;4,11;6,11;8,11;10,11;12,9;12,8;12,6" o:connectangles="0,0,0,0,0,0,0,0,0,0,0,0,0,0,0,0,0,0,0"/>
                  </v:shape>
                  <v:shape id="Freeform 122" o:spid="_x0000_s2142" style="position:absolute;left:4684;top:154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HTMcEA&#10;AADdAAAADwAAAGRycy9kb3ducmV2LnhtbERPy4rCMBTdC/5DuII7TRVHpBpFBEEXOmh14e7S3D6w&#10;uSlN1OrXTxYDLg/nvVi1phJPalxpWcFoGIEgTq0uOVdwSbaDGQjnkTVWlknBmxyslt3OAmNtX3yi&#10;59nnIoSwi1FB4X0dS+nSggy6oa2JA5fZxqAPsMmlbvAVwk0lx1E0lQZLDg0F1rQpKL2fH0aBvV1M&#10;kq/pwD97fBw/1+yUZL9K9Xvteg7CU+u/4n/3TiuYTGZhbngTno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h0zHBAAAA3QAAAA8AAAAAAAAAAAAAAAAAmAIAAGRycy9kb3du&#10;cmV2LnhtbFBLBQYAAAAABAAEAPUAAACGAwAAAAA=&#10;" path="m12,6r,-2l12,2,10,,8,,6,,4,,2,2,,4,,6,,7r2,3l4,11r2,l8,11r2,l12,10r,-3l12,6xe" fillcolor="black" stroked="f">
                    <v:path arrowok="t" o:connecttype="custom" o:connectlocs="12,6;12,4;12,2;10,0;8,0;6,0;4,0;2,2;0,4;0,6;0,7;2,10;4,11;6,11;8,11;10,11;12,10;12,7;12,6" o:connectangles="0,0,0,0,0,0,0,0,0,0,0,0,0,0,0,0,0,0,0"/>
                  </v:shape>
                  <v:shape id="Freeform 123" o:spid="_x0000_s2143" style="position:absolute;left:4684;top:15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ox8UA&#10;AADdAAAADwAAAGRycy9kb3ducmV2LnhtbESPUUsDMRCE34X+h7CCbzan1qOeTUuxiD5IweoPWC7r&#10;3dlkcyTbNv33RhB8HGbmG2axyt6pI8U0BDZwM61AEbfBDtwZ+Px4vp6DSoJs0QUmA2dKsFpOLhbY&#10;2HDidzrupFMFwqlBA73I2Gid2p48pmkYiYv3FaJHKTJ22kY8Fbh3+raqau1x4LLQ40hPPbX73cEb&#10;ePmu6+w22/t8vnvburCXOHox5uoyrx9BCWX5D/+1X62B2Wz+AL9vy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SjH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24" o:spid="_x0000_s2144" style="position:absolute;left:4684;top:15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Xh8IA&#10;AADdAAAADwAAAGRycy9kb3ducmV2LnhtbERPzUoDMRC+C32HMAVvNluti12blqKIHqRg9QGGzXR3&#10;bTJZkrFN394cBI8f3/9qk71TJ4ppCGxgPqtAEbfBDtwZ+Pp8uXkAlQTZogtMBi6UYLOeXK2wseHM&#10;H3TaS6dKCKcGDfQiY6N1anvymGZhJC7cIUSPUmDstI14LuHe6duqqrXHgUtDjyM99dQe9z/ewOt3&#10;XWf3vLvPl7v3nQtHiaMXY66nefsISijLv/jP/WYNLBbLsr+8K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xheHwgAAAN0AAAAPAAAAAAAAAAAAAAAAAJgCAABkcnMvZG93&#10;bnJldi54bWxQSwUGAAAAAAQABAD1AAAAhwMAAAAA&#10;" path="m12,6r,-2l12,2,10,,8,,6,,4,,2,2,,4,,6,,8,2,9r2,3l6,12r2,l10,12,12,9r,-1l12,6xe" fillcolor="black" stroked="f">
                    <v:path arrowok="t" o:connecttype="custom" o:connectlocs="12,6;12,4;12,2;10,0;8,0;6,0;4,0;2,2;0,4;0,6;0,8;2,9;4,12;6,12;8,12;10,12;12,9;12,8;12,6" o:connectangles="0,0,0,0,0,0,0,0,0,0,0,0,0,0,0,0,0,0,0"/>
                  </v:shape>
                  <v:shape id="Freeform 125" o:spid="_x0000_s2145" style="position:absolute;left:4684;top:16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LsccUA&#10;AADdAAAADwAAAGRycy9kb3ducmV2LnhtbESPT4vCMBTE74LfITzBm6aKu2g1iggL60EXrR68PZrX&#10;P9i8lCZq3U9vFhY8DjPzG2axak0l7tS40rKC0TACQZxaXXKu4JR8DaYgnEfWWFkmBU9ysFp2OwuM&#10;tX3wge5Hn4sAYRejgsL7OpbSpQUZdENbEwcvs41BH2STS93gI8BNJcdR9CkNlhwWCqxpU1B6Pd6M&#10;Ans5mSRf044/tnjb/56zQ5L9KNXvtes5CE+tf4f/299awWQyG8Hf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uxxxQAAAN0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126" o:spid="_x0000_s2146" style="position:absolute;left:4684;top:163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sa8UA&#10;AADdAAAADwAAAGRycy9kb3ducmV2LnhtbESPUUsDMRCE3wX/Q1jBN5trrYeeTUupiD5IweoPWC7r&#10;3bXJ5kjWNv33RhB8HGbmG2axyt6pI8U0BDYwnVSgiNtgB+4MfH4839yDSoJs0QUmA2dKsFpeXiyw&#10;seHE73TcSacKhFODBnqRsdE6tT15TJMwEhfvK0SPUmTstI14KnDv9Kyqau1x4LLQ40ibntrD7tsb&#10;eNnXdXZP27t8vn3bunCQOHox5voqrx9BCWX5D/+1X62B+fxhBr9vy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Cxr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27" o:spid="_x0000_s2147" style="position:absolute;left:4684;top:16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J8MUA&#10;AADdAAAADwAAAGRycy9kb3ducmV2LnhtbESP3UoDMRSE7wXfIRzBO5vtj4uuTUtRRC+kYPUBDpvj&#10;7rbJyZIc2/TtjSB4OczMN8xynb1TR4ppCGxgOqlAEbfBDtwZ+Px4vrkDlQTZogtMBs6UYL26vFhi&#10;Y8OJ3+m4k04VCKcGDfQiY6N1anvymCZhJC7eV4gepcjYaRvxVODe6VlV1drjwGWhx5Eee2oPu29v&#10;4GVf19k9bW/zef62deEgcfRizPVV3jyAEsryH/5rv1oDi8X9HH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Inw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28" o:spid="_x0000_s2148" style="position:absolute;left:4684;top:168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8D8YA&#10;AADdAAAADwAAAGRycy9kb3ducmV2LnhtbESPS2sCMRSF90L/Q7iCO81YRttOjSJVwY3gi5buLpPb&#10;maGTmzGJOv33jSC4PJzHx5nMWlOLCzlfWVYwHCQgiHOrKy4UHA+r/isIH5A11pZJwR95mE2fOhPM&#10;tL3yji77UIg4wj5DBWUITSalz0sy6Ae2IY7ej3UGQ5SukNrhNY6bWj4nyVgarDgSSmzoo6T8d382&#10;kbvcuPGcRu3xu3qRn9uvw/m0WijV67bzdxCB2vAI39trrSBN31K4vYlP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h8D8YAAADdAAAADwAAAAAAAAAAAAAAAACYAgAAZHJz&#10;L2Rvd25yZXYueG1sUEsFBgAAAAAEAAQA9QAAAIsDAAAAAA==&#10;" path="m12,7r,-2l12,3,10,,8,,6,,4,,2,3,,5,,7,,9r2,2l4,13r2,l8,13r2,l12,11r,-2l12,7xe" fillcolor="black" stroked="f">
                    <v:path arrowok="t" o:connecttype="custom" o:connectlocs="12,7;12,5;12,3;10,0;8,0;6,0;4,0;2,3;0,5;0,7;0,9;2,11;4,13;6,13;8,13;10,13;12,11;12,9;12,7" o:connectangles="0,0,0,0,0,0,0,0,0,0,0,0,0,0,0,0,0,0,0"/>
                  </v:shape>
                  <v:shape id="Freeform 129" o:spid="_x0000_s2149" style="position:absolute;left:4684;top:17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G0H8UA&#10;AADdAAAADwAAAGRycy9kb3ducmV2LnhtbESPUUsDMRCE3wX/Q1jBN5trbQ89m5aiiD5IweoPWC7r&#10;3bXJ5kjWNv33RhB8HGbmG2a5zt6pI8U0BDYwnVSgiNtgB+4MfH4839yBSoJs0QUmA2dKsF5dXiyx&#10;seHE73TcSacKhFODBnqRsdE6tT15TJMwEhfvK0SPUmTstI14KnDv9Kyqau1x4LLQ40iPPbWH3bc3&#10;8LKv6+yetot8vn3bunCQOHox5voqbx5ACWX5D/+1X62B+fx+Ab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bQf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30" o:spid="_x0000_s2150" style="position:absolute;left:4684;top:17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MqaMUA&#10;AADdAAAADwAAAGRycy9kb3ducmV2LnhtbESPUUsDMRCE34X+h7CCbzan1kPPpqUoog9SaOsPWC7r&#10;3dlkcyRrm/57Iwh9HGbmG2a+zN6pA8U0BDZwM61AEbfBDtwZ+Ny9Xj+ASoJs0QUmAydKsFxMLubY&#10;2HDkDR220qkC4dSggV5kbLRObU8e0zSMxMX7CtGjFBk7bSMeC9w7fVtVtfY4cFnocaTnntr99scb&#10;ePuu6+xe1vf5dPexdmEvcfRizNVlXj2BEspyDv+3362B2eyxhr835Qn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Yypo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31" o:spid="_x0000_s2151" style="position:absolute;left:4684;top:17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ieMcA&#10;AADdAAAADwAAAGRycy9kb3ducmV2LnhtbESPS2vCQBSF9wX/w3CF7upE8dHGTERahW4Eq9Li7pK5&#10;JsHMnXRm1PTfdwpCl4fz+DjZojONuJLztWUFw0ECgriwuuZSwWG/fnoG4QOyxsYyKfghD4u895Bh&#10;qu2NP+i6C6WII+xTVFCF0KZS+qIig35gW+LonawzGKJ0pdQOb3HcNHKUJFNpsOZIqLCl14qK8+5i&#10;Ine1cdMlTbrDsZ7Jz+3X/vK9flPqsd8t5yACdeE/fG+/awXj8csM/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64njHAAAA3QAAAA8AAAAAAAAAAAAAAAAAmAIAAGRy&#10;cy9kb3ducmV2LnhtbFBLBQYAAAAABAAEAPUAAACMAwAAAAA=&#10;" path="m12,7r,-3l12,2,10,,8,,6,,4,,2,2,,4,,7,,9r2,2l4,13r2,l8,13r2,l12,11r,-2l12,7xe" fillcolor="black" stroked="f">
                    <v:path arrowok="t" o:connecttype="custom" o:connectlocs="12,7;12,4;12,2;10,0;8,0;6,0;4,0;2,2;0,4;0,7;0,9;2,11;4,13;6,13;8,13;10,13;12,11;12,9;12,7" o:connectangles="0,0,0,0,0,0,0,0,0,0,0,0,0,0,0,0,0,0,0"/>
                  </v:shape>
                  <v:shape id="Freeform 132" o:spid="_x0000_s2152" style="position:absolute;left:4684;top:17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AbgcIA&#10;AADdAAAADwAAAGRycy9kb3ducmV2LnhtbERPzUoDMRC+C32HMAVvNluti12blqKIHqRg9QGGzXR3&#10;bTJZkrFN394cBI8f3/9qk71TJ4ppCGxgPqtAEbfBDtwZ+Pp8uXkAlQTZogtMBi6UYLOeXK2wseHM&#10;H3TaS6dKCKcGDfQiY6N1anvymGZhJC7cIUSPUmDstI14LuHe6duqqrXHgUtDjyM99dQe9z/ewOt3&#10;XWf3vLvPl7v3nQtHiaMXY66nefsISijLv/jP/WYNLBbLMre8K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BuB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133" o:spid="_x0000_s2153" style="position:absolute;left:4684;top:18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y+GsUA&#10;AADdAAAADwAAAGRycy9kb3ducmV2LnhtbESPUUsDMRCE34X+h7CCbzan1sOeTUuxiD5IweoPWC7r&#10;3dlkcyTbNv33RhB8HGbmG2axyt6pI8U0BDZwM61AEbfBDtwZ+Px4vn4AlQTZogtMBs6UYLWcXCyw&#10;seHE73TcSacKhFODBnqRsdE6tT15TNMwEhfvK0SPUmTstI14KnDv9G1V1drjwGWhx5Geemr3u4M3&#10;8PJd19lttvf5fPe2dWEvcfRizNVlXj+CEsryH/5rv1oDs9l8Dr9vy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L4a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34" o:spid="_x0000_s2154" style="position:absolute;left:4684;top:18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gFsMA&#10;AADdAAAADwAAAGRycy9kb3ducmV2LnhtbERPTWsCMRC9F/wPYYTealapVlajiK3QS6FVUbwNm3F3&#10;cTPZJlG3/75zKPT4eN/zZecadaMQa88GhoMMFHHhbc2lgf1u8zQFFROyxcYzGfihCMtF72GOufV3&#10;/qLbNpVKQjjmaKBKqc21jkVFDuPAt8TCnX1wmASGUtuAdwl3jR5l2UQ7rFkaKmxpXVFx2V6d9L59&#10;hMmKxt3+VL/ow+dxd/3evBrz2O9WM1CJuvQv/nO/WwPP40z2yxt5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jgFsMAAADdAAAADwAAAAAAAAAAAAAAAACYAgAAZHJzL2Rv&#10;d25yZXYueG1sUEsFBgAAAAAEAAQA9QAAAIgDAAAAAA==&#10;" path="m12,6r,-2l12,2,10,,8,,6,,4,,2,2,,4,,6,,9r2,2l4,13r2,l8,13r2,l12,11r,-2l12,6xe" fillcolor="black" stroked="f">
                    <v:path arrowok="t" o:connecttype="custom" o:connectlocs="12,6;12,4;12,2;10,0;8,0;6,0;4,0;2,2;0,4;0,6;0,9;2,11;4,13;6,13;8,13;10,13;12,11;12,9;12,6" o:connectangles="0,0,0,0,0,0,0,0,0,0,0,0,0,0,0,0,0,0,0"/>
                  </v:shape>
                  <v:shape id="Freeform 135" o:spid="_x0000_s2155" style="position:absolute;left:4684;top:18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oBsUA&#10;AADdAAAADwAAAGRycy9kb3ducmV2LnhtbESP3UoDMRSE74W+QzgF72y2ahdZmxZRRC+k0J8HOGyO&#10;u2uTkyU5tunbG0HwcpiZb5jlOnunThTTENjAfFaBIm6DHbgzcNi/3jyASoJs0QUmAxdKsF5NrpbY&#10;2HDmLZ120qkC4dSggV5kbLRObU8e0yyMxMX7DNGjFBk7bSOeC9w7fVtVtfY4cFnocaTnntrj7tsb&#10;ePuq6+xeNot8ufvYuHCUOHox5nqanx5BCWX5D/+1362B+0U1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YSgG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36" o:spid="_x0000_s2156" style="position:absolute;left:4684;top:18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O2ccQA&#10;AADdAAAADwAAAGRycy9kb3ducmV2LnhtbESPUUsDMRCE3wX/Q9iCbzbXag85mxZRpD5IodUfsFzW&#10;u7PJ5kjWNv33jSD4OMzMN8xynb1TR4ppCGxgNq1AEbfBDtwZ+Px4vX0AlQTZogtMBs6UYL26vlpi&#10;Y8OJd3TcS6cKhFODBnqRsdE6tT15TNMwEhfvK0SPUmTstI14KnDv9Lyqau1x4LLQ40jPPbWH/Y83&#10;sPmu6+xetot8vnvfunCQOHox5maSnx5BCWX5D/+136yB+0U1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ztnH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137" o:spid="_x0000_s2157" style="position:absolute;left:4684;top:189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YcYA&#10;AADdAAAADwAAAGRycy9kb3ducmV2LnhtbESPS2vCQBSF9wX/w3CF7urEtmqJToK0FdwUfFFxd8lc&#10;k2DmTjozavz3nULB5eE8Ps4s70wjLuR8bVnBcJCAIC6srrlUsNsunt5A+ICssbFMCm7kIc96DzNM&#10;tb3ymi6bUIo4wj5FBVUIbSqlLyoy6Ae2JY7e0TqDIUpXSu3wGsdNI5+TZCwN1hwJFbb0XlFx2pxN&#10;5H5+ufGcRt3uUE/k92q/Pf8sPpR67HfzKYhAXbiH/9tLreB1lLzA35v4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p+YcYAAADdAAAADwAAAAAAAAAAAAAAAACYAgAAZHJz&#10;L2Rvd25yZXYueG1sUEsFBgAAAAAEAAQA9QAAAIsDAAAAAA==&#10;" path="m12,6r,-2l12,2,10,,8,,6,,4,,2,2,,4,,6,,8r2,2l4,13r2,l8,13r2,l12,10r,-2l12,6xe" fillcolor="black" stroked="f">
                    <v:path arrowok="t" o:connecttype="custom" o:connectlocs="12,6;12,4;12,2;10,0;8,0;6,0;4,0;2,2;0,4;0,6;0,8;2,10;4,13;6,13;8,13;10,13;12,10;12,8;12,6" o:connectangles="0,0,0,0,0,0,0,0,0,0,0,0,0,0,0,0,0,0,0"/>
                  </v:shape>
                  <v:shape id="Freeform 138" o:spid="_x0000_s2158" style="position:absolute;left:4684;top:19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aLnsQA&#10;AADdAAAADwAAAGRycy9kb3ducmV2LnhtbESPUUsDMRCE3wX/Q9iCbzZXbQ85mxZRxD5IodUfsFzW&#10;u7PJ5kjWNv33jSD4OMzMN8xynb1TR4ppCGxgNq1AEbfBDtwZ+Px4vX0AlQTZogtMBs6UYL26vlpi&#10;Y8OJd3TcS6cKhFODBnqRsdE6tT15TNMwEhfvK0SPUmTstI14KnDv9F1V1drjwGWhx5Gee2oP+x9v&#10;4O27rrN72S7y+f5968JB4ujFmJtJfnoEJZTlP/zX3lgD80U1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Wi57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139" o:spid="_x0000_s2159" style="position:absolute;left:4684;top:194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9DjsUA&#10;AADdAAAADwAAAGRycy9kb3ducmV2LnhtbESPS2sCMRSF90L/Q7gFd5qpOLZMjSI+wI3gi5buLpPb&#10;maGTmzGJOv57IwhdHs7j44ynranFhZyvLCt46ycgiHOrKy4UHA+r3gcIH5A11pZJwY08TCcvnTFm&#10;2l55R5d9KEQcYZ+hgjKEJpPS5yUZ9H3bEEfv1zqDIUpXSO3wGsdNLQdJMpIGK46EEhual5T/7c8m&#10;cpcbN5pR2h5/qnf5tf0+nE+rhVLd13b2CSJQG/7Dz/ZaKximSQqPN/EJ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0OOxQAAAN0AAAAPAAAAAAAAAAAAAAAAAJgCAABkcnMv&#10;ZG93bnJldi54bWxQSwUGAAAAAAQABAD1AAAAigMAAAAA&#10;" path="m12,7r,-2l12,3,10,,8,,6,,4,,2,3,,5,,7,2,9r2,2l6,13,8,11,10,9r2,l12,7xe" fillcolor="black" stroked="f">
                    <v:path arrowok="t" o:connecttype="custom" o:connectlocs="12,7;12,5;12,3;10,0;8,0;6,0;4,0;2,3;0,5;0,7;2,9;4,11;6,13;8,11;10,9;12,9;12,7" o:connectangles="0,0,0,0,0,0,0,0,0,0,0,0,0,0,0,0,0"/>
                  </v:shape>
                  <v:shape id="Freeform 140" o:spid="_x0000_s2160" style="position:absolute;left:4684;top:19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iwcsUA&#10;AADdAAAADwAAAGRycy9kb3ducmV2LnhtbESP3UoDMRSE74W+QzgF72zWny6ybVpKRfRCClYf4LA5&#10;3V2bnCzJsU3f3giCl8PMfMMs19k7daKYhsAGbmcVKOI22IE7A58fzzePoJIgW3SBycCFEqxXk6sl&#10;Njac+Z1Oe+lUgXBq0EAvMjZap7Ynj2kWRuLiHUL0KEXGTtuI5wL3Tt9VVa09DlwWehxp21N73H97&#10;Ay9fdZ3d026eL/dvOxeOEkcvxlxP82YBSijLf/iv/WoNPMyrGn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LBy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141" o:spid="_x0000_s2161" style="position:absolute;left:4684;top:19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QV6cUA&#10;AADdAAAADwAAAGRycy9kb3ducmV2LnhtbESPUUsDMRCE3wX/Q9iCbzZXtaecTYsoog9SaOsPWC7r&#10;3dlkcyRrm/57Iwh9HGbmG2axyt6pA8U0BDYwm1agiNtgB+4MfO5erx9AJUG26AKTgRMlWC0vLxbY&#10;2HDkDR220qkC4dSggV5kbLRObU8e0zSMxMX7CtGjFBk7bSMeC9w7fVNVtfY4cFnocaTnntr99scb&#10;ePuu6+xe1vN8uv1Yu7CXOHox5mqSnx5BCWU5h//b79bA3by6h7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BXp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142" o:spid="_x0000_s2162" style="position:absolute;left:4684;top:20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Bm8IA&#10;AADdAAAADwAAAGRycy9kb3ducmV2LnhtbERPy0oDMRTdC/2HcAV3NuOjg4xNS1FEF1Lo4wMuk9uZ&#10;aZObIbm26d+bheDycN7zZfZOnSmmIbCBh2kFirgNduDOwH73cf8CKgmyRReYDFwpwXIxuZljY8OF&#10;N3TeSqdKCKcGDfQiY6N1anvymKZhJC7cIUSPUmDstI14KeHe6ceqqrXHgUtDjyO99dSetj/ewOex&#10;rrN7X8/y9el77cJJ4ujFmLvbvHoFJZTlX/zn/rIGnmdVmV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W4GbwgAAAN0AAAAPAAAAAAAAAAAAAAAAAJgCAABkcnMvZG93&#10;bnJldi54bWxQSwUGAAAAAAQABAD1AAAAhwMAAAAA&#10;" path="m12,6r,-2l12,1,10,,8,,6,,4,,2,1,,4,,6,2,8r2,2l6,12,8,10,10,8r2,l12,6xe" fillcolor="black" stroked="f">
                    <v:path arrowok="t" o:connecttype="custom" o:connectlocs="12,6;12,4;12,1;10,0;8,0;6,0;4,0;2,1;0,4;0,6;2,8;4,10;6,12;8,10;10,8;12,8;12,6" o:connectangles="0,0,0,0,0,0,0,0,0,0,0,0,0,0,0,0,0"/>
                  </v:shape>
                  <v:shape id="Freeform 143" o:spid="_x0000_s2163" style="position:absolute;left:4684;top:20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96bcUA&#10;AADdAAAADwAAAGRycy9kb3ducmV2LnhtbESPT4vCMBTE74LfITzBm6aKits1igiCHtZF6x729mhe&#10;/2DzUpqodT+9WRA8DjPzG2axak0lbtS40rKC0TACQZxaXXKu4JxsB3MQziNrrCyTggc5WC27nQXG&#10;2t75SLeTz0WAsItRQeF9HUvp0oIMuqGtiYOX2cagD7LJpW7wHuCmkuMomkmDJYeFAmvaFJReTlej&#10;wP6eTZKv6Yune7we/n6yY5J9K9XvtetPEJ5a/w6/2jutYDKNPuD/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3ptxQAAAN0AAAAPAAAAAAAAAAAAAAAAAJgCAABkcnMv&#10;ZG93bnJldi54bWxQSwUGAAAAAAQABAD1AAAAigMAAAAA&#10;" path="m12,5r,-2l12,1,10,,8,,6,,4,,2,1,,3,,5,2,7,4,9r2,2l8,9,10,7r2,l12,5xe" fillcolor="black" stroked="f">
                    <v:path arrowok="t" o:connecttype="custom" o:connectlocs="12,5;12,3;12,1;10,0;8,0;6,0;4,0;2,1;0,3;0,5;2,7;4,9;6,11;8,9;10,7;12,7;12,5" o:connectangles="0,0,0,0,0,0,0,0,0,0,0,0,0,0,0,0,0"/>
                  </v:shape>
                  <v:shape id="Freeform 144" o:spid="_x0000_s2164" style="position:absolute;left:4684;top:20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LcQA&#10;AADdAAAADwAAAGRycy9kb3ducmV2LnhtbERPu2rDMBTdC/0HcQvZGtmlDsGNbEyh0A5pSJwM2S7W&#10;9YNaV8ZSYrdfXw2BjIfz3uSz6cWVRtdZVhAvIxDEldUdNwqO5cfzGoTzyBp7y6Tglxzk2ePDBlNt&#10;J97T9eAbEULYpaig9X5IpXRVSwbd0g7EgavtaNAHODZSjziFcNPLlyhaSYMdh4YWB3pvqfo5XIwC&#10;ez6asiloy8kXXr7/TvW+rHdKLZ7m4g2Ep9nfxTf3p1bwmsRhf3g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8RS3EAAAA3Q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145" o:spid="_x0000_s2165" style="position:absolute;left:4684;top:20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i+28QA&#10;AADdAAAADwAAAGRycy9kb3ducmV2LnhtbESPUUsDMRCE3wX/Q1jBN5s7tYecTYsoog9SaPUHLJft&#10;3bXJ5kjWNv33RhB8HGbmG2axyt6pI8U0BjZQzypQxF2wI/cGvj5fbx5AJUG26AKTgTMlWC0vLxbY&#10;2nDiDR230qsC4dSigUFkarVO3UAe0yxMxMXbhehRioy9thFPBe6dvq2qRnscuSwMONHzQN1h++0N&#10;vO2bJruX9Tyf7z7WLhwkTl6Mub7KT4+ghLL8h//a79bA/by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vtvEAAAA3QAAAA8AAAAAAAAAAAAAAAAAmAIAAGRycy9k&#10;b3ducmV2LnhtbFBLBQYAAAAABAAEAPUAAACJAwAAAAA=&#10;" path="m12,5r,-2l10,2,8,,6,,4,,2,,,2,,3,,5,,8r,2l2,12r2,l6,12r2,l10,10,12,8r,-3xe" fillcolor="black" stroked="f">
                    <v:path arrowok="t" o:connecttype="custom" o:connectlocs="12,5;12,3;10,2;8,0;6,0;4,0;2,0;0,2;0,3;0,5;0,8;0,10;2,12;4,12;6,12;8,12;10,10;12,8;12,5" o:connectangles="0,0,0,0,0,0,0,0,0,0,0,0,0,0,0,0,0,0,0"/>
                  </v:shape>
                  <v:shape id="Freeform 146" o:spid="_x0000_s2166" style="position:absolute;left:4684;top:21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wcYA&#10;AADdAAAADwAAAGRycy9kb3ducmV2LnhtbESPT2vCQBTE7wW/w/KE3upGMUVSVxGhUA+txOiht0f2&#10;5Q9m34bsmqT99F2h4HGYmd8w6+1oGtFT52rLCuazCARxbnXNpYJz9v6yAuE8ssbGMin4IQfbzeRp&#10;jYm2A6fUn3wpAoRdggoq79tESpdXZNDNbEscvMJ2Bn2QXSl1h0OAm0YuouhVGqw5LFTY0r6i/Hq6&#10;GQX2+2yyckefHB/w9vV7KdKsOCr1PB13byA8jf4R/m9/aAXLeL6A+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J+wcYAAADd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147" o:spid="_x0000_s2167" style="position:absolute;left:4684;top:21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bWscA&#10;AADdAAAADwAAAGRycy9kb3ducmV2LnhtbESPT2vCQBTE74V+h+UVvNVNtIpEVwlCoT20EmMPvT2y&#10;L38w+zZkV5P203cLgsdhZn7DbHajacWVetdYVhBPIxDEhdUNVwpO+evzCoTzyBpby6Tghxzsto8P&#10;G0y0HTij69FXIkDYJaig9r5LpHRFTQbd1HbEwSttb9AH2VdS9zgEuGnlLIqW0mDDYaHGjvY1Fefj&#10;xSiw3yeTVyl98OIdL5+/X2WWlwelJk9jugbhafT38K39phW8LOI5/L8JT0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u21rHAAAA3QAAAA8AAAAAAAAAAAAAAAAAmAIAAGRy&#10;cy9kb3ducmV2LnhtbFBLBQYAAAAABAAEAPUAAACMAwAAAAA=&#10;" path="m12,5r,-2l10,2,8,,6,,4,,2,,,2,,3,,5,,7,,9r2,2l4,11r2,l8,11,10,9,12,7r,-2xe" fillcolor="black" stroked="f">
                    <v:path arrowok="t" o:connecttype="custom" o:connectlocs="12,5;12,3;10,2;8,0;6,0;4,0;2,0;0,2;0,3;0,5;0,7;0,9;2,11;4,11;6,11;8,11;10,9;12,7;12,5" o:connectangles="0,0,0,0,0,0,0,0,0,0,0,0,0,0,0,0,0,0,0"/>
                  </v:shape>
                  <v:shape id="Freeform 148" o:spid="_x0000_s2168" style="position:absolute;left:4684;top:21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8dQ8UA&#10;AADdAAAADwAAAGRycy9kb3ducmV2LnhtbESPUUsDMRCE3wX/Q1jBN5urbQ85mxZRin2QgtUfsFzW&#10;u7PJ5kjWNv33jSD4OMzMN8xynb1TR4ppCGxgOqlAEbfBDtwZ+PzY3D2ASoJs0QUmA2dKsF5dXy2x&#10;seHE73TcS6cKhFODBnqRsdE6tT15TJMwEhfvK0SPUmTstI14KnDv9H1V1drjwGWhx5Gee2oP+x9v&#10;4PW7rrN72S3yefa2c+EgcfRizO1NfnoEJZTlP/zX3loD88V0Dr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x1DxQAAAN0AAAAPAAAAAAAAAAAAAAAAAJgCAABkcnMv&#10;ZG93bnJldi54bWxQSwUGAAAAAAQABAD1AAAAigMAAAAA&#10;" path="m12,6r,-2l10,2,8,,6,,4,,2,,,2,,4,,6,,7r,3l2,12r2,l6,12r2,l10,10,12,7r,-1xe" fillcolor="black" stroked="f">
                    <v:path arrowok="t" o:connecttype="custom" o:connectlocs="12,6;12,4;10,2;8,0;6,0;4,0;2,0;0,2;0,4;0,6;0,7;0,10;2,12;4,12;6,12;8,12;10,10;12,7;12,6" o:connectangles="0,0,0,0,0,0,0,0,0,0,0,0,0,0,0,0,0,0,0"/>
                  </v:shape>
                  <v:shape id="Freeform 149" o:spid="_x0000_s2169" style="position:absolute;left:4684;top:21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mtccA&#10;AADdAAAADwAAAGRycy9kb3ducmV2LnhtbESPT2vCQBTE70K/w/IK3nRjaURSVwmFQnuwksQeentk&#10;X/7Q7NuQ3WjaT98VBI/DzPyG2e4n04kzDa61rGC1jEAQl1a3XCs4FW+LDQjnkTV2lknBLznY7x5m&#10;W0y0vXBG59zXIkDYJaig8b5PpHRlQwbd0vbEwavsYNAHOdRSD3gJcNPJpyhaS4Mth4UGe3ptqPzJ&#10;R6PAfp9MUad04PgDx8+/ryorqqNS88cpfQHhafL38K39rhU8x6sYrm/CE5C7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L5rXHAAAA3QAAAA8AAAAAAAAAAAAAAAAAmAIAAGRy&#10;cy9kb3ducmV2LnhtbFBLBQYAAAAABAAEAPUAAACMAwAAAAA=&#10;" path="m12,5r,-1l10,2,8,,6,,4,,2,,,2,,4,,5,,7,,9r2,2l4,11r2,l8,11,10,9,12,7r,-2xe" fillcolor="black" stroked="f">
                    <v:path arrowok="t" o:connecttype="custom" o:connectlocs="12,5;12,4;10,2;8,0;6,0;4,0;2,0;0,2;0,4;0,5;0,7;0,9;2,11;4,11;6,11;8,11;10,9;12,7;12,5" o:connectangles="0,0,0,0,0,0,0,0,0,0,0,0,0,0,0,0,0,0,0"/>
                  </v:shape>
                  <v:shape id="Freeform 150" o:spid="_x0000_s2170" style="position:absolute;left:4684;top:22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l4wscA&#10;AADdAAAADwAAAGRycy9kb3ducmV2LnhtbESPT2vCQBTE70K/w/KE3szG0khJs4oUCu1BiyY99PbI&#10;vvzB7NuQXU3003cLBY/DzPyGyTaT6cSFBtdaVrCMYhDEpdUt1wqK/H3xAsJ5ZI2dZVJwJQeb9cMs&#10;w1TbkQ90OfpaBAi7FBU03veplK5syKCLbE8cvMoOBn2QQy31gGOAm04+xfFKGmw5LDTY01tD5el4&#10;NgrsT2Hyeks7Tj7xvL99V4e8+lLqcT5tX0F4mvw9/N/+0Aqek+UK/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ZeMLHAAAA3QAAAA8AAAAAAAAAAAAAAAAAmAIAAGRy&#10;cy9kb3ducmV2LnhtbFBLBQYAAAAABAAEAPUAAACMAwAAAAA=&#10;" path="m12,6r,-2l10,2,8,,6,,4,,2,,,2,,4,,6,,7,,9r2,2l4,11r2,l8,11,10,9,12,7r,-1xe" fillcolor="black" stroked="f">
                    <v:path arrowok="t" o:connecttype="custom" o:connectlocs="12,6;12,4;10,2;8,0;6,0;4,0;2,0;0,2;0,4;0,6;0,7;0,9;2,11;4,11;6,11;8,11;10,9;12,7;12,6" o:connectangles="0,0,0,0,0,0,0,0,0,0,0,0,0,0,0,0,0,0,0"/>
                  </v:shape>
                  <v:shape id="Freeform 151" o:spid="_x0000_s2171" style="position:absolute;left:4684;top:22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XdWcUA&#10;AADdAAAADwAAAGRycy9kb3ducmV2LnhtbESPT4vCMBTE74LfITxhb5q6rO5SjSILgh5c0erB26N5&#10;/YPNS2miVj/9RhA8DjPzG2Y6b00lrtS40rKC4SACQZxaXXKu4JAs+z8gnEfWWFkmBXdyMJ91O1OM&#10;tb3xjq57n4sAYRejgsL7OpbSpQUZdANbEwcvs41BH2STS93gLcBNJT+jaCwNlhwWCqzpt6D0vL8Y&#10;BfZ0MEm+oA2P1nj5exyzXZJtlfrotYsJCE+tf4df7ZVW8DUafsP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d1ZxQAAAN0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152" o:spid="_x0000_s2172" style="position:absolute;left:4684;top:22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pJK8QA&#10;AADdAAAADwAAAGRycy9kb3ducmV2LnhtbERPu2rDMBTdC/0HcQvZGtmlDsGNbEyh0A5pSJwM2S7W&#10;9YNaV8ZSYrdfXw2BjIfz3uSz6cWVRtdZVhAvIxDEldUdNwqO5cfzGoTzyBp7y6Tglxzk2ePDBlNt&#10;J97T9eAbEULYpaig9X5IpXRVSwbd0g7EgavtaNAHODZSjziFcNPLlyhaSYMdh4YWB3pvqfo5XIwC&#10;ez6asiloy8kXXr7/TvW+rHdKLZ7m4g2Ep9nfxTf3p1bwmsRhbng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KSSvEAAAA3Q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153" o:spid="_x0000_s2173" style="position:absolute;left:4684;top:22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6y3cUA&#10;AADdAAAADwAAAGRycy9kb3ducmV2LnhtbESPUUsDMRCE3wv+h7AF39pc1R56Ni2iiD5IweoPWC7r&#10;3bXJ5kjWNv33RhB8HGbmG2a1yd6pI8U0BDawmFegiNtgB+4MfH48z25BJUG26AKTgTMl2KwvJits&#10;bDjxOx130qkC4dSggV5kbLRObU8e0zyMxMX7CtGjFBk7bSOeCtw7fVVVtfY4cFnocaTHntrD7tsb&#10;eNnXdXZP22U+X79tXThIHL0YcznND/eghLL8h//ar9bAzXJx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rLdxQAAAN0AAAAPAAAAAAAAAAAAAAAAAJgCAABkcnMv&#10;ZG93bnJldi54bWxQSwUGAAAAAAQABAD1AAAAigMAAAAA&#10;" path="m12,7r,-2l10,2,8,,6,,4,,2,,,2,,5,,7,,9r,1l2,12r2,l6,12r2,l10,10,12,9r,-2xe" fillcolor="black" stroked="f">
                    <v:path arrowok="t" o:connecttype="custom" o:connectlocs="12,7;12,5;10,2;8,0;6,0;4,0;2,0;0,2;0,5;0,7;0,9;0,10;2,12;4,12;6,12;8,12;10,10;12,9;12,7" o:connectangles="0,0,0,0,0,0,0,0,0,0,0,0,0,0,0,0,0,0,0"/>
                  </v:shape>
                  <v:shape id="Freeform 154" o:spid="_x0000_s2174" style="position:absolute;left:4684;top:22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CPkMMA&#10;AADdAAAADwAAAGRycy9kb3ducmV2LnhtbERPy2rCQBTdF/yH4Qru6kRpikRHEUGwC1s0dtHdJXPz&#10;wMydkJk89Os7i0KXh/Pe7EZTi55aV1lWsJhHIIgzqysuFNzS4+sKhPPIGmvLpOBBDnbbycsGE20H&#10;vlB/9YUIIewSVFB63yRSuqwkg25uG+LA5bY16ANsC6lbHEK4qeUyit6lwYpDQ4kNHUrK7tfOKLA/&#10;N5MWezpz/IHd5/M7v6T5l1Kz6bhfg/A0+n/xn/ukFbzFy7A/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CPkMMAAADd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155" o:spid="_x0000_s2175" style="position:absolute;left:4684;top:23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wqC8YA&#10;AADdAAAADwAAAGRycy9kb3ducmV2LnhtbESPT2vCQBTE7wW/w/KE3upGMUVSVxGhUA+txOiht0f2&#10;5Q9m34bsmqT99F2h4HGYmd8w6+1oGtFT52rLCuazCARxbnXNpYJz9v6yAuE8ssbGMin4IQfbzeRp&#10;jYm2A6fUn3wpAoRdggoq79tESpdXZNDNbEscvMJ2Bn2QXSl1h0OAm0YuouhVGqw5LFTY0r6i/Hq6&#10;GQX2+2yyckefHB/w9vV7KdKsOCr1PB13byA8jf4R/m9/aAXLeDGH+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wqC8YAAADd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156" o:spid="_x0000_s2176" style="position:absolute;left:4684;top:23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OHmsYA&#10;AADdAAAADwAAAGRycy9kb3ducmV2LnhtbESPS2vCQBSF94X+h+EK7urEUB+kGUXaCm6EVqWlu0vm&#10;mgQzd9KZMcZ/7wiFLg/n8XHyZW8a0ZHztWUF41ECgriwuuZSwWG/fpqD8AFZY2OZFFzJw3Lx+JBj&#10;pu2FP6nbhVLEEfYZKqhCaDMpfVGRQT+yLXH0jtYZDFG6UmqHlzhuGpkmyVQarDkSKmzptaLitDub&#10;yH3fuumKJv3hp57Jr4/v/fl3/abUcNCvXkAE6sN/+K+90QqeJ2kK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OHmsYAAADd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157" o:spid="_x0000_s2177" style="position:absolute;left:4684;top:23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pPisUA&#10;AADdAAAADwAAAGRycy9kb3ducmV2LnhtbESPUUsDMRCE3wX/Q1ihbzZnaw85m5ZSKfogBas/YLms&#10;d2eTzZGsbfrvjSD4OMzMN8xynb1TJ4ppCGzgblqBIm6DHbgz8PG+u30AlQTZogtMBi6UYL26vlpi&#10;Y8OZ3+h0kE4VCKcGDfQiY6N1anvymKZhJC7eZ4gepcjYaRvxXODe6VlV1drjwGWhx5G2PbXHw7c3&#10;8PxV19k97Rf5Mn/du3CUOHoxZnKTN4+ghLL8h//aL9bA/WI2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k+K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58" o:spid="_x0000_s2178" style="position:absolute;left:4684;top:23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PX/sUA&#10;AADdAAAADwAAAGRycy9kb3ducmV2LnhtbESPUUsDMRCE3wX/Q1jBN5uztoecTUupiH2QgtUfsFzW&#10;u7PJ5kjWNv33jSD4OMzMN8xilb1TR4ppCGzgflKBIm6DHbgz8PnxcvcIKgmyRReYDJwpwWp5fbXA&#10;xoYTv9NxL50qEE4NGuhFxkbr1PbkMU3CSFy8rxA9SpGx0zbiqcC909OqqrXHgctCjyNtemoP+x9v&#10;4PW7rrN73s3z+eFt58JB4ujFmNubvH4CJZTlP/zX3loDs/l0Br9vyhP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9f+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59" o:spid="_x0000_s2179" style="position:absolute;left:4684;top:24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7sYA&#10;AADdAAAADwAAAGRycy9kb3ducmV2LnhtbESPS2vCQBSF94L/YbgFdzqpGFvSTESsghuhPmjp7pK5&#10;TUIzd9KZUeO/7xQKLg/n8XHyRW9acSHnG8sKHicJCOLS6oYrBafjZvwMwgdkja1lUnAjD4tiOMgx&#10;0/bKe7ocQiXiCPsMFdQhdJmUvqzJoJ/Yjjh6X9YZDFG6SmqH1zhuWjlNkrk02HAk1NjRqqby+3A2&#10;kbveufmS0v702TzJ97eP4/ln86rU6KFfvoAI1Id7+L+91Qpm6TSFvzfx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f7sYAAADdAAAADwAAAAAAAAAAAAAAAACYAgAAZHJz&#10;L2Rvd25yZXYueG1sUEsFBgAAAAAEAAQA9QAAAIsDAAAAAA==&#10;" path="m12,6r,-2l10,2,8,,6,,4,,2,,,2,,4,,6,,8r,3l2,13r2,l6,13r2,l10,11,12,8r,-2xe" fillcolor="black" stroked="f">
                    <v:path arrowok="t" o:connecttype="custom" o:connectlocs="12,6;12,4;10,2;8,0;6,0;4,0;2,0;0,2;0,4;0,6;0,8;0,11;2,13;4,13;6,13;8,13;10,11;12,8;12,6" o:connectangles="0,0,0,0,0,0,0,0,0,0,0,0,0,0,0,0,0,0,0"/>
                  </v:shape>
                  <v:shape id="Freeform 160" o:spid="_x0000_s2180" style="position:absolute;left:4684;top:244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3sEsQA&#10;AADdAAAADwAAAGRycy9kb3ducmV2LnhtbESPUUsDMRCE3wX/Q9iCbzbXag85mxZRpD5IodUfsFzW&#10;u7PJ5kjWNv33jSD4OMzMN8xynb1TR4ppCGxgNq1AEbfBDtwZ+Px4vX0AlQTZogtMBs6UYL26vlpi&#10;Y8OJd3TcS6cKhFODBnqRsdE6tT15TNMwEhfvK0SPUmTstI14KnDv9Lyqau1x4LLQ40jPPbWH/Y83&#10;sPmu6+xetot8vnvfunCQOHox5maSnx5BCWX5D/+136yB+8W8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97BL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161" o:spid="_x0000_s2181" style="position:absolute;left:4684;top:24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FJicUA&#10;AADdAAAADwAAAGRycy9kb3ducmV2LnhtbESPUUsDMRCE3wv+h7CCb23Oak85m5ZSEX2QgtUfsFzW&#10;u7PJ5kjWNv33RhB8HGbmG2a5zt6pI8U0BDZwPatAEbfBDtwZ+Hh/mt6DSoJs0QUmA2dKsF5dTJbY&#10;2HDiNzrupVMFwqlBA73I2Gid2p48plkYiYv3GaJHKTJ22kY8Fbh3el5VtfY4cFnocaRtT+1h/+0N&#10;PH/VdXaPu0U+37zuXDhIHL0Yc3WZNw+ghLL8h//aL9bA7WJ+B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cUmJ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62" o:spid="_x0000_s2182" style="position:absolute;left:4684;top:24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7d+8IA&#10;AADdAAAADwAAAGRycy9kb3ducmV2LnhtbERPzUoDMRC+C32HMAVvNmu1i2ybllIRPUjB6gMMm+nu&#10;2mSyJGObvr05CB4/vv/VJnunzhTTENjA/awCRdwGO3Bn4Ovz5e4JVBJkiy4wGbhSgs16crPCxoYL&#10;f9D5IJ0qIZwaNNCLjI3Wqe3JY5qFkbhwxxA9SoGx0zbipYR7p+dVVWuPA5eGHkfa9dSeDj/ewOt3&#10;XWf3vF/k68P73oWTxNGLMbfTvF2CEsryL/5zv1kDj4t5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7t37wgAAAN0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163" o:spid="_x0000_s2183" style="position:absolute;left:4684;top:251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4YMUA&#10;AADdAAAADwAAAGRycy9kb3ducmV2LnhtbESPUUsDMRCE3wv+h7CCb23Oag89m5ZSEX2QgtUfsFzW&#10;u7PJ5kjWNv33RhB8HGbmG2a5zt6pI8U0BDZwPatAEbfBDtwZ+Hh/mt6BSoJs0QUmA2dKsF5dTJbY&#10;2HDiNzrupVMFwqlBA73I2Gid2p48plkYiYv3GaJHKTJ22kY8Fbh3el5VtfY4cFnocaRtT+1h/+0N&#10;PH/VdXaPu0U+37zuXDhIHL0Yc3WZNw+ghLL8h//aL9bA7WJ+D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onhg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64" o:spid="_x0000_s2184" style="position:absolute;left:4684;top:253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qq8QA&#10;AADdAAAADwAAAGRycy9kb3ducmV2LnhtbERPS2sCMRC+F/ofwhR6q1lrfbA1imiFXgpWRelt2Iy7&#10;SzeTNYm6/fedQ6HHj+89nXeuUVcKsfZsoN/LQBEX3tZcGtjv1k8TUDEhW2w8k4EfijCf3d9NMbf+&#10;xp903aZSSQjHHA1UKbW51rGoyGHs+ZZYuJMPDpPAUGob8CbhrtHPWTbSDmuWhgpbWlZUfG8vTnrf&#10;PsJoQcNu/1WP9WFz3F3O65Uxjw/d4hVUoi79i//c79bAy3Ag++WNPAE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UKqvEAAAA3QAAAA8AAAAAAAAAAAAAAAAAmAIAAGRycy9k&#10;b3ducmV2LnhtbFBLBQYAAAAABAAEAPUAAACJAwAAAAA=&#10;" path="m12,7r,-2l10,3,8,,6,,4,,2,,,3,,5,,7,,9r,2l2,13r2,l6,13r2,l10,11,12,9r,-2xe" fillcolor="black" stroked="f">
                    <v:path arrowok="t" o:connecttype="custom" o:connectlocs="12,7;12,5;10,3;8,0;6,0;4,0;2,0;0,3;0,5;0,7;0,9;0,11;2,13;4,13;6,13;8,13;10,11;12,9;12,7" o:connectangles="0,0,0,0,0,0,0,0,0,0,0,0,0,0,0,0,0,0,0"/>
                  </v:shape>
                  <v:shape id="Freeform 165" o:spid="_x0000_s2185" style="position:absolute;left:4684;top:25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3iu8UA&#10;AADdAAAADwAAAGRycy9kb3ducmV2LnhtbESPUUsDMRCE3wX/Q1ihbzZXaw85mxaxFH2QgtUfsFzW&#10;u7PJ5ki2bfrvjSD4OMzMN8xynb1TJ4ppCGxgNq1AEbfBDtwZ+PzY3j6ASoJs0QUmAxdKsF5dXy2x&#10;seHM73TaS6cKhFODBnqRsdE6tT15TNMwEhfvK0SPUmTstI14LnDv9F1V1drjwGWhx5Gee2oP+6M3&#10;8PJd19ltdot8mb/tXDhIHL0YM7nJT4+ghLL8h//ar9bA/WI+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eK7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66" o:spid="_x0000_s2186" style="position:absolute;left:4684;top:258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98zMUA&#10;AADdAAAADwAAAGRycy9kb3ducmV2LnhtbESPUUsDMRCE3wX/Q1ihbzZnaw85m5ZSKfogBas/YLms&#10;d2eTzZGsbfrvjSD4OMzMN8xynb1TJ4ppCGzgblqBIm6DHbgz8PG+u30AlQTZogtMBi6UYL26vlpi&#10;Y8OZ3+h0kE4VCKcGDfQiY6N1anvymKZhJC7eZ4gepcjYaRvxXODe6VlV1drjwGWhx5G2PbXHw7c3&#10;8PxV19k97Rf5Mn/du3CUOHoxZnKTN4+ghLL8h//aL9bA/WI+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33zM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67" o:spid="_x0000_s2187" style="position:absolute;left:4684;top:260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03MYA&#10;AADdAAAADwAAAGRycy9kb3ducmV2LnhtbESPS2vCQBSF9wX/w3CF7urEZ0vMRKRV6EawKi3uLplr&#10;EszcSWdGTf99pyB0eTiPj5MtOtOIKzlfW1YwHCQgiAuray4VHPbrpxcQPiBrbCyTgh/ysMh7Dxmm&#10;2t74g667UIo4wj5FBVUIbSqlLyoy6Ae2JY7eyTqDIUpXSu3wFsdNI0dJMpMGa46EClt6rag47y4m&#10;clcbN1vStDsc62f5uf3aX77Xb0o99rvlHESgLvyH7+13rWAyHY/h70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03MYAAADd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168" o:spid="_x0000_s2188" style="position:absolute;left:4684;top:26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pBI8UA&#10;AADdAAAADwAAAGRycy9kb3ducmV2LnhtbESPUUsDMRCE3wX/Q1ihbzanbQ85m5ZSkfogBas/YLms&#10;d2eTzZGsbfrvjSD4OMzMN8xynb1TJ4ppCGzgblqBIm6DHbgz8PH+fPsAKgmyRReYDFwowXp1fbXE&#10;xoYzv9HpIJ0qEE4NGuhFxkbr1PbkMU3DSFy8zxA9SpGx0zbiucC90/dVVWuPA5eFHkfa9tQeD9/e&#10;wO6rrrN72i/yZfa6d+EocfRizOQmbx5BCWX5D/+1X6yB+WI2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kEj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169" o:spid="_x0000_s2189" style="position:absolute;left:4684;top:26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kuMQA&#10;AADdAAAADwAAAGRycy9kb3ducmV2LnhtbESPUUsDMRCE3wX/Q1jBN5vTeoecTYsoog9SaPUHLJft&#10;3bXJ5kjWNv33RhB8HGbmG2axyt6pI8U0BjZwO6tAEXfBjtwb+Pp8vXkAlQTZogtMBs6UYLW8vFhg&#10;a8OJN3TcSq8KhFOLBgaRqdU6dQN5TLMwERdvF6JHKTL22kY8Fbh3+q6qGu1x5LIw4ETPA3WH7bc3&#10;8LZvmuxe1nU+zz/WLhwkTl6Mub7KT4+ghLL8h//a79bAfT2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25Lj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170" o:spid="_x0000_s2190" style="position:absolute;left:4684;top:267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EXRMcA&#10;AADdAAAADwAAAGRycy9kb3ducmV2LnhtbESPS2vCQBSF90L/w3AL7nRSH2lJHUV8QDcFG6Wlu0vm&#10;NgnN3Ikzo6b/3hEKLg/n8XFmi8404kzO15YVPA0TEMSF1TWXCg777eAFhA/IGhvLpOCPPCzmD70Z&#10;Ztpe+IPOeShFHGGfoYIqhDaT0hcVGfRD2xJH78c6gyFKV0rt8BLHTSNHSZJKgzVHQoUtrSoqfvOT&#10;idzNu0uXNO0O3/Wz/Nx97U/H7Vqp/mO3fAURqAv38H/7TSuYTMcp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xF0THAAAA3QAAAA8AAAAAAAAAAAAAAAAAmAIAAGRy&#10;cy9kb3ducmV2LnhtbFBLBQYAAAAABAAEAPUAAACMAwAAAAA=&#10;" path="m12,6r,-2l10,2,8,,6,,4,,2,,,2,,4,,6,,9r,2l2,13r2,l6,13r2,l10,11,12,9r,-3xe" fillcolor="black" stroked="f">
                    <v:path arrowok="t" o:connecttype="custom" o:connectlocs="12,6;12,4;10,2;8,0;6,0;4,0;2,0;0,2;0,4;0,6;0,9;0,11;2,13;4,13;6,13;8,13;10,11;12,9;12,6" o:connectangles="0,0,0,0,0,0,0,0,0,0,0,0,0,0,0,0,0,0,0"/>
                  </v:shape>
                  <v:shape id="Freeform 171" o:spid="_x0000_s2191" style="position:absolute;left:4684;top:27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CBOccA&#10;AADdAAAADwAAAGRycy9kb3ducmV2LnhtbESPS2vDMBCE74X+B7GF3hq5jzxwrIQQCLSHNMRODrkt&#10;1vpBrJWx5MTNr68KhRyHmfmGSZaDacSFOldbVvA6ikAQ51bXXCo4ZJuXGQjnkTU2lknBDzlYLh4f&#10;Eoy1vfKeLqkvRYCwi1FB5X0bS+nyigy6kW2Jg1fYzqAPsiul7vAa4KaRb1E0kQZrDgsVtrSuKD+n&#10;vVFgTweTlSva8vgL++/bsdhnxU6p56dhNQfhafD38H/7Uyv4GL9P4e9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gTnHAAAA3QAAAA8AAAAAAAAAAAAAAAAAmAIAAGRy&#10;cy9kb3ducmV2LnhtbFBLBQYAAAAABAAEAPUAAACMAwAAAAA=&#10;" path="m12,5r,-2l10,1,8,,6,,4,,2,,,1,,3,,5,,7,,9r2,2l4,11r2,l8,11,10,9,12,7r,-2xe" fillcolor="black" stroked="f">
                    <v:path arrowok="t" o:connecttype="custom" o:connectlocs="12,5;12,3;10,1;8,0;6,0;4,0;2,0;0,1;0,3;0,5;0,7;0,9;2,11;4,11;6,11;8,11;10,9;12,7;12,5" o:connectangles="0,0,0,0,0,0,0,0,0,0,0,0,0,0,0,0,0,0,0"/>
                  </v:shape>
                  <v:shape id="Freeform 172" o:spid="_x0000_s2192" style="position:absolute;left:4684;top:27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dLJsIA&#10;AADdAAAADwAAAGRycy9kb3ducmV2LnhtbERPzUoDMRC+C32HMAVvNqu1i2ybllIRPUjB6gMMm+nu&#10;2mSyJGObvr05CB4/vv/VJnunzhTTENjA/awCRdwGO3Bn4Ovz5e4JVBJkiy4wGbhSgs16crPCxoYL&#10;f9D5IJ0qIZwaNNCLjI3Wqe3JY5qFkbhwxxA9SoGx0zbipYR7px+qqtYeBy4NPY6066k9HX68gdfv&#10;us7ueb/I1/n73oWTxNGLMbfTvF2CEsryL/5zv1kDj4t5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N0smwgAAAN0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173" o:spid="_x0000_s2193" style="position:absolute;left:4684;top:27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6DNsYA&#10;AADdAAAADwAAAGRycy9kb3ducmV2LnhtbESPX2vCMBTF3wf7DuEKe5upm7pZjSJTwRdhVtnw7dJc&#10;27Lmpkui1m+/CAMfD+fPjzOZtaYWZ3K+sqyg101AEOdWV1wo2O9Wz+8gfEDWWFsmBVfyMJs+Pkww&#10;1fbCWzpnoRBxhH2KCsoQmlRKn5dk0HdtQxy9o3UGQ5SukNrhJY6bWr4kyVAarDgSSmzoo6T8JzuZ&#10;yF1u3HBOg3Z/qN7k1+f37vS7Wij11GnnYxCB2nAP/7fXWkF/8DqC25v4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6DNsYAAADdAAAADwAAAAAAAAAAAAAAAACYAgAAZHJz&#10;L2Rvd25yZXYueG1sUEsFBgAAAAAEAAQA9QAAAIsDAAAAAA==&#10;" path="m12,6r,-2l10,3,8,,6,,4,,2,,,3,,4,,6,,8r,2l2,13r2,l6,13r2,l10,10,12,8r,-2xe" fillcolor="black" stroked="f">
                    <v:path arrowok="t" o:connecttype="custom" o:connectlocs="12,6;12,4;10,3;8,0;6,0;4,0;2,0;0,3;0,4;0,6;0,8;0,10;2,13;4,13;6,13;8,13;10,10;12,8;12,6" o:connectangles="0,0,0,0,0,0,0,0,0,0,0,0,0,0,0,0,0,0,0"/>
                  </v:shape>
                  <v:shape id="Freeform 174" o:spid="_x0000_s2194" style="position:absolute;left:4684;top:27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9qMMIA&#10;AADdAAAADwAAAGRycy9kb3ducmV2LnhtbERPy4rCMBTdC/5DuAPuNJ1BRTqmRYQBXahodeHu0tw+&#10;mOamNFE78/VmIbg8nPcy7U0j7tS52rKCz0kEgji3uuZSwTn7GS9AOI+ssbFMCv7IQZoMB0uMtX3w&#10;ke4nX4oQwi5GBZX3bSylyysy6Ca2JQ5cYTuDPsCulLrDRwg3jfyKork0WHNoqLCldUX57+lmFNjr&#10;2WTlinY82+Jt/38pjllxUGr00a++QXjq/Vv8cm+0gulsGvaHN+EJ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2owwgAAAN0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175" o:spid="_x0000_s2195" style="position:absolute;left:4684;top:27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RxsUA&#10;AADdAAAADwAAAGRycy9kb3ducmV2LnhtbESPUUsDMRCE3wX/Q1jBN5urbQ85mxZRin2QgtUfsFzW&#10;u7PJ5kjWNv33jSD4OMzMN8xynb1TR4ppCGxgOqlAEbfBDtwZ+PzY3D2ASoJs0QUmA2dKsF5dXy2x&#10;seHE73TcS6cKhFODBnqRsdE6tT15TJMwEhfvK0SPUmTstI14KnDv9H1V1drjwGWhx5Gee2oP+x9v&#10;4PW7rrN72S3yefa2c+EgcfRizO1NfnoEJZTlP/zX3loD88V8Cr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C5HGxQAAAN0AAAAPAAAAAAAAAAAAAAAAAJgCAABkcnMv&#10;ZG93bnJldi54bWxQSwUGAAAAAAQABAD1AAAAigMAAAAA&#10;" path="m12,6r,-2l10,3,8,,6,,4,,2,,,3,,4,,6,,8r,2l2,12r2,l6,12r2,l10,10,12,8r,-2xe" fillcolor="black" stroked="f">
                    <v:path arrowok="t" o:connecttype="custom" o:connectlocs="12,6;12,4;10,3;8,0;6,0;4,0;2,0;0,3;0,4;0,6;0,8;0,10;2,12;4,12;6,12;8,12;10,10;12,8;12,6" o:connectangles="0,0,0,0,0,0,0,0,0,0,0,0,0,0,0,0,0,0,0"/>
                  </v:shape>
                  <v:shape id="Freeform 176" o:spid="_x0000_s2196" style="position:absolute;left:4684;top:28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FR3MUA&#10;AADdAAAADwAAAGRycy9kb3ducmV2LnhtbESPT4vCMBTE78J+h/AWvGmqqCzVKLKwoAddtN2Dt0fz&#10;+gebl9JErX56syB4HGbmN8xi1ZlaXKl1lWUFo2EEgjizuuJCQZr8DL5AOI+ssbZMCu7kYLX86C0w&#10;1vbGB7oefSEChF2MCkrvm1hKl5Vk0A1tQxy83LYGfZBtIXWLtwA3tRxH0UwarDgslNjQd0nZ+Xgx&#10;CuwpNUmxph1Pt3jZP/7yQ5L/KtX/7NZzEJ46/w6/2hutYDKdjOH/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VHcxQAAAN0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177" o:spid="_x0000_s2197" style="position:absolute;left:4684;top:28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30R8UA&#10;AADdAAAADwAAAGRycy9kb3ducmV2LnhtbESPT4vCMBTE78J+h/AEb5rq6rJUo8iCsB5c0erB26N5&#10;/YPNS2miVj+9WRA8DjPzG2a2aE0lrtS40rKC4SACQZxaXXKu4JCs+t8gnEfWWFkmBXdysJh/dGYY&#10;a3vjHV33PhcBwi5GBYX3dSylSwsy6Aa2Jg5eZhuDPsgml7rBW4CbSo6i6EsaLDksFFjTT0HpeX8x&#10;CuzpYJJ8SRuerPHy9zhmuyTbKtXrtsspCE+tf4df7V+tYDwZf8L/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fRHxQAAAN0AAAAPAAAAAAAAAAAAAAAAAJgCAABkcnMv&#10;ZG93bnJldi54bWxQSwUGAAAAAAQABAD1AAAAigMAAAAA&#10;" path="m12,5r,-1l10,2,8,,6,,4,,2,,,2,,4,,5,,7,,9r2,2l4,11r2,l8,11,10,9,12,7r,-2xe" fillcolor="black" stroked="f">
                    <v:path arrowok="t" o:connecttype="custom" o:connectlocs="12,5;12,4;10,2;8,0;6,0;4,0;2,0;0,2;0,4;0,5;0,7;0,9;2,11;4,11;6,11;8,11;10,9;12,7;12,5" o:connectangles="0,0,0,0,0,0,0,0,0,0,0,0,0,0,0,0,0,0,0"/>
                  </v:shape>
                  <v:shape id="Freeform 178" o:spid="_x0000_s2198" style="position:absolute;left:4684;top:28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wyXsQA&#10;AADdAAAADwAAAGRycy9kb3ducmV2LnhtbESPUUsDMRCE3wX/Q1jBN5tTr4ecTYsoog9SaPUHLJft&#10;3bXJ5kjWNv33RhB8HGbmG2axyt6pI8U0BjZwO6tAEXfBjtwb+Pp8vXkAlQTZogtMBs6UYLW8vFhg&#10;a8OJN3TcSq8KhFOLBgaRqdU6dQN5TLMwERdvF6JHKTL22kY8Fbh3+q6qGu1x5LIw4ETPA3WH7bc3&#10;8LZvmuxe1vN8vv9Yu3CQOHkx5voqPz2CEsryH/5rv1sD9by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8Ml7EAAAA3Q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179" o:spid="_x0000_s2199" style="position:absolute;left:4684;top:289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jJqMcA&#10;AADdAAAADwAAAGRycy9kb3ducmV2LnhtbESPS2vDMBCE74X8B7GB3Bo5xS7FiRJCoNAe0pI4OeS2&#10;WOsHsVbGkh/tr68KhR6HmfmG2ewm04iBOldbVrBaRiCIc6trLhVcstfHFxDOI2tsLJOCL3Kw284e&#10;NphqO/KJhrMvRYCwS1FB5X2bSunyigy6pW2Jg1fYzqAPsiul7nAMcNPIpyh6lgZrDgsVtnSoKL+f&#10;e6PA3i4mK/d05OQd+4/va3HKik+lFvNpvwbhafL/4b/2m1YQJ3ECv2/C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4yajHAAAA3QAAAA8AAAAAAAAAAAAAAAAAmAIAAGRy&#10;cy9kb3ducmV2LnhtbFBLBQYAAAAABAAEAPUAAACMAwAAAAA=&#10;" path="m12,5r,-1l10,2,8,,6,,4,,2,,,2,,4,,5,,7,,9r2,2l4,11r2,l8,11,10,9,12,7r,-2xe" fillcolor="black" stroked="f">
                    <v:path arrowok="t" o:connecttype="custom" o:connectlocs="12,5;12,4;10,2;8,0;6,0;4,0;2,0;0,2;0,4;0,5;0,7;0,9;2,11;4,11;6,11;8,11;10,9;12,7;12,5" o:connectangles="0,0,0,0,0,0,0,0,0,0,0,0,0,0,0,0,0,0,0"/>
                  </v:shape>
                  <v:shape id="Freeform 180" o:spid="_x0000_s2200" style="position:absolute;left:4684;top:291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X38YA&#10;AADdAAAADwAAAGRycy9kb3ducmV2LnhtbESPT2vCQBTE7wW/w/KE3urGkkhJXUUEoT1Y0dhDb4/s&#10;yx/Mvg3ZNYn99G6h4HGYmd8wy/VoGtFT52rLCuazCARxbnXNpYJztnt5A+E8ssbGMim4kYP1avK0&#10;xFTbgY/Un3wpAoRdigoq79tUSpdXZNDNbEscvMJ2Bn2QXSl1h0OAm0a+RtFCGqw5LFTY0rai/HK6&#10;GgX252yyckN7Tj7x+vX7XRyz4qDU83TcvIPwNPpH+L/9oRXESbyAvzfh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pX38YAAADd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181" o:spid="_x0000_s2201" style="position:absolute;left:4684;top:29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6sKcUA&#10;AADdAAAADwAAAGRycy9kb3ducmV2LnhtbESPUUsDMRCE3wX/Q1jBN5trbU85m5aiiD5IweoPWC7r&#10;3bXJ5kjWNv33RhB8HGbmG2a5zt6pI8U0BDYwnVSgiNtgB+4MfH4839yDSoJs0QUmA2dKsF5dXiyx&#10;seHE73TcSacKhFODBnqRsdE6tT15TJMwEhfvK0SPUmTstI14KnDv9Kyqau1x4LLQ40iPPbWH3bc3&#10;8LKv6+yetot8vn3bunCQOHox5voqbx5ACWX5D/+1X62B+WJ+B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qwpxQAAAN0AAAAPAAAAAAAAAAAAAAAAAJgCAABkcnMv&#10;ZG93bnJldi54bWxQSwUGAAAAAAQABAD1AAAAigMAAAAA&#10;" path="m12,6r,-2l10,2,8,,6,,4,,2,,,2,,4,,6,,9r,1l2,12r2,l6,12r2,l10,10,12,9r,-3xe" fillcolor="black" stroked="f">
                    <v:path arrowok="t" o:connecttype="custom" o:connectlocs="12,6;12,4;10,2;8,0;6,0;4,0;2,0;0,2;0,4;0,6;0,9;0,10;2,12;4,12;6,12;8,12;10,10;12,9;12,6" o:connectangles="0,0,0,0,0,0,0,0,0,0,0,0,0,0,0,0,0,0,0"/>
                  </v:shape>
                  <v:shape id="Freeform 182" o:spid="_x0000_s2202" style="position:absolute;left:4684;top:296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lmNsIA&#10;AADdAAAADwAAAGRycy9kb3ducmV2LnhtbERPy4rCMBTdC/5DuAPuNJ1BRTqmRYQBXahodeHu0tw+&#10;mOamNFE78/VmIbg8nPcy7U0j7tS52rKCz0kEgji3uuZSwTn7GS9AOI+ssbFMCv7IQZoMB0uMtX3w&#10;ke4nX4oQwi5GBZX3bSylyysy6Ca2JQ5cYTuDPsCulLrDRwg3jfyKork0WHNoqLCldUX57+lmFNjr&#10;2WTlinY82+Jt/38pjllxUGr00a++QXjq/Vv8cm+0gulsGuaGN+EJ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OWY2wgAAAN0AAAAPAAAAAAAAAAAAAAAAAJgCAABkcnMvZG93&#10;bnJldi54bWxQSwUGAAAAAAQABAD1AAAAhwMAAAAA&#10;" path="m12,6r,-2l10,2,8,,6,,4,,2,,,2,,4,,6,,8,,9r2,2l4,11r2,l8,11,10,9,12,8r,-2xe" fillcolor="black" stroked="f">
                    <v:path arrowok="t" o:connecttype="custom" o:connectlocs="12,6;12,4;10,2;8,0;6,0;4,0;2,0;0,2;0,4;0,6;0,8;0,9;2,11;4,11;6,11;8,11;10,9;12,8;12,6" o:connectangles="0,0,0,0,0,0,0,0,0,0,0,0,0,0,0,0,0,0,0"/>
                  </v:shape>
                  <v:shape id="Freeform 183" o:spid="_x0000_s2203" style="position:absolute;left:4684;top:298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DrcUA&#10;AADdAAAADwAAAGRycy9kb3ducmV2LnhtbESPT4vCMBTE7wt+h/AEb2uqqGg1igiCe1gXrR68PZrX&#10;P9i8lCZqdz+9WRA8DjPzG2axak0l7tS40rKCQT8CQZxaXXKu4JRsP6cgnEfWWFkmBb/kYLXsfCww&#10;1vbBB7offS4ChF2MCgrv61hKlxZk0PVtTRy8zDYGfZBNLnWDjwA3lRxG0UQaLDksFFjTpqD0erwZ&#10;BfZyMkm+pm8ef+Ft/3fODkn2o1Sv267nIDy1/h1+tXdawWg8msH/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cOtxQAAAN0AAAAPAAAAAAAAAAAAAAAAAJgCAABkcnMv&#10;ZG93bnJldi54bWxQSwUGAAAAAAQABAD1AAAAigMAAAAA&#10;" path="m12,6r,-2l10,2,8,,6,,4,,2,,,2,,4,,6,,7r,3l2,11r2,l6,11r2,l10,10,12,7r,-1xe" fillcolor="black" stroked="f">
                    <v:path arrowok="t" o:connecttype="custom" o:connectlocs="12,6;12,4;10,2;8,0;6,0;4,0;2,0;0,2;0,4;0,6;0,7;0,10;2,11;4,11;6,11;8,11;10,10;12,7;12,6" o:connectangles="0,0,0,0,0,0,0,0,0,0,0,0,0,0,0,0,0,0,0"/>
                  </v:shape>
                  <v:shape id="Freeform 184" o:spid="_x0000_s2204" style="position:absolute;left:4684;top:30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6igMEA&#10;AADdAAAADwAAAGRycy9kb3ducmV2LnhtbERPzUoDMRC+C75DmII3m626i6xNiyiiByn05wGGzbi7&#10;Npksydimb28OgseP73+5zt6pE8U0BjawmFegiLtgR+4NHPZvt4+gkiBbdIHJwIUSrFfXV0tsbTjz&#10;lk476VUJ4dSigUFkarVO3UAe0zxMxIX7CtGjFBh7bSOeS7h3+q6qGu1x5NIw4EQvA3XH3Y838P7d&#10;NNm9bup8uf/cuHCUOHkx5maWn59ACWX5F/+5P6yBh7ou+8ub8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eooD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185" o:spid="_x0000_s2205" style="position:absolute;left:4684;top:30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HG8QA&#10;AADdAAAADwAAAGRycy9kb3ducmV2LnhtbESPUUsDMRCE3wX/Q1jBN5ureoecTYsoog9SaPUHLJft&#10;3bXJ5kjWNv33RhB8HGbmG2axyt6pI8U0BjYwn1WgiLtgR+4NfH2+3jyASoJs0QUmA2dKsFpeXiyw&#10;teHEGzpupVcFwqlFA4PI1GqduoE8plmYiIu3C9GjFBl7bSOeCtw7fVtVjfY4clkYcKLngbrD9tsb&#10;eNs3TXYv6zqf7z7WLhwkTl6Mub7KT4+ghLL8h//a79bAfV3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SBxvEAAAA3QAAAA8AAAAAAAAAAAAAAAAAmAIAAGRycy9k&#10;b3ducmV2LnhtbFBLBQYAAAAABAAEAPUAAACJAwAAAAA=&#10;" path="m12,6r,-2l10,2,8,,6,,4,,2,,,2,,4,,6,,8,,9r2,3l4,12r2,l8,12,10,9,12,8r,-2xe" fillcolor="black" stroked="f">
                    <v:path arrowok="t" o:connecttype="custom" o:connectlocs="12,6;12,4;10,2;8,0;6,0;4,0;2,0;0,2;0,4;0,6;0,8;0,9;2,12;4,12;6,12;8,12;10,9;12,8;12,6" o:connectangles="0,0,0,0,0,0,0,0,0,0,0,0,0,0,0,0,0,0,0"/>
                  </v:shape>
                  <v:shape id="Freeform 186" o:spid="_x0000_s2206" style="position:absolute;left:4684;top:305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jHAcUA&#10;AADdAAAADwAAAGRycy9kb3ducmV2LnhtbESPT4vCMBTE78J+h/AEb5oqW5FqFFkQ3IOK1j3s7dG8&#10;/sHmpTRRu/vpjSB4HGbmN8xi1Zla3Kh1lWUF41EEgjizuuJCwTndDGcgnEfWWFsmBX/kYLX86C0w&#10;0fbOR7qdfCEChF2CCkrvm0RKl5Vk0I1sQxy83LYGfZBtIXWL9wA3tZxE0VQarDgslNjQV0nZ5XQ1&#10;Cuzv2aTFmnYcf+N1//+TH9P8oNSg363nIDx1/h1+tbdawWccT+D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McBxQAAAN0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187" o:spid="_x0000_s2207" style="position:absolute;left:4684;top:30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RimscA&#10;AADdAAAADwAAAGRycy9kb3ducmV2LnhtbESPT2vCQBTE74V+h+UVequbtkZKzEakUGgPKib24O2R&#10;fflDs29DdtXUT+8KgsdhZn7DpIvRdOJIg2stK3idRCCIS6tbrhXsiq+XDxDOI2vsLJOCf3KwyB4f&#10;Uky0PfGWjrmvRYCwS1BB432fSOnKhgy6ie2Jg1fZwaAPcqilHvAU4KaTb1E0kwZbDgsN9vTZUPmX&#10;H4wCu9+Zol7SiuMfPKzPv9W2qDZKPT+NyzkIT6O/h2/tb61gGsfvcH0TnoD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EYprHAAAA3QAAAA8AAAAAAAAAAAAAAAAAmAIAAGRy&#10;cy9kb3ducmV2LnhtbFBLBQYAAAAABAAEAPUAAACMAwAAAAA=&#10;" path="m12,6r,-2l10,2,8,,6,,4,,2,,,2,,4,,6,,8r,2l2,11r2,l6,11r2,l10,10,12,8r,-2xe" fillcolor="black" stroked="f">
                    <v:path arrowok="t" o:connecttype="custom" o:connectlocs="12,6;12,4;10,2;8,0;6,0;4,0;2,0;0,2;0,4;0,6;0,8;0,10;2,11;4,11;6,11;8,11;10,10;12,8;12,6" o:connectangles="0,0,0,0,0,0,0,0,0,0,0,0,0,0,0,0,0,0,0"/>
                  </v:shape>
                  <v:shape id="Freeform 188" o:spid="_x0000_s2208" style="position:absolute;left:4682;top:31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kg8QA&#10;AADdAAAADwAAAGRycy9kb3ducmV2LnhtbESPUUsDMRCE3wX/Q1jBN5tTe4ecTYsoog9SaPUHLJft&#10;3bXJ5kjWNv33RhB8HGbmG2axyt6pI8U0BjZwO6tAEXfBjtwb+Pp8vXkAlQTZogtMBs6UYLW8vFhg&#10;a8OJN3TcSq8KhFOLBgaRqdU6dQN5TLMwERdvF6JHKTL22kY8Fbh3+q6qGu1x5LIw4ETPA3WH7bc3&#10;8LZvmuxe1nU+33+sXThInLwYc32Vnx5BCWX5D/+1362BeV3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lpIP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189" o:spid="_x0000_s2209" style="position:absolute;left:4682;top:31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sk8UA&#10;AADdAAAADwAAAGRycy9kb3ducmV2LnhtbESPS2sCMRSF94L/IVzBnWYsHS2jUaSt4EbwRUt3l8l1&#10;ZnByM02ijv++KQguD+fxcWaL1tTiSs5XlhWMhgkI4tzqigsFx8Nq8AbCB2SNtWVScCcPi3m3M8NM&#10;2xvv6LoPhYgj7DNUUIbQZFL6vCSDfmgb4uidrDMYonSF1A5vcdzU8iVJxtJgxZFQYkPvJeXn/cVE&#10;7ufGjZeUtsefaiK/tt+Hy+/qQ6l+r11OQQRqwzP8aK+1gtc0TeH/TX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yTxQAAAN0AAAAPAAAAAAAAAAAAAAAAAJgCAABkcnMv&#10;ZG93bnJldi54bWxQSwUGAAAAAAQABAD1AAAAigMAAAAA&#10;" path="m12,7r,-2l12,2,10,,8,,6,,4,,2,2,,5,,7,,9r2,2l4,13r2,l8,13r2,l12,11r,-2l12,7xe" fillcolor="black" stroked="f">
                    <v:path arrowok="t" o:connecttype="custom" o:connectlocs="12,7;12,5;12,2;10,0;8,0;6,0;4,0;2,2;0,5;0,7;0,9;2,11;4,13;6,13;8,13;10,13;12,11;12,9;12,7" o:connectangles="0,0,0,0,0,0,0,0,0,0,0,0,0,0,0,0,0,0,0"/>
                  </v:shape>
                  <v:shape id="Freeform 190" o:spid="_x0000_s2210" style="position:absolute;left:4682;top:31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ufb8UA&#10;AADdAAAADwAAAGRycy9kb3ducmV2LnhtbESP3UoDMRSE7wXfIRzBO5v1ZxdZm5ZSKXohBasPcNgc&#10;d9cmJ0ty2qZvbwTBy2FmvmHmy+ydOlJMY2ADt7MKFHEX7Mi9gc+Pzc0jqCTIFl1gMnCmBMvF5cUc&#10;WxtO/E7HnfSqQDi1aGAQmVqtUzeQxzQLE3HxvkL0KEXGXtuIpwL3Tt9VVaM9jlwWBpxoPVC33x28&#10;gZfvpsnueVvn8/3b1oW9xMmLMddXefUESijLf/iv/WoNPNR1A7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O59v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91" o:spid="_x0000_s2211" style="position:absolute;left:4682;top:31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69MUA&#10;AADdAAAADwAAAGRycy9kb3ducmV2LnhtbESP3UoDMRSE7wXfIRzBO5v1Z9eyNi2iiF5IweoDHDan&#10;u2uTkyU5tunbG0Ho5TAz3zCLVfZO7SmmMbCB61kFirgLduTewNfny9UcVBJkiy4wGThSgtXy/GyB&#10;rQ0H/qD9RnpVIJxaNDCITK3WqRvIY5qFibh42xA9SpGx1zbiocC90zdV1WiPI5eFASd6GqjbbX68&#10;gdfvpsnueV3n4+372oWdxMmLMZcX+fEBlFCWU/i//WYN3NX1P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zr0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92" o:spid="_x0000_s2212" style="position:absolute;left:4682;top:31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3DDcQA&#10;AADdAAAADwAAAGRycy9kb3ducmV2LnhtbERPS2vCQBC+F/oflin0VjeWRiV1FWkr9CLUB4q3ITtN&#10;gtnZdHfV+O87h0KPH997Ou9dqy4UYuPZwHCQgSIuvW24MrDbLp8moGJCtth6JgM3ijCf3d9NsbD+&#10;ymu6bFKlJIRjgQbqlLpC61jW5DAOfEcs3LcPDpPAUGkb8CrhrtXPWTbSDhuWhho7equpPG3OTno/&#10;VmG0oLzfHZux3n8dtuef5bsxjw/94hVUoj79i//cn9bAS57LXHkjT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9ww3EAAAA3QAAAA8AAAAAAAAAAAAAAAAAmAIAAGRycy9k&#10;b3ducmV2LnhtbFBLBQYAAAAABAAEAPUAAACJAwAAAAA=&#10;" path="m12,7r,-3l12,2,10,,8,,6,,4,,2,2,,4,,7,,9r2,2l4,13r2,l8,13r2,l12,11r,-2l12,7xe" fillcolor="black" stroked="f">
                    <v:path arrowok="t" o:connecttype="custom" o:connectlocs="12,7;12,4;12,2;10,0;8,0;6,0;4,0;2,2;0,4;0,7;0,9;2,11;4,13;6,13;8,13;10,13;12,11;12,9;12,7" o:connectangles="0,0,0,0,0,0,0,0,0,0,0,0,0,0,0,0,0,0,0"/>
                  </v:shape>
                  <v:shape id="Freeform 193" o:spid="_x0000_s2213" style="position:absolute;left:4682;top:322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QLHcUA&#10;AADdAAAADwAAAGRycy9kb3ducmV2LnhtbESP3UoDMRSE7wXfIRzBO5v1Zxe7Ni2iiF5IweoDHDan&#10;u2uTkyU5tunbG0Ho5TAz3zCLVfZO7SmmMbCB61kFirgLduTewNfny9U9qCTIFl1gMnCkBKvl+dkC&#10;WxsO/EH7jfSqQDi1aGAQmVqtUzeQxzQLE3HxtiF6lCJjr23EQ4F7p2+qqtEeRy4LA070NFC32/x4&#10;A6/fTZPd87rOx9v3tQs7iZMXYy4v8uMDKKEsp/B/+80auKvrO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pAsd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94" o:spid="_x0000_s2214" style="position:absolute;left:4682;top:32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JoPcIA&#10;AADdAAAADwAAAGRycy9kb3ducmV2LnhtbERPy0oDMRTdC/2HcAV3NuOjg4xNS1FEF1Lo4wMuk9uZ&#10;aZObIbm26d+bheDycN7zZfZOnSmmIbCBh2kFirgNduDOwH73cf8CKgmyRReYDFwpwXIxuZljY8OF&#10;N3TeSqdKCKcGDfQiY6N1anvymKZhJC7cIUSPUmDstI14KeHe6ceqqrXHgUtDjyO99dSetj/ewOex&#10;rrN7X8/y9el77cJJ4ujFmLvbvHoFJZTlX/zn/rIGnmd12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8mg9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195" o:spid="_x0000_s2215" style="position:absolute;left:4682;top:326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gLcUA&#10;AADdAAAADwAAAGRycy9kb3ducmV2LnhtbESPS2sCMRSF94L/IVzBnWYsOi1To0hVcCP4oqW7y+R2&#10;ZujkZkyijv++KQguD+fxcabz1tTiSs5XlhWMhgkI4tzqigsFp+N68AbCB2SNtWVScCcP81m3M8VM&#10;2xvv6XoIhYgj7DNUUIbQZFL6vCSDfmgb4uj9WGcwROkKqR3e4rip5UuSpNJgxZFQYkMfJeW/h4uJ&#10;3NXWpQuatKfv6lV+7r6Ol/N6qVS/1y7eQQRqwzP8aG+0gvEkHc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6AtxQAAAN0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196" o:spid="_x0000_s2216" style="position:absolute;left:4682;top:32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xT0cQA&#10;AADdAAAADwAAAGRycy9kb3ducmV2LnhtbESPUUsDMRCE3wX/Q9iCbzbXag85mxZRpD5IodUfsFzW&#10;u7PJ5kjWNv33jSD4OMzMN8xynb1TR4ppCGxgNq1AEbfBDtwZ+Px4vX0AlQTZogtMBs6UYL26vlpi&#10;Y8OJd3TcS6cKhFODBnqRsdE6tT15TNMwEhfvK0SPUmTstI14KnDv9Lyqau1x4LLQ40jPPbWH/Y83&#10;sPmu6+xetot8vnvfunCQOHox5maSnx5BCWX5D/+136yB+0U9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sU9H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197" o:spid="_x0000_s2217" style="position:absolute;left:4682;top:33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D2SsUA&#10;AADdAAAADwAAAGRycy9kb3ducmV2LnhtbESP3UoDMRSE7wXfIZyCdzZbaxdZmxZRRC+k0J8HOGyO&#10;u2uTkyU5tunbG0HwcpiZb5jlOnunThTTENjAbFqBIm6DHbgzcNi/3j6ASoJs0QUmAxdKsF5dXy2x&#10;seHMWzrtpFMFwqlBA73I2Gid2p48pmkYiYv3GaJHKTJ22kY8F7h3+q6qau1x4LLQ40jPPbXH3bc3&#10;8PZV19m9bBb5Mv/YuHCUOHox5maSnx5BCWX5D/+1362B+0U9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PZK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198" o:spid="_x0000_s2218" style="position:absolute;left:4682;top:33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luPsQA&#10;AADdAAAADwAAAGRycy9kb3ducmV2LnhtbESPUUsDMRCE3wX/Q9iCbzZXbQ85mxZRxD5IodUfsFzW&#10;u7PJ5kjWNv33jSD4OMzMN8xynb1TR4ppCGxgNq1AEbfBDtwZ+Px4vX0AlQTZogtMBs6UYL26vlpi&#10;Y8OJd3TcS6cKhFODBnqRsdE6tT15TNMwEhfvK0SPUmTstI14KnDv9F1V1drjwGWhx5Gee2oP+x9v&#10;4O27rrN72S7y+f5968JB4ujFmJtJfnoEJZTlP/zX3lgD80U9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Jbj7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199" o:spid="_x0000_s2219" style="position:absolute;left:4682;top:336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XLpcUA&#10;AADdAAAADwAAAGRycy9kb3ducmV2LnhtbESP3UoDMRSE7wXfIRzBO5v1ZxdZm5ZSKXohBasPcNgc&#10;d9cmJ0ty2qZvbwTBy2FmvmHmy+ydOlJMY2ADt7MKFHEX7Mi9gc+Pzc0jqCTIFl1gMnCmBMvF5cUc&#10;WxtO/E7HnfSqQDi1aGAQmVqtUzeQxzQLE3HxvkL0KEXGXtuIpwL3Tt9VVaM9jlwWBpxoPVC33x28&#10;gZfvpsnueVvn8/3b1oW9xMmLMddXefUESijLf/iv/WoNPNRNDb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cul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200" o:spid="_x0000_s2220" style="position:absolute;left:4682;top:338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4WcUA&#10;AADdAAAADwAAAGRycy9kb3ducmV2LnhtbESPS2sCMRSF94L/IVzBnWYsdSyjUaSt4EbwRUt3l8l1&#10;ZnByM02ijv++KQguD+fxcWaL1tTiSs5XlhWMhgkI4tzqigsFx8Nq8AbCB2SNtWVScCcPi3m3M8NM&#10;2xvv6LoPhYgj7DNUUIbQZFL6vCSDfmgb4uidrDMYonSF1A5vcdzU8iVJUmmw4kgosaH3kvLz/mIi&#10;93Pj0iWN2+NPNZFf2+/D5Xf1oVS/1y6nIAK14Rl+tNdawes4TeH/TX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QjhZxQAAAN0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201" o:spid="_x0000_s2221" style="position:absolute;left:4682;top:34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vwScUA&#10;AADdAAAADwAAAGRycy9kb3ducmV2LnhtbESPUUsDMRCE3wX/Q9iCbzZXtaecTYsoog9SaOsPWC7r&#10;3dlkcyRrm/57Iwh9HGbmG2axyt6pA8U0BDYwm1agiNtgB+4MfO5erx9AJUG26AKTgRMlWC0vLxbY&#10;2HDkDR220qkC4dSggV5kbLRObU8e0zSMxMX7CtGjFBk7bSMeC9w7fVNVtfY4cFnocaTnntr99scb&#10;ePuu6+xe1vN8uv1Yu7CXOHox5mqSnx5BCWU5h//b79bA3by+h7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BJ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202" o:spid="_x0000_s2222" style="position:absolute;left:4682;top:34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RkO8IA&#10;AADdAAAADwAAAGRycy9kb3ducmV2LnhtbERPy0oDMRTdC/2HcAV3NuOjg4xNS1FEF1Lo4wMuk9uZ&#10;aZObIbm26d+bheDycN7zZfZOnSmmIbCBh2kFirgNduDOwH73cf8CKgmyRReYDFwpwXIxuZljY8OF&#10;N3TeSqdKCKcGDfQiY6N1anvymKZhJC7cIUSPUmDstI14KeHe6ceqqrXHgUtDjyO99dSetj/ewOex&#10;rrN7X8/y9el77cJJ4ujFmLvbvHoFJZTlX/zn/rIGnmd1mV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GQ7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203" o:spid="_x0000_s2223" style="position:absolute;left:4682;top:34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jBoMUA&#10;AADdAAAADwAAAGRycy9kb3ducmV2LnhtbESPUUsDMRCE3wX/Q9iCbzZXtYeeTYsoog9SaOsPWC7r&#10;3dlkcyRrm/57Iwh9HGbmG2axyt6pA8U0BDYwm1agiNtgB+4MfO5er+9BJUG26AKTgRMlWC0vLxbY&#10;2HDkDR220qkC4dSggV5kbLRObU8e0zSMxMX7CtGjFBk7bSMeC9w7fVNVtfY4cFnocaTnntr99scb&#10;ePuu6+xe1vN8uv1Yu7CXOHox5mqSnx5BCWU5h//b79bA3bx+gL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MGgxQAAAN0AAAAPAAAAAAAAAAAAAAAAAJgCAABkcnMv&#10;ZG93bnJldi54bWxQSwUGAAAAAAQABAD1AAAAigMAAAAA&#10;" path="m12,6r,-3l12,1,10,,8,,6,,4,,2,1,,3,,6,,8r2,2l4,12r2,l8,12r2,l12,10r,-2l12,6xe" fillcolor="black" stroked="f">
                    <v:path arrowok="t" o:connecttype="custom" o:connectlocs="12,6;12,3;12,1;10,0;8,0;6,0;4,0;2,1;0,3;0,6;0,8;2,10;4,12;6,12;8,12;10,12;12,10;12,8;12,6" o:connectangles="0,0,0,0,0,0,0,0,0,0,0,0,0,0,0,0,0,0,0"/>
                  </v:shape>
                  <v:shape id="Freeform 204" o:spid="_x0000_s2224" style="position:absolute;left:4682;top:34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OgjcQA&#10;AADdAAAADwAAAGRycy9kb3ducmV2LnhtbERPy2rCQBTdF/yH4RbcNZNK05boKCIIdVGLJi7cXTI3&#10;D8zcCZnRpP36zkJweTjvxWo0rbhR7xrLCl6jGARxYXXDlYI82758gnAeWWNrmRT8koPVcvK0wFTb&#10;gQ90O/pKhBB2KSqove9SKV1Rk0EX2Y44cKXtDfoA+0rqHocQblo5i+N3abDh0FBjR5uaisvxahTY&#10;c26yak3fnOzwuv87lYes/FFq+jyu5yA8jf4hvru/tIK35CPsD2/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joI3EAAAA3Q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205" o:spid="_x0000_s2225" style="position:absolute;left:4682;top:350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8FFsUA&#10;AADdAAAADwAAAGRycy9kb3ducmV2LnhtbESPT4vCMBTE74LfITxhb5q6rO5SjSILgh5c0erB26N5&#10;/YPNS2miVj/9RhA8DjPzG2Y6b00lrtS40rKC4SACQZxaXXKu4JAs+z8gnEfWWFkmBXdyMJ91O1OM&#10;tb3xjq57n4sAYRejgsL7OpbSpQUZdANbEwcvs41BH2STS93gLcBNJT+jaCwNlhwWCqzpt6D0vL8Y&#10;BfZ0MEm+oA2P1nj5exyzXZJtlfrotYsJCE+tf4df7ZVW8DX6HsL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wUWxQAAAN0AAAAPAAAAAAAAAAAAAAAAAJgCAABkcnMv&#10;ZG93bnJldi54bWxQSwUGAAAAAAQABAD1AAAAigMAAAAA&#10;" path="m12,5r,-2l12,2,10,,8,,6,,4,,2,2,,3,,5,,7,2,9r2,2l6,11r2,l10,11,12,9r,-2l12,5xe" fillcolor="black" stroked="f">
                    <v:path arrowok="t" o:connecttype="custom" o:connectlocs="12,5;12,3;12,2;10,0;8,0;6,0;4,0;2,2;0,3;0,5;0,7;2,9;4,11;6,11;8,11;10,11;12,9;12,7;12,5" o:connectangles="0,0,0,0,0,0,0,0,0,0,0,0,0,0,0,0,0,0,0"/>
                  </v:shape>
                  <v:shape id="Freeform 206" o:spid="_x0000_s2226" style="position:absolute;left:4682;top:35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FDMUA&#10;AADdAAAADwAAAGRycy9kb3ducmV2LnhtbESPUUsDMRCE3wv+h7CCb23Oak85m5ZSEX2QgtUfsFzW&#10;u7PJ5kjWNv33RhB8HGbmG2a5zt6pI8U0BDZwPatAEbfBDtwZ+Hh/mt6DSoJs0QUmA2dKsF5dTJbY&#10;2HDiNzrupVMFwqlBA73I2Gid2p48plkYiYv3GaJHKTJ22kY8Fbh3el5VtfY4cFnocaRtT+1h/+0N&#10;PH/VdXaPu0U+37zuXDhIHL0Yc3WZNw+ghLL8h//aL9bA7eJu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cUMxQAAAN0AAAAPAAAAAAAAAAAAAAAAAJgCAABkcnMv&#10;ZG93bnJldi54bWxQSwUGAAAAAAQABAD1AAAAigMAAAAA&#10;" path="m12,5r,-2l12,2,10,,8,,6,,4,,2,2,,3,,5,,7r2,3l4,12r2,l8,12r2,l12,10r,-3l12,5xe" fillcolor="black" stroked="f">
                    <v:path arrowok="t" o:connecttype="custom" o:connectlocs="12,5;12,3;12,2;10,0;8,0;6,0;4,0;2,2;0,3;0,5;0,7;2,10;4,12;6,12;8,12;10,12;12,10;12,7;12,5" o:connectangles="0,0,0,0,0,0,0,0,0,0,0,0,0,0,0,0,0,0,0"/>
                  </v:shape>
                  <v:shape id="Freeform 207" o:spid="_x0000_s2227" style="position:absolute;left:4682;top:355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E++scA&#10;AADdAAAADwAAAGRycy9kb3ducmV2LnhtbESPS2vDMBCE74X+B7GF3hq5jzxwrIQQCLSHNMRODrkt&#10;1vpBrJWx5MTNr68KhRyHmfmGSZaDacSFOldbVvA6ikAQ51bXXCo4ZJuXGQjnkTU2lknBDzlYLh4f&#10;Eoy1vfKeLqkvRYCwi1FB5X0bS+nyigy6kW2Jg1fYzqAPsiul7vAa4KaRb1E0kQZrDgsVtrSuKD+n&#10;vVFgTweTlSva8vgL++/bsdhnxU6p56dhNQfhafD38H/7Uyv4GE/f4e9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xPvrHAAAA3QAAAA8AAAAAAAAAAAAAAAAAmAIAAGRy&#10;cy9kb3ducmV2LnhtbFBLBQYAAAAABAAEAPUAAACMAwAAAAA=&#10;" path="m12,5r,-1l12,2,10,,8,,6,,4,,2,2,,4,,5,,7,2,9r2,2l6,11r2,l10,11,12,9r,-2l12,5xe" fillcolor="black" stroked="f">
                    <v:path arrowok="t" o:connecttype="custom" o:connectlocs="12,5;12,4;12,2;10,0;8,0;6,0;4,0;2,2;0,4;0,5;0,7;2,9;4,11;6,11;8,11;10,11;12,9;12,7;12,5" o:connectangles="0,0,0,0,0,0,0,0,0,0,0,0,0,0,0,0,0,0,0"/>
                  </v:shape>
                  <v:shape id="Freeform 208" o:spid="_x0000_s2228" style="position:absolute;left:4682;top:35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imjsUA&#10;AADdAAAADwAAAGRycy9kb3ducmV2LnhtbESPS4sCMRCE7wv+h9CCtzWj+GI0igiCe1gXHT14ayY9&#10;D5x0hknU2f31ZkHwWFTVV9Ri1ZpK3KlxpWUFg34Egji1uuRcwSnZfs5AOI+ssbJMCn7JwWrZ+Vhg&#10;rO2DD3Q/+lwECLsYFRTe17GULi3IoOvbmjh4mW0M+iCbXOoGHwFuKjmMook0WHJYKLCmTUHp9Xgz&#10;CuzlZJJ8Td88/sLb/u+cHZLsR6let13PQXhq/Tv8au+0gtF4OoL/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GKaOxQAAAN0AAAAPAAAAAAAAAAAAAAAAAJgCAABkcnMv&#10;ZG93bnJldi54bWxQSwUGAAAAAAQABAD1AAAAigMAAAAA&#10;" path="m12,5r,-2l12,2,10,,8,,6,,4,,2,2,,3,,5,,7,2,9r2,2l6,11r2,l10,11,12,9r,-2l12,5xe" fillcolor="black" stroked="f">
                    <v:path arrowok="t" o:connecttype="custom" o:connectlocs="12,5;12,3;12,2;10,0;8,0;6,0;4,0;2,2;0,3;0,5;0,7;2,9;4,11;6,11;8,11;10,11;12,9;12,7;12,5" o:connectangles="0,0,0,0,0,0,0,0,0,0,0,0,0,0,0,0,0,0,0"/>
                  </v:shape>
                  <v:shape id="Freeform 209" o:spid="_x0000_s2229" style="position:absolute;left:4682;top:36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deMUA&#10;AADdAAAADwAAAGRycy9kb3ducmV2LnhtbESP3UoDMRSE7wXfIRzBO5v1Z9eyNi2iiF5IweoDHDan&#10;u2uTkyU5tunbG0Ho5TAz3zCLVfZO7SmmMbCB61kFirgLduTewNfny9UcVBJkiy4wGThSgtXy/GyB&#10;rQ0H/qD9RnpVIJxaNDCITK3WqRvIY5qFibh42xA9SpGx1zbiocC90zdV1WiPI5eFASd6GqjbbX68&#10;gdfvpsnueV3n4+372oWdxMmLMZcX+fEBlFCWU/i//WYN3NX3N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F14xQAAAN0AAAAPAAAAAAAAAAAAAAAAAJgCAABkcnMv&#10;ZG93bnJldi54bWxQSwUGAAAAAAQABAD1AAAAigMAAAAA&#10;" path="m12,6r,-2l12,2,10,,8,,6,,4,,2,2,,4,,6,,7,2,9r2,3l6,12r2,l10,12,12,9r,-2l12,6xe" fillcolor="black" stroked="f">
                    <v:path arrowok="t" o:connecttype="custom" o:connectlocs="12,6;12,4;12,2;10,0;8,0;6,0;4,0;2,2;0,4;0,6;0,7;2,9;4,12;6,12;8,12;10,12;12,9;12,7;12,6" o:connectangles="0,0,0,0,0,0,0,0,0,0,0,0,0,0,0,0,0,0,0"/>
                  </v:shape>
                  <v:shape id="Freeform 210" o:spid="_x0000_s2230" style="position:absolute;left:4682;top:36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adYsUA&#10;AADdAAAADwAAAGRycy9kb3ducmV2LnhtbESPT4vCMBTE78J+h/AEb5oqq7tUo8iCsB5c0erB26N5&#10;/YPNS2miVj+9WRA8DjPzG2a2aE0lrtS40rKC4SACQZxaXXKu4JCs+t8gnEfWWFkmBXdysJh/dGYY&#10;a3vjHV33PhcBwi5GBYX3dSylSwsy6Aa2Jg5eZhuDPsgml7rBW4CbSo6iaCINlhwWCqzpp6D0vL8Y&#10;BfZ0MEm+pA2P13j5exyzXZJtlep12+UUhKfWv8Ov9q9W8Dn+msD/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hp1ixQAAAN0AAAAPAAAAAAAAAAAAAAAAAJgCAABkcnMv&#10;ZG93bnJldi54bWxQSwUGAAAAAAQABAD1AAAAigMAAAAA&#10;" path="m12,5r,-1l12,2,10,,8,,6,,4,,2,2,,4,,5,,7,2,9r2,2l6,11r2,l10,11,12,9r,-2l12,5xe" fillcolor="black" stroked="f">
                    <v:path arrowok="t" o:connecttype="custom" o:connectlocs="12,5;12,4;12,2;10,0;8,0;6,0;4,0;2,2;0,4;0,5;0,7;2,9;4,11;6,11;8,11;10,11;12,9;12,7;12,5" o:connectangles="0,0,0,0,0,0,0,0,0,0,0,0,0,0,0,0,0,0,0"/>
                  </v:shape>
                  <v:shape id="Freeform 211" o:spid="_x0000_s2231" style="position:absolute;left:4682;top:36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JmlMUA&#10;AADdAAAADwAAAGRycy9kb3ducmV2LnhtbESPUUsDMRCE34X+h7AF32yuaq9yNi1FEX2QgtUfsFzW&#10;u7PJ5kjWNv33RhB8HGbmG2a1yd6pI8U0BDYwn1WgiNtgB+4MfLw/Xd2BSoJs0QUmA2dKsFlPLlbY&#10;2HDiNzrupVMFwqlBA73I2Gid2p48plkYiYv3GaJHKTJ22kY8Fbh3+rqqau1x4LLQ40gPPbWH/bc3&#10;8PxV19k97hb5fPO6c+EgcfRizOU0b+9BCWX5D/+1X6yB28VyC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maUxQAAAN0AAAAPAAAAAAAAAAAAAAAAAJgCAABkcnMv&#10;ZG93bnJldi54bWxQSwUGAAAAAAQABAD1AAAAigMAAAAA&#10;" path="m12,7r,-2l12,3,10,,8,,6,,4,,2,3,,5,,7,,8r2,2l4,12r2,l8,12r2,l12,10r,-2l12,7xe" fillcolor="black" stroked="f">
                    <v:path arrowok="t" o:connecttype="custom" o:connectlocs="12,7;12,5;12,3;10,0;8,0;6,0;4,0;2,3;0,5;0,7;0,8;2,10;4,12;6,12;8,12;10,12;12,10;12,8;12,7" o:connectangles="0,0,0,0,0,0,0,0,0,0,0,0,0,0,0,0,0,0,0"/>
                  </v:shape>
                  <v:shape id="Freeform 212" o:spid="_x0000_s2232" style="position:absolute;left:4682;top:36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i8QA&#10;AADdAAAADwAAAGRycy9kb3ducmV2LnhtbERPy2rCQBTdF/yH4RbcNZNK05boKCIIdVGLJi7cXTI3&#10;D8zcCZnRpP36zkJweTjvxWo0rbhR7xrLCl6jGARxYXXDlYI82758gnAeWWNrmRT8koPVcvK0wFTb&#10;gQ90O/pKhBB2KSqove9SKV1Rk0EX2Y44cKXtDfoA+0rqHocQblo5i+N3abDh0FBjR5uaisvxahTY&#10;c26yak3fnOzwuv87lYes/FFq+jyu5yA8jf4hvru/tIK35CPMDW/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VrIvEAAAA3Q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213" o:spid="_x0000_s2233" style="position:absolute;left:4682;top:369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JEMYA&#10;AADdAAAADwAAAGRycy9kb3ducmV2LnhtbESPS2sCQRCE70L+w9CB3HQ2Ib5WRxFBSA4qunrw1uz0&#10;PnCnZ9kZdZNf7wiCx6KqvqKm89ZU4kqNKy0r+OxFIIhTq0vOFRySVXcEwnlkjZVlUvBHDuazt84U&#10;Y21vvKPr3uciQNjFqKDwvo6ldGlBBl3P1sTBy2xj0AfZ5FI3eAtwU8mvKBpIgyWHhQJrWhaUnvcX&#10;o8CeDibJF7Tm/i9eNv/HbJdkW6U+3tvFBISn1r/Cz/aPVvDdH4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kJEMYAAADdAAAADwAAAAAAAAAAAAAAAACYAgAAZHJz&#10;L2Rvd25yZXYueG1sUEsFBgAAAAAEAAQA9QAAAIsDAAAAAA==&#10;" path="m12,6r,-2l12,2,10,,8,,6,,4,,2,2,,4,,6,,8,2,9r2,2l6,11r2,l10,11,12,9r,-1l12,6xe" fillcolor="black" stroked="f">
                    <v:path arrowok="t" o:connecttype="custom" o:connectlocs="12,6;12,4;12,2;10,0;8,0;6,0;4,0;2,2;0,4;0,6;0,8;2,9;4,11;6,11;8,11;10,11;12,9;12,8;12,6" o:connectangles="0,0,0,0,0,0,0,0,0,0,0,0,0,0,0,0,0,0,0"/>
                  </v:shape>
                  <v:shape id="Freeform 214" o:spid="_x0000_s2234" style="position:absolute;left:4682;top:37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Ox8IA&#10;AADdAAAADwAAAGRycy9kb3ducmV2LnhtbERPzUoDMRC+C32HMII3m9XapaxNS1GKHqRg9QGGzXR3&#10;22SyJGObvr05CB4/vv/lOnunzhTTENjAw7QCRdwGO3Bn4Ptre78AlQTZogtMBq6UYL2a3CyxseHC&#10;n3TeS6dKCKcGDfQiY6N1anvymKZhJC7cIUSPUmDstI14KeHe6ceqqrXHgUtDjyO99NSe9j/ewNux&#10;rrN73c3zdfaxc+EkcfRizN1t3jyDEsryL/5zv1sDT/NF2V/elCe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7HwgAAAN0AAAAPAAAAAAAAAAAAAAAAAJgCAABkcnMvZG93&#10;bnJldi54bWxQSwUGAAAAAAQABAD1AAAAhwMAAAAA&#10;" path="m12,7r,-3l12,2,10,,8,,6,,4,,2,2,,4,,7,,9r2,1l4,12r2,l8,12r2,l12,10r,-1l12,7xe" fillcolor="black" stroked="f">
                    <v:path arrowok="t" o:connecttype="custom" o:connectlocs="12,7;12,4;12,2;10,0;8,0;6,0;4,0;2,2;0,4;0,7;0,9;2,10;4,12;6,12;8,12;10,12;12,10;12,9;12,7" o:connectangles="0,0,0,0,0,0,0,0,0,0,0,0,0,0,0,0,0,0,0"/>
                  </v:shape>
                  <v:shape id="Freeform 215" o:spid="_x0000_s2235" style="position:absolute;left:4682;top:374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p1McUA&#10;AADdAAAADwAAAGRycy9kb3ducmV2LnhtbESPT4vCMBTE7wt+h/AEb2uq6CLVKCIIenBFqwdvj+b1&#10;DzYvpYla/fQbYcHjMDO/YWaL1lTiTo0rLSsY9CMQxKnVJecKTsn6ewLCeWSNlWVS8CQHi3nna4ax&#10;tg8+0P3ocxEg7GJUUHhfx1K6tCCDrm9r4uBltjHog2xyqRt8BLip5DCKfqTBksNCgTWtCkqvx5tR&#10;YC8nk+RL2vF4i7ff1zk7JNleqV63XU5BeGr9J/zf3mgFo/FkAO834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nUxxQAAAN0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216" o:spid="_x0000_s2236" style="position:absolute;left:4682;top:37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rRsUA&#10;AADdAAAADwAAAGRycy9kb3ducmV2LnhtbESPT4vCMBTE7wt+h/AEb2uq6CLVKCIsrAcVrR68PZrX&#10;P9i8lCZq9dMbYcHjMDO/YWaL1lTiRo0rLSsY9CMQxKnVJecKjsnv9wSE88gaK8uk4EEOFvPO1wxj&#10;be+8p9vB5yJA2MWooPC+jqV0aUEGXd/WxMHLbGPQB9nkUjd4D3BTyWEU/UiDJYeFAmtaFZReDlej&#10;wJ6PJsmXtOHxGq/b5ynbJ9lOqV63XU5BeGr9J/zf/tMKRuPJEN5vw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aOtGxQAAAN0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217" o:spid="_x0000_s2237" style="position:absolute;left:4682;top:379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9O8UA&#10;AADdAAAADwAAAGRycy9kb3ducmV2LnhtbESPS2sCMRSF90L/Q7iCO834rEyNIj7ATcGqtHR3mdzO&#10;DJ3cjEnU8d8bodDl4Tw+zmzRmEpcyfnSsoJ+LwFBnFldcq7gdNx2pyB8QNZYWSYFd/KwmL+0Zphq&#10;e+MPuh5CLuII+xQVFCHUqZQ+K8ig79maOHo/1hkMUbpcaoe3OG4qOUiSiTRYciQUWNOqoOz3cDGR&#10;u3l3kyWNm9N3+So/91/Hy3m7VqrTbpZvIAI14T/8195pBaPxd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X07xQAAAN0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218" o:spid="_x0000_s2238" style="position:absolute;left:4682;top:38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WIxMUA&#10;AADdAAAADwAAAGRycy9kb3ducmV2LnhtbESPUUsDMRCE3wX/Q9iCbzZXbY9yNi2iiH2QgtUfsFzW&#10;u7PJ5kjWNv33jSD4OMzMN8xqk71TR4ppCGxgNq1AEbfBDtwZ+Px4uV2CSoJs0QUmA2dKsFlfX62w&#10;seHE73TcS6cKhFODBnqRsdE6tT15TNMwEhfvK0SPUmTstI14KnDv9F1V1drjwGWhx5GeemoP+x9v&#10;4PW7rrN73i3y+f5t58JB4ujFmJtJfnwAJZTlP/zX3loD88VyDr9vyhPQ6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YjE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219" o:spid="_x0000_s2239" style="position:absolute;left:4682;top:38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tX8UA&#10;AADdAAAADwAAAGRycy9kb3ducmV2LnhtbESP3UoDMRSE7wXfIRzBO5v1Z5eybVpEEb2QQqsPcNic&#10;7q5NTpbk2KZvbwTBy2FmvmGW6+ydOlJMY2ADt7MKFHEX7Mi9gc+Pl5s5qCTIFl1gMnCmBOvV5cUS&#10;WxtOvKXjTnpVIJxaNDCITK3WqRvIY5qFibh4+xA9SpGx1zbiqcC903dV1WiPI5eFASd6Gqg77L69&#10;gdevpsnueVPn8/37xoWDxMmLMddX+XEBSijLf/iv/WYNPNTzGn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iS1f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220" o:spid="_x0000_s2240" style="position:absolute;left:4682;top:386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7eo8UA&#10;AADdAAAADwAAAGRycy9kb3ducmV2LnhtbESPS2sCMRSF90L/Q7gFd5pp0alMjSJVwY3gi5buLpPb&#10;maGTmzGJOv57IwguD+fxccbT1tTiTM5XlhW89RMQxLnVFRcKDvtlbwTCB2SNtWVScCUP08lLZ4yZ&#10;thfe0nkXChFH2GeooAyhyaT0eUkGfd82xNH7s85giNIVUju8xHFTy/ckSaXBiiOhxIa+Ssr/dycT&#10;uYu1S2c0bA+/1Yf83vzsT8flXKnuazv7BBGoDc/wo73SCgbDUQr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t6jxQAAAN0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21" o:spid="_x0000_s2241" style="position:absolute;left:4682;top:38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Ws8UA&#10;AADdAAAADwAAAGRycy9kb3ducmV2LnhtbESPUUsDMRCE34X+h7AF32yuas9yNi1FEX2QgtUfsFzW&#10;u7PJ5kjWNv33RhB8HGbmG2a1yd6pI8U0BDYwn1WgiNtgB+4MfLw/XS1BJUG26AKTgTMl2KwnFyts&#10;bDjxGx330qkC4dSggV5kbLRObU8e0yyMxMX7DNGjFBk7bSOeCtw7fV1VtfY4cFnocaSHntrD/tsb&#10;eP6q6+wed4t8vnnduXCQOHox5nKat/eghLL8h//aL9bA7WJ5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xaz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222" o:spid="_x0000_s2242" style="position:absolute;left:4682;top:39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CwcIA&#10;AADdAAAADwAAAGRycy9kb3ducmV2LnhtbERPzUoDMRC+C32HMII3m9XapaxNS1GKHqRg9QGGzXR3&#10;22SyJGObvr05CB4/vv/lOnunzhTTENjAw7QCRdwGO3Bn4Ptre78AlQTZogtMBq6UYL2a3CyxseHC&#10;n3TeS6dKCKcGDfQiY6N1anvymKZhJC7cIUSPUmDstI14KeHe6ceqqrXHgUtDjyO99NSe9j/ewNux&#10;rrN73c3zdfaxc+EkcfRizN1t3jyDEsryL/5zv1sDT/NFmVvelCe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iILB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223" o:spid="_x0000_s2243" style="position:absolute;left:4682;top:39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QnWsUA&#10;AADdAAAADwAAAGRycy9kb3ducmV2LnhtbESPUUsDMRCE34X+h7AF32yuao96Ni1FEX2QgtUfsFzW&#10;u7PJ5kjWNv33RhB8HGbmG2a1yd6pI8U0BDYwn1WgiNtgB+4MfLw/XS1BJUG26AKTgTMl2KwnFyts&#10;bDjxGx330qkC4dSggV5kbLRObU8e0yyMxMX7DNGjFBk7bSOeCtw7fV1VtfY4cFnocaSHntrD/tsb&#10;eP6q6+wed4t8vnnduXCQOHox5nKat/eghLL8h//aL9bA7WJ5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Cda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224" o:spid="_x0000_s2244" style="position:absolute;left:4682;top:39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YGsIA&#10;AADdAAAADwAAAGRycy9kb3ducmV2LnhtbERPzUoDMRC+C32HMAVvNlu1i12blqKIHqRg9QGGzXR3&#10;bTJZkrFN394cBI8f3/9qk71TJ4ppCGxgPqtAEbfBDtwZ+Pp8uXkAlQTZogtMBi6UYLOeXK2wseHM&#10;H3TaS6dKCKcGDfQiY6N1anvymGZhJC7cIUSPUmDstI14LuHe6duqqrXHgUtDjyM99dQe9z/ewOt3&#10;XWf3vFvky937zoWjxNGLMdfTvH0EJZTlX/znfrMG7hfLsr+8K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JxgawgAAAN0AAAAPAAAAAAAAAAAAAAAAAJgCAABkcnMvZG93&#10;bnJldi54bWxQSwUGAAAAAAQABAD1AAAAhwMAAAAA&#10;" path="m12,6r,-2l12,2,10,,8,,6,,4,,2,2,,4,,6,,8r2,2l4,12r2,l8,12r2,l12,10r,-2l12,6xe" fillcolor="black" stroked="f">
                    <v:path arrowok="t" o:connecttype="custom" o:connectlocs="12,6;12,4;12,2;10,0;8,0;6,0;4,0;2,2;0,4;0,6;0,8;2,10;4,12;6,12;8,12;10,12;12,10;12,8;12,6" o:connectangles="0,0,0,0,0,0,0,0,0,0,0,0,0,0,0,0,0,0,0"/>
                  </v:shape>
                  <v:shape id="Freeform 225" o:spid="_x0000_s2245" style="position:absolute;left:4682;top:39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7QCsYA&#10;AADdAAAADwAAAGRycy9kb3ducmV2LnhtbESPS2vCQBSF94L/YbiF7nSSUl9pRpG2QjcFXyjdXTK3&#10;STBzJ50ZNf33nYLg8nAeHydfdKYRF3K+tqwgHSYgiAuray4V7HerwRSED8gaG8uk4Jc8LOb9Xo6Z&#10;tlfe0GUbShFH2GeooAqhzaT0RUUG/dC2xNH7ts5giNKVUju8xnHTyKckGUuDNUdChS29VlSctmcT&#10;ue+fbrykUbf/qifysD7uzj+rN6UeH7rlC4hAXbiHb+0PreB5NEvh/01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7QCsYAAADd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226" o:spid="_x0000_s2246" style="position:absolute;left:4682;top:400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kj9sUA&#10;AADdAAAADwAAAGRycy9kb3ducmV2LnhtbESPUUsDMRCE3wv+h7CCb23Oag89m5ZSEX2QgtUfsFzW&#10;u7PJ5kjWNv33RhB8HGbmG2a5zt6pI8U0BDZwPatAEbfBDtwZ+Hh/mt6BSoJs0QUmA2dKsF5dTJbY&#10;2HDiNzrupVMFwqlBA73I2Gid2p48plkYiYv3GaJHKTJ22kY8Fbh3el5VtfY4cFnocaRtT+1h/+0N&#10;PH/VdXaPu0U+37zuXDhIHL0Yc3WZNw+ghLL8h//aL9bA7eJ+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SP2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227" o:spid="_x0000_s2247" style="position:absolute;left:4682;top:402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WGbcUA&#10;AADdAAAADwAAAGRycy9kb3ducmV2LnhtbESPUUsDMRCE3wX/Q1jBN5traw89m5aiiD5IweoPWC7r&#10;3bXJ5kjWNv33RhB8HGbmG2a5zt6pI8U0BDYwnVSgiNtgB+4MfH4839yBSoJs0QUmA2dKsF5dXiyx&#10;seHE73TcSacKhFODBnqRsdE6tT15TJMwEhfvK0SPUmTstI14KnDv9Kyqau1x4LLQ40iPPbWH3bc3&#10;8LKv6+yetot8nr9tXThIHL0Yc32VNw+ghLL8h//ar9bA7eJ+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9YZt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228" o:spid="_x0000_s2248" style="position:absolute;left:4682;top:405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zksYA&#10;AADdAAAADwAAAGRycy9kb3ducmV2LnhtbESPX2vCMBTF3wW/Q7jC3maqqNtqU5FNwZeBU9nw7dJc&#10;22Jz0yVRu2+/DAY+Hs6fHydbdKYRV3K+tqxgNExAEBdW11wqOOzXj88gfEDW2FgmBT/kYZH3exmm&#10;2t74g667UIo4wj5FBVUIbSqlLyoy6Ie2JY7eyTqDIUpXSu3wFsdNI8dJMpMGa46EClt6rag47y4m&#10;clfvbrakaXc41k/yc/u1v3yv35R6GHTLOYhAXbiH/9sbrWAyfZnA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lzksYAAADdAAAADwAAAAAAAAAAAAAAAACYAgAAZHJz&#10;L2Rvd25yZXYueG1sUEsFBgAAAAAEAAQA9QAAAIsDAAAAAA==&#10;" path="m12,6r,-2l12,2,10,,8,,6,,4,,2,2,,4,,6,2,9r2,2l6,13,8,11,10,9r2,l12,6xe" fillcolor="black" stroked="f">
                    <v:path arrowok="t" o:connecttype="custom" o:connectlocs="12,6;12,4;12,2;10,0;8,0;6,0;4,0;2,2;0,4;0,6;2,9;4,11;6,13;8,11;10,9;12,9;12,6" o:connectangles="0,0,0,0,0,0,0,0,0,0,0,0,0,0,0,0,0"/>
                  </v:shape>
                  <v:shape id="Freeform 229" o:spid="_x0000_s2249" style="position:absolute;left:4682;top:407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C7gsUA&#10;AADdAAAADwAAAGRycy9kb3ducmV2LnhtbESP3UoDMRSE7wXfIRzBO5v1Zxe7Ni2iiF5IweoDHDan&#10;u2uTkyU5tunbG0Ho5TAz3zCLVfZO7SmmMbCB61kFirgLduTewNfny9U9qCTIFl1gMnCkBKvl+dkC&#10;WxsO/EH7jfSqQDi1aGAQmVqtUzeQxzQLE3HxtiF6lCJjr23EQ4F7p2+qqtEeRy4LA070NFC32/x4&#10;A6/fTZPd87rOx9v3tQs7iZMXYy4v8uMDKKEsp/B/+80auKvnN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LuC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230" o:spid="_x0000_s2250" style="position:absolute;left:4682;top:40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Il9cUA&#10;AADdAAAADwAAAGRycy9kb3ducmV2LnhtbESPUUsDMRCE3wX/Q9iCbzZXtYeeTYsoog9SaOsPWC7r&#10;3dlkcyRrm/57Iwh9HGbmG2axyt6pA8U0BDYwm1agiNtgB+4MfO5er+9BJUG26AKTgRMlWC0vLxbY&#10;2HDkDR220qkC4dSggV5kbLRObU8e0zSMxMX7CtGjFBk7bSMeC9w7fVNVtfY4cFnocaTnntr99scb&#10;ePuu6+xe1vN8uv1Yu7CXOHox5mqSnx5BCWU5h//b79bA3fyhhr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iX1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231" o:spid="_x0000_s2251" style="position:absolute;left:4682;top:412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vt5cYA&#10;AADdAAAADwAAAGRycy9kb3ducmV2LnhtbESPS2vCQBSF9wX/w3CF7upEqa+YiUhboZuCVVHcXTLX&#10;JJi5k86Mmv77TqHQ5eE8Pk627EwjbuR8bVnBcJCAIC6srrlUsN+tn2YgfEDW2FgmBd/kYZn3HjJM&#10;tb3zJ922oRRxhH2KCqoQ2lRKX1Rk0A9sSxy9s3UGQ5SulNrhPY6bRo6SZCIN1hwJFbb0UlFx2V5N&#10;5L59uMmKxt3+VE/lYXPcXb/Wr0o99rvVAkSgLvyH/9rvWsHzeD6F3zfxCc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9vt5cYAAADdAAAADwAAAAAAAAAAAAAAAACYAgAAZHJz&#10;L2Rvd25yZXYueG1sUEsFBgAAAAAEAAQA9QAAAIsDAAAAAA==&#10;" path="m12,6r,-2l10,2,8,,6,,4,,2,,,2,,4,,6,,8r,3l2,13r2,l6,13r2,l10,11,12,8r,-2xe" fillcolor="black" stroked="f">
                    <v:path arrowok="t" o:connecttype="custom" o:connectlocs="12,6;12,4;10,2;8,0;6,0;4,0;2,0;0,2;0,4;0,6;0,8;0,11;2,13;4,13;6,13;8,13;10,11;12,8;12,6" o:connectangles="0,0,0,0,0,0,0,0,0,0,0,0,0,0,0,0,0,0,0"/>
                  </v:shape>
                  <v:shape id="Freeform 232" o:spid="_x0000_s2252" style="position:absolute;left:4682;top:41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KccQA&#10;AADdAAAADwAAAGRycy9kb3ducmV2LnhtbERPy2rCQBTdF/yH4RbcNZNKU9roKCIIdVGLJi7cXTI3&#10;D8zcCZnRpP36zkJweTjvxWo0rbhR7xrLCl6jGARxYXXDlYI82758gHAeWWNrmRT8koPVcvK0wFTb&#10;gQ90O/pKhBB2KSqove9SKV1Rk0EX2Y44cKXtDfoA+0rqHocQblo5i+N3abDh0FBjR5uaisvxahTY&#10;c26yak3fnOzwuv87lYes/FFq+jyu5yA8jf4hvru/tIK35DPMDW/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ZSnHEAAAA3Q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33" o:spid="_x0000_s2253" style="position:absolute;left:4682;top:41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xh8UA&#10;AADdAAAADwAAAGRycy9kb3ducmV2LnhtbESPUUsDMRCE34X+h7AF32yuag97Ni1FEX2QgtUfsFzW&#10;u7PJ5kjWNv33RhB8HGbmG2a1yd6pI8U0BDYwn1WgiNtgB+4MfLw/Xd2BSoJs0QUmA2dKsFlPLlbY&#10;2HDiNzrupVMFwqlBA73I2Gid2p48plkYiYv3GaJHKTJ22kY8Fbh3+rqqau1x4LLQ40gPPbWH/bc3&#10;8PxV19k97hb5fPO6c+EgcfRizOU0b+9BCWX5D/+1X6yB28VyC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HbGH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234" o:spid="_x0000_s2254" style="position:absolute;left:4682;top:4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s4cIA&#10;AADdAAAADwAAAGRycy9kb3ducmV2LnhtbERPzUoDMRC+C75DGKE3m7XVRdamRSxSD6Vg9QGGzbi7&#10;Npksydimb98cCh4/vv/FKnunjhTTENjAw7QCRdwGO3Bn4Pvr/f4ZVBJkiy4wGThTgtXy9maBjQ0n&#10;/qTjXjpVQjg1aKAXGRutU9uTxzQNI3HhfkL0KAXGTtuIpxLunZ5VVa09Dlwaehzpraf2sP/zBja/&#10;dZ3deveUz/PtzoWDxNGLMZO7/PoCSijLv/jq/rAGHuuq7C9vyhPQy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OzhwgAAAN0AAAAPAAAAAAAAAAAAAAAAAJgCAABkcnMvZG93&#10;bnJldi54bWxQSwUGAAAAAAQABAD1AAAAhwMAAAAA&#10;" path="m12,6r,-2l10,3,8,,6,,4,,2,,,3,,4,,6,,8r,2l2,12r2,l6,12r2,l10,10,12,8r,-2xe" fillcolor="black" stroked="f">
                    <v:path arrowok="t" o:connecttype="custom" o:connectlocs="12,6;12,4;10,3;8,0;6,0;4,0;2,0;0,3;0,4;0,6;0,8;0,10;2,12;4,12;6,12;8,12;10,10;12,8;12,6" o:connectangles="0,0,0,0,0,0,0,0,0,0,0,0,0,0,0,0,0,0,0"/>
                  </v:shape>
                  <v:shape id="Freeform 235" o:spid="_x0000_s2255" style="position:absolute;left:4682;top:42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wXF8YA&#10;AADdAAAADwAAAGRycy9kb3ducmV2LnhtbESPT2vCQBTE7wW/w/KE3uomxYaSukoQhHpoS4wevD2y&#10;L39o9m3Irhr99F1B6HGYmd8wi9VoOnGmwbWWFcSzCARxaXXLtYJ9sXl5B+E8ssbOMim4koPVcvK0&#10;wFTbC+d03vlaBAi7FBU03veplK5syKCb2Z44eJUdDPogh1rqAS8Bbjr5GkWJNNhyWGiwp3VD5e/u&#10;ZBTY494UdUZf/LbF0/ftUOVF9aPU83TMPkB4Gv1/+NH+1ArmSRTD/U1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wXF8YAAADd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236" o:spid="_x0000_s2256" style="position:absolute;left:4682;top:42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XDcQA&#10;AADdAAAADwAAAGRycy9kb3ducmV2LnhtbESPUUsDMRCE34X+h7AF32zOqodcm5ZSEX2QgtUfsFy2&#10;d2eTzZGsbfrvjSD4OMzMN8xynb1TJ4ppCGzgdlaBIm6DHbgz8PnxfPMIKgmyRReYDFwowXo1uVpi&#10;Y8OZ3+m0l04VCKcGDfQiY6N1anvymGZhJC7eIUSPUmTstI14LnDv9Lyqau1x4LLQ40jbntrj/tsb&#10;ePmq6+yedg/5cve2c+EocfRizPU0bxaghLL8h//ar9bAfV3N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W1w3EAAAA3Q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237" o:spid="_x0000_s2257" style="position:absolute;left:4682;top:42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s+8cA&#10;AADdAAAADwAAAGRycy9kb3ducmV2LnhtbESPzWvCQBTE74L/w/IEb7pRWympqwShUA9t0dhDb4/s&#10;ywdm34bs5sP+9d1CocdhZn7D7A6jqUVPrassK1gtIxDEmdUVFwqu6cviCYTzyBpry6TgTg4O++lk&#10;h7G2A5+pv/hCBAi7GBWU3jexlC4ryaBb2oY4eLltDfog20LqFocAN7VcR9FWGqw4LJTY0LGk7Hbp&#10;jAL7dTVpkdAbP56we//+zM9p/qHUfDYmzyA8jf4//Nd+1QoettEGft+EJyD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SLPvHAAAA3QAAAA8AAAAAAAAAAAAAAAAAmAIAAGRy&#10;cy9kb3ducmV2LnhtbFBLBQYAAAAABAAEAPUAAACMAwAAAAA=&#10;" path="m12,5r,-2l10,2,8,,6,,4,,2,,,2,,3,,5,,7,,9r2,2l4,11r2,l8,11,10,9,12,7r,-2xe" fillcolor="black" stroked="f">
                    <v:path arrowok="t" o:connecttype="custom" o:connectlocs="12,5;12,3;10,2;8,0;6,0;4,0;2,0;0,2;0,3;0,5;0,7;0,9;2,11;4,11;6,11;8,11;10,9;12,7;12,5" o:connectangles="0,0,0,0,0,0,0,0,0,0,0,0,0,0,0,0,0,0,0"/>
                  </v:shape>
                  <v:shape id="Freeform 238" o:spid="_x0000_s2258" style="position:absolute;left:4682;top:42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0j8UA&#10;AADdAAAADwAAAGRycy9kb3ducmV2LnhtbESPT4vCMBTE74LfITzBm6aKK1KNIoKgB3fRdg97ezSv&#10;f7B5KU3U6qffLCx4HGbmN8xq05la3Kl1lWUFk3EEgjizuuJCQZrsRwsQziNrrC2Tgic52Kz7vRXG&#10;2j74TPeLL0SAsItRQel9E0vpspIMurFtiIOX29agD7ItpG7xEeCmltMomkuDFYeFEhvalZRdLzej&#10;wP6kJim2dOKPI94+X9/5Ocm/lBoOuu0ShKfOv8P/7YNWMJtHM/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O7SPxQAAAN0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239" o:spid="_x0000_s2259" style="position:absolute;left:4682;top:43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9PecUA&#10;AADdAAAADwAAAGRycy9kb3ducmV2LnhtbESP3UoDMRSE74W+QzgF72zWny6ybVpKRfRCClYf4LA5&#10;3V2bnCzJsU3f3giCl8PMfMMs19k7daKYhsAGbmcVKOI22IE7A58fzzePoJIgW3SBycCFEqxXk6sl&#10;Njac+Z1Oe+lUgXBq0EAvMjZap7Ynj2kWRuLiHUL0KEXGTtuI5wL3Tt9VVa09DlwWehxp21N73H97&#10;Ay9fdZ3d026eL/dvOxeOEkcvxlxP82YBSijLf/iv/WoNPNTVHH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095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240" o:spid="_x0000_s2260" style="position:absolute;left:4682;top:433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WPY8cA&#10;AADdAAAADwAAAGRycy9kb3ducmV2LnhtbESPS2vDMBCE74H+B7GF3hI5oTHFjRJCoZAemhA7PfS2&#10;WOsHsVbGkh/tr48KhRyHmfmG2ewm04iBOldbVrBcRCCIc6trLhVcsvf5CwjnkTU2lknBDznYbR9m&#10;G0y0HflMQ+pLESDsElRQed8mUrq8IoNuYVvi4BW2M+iD7EqpOxwD3DRyFUWxNFhzWKiwpbeK8mva&#10;GwX2+2Kyck+fvP7A/vj7VZyz4qTU0+O0fwXhafL38H/7oBU8x1EMf2/CE5D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lj2PHAAAA3QAAAA8AAAAAAAAAAAAAAAAAmAIAAGRy&#10;cy9kb3ducmV2LnhtbFBLBQYAAAAABAAEAPUAAACMAwAAAAA=&#10;" path="m12,5r,-1l10,2,8,,6,,4,,2,,,2,,4,,5,,7,,9r2,2l4,11r2,l8,11,10,9,12,7r,-2xe" fillcolor="black" stroked="f">
                    <v:path arrowok="t" o:connecttype="custom" o:connectlocs="12,5;12,4;10,2;8,0;6,0;4,0;2,0;0,2;0,4;0,5;0,7;0,9;2,11;4,11;6,11;8,11;10,9;12,7;12,5" o:connectangles="0,0,0,0,0,0,0,0,0,0,0,0,0,0,0,0,0,0,0"/>
                  </v:shape>
                  <v:shape id="Freeform 241" o:spid="_x0000_s2261" style="position:absolute;left:4682;top:435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q+McA&#10;AADdAAAADwAAAGRycy9kb3ducmV2LnhtbESPzWvCQBTE7wX/h+UJ3upGsbakrhKEQj20orGH3h7Z&#10;lw/Mvg3ZzYf967sFocdhZn7DbHajqUVPrassK1jMIxDEmdUVFwou6dvjCwjnkTXWlknBjRzstpOH&#10;DcbaDnyi/uwLESDsYlRQet/EUrqsJINubhvi4OW2NeiDbAupWxwC3NRyGUVrabDisFBiQ/uSsuu5&#10;Mwrs98WkRUIf/HTA7vPnKz+l+VGp2XRMXkF4Gv1/+N5+1wpW6+gZ/t6EJ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pKvjHAAAA3QAAAA8AAAAAAAAAAAAAAAAAmAIAAGRy&#10;cy9kb3ducmV2LnhtbFBLBQYAAAAABAAEAPUAAACMAwAAAAA=&#10;" path="m12,6r,-2l10,2,8,,6,,4,,2,,,2,,4,,6,,7,,9r2,2l4,11r2,l8,11,10,9,12,7r,-1xe" fillcolor="black" stroked="f">
                    <v:path arrowok="t" o:connecttype="custom" o:connectlocs="12,6;12,4;10,2;8,0;6,0;4,0;2,0;0,2;0,4;0,6;0,7;0,9;2,11;4,11;6,11;8,11;10,9;12,7;12,6" o:connectangles="0,0,0,0,0,0,0,0,0,0,0,0,0,0,0,0,0,0,0"/>
                  </v:shape>
                  <v:shape id="Freeform 242" o:spid="_x0000_s2262" style="position:absolute;left:4682;top:43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7g58IA&#10;AADdAAAADwAAAGRycy9kb3ducmV2LnhtbERPzUoDMRC+C75DGKE3m7XVRdamRSxSD6Vg9QGGzbi7&#10;Npksydimb98cCh4/vv/FKnunjhTTENjAw7QCRdwGO3Bn4Pvr/f4ZVBJkiy4wGThTgtXy9maBjQ0n&#10;/qTjXjpVQjg1aKAXGRutU9uTxzQNI3HhfkL0KAXGTtuIpxLunZ5VVa09Dlwaehzpraf2sP/zBja/&#10;dZ3deveUz/PtzoWDxNGLMZO7/PoCSijLv/jq/rAGHuuqzC1vyhPQy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uDnwgAAAN0AAAAPAAAAAAAAAAAAAAAAAJgCAABkcnMvZG93&#10;bnJldi54bWxQSwUGAAAAAAQABAD1AAAAhwMAAAAA&#10;" path="m12,6r,-2l10,2,8,,6,,4,,2,,,2,,4,,6,,7r,3l2,12r2,l6,12r2,l10,10,12,7r,-1xe" fillcolor="black" stroked="f">
                    <v:path arrowok="t" o:connecttype="custom" o:connectlocs="12,6;12,4;10,2;8,0;6,0;4,0;2,0;0,2;0,4;0,6;0,7;0,10;2,12;4,12;6,12;8,12;10,10;12,7;12,6" o:connectangles="0,0,0,0,0,0,0,0,0,0,0,0,0,0,0,0,0,0,0"/>
                  </v:shape>
                  <v:shape id="Freeform 243" o:spid="_x0000_s2263" style="position:absolute;left:4682;top:440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obEccA&#10;AADdAAAADwAAAGRycy9kb3ducmV2LnhtbESPzWvCQBTE7wX/h+UJ3upGsdKmrhKEQj20orGH3h7Z&#10;lw/Mvg3ZzYf967sFocdhZn7DbHajqUVPrassK1jMIxDEmdUVFwou6dvjMwjnkTXWlknBjRzstpOH&#10;DcbaDnyi/uwLESDsYlRQet/EUrqsJINubhvi4OW2NeiDbAupWxwC3NRyGUVrabDisFBiQ/uSsuu5&#10;Mwrs98WkRUIf/HTA7vPnKz+l+VGp2XRMXkF4Gv1/+N5+1wpW6+gF/t6EJ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6GxHHAAAA3QAAAA8AAAAAAAAAAAAAAAAAmAIAAGRy&#10;cy9kb3ducmV2LnhtbFBLBQYAAAAABAAEAPUAAACMAwAAAAA=&#10;" path="m12,6r,-2l10,2,8,,6,,4,,2,,,2,,4,,6,,8,,9r2,2l4,11r2,l8,11,10,9,12,8r,-2xe" fillcolor="black" stroked="f">
                    <v:path arrowok="t" o:connecttype="custom" o:connectlocs="12,6;12,4;10,2;8,0;6,0;4,0;2,0;0,2;0,4;0,6;0,8;0,9;2,11;4,11;6,11;8,11;10,9;12,8;12,6" o:connectangles="0,0,0,0,0,0,0,0,0,0,0,0,0,0,0,0,0,0,0"/>
                  </v:shape>
                  <v:shape id="Freeform 244" o:spid="_x0000_s2264" style="position:absolute;left:4682;top:44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kUcQA&#10;AADdAAAADwAAAGRycy9kb3ducmV2LnhtbERPu2rDMBTdC/0HcQvZGtmlDcGNbEyh0A5pcZwM2S7W&#10;9YNaV8ZSYidfXw2BjIfz3mSz6cWZRtdZVhAvIxDEldUdNwr25efzGoTzyBp7y6TgQg6y9PFhg4m2&#10;Exd03vlGhBB2CSpovR8SKV3VkkG3tANx4Go7GvQBjo3UI04h3PTyJYpW0mDHoaHFgT5aqv52J6PA&#10;HvembHLa8ts3nn6uh7oo61+lFk9z/g7C0+zv4pv7Syt4XcVhf3gTno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ZJFHEAAAA3QAAAA8AAAAAAAAAAAAAAAAAmAIAAGRycy9k&#10;b3ducmV2LnhtbFBLBQYAAAAABAAEAPUAAACJAwAAAAA=&#10;" path="m12,6r,-2l10,2,8,,6,,4,,2,,,2,,4,,6,,7r,3l2,11r2,l6,11r2,l10,10,12,7r,-1xe" fillcolor="black" stroked="f">
                    <v:path arrowok="t" o:connecttype="custom" o:connectlocs="12,6;12,4;10,2;8,0;6,0;4,0;2,0;0,2;0,4;0,6;0,7;0,10;2,11;4,11;6,11;8,11;10,10;12,7;12,6" o:connectangles="0,0,0,0,0,0,0,0,0,0,0,0,0,0,0,0,0,0,0"/>
                  </v:shape>
                  <v:shape id="Freeform 245" o:spid="_x0000_s2265" style="position:absolute;left:4682;top:44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3fp8QA&#10;AADdAAAADwAAAGRycy9kb3ducmV2LnhtbESPUUsDMRCE3wX/Q1jBN5s7q4ecTYtYij5IweoPWC7r&#10;3dlkcyTbNv33RhB8HGbmG2axyt6pI8U0BjZQzypQxF2wI/cGPj82Nw+gkiBbdIHJwJkSrJaXFwts&#10;bTjxOx130qsC4dSigUFkarVO3UAe0yxMxMX7CtGjFBl7bSOeCtw7fVtVjfY4clkYcKLngbr97uAN&#10;vHw3TXbr7X0+z9+2LuwlTl6Mub7KT4+ghLL8h//ar9bAXVPX8PumPA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d36f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6" o:spid="_x0000_s2266" style="position:absolute;left:4682;top:447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cfvcUA&#10;AADdAAAADwAAAGRycy9kb3ducmV2LnhtbESPT4vCMBTE78J+h/AEb5oqqyzVKLIguAcVbffg7dG8&#10;/sHmpTRRq5/eLCx4HGbmN8xi1Zla3Kh1lWUF41EEgjizuuJCQZpshl8gnEfWWFsmBQ9ysFp+9BYY&#10;a3vnI91OvhABwi5GBaX3TSyly0oy6Ea2IQ5ebluDPsi2kLrFe4CbWk6iaCYNVhwWSmzou6Tscroa&#10;BfacmqRY046nP3jdP3/zY5IflBr0u/UchKfOv8P/7a1W8DkbT+Dv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Rx+9xQAAAN0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247" o:spid="_x0000_s2267" style="position:absolute;left:4682;top:4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kS8UA&#10;AADdAAAADwAAAGRycy9kb3ducmV2LnhtbESP3UoDMRSE7wXfIRyhdzZbq4usTYsoUi+k0J8HOGyO&#10;u2uTkyU5tunbG0HwcpiZb5jFKnunThTTENjAbFqBIm6DHbgzcNi/3T6CSoJs0QUmAxdKsFpeXy2w&#10;seHMWzrtpFMFwqlBA73I2Gid2p48pmkYiYv3GaJHKTJ22kY8F7h3+q6qau1x4LLQ40gvPbXH3bc3&#10;sP6q6+xeNw/5Mv/YuHCUOHoxZnKTn59ACWX5D/+1362B+3o2h9835Qno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RLxQAAAN0AAAAPAAAAAAAAAAAAAAAAAJgCAABkcnMv&#10;ZG93bnJldi54bWxQSwUGAAAAAAQABAD1AAAAigMAAAAA&#10;" path="m12,7r,-2l10,3,8,,6,,4,,2,,,3,,5,,7,,9r,2l2,12r2,l6,12r2,l10,11,12,9r,-2xe" fillcolor="black" stroked="f">
                    <v:path arrowok="t" o:connecttype="custom" o:connectlocs="12,7;12,5;10,3;8,0;6,0;4,0;2,0;0,3;0,5;0,7;0,9;0,11;2,12;4,12;6,12;8,12;10,11;12,9;12,7" o:connectangles="0,0,0,0,0,0,0,0,0,0,0,0,0,0,0,0,0,0,0"/>
                  </v:shape>
                  <v:shape id="Freeform 248" o:spid="_x0000_s2268" style="position:absolute;left:4682;top:452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UsYA&#10;AADdAAAADwAAAGRycy9kb3ducmV2LnhtbESPT2vCQBTE7wW/w/IEb3VjSYOkriJCQQ+2mOiht0f2&#10;5Q9m34bsatJ++m6h4HGYmd8wq81oWnGn3jWWFSzmEQjiwuqGKwXn/P15CcJ5ZI2tZVLwTQ4268nT&#10;ClNtBz7RPfOVCBB2KSqove9SKV1Rk0E3tx1x8ErbG/RB9pXUPQ4Bblr5EkWJNNhwWKixo11NxTW7&#10;GQX262zyaktHfj3g7ePnUp7y8lOp2XTcvoHwNPpH+L+91wriZBHD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iUsYAAADd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249" o:spid="_x0000_s2269" style="position:absolute;left:4682;top:45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bZpMUA&#10;AADdAAAADwAAAGRycy9kb3ducmV2LnhtbESP3UoDMRSE74W+QzgF72y2ahdZmxZRRC+k0J8HOGyO&#10;u2uTkyU5tunbG0HwcpiZb5jlOnunThTTENjAfFaBIm6DHbgzcNi/3jyASoJs0QUmAxdKsF5NrpbY&#10;2HDmLZ120qkC4dSggV5kbLRObU8e0yyMxMX7DNGjFBk7bSOeC9w7fVtVtfY4cFnocaTnntrj7tsb&#10;ePuq6+xeNot8ufvYuHCUOHox5nqanx5BCWX5D/+1362B+3q+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tmk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250" o:spid="_x0000_s2270" style="position:absolute;left:4682;top:45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qWMUA&#10;AADdAAAADwAAAGRycy9kb3ducmV2LnhtbESPS2sCMRSF90L/Q7gFd5pR7FimRpGq0I3gi5buLpPb&#10;maGTmzGJOv57IwguD+fxcSaz1tTiTM5XlhUM+gkI4tzqigsFh/2q9w7CB2SNtWVScCUPs+lLZ4KZ&#10;thfe0nkXChFH2GeooAyhyaT0eUkGfd82xNH7s85giNIVUju8xHFTy2GSpNJgxZFQYkOfJeX/u5OJ&#10;3OXapXN6aw+/1Vh+b372p+NqoVT3tZ1/gAjUhmf40f7SCkbpIIX7m/gE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SpYxQAAAN0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251" o:spid="_x0000_s2271" style="position:absolute;left:4682;top:45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jiSMUA&#10;AADdAAAADwAAAGRycy9kb3ducmV2LnhtbESPUUsDMRCE3wX/Q1jBN5tr1VPOpqUoog9SaOsPWC7r&#10;3dlkcyRrm/57Iwh9HGbmG2a+zN6pA8U0BDYwnVSgiNtgB+4MfO5ebx5BJUG26AKTgRMlWC4uL+bY&#10;2HDkDR220qkC4dSggV5kbLRObU8e0ySMxMX7CtGjFBk7bSMeC9w7PauqWnscuCz0ONJzT+1+++MN&#10;vH3XdXYv6/t8uv1Yu7CXOHox5voqr55ACWU5h//b79bAXT19gL835Qn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OOJI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252" o:spid="_x0000_s2272" style="position:absolute;left:4682;top:46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2OsIA&#10;AADdAAAADwAAAGRycy9kb3ducmV2LnhtbERPzWoCMRC+F3yHMEJvNWt/lrI1ilhKeyiCtg8wbMbd&#10;1WSyJFONb98cCj1+fP+LVfZOnSmmIbCB+awCRdwGO3Bn4Pvr7e4ZVBJkiy4wGbhSgtVycrPAxoYL&#10;7+i8l06VEE4NGuhFxkbr1PbkMc3CSFy4Q4gepcDYaRvxUsK90/dVVWuPA5eGHkfa9NSe9j/ewPux&#10;rrN73T7l68Pn1oWTxNGLMbfTvH4BJZTlX/zn/rAGHut5mVvelCe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p3Y6wgAAAN0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53" o:spid="_x0000_s2273" style="position:absolute;left:4682;top:464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KsYA&#10;AADdAAAADwAAAGRycy9kb3ducmV2LnhtbESPS2sCMRSF9wX/Q7iCu5pR6rROjSKtghvBF4q7y+R2&#10;ZnByM02iTv99IxS6PJzHx5nMWlOLGzlfWVYw6CcgiHOrKy4UHPbL5zcQPiBrrC2Tgh/yMJt2niaY&#10;aXvnLd12oRBxhH2GCsoQmkxKn5dk0PdtQxy9L+sMhihdIbXDexw3tRwmSSoNVhwJJTb0UVJ+2V1N&#10;5C7WLp3TqD2cq1d53Jz21+/lp1K9bjt/BxGoDf/hv/ZKK3hJB2N4vIlP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KsYAAADdAAAADwAAAAAAAAAAAAAAAACYAgAAZHJz&#10;L2Rvd25yZXYueG1sUEsFBgAAAAAEAAQA9QAAAIsDAAAAAA==&#10;" path="m12,6r,-2l10,2,8,,6,,4,,2,,,2,,4,,6,,9r,2l2,13r2,l6,13r2,l10,11,12,9r,-3xe" fillcolor="black" stroked="f">
                    <v:path arrowok="t" o:connecttype="custom" o:connectlocs="12,6;12,4;10,2;8,0;6,0;4,0;2,0;0,2;0,4;0,6;0,9;0,11;2,13;4,13;6,13;8,13;10,11;12,9;12,6" o:connectangles="0,0,0,0,0,0,0,0,0,0,0,0,0,0,0,0,0,0,0"/>
                  </v:shape>
                  <v:shape id="Freeform 254" o:spid="_x0000_s2274" style="position:absolute;left:4682;top:466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wgcIA&#10;AADdAAAADwAAAGRycy9kb3ducmV2LnhtbERPzUoDMRC+C32HMII3m7XqImvTUhTRgxT68wDDZrq7&#10;bTJZkrFN394cBI8f3/98mb1TZ4ppCGzgYVqBIm6DHbgzsN993L+ASoJs0QUmA1dKsFxMbubY2HDh&#10;DZ230qkSwqlBA73I2Gid2p48pmkYiQt3CNGjFBg7bSNeSrh3elZVtfY4cGnocaS3ntrT9scb+DzW&#10;dXbv6+d8ffxeu3CSOHox5u42r15BCWX5F/+5v6yBp3pW9pc35Qno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vbCBwgAAAN0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55" o:spid="_x0000_s2275" style="position:absolute;left:4682;top:46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EVGsUA&#10;AADdAAAADwAAAGRycy9kb3ducmV2LnhtbESP3UoDMRSE7wXfIRzBO5tt1UXWpkUUsRdS6M8DHDbH&#10;3bXJyZIc2/TtG0HwcpiZb5j5MnunjhTTENjAdFKBIm6DHbgzsN+93z2BSoJs0QUmA2dKsFxcX82x&#10;seHEGzpupVMFwqlBA73I2Gid2p48pkkYiYv3FaJHKTJ22kY8Fbh3elZVtfY4cFnocaTXntrD9scb&#10;+Piu6+ze1o/5fP+5duEgcfRizO1NfnkGJZTlP/zXXlkDD/VsCr9vyhPQi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8RUa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256" o:spid="_x0000_s2276" style="position:absolute;left:4683;top:4713;width:11;height:1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K+8cA&#10;AADdAAAADwAAAGRycy9kb3ducmV2LnhtbESPQWvCQBSE7wX/w/IKXopuDFYkzUZEKPQi0mihvT2z&#10;zyQ2+zZm15j++26h4HGYmW+YdDWYRvTUudqygtk0AkFcWF1zqeCwf50sQTiPrLGxTAp+yMEqGz2k&#10;mGh743fqc1+KAGGXoILK+zaR0hUVGXRT2xIH72Q7gz7IrpS6w1uAm0bGUbSQBmsOCxW2tKmo+M6v&#10;RsFxu7t8Xs5PG5x9uGPd81d+LZ6VGj8O6xcQngZ/D/+337SC+SKO4e9Ne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ZivvHAAAA3QAAAA8AAAAAAAAAAAAAAAAAmAIAAGRy&#10;cy9kb3ducmV2LnhtbFBLBQYAAAAABAAEAPUAAACMAwAAAAA=&#10;" path="m11,6r,-2l9,2,7,,5,,3,,1,,,2,,4,,6,,8r,2l1,13r2,l5,13r2,l9,10,11,8r,-2xe" fillcolor="black" stroked="f">
                    <v:path arrowok="t" o:connecttype="custom" o:connectlocs="11,6;11,4;9,2;7,0;5,0;3,0;1,0;0,2;0,4;0,6;0,8;0,10;1,13;3,13;5,13;7,13;9,10;11,8;11,6" o:connectangles="0,0,0,0,0,0,0,0,0,0,0,0,0,0,0,0,0,0,0"/>
                  </v:shape>
                </v:group>
                <v:shape id="Freeform 257" o:spid="_x0000_s2277" style="position:absolute;left:29743;top:30079;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2iocYA&#10;AADdAAAADwAAAGRycy9kb3ducmV2LnhtbESPQWvCQBSE7wX/w/KE3urGVESjqxSptHrS1Yu3R/aZ&#10;RLNvQ3ar8d93hUKPw8x8w8yXna3FjVpfOVYwHCQgiHNnKi4UHA/rtwkIH5AN1o5JwYM8LBe9lzlm&#10;xt15TzcdChEh7DNUUIbQZFL6vCSLfuAa4uidXWsxRNkW0rR4j3BbyzRJxtJixXGhxIZWJeVX/WMV&#10;rCfT/Y613n1t9Wh7SR+bz8vqpNRrv/uYgQjUhf/wX/vbKBiN03d4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2iocYAAADdAAAADwAAAAAAAAAAAAAAAACYAgAAZHJz&#10;L2Rvd25yZXYueG1sUEsFBgAAAAAEAAQA9QAAAIsDA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 o:spid="_x0000_s2278" style="position:absolute;left:29743;top:30226;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y3FMYA&#10;AADdAAAADwAAAGRycy9kb3ducmV2LnhtbESPQWvCQBSE70L/w/IKXkQ3iopEVxFB8CLS2ILentln&#10;kjb7NmbXmP77bkHwOMzMN8xi1ZpSNFS7wrKC4SACQZxaXXCm4PO47c9AOI+ssbRMCn7JwWr51llg&#10;rO2DP6hJfCYChF2MCnLvq1hKl+Zk0A1sRRy8q60N+iDrTOoaHwFuSjmKoqk0WHBYyLGiTU7pT3I3&#10;Ci77w+10++5tcPjlLkXD5+SeTpTqvrfrOQhPrX+Fn+2dVjCejsb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y3FMYAAADd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9" o:spid="_x0000_s2279" style="position:absolute;left:29743;top:3038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Os3MQA&#10;AADdAAAADwAAAGRycy9kb3ducmV2LnhtbESPQUvDQBSE70L/w/IK3uzGxASJ3ZaqiOLNKp4f2WcS&#10;zL7dZl/b5N+7guBxmJlvmPV2coM60Rh7zwauVxko4sbbnlsDH+9PV7egoiBbHDyTgZkibDeLizXW&#10;1p/5jU57aVWCcKzRQCcSaq1j05HDuPKBOHlffnQoSY6ttiOeE9wNOs+ySjvsOS10GOiho+Z7f3QG&#10;yvuZH+X4GapQ0GEuX58lLwpjLpfT7g6U0CT/4b/2izVwU+Ul/L5JT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DrNzEAAAA3QAAAA8AAAAAAAAAAAAAAAAAmAIAAGRycy9k&#10;b3ducmV2LnhtbFBLBQYAAAAABAAEAPUAAACJ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60" o:spid="_x0000_s2280" style="position:absolute;left:29743;top:305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BOcYA&#10;AADdAAAADwAAAGRycy9kb3ducmV2LnhtbESPQWvCQBSE70L/w/IK3nTTIEGjqxSpaD3p2ktvj+wz&#10;ic2+DdlV47/vFgoeh5n5hlmsetuIG3W+dqzgbZyAIC6cqblU8HXajKYgfEA22DgmBQ/ysFq+DBaY&#10;G3fnI910KEWEsM9RQRVCm0vpi4os+rFriaN3dp3FEGVXStPhPcJtI9MkyaTFmuNChS2tKyp+9NUq&#10;2ExnxwNrfdju9WR/SR+fH5f1t1LD1/59DiJQH57h//bOKJhkaQZ/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oBOcYAAADdAAAADwAAAAAAAAAAAAAAAACYAgAAZHJz&#10;L2Rvd25yZXYueG1sUEsFBgAAAAAEAAQA9QAAAIsDA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61" o:spid="_x0000_s2281" style="position:absolute;left:29743;top:306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4pY8cA&#10;AADdAAAADwAAAGRycy9kb3ducmV2LnhtbESPQWvCQBSE74L/YXmFXkQ3SmtLzEZEEHopxWjB3p7Z&#10;Z5KafRuza0z/vVso9DjMzDdMsuxNLTpqXWVZwXQSgSDOra64ULDfbcavIJxH1lhbJgU/5GCZDgcJ&#10;xtreeEtd5gsRIOxiVFB638RSurwkg25iG+LgnWxr0AfZFlK3eAtwU8tZFM2lwYrDQokNrUvKz9nV&#10;KDi+f1wOl+/RGqef7lh1/JVd82elHh/61QKEp97/h//ab1rB03z2Ar9vwhOQ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uKWPHAAAA3QAAAA8AAAAAAAAAAAAAAAAAmAIAAGRy&#10;cy9kb3ducmV2LnhtbFBLBQYAAAAABAAEAPUAAACMAw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62" o:spid="_x0000_s2282" style="position:absolute;left:29743;top:308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kw0MIA&#10;AADdAAAADwAAAGRycy9kb3ducmV2LnhtbERPTYvCMBC9C/sfwgh709QiotUoi6y4etK4l70NzdjW&#10;bSaliVr/vTkIHh/ve7HqbC1u1PrKsYLRMAFBnDtTcaHg97QZTEH4gGywdkwKHuRhtfzoLTAz7s5H&#10;uulQiBjCPkMFZQhNJqXPS7Loh64hjtzZtRZDhG0hTYv3GG5rmSbJRFqsODaU2NC6pPxfX62CzXR2&#10;PLDWh+1ej/eX9LH7vqz/lPrsd19zEIG68Ba/3D9GwXiSxrnx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mTDQwgAAAN0AAAAPAAAAAAAAAAAAAAAAAJgCAABkcnMvZG93&#10;bnJldi54bWxQSwUGAAAAAAQABAD1AAAAhw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63" o:spid="_x0000_s2283" style="position:absolute;left:29743;top:30988;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m2cUA&#10;AADdAAAADwAAAGRycy9kb3ducmV2LnhtbESPX0vDQBDE3wW/w7GCb/ZiYoPGXot/EEvf2orPS25N&#10;grm9M7dtk2/vFQQfh5n5DbNYja5XRxpi59nA7SwDRVx723Fj4GP/dnMPKgqyxd4zGZgowmp5ebHA&#10;yvoTb+m4k0YlCMcKDbQiodI61i05jDMfiJP35QeHkuTQaDvgKcFdr/MsK7XDjtNCi4FeWqq/dwdn&#10;YP488ascPkMZCvqZ5pt3yYvCmOur8ekRlNAo/+G/9toauCvzBzi/S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qbZxQAAAN0AAAAPAAAAAAAAAAAAAAAAAJgCAABkcnMv&#10;ZG93bnJldi54bWxQSwUGAAAAAAQABAD1AAAAigM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64" o:spid="_x0000_s2284" style="position:absolute;left:29743;top:311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aqC8MA&#10;AADdAAAADwAAAGRycy9kb3ducmV2LnhtbERPy4rCMBTdC/5DuII7TX0gTjXKICPjuNKMG3eX5tpW&#10;m5vSZLT+vVkMuDyc93Ld2krcqfGlYwWjYQKCOHOm5FzB6Xc7mIPwAdlg5ZgUPMnDetXtLDE17sFH&#10;uuuQixjCPkUFRQh1KqXPCrLoh64mjtzFNRZDhE0uTYOPGG4rOU6SmbRYcmwosKZNQdlN/1kF2/nH&#10;8cBaH773erq/jp8/X9fNWal+r/1cgAjUhrf4370zCqazSdwf38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aqC8MAAADdAAAADwAAAAAAAAAAAAAAAACYAgAAZHJzL2Rv&#10;d25yZXYueG1sUEsFBgAAAAAEAAQA9QAAAIgDAAAAAA==&#10;" path="m11,5r,-2l9,1,7,,5,,3,,1,,,1,,3,,5,,8r,2l1,12r2,l5,12r2,l9,10,11,8r,-3xe" fillcolor="black" stroked="f">
                  <v:path arrowok="t" o:connecttype="custom" o:connectlocs="6985,3175;6985,1905;5715,635;4445,0;3175,0;1905,0;635,0;0,635;0,1905;0,3175;0,5080;0,6350;635,7620;1905,7620;3175,7620;4445,7620;5715,6350;6985,5080;6985,3175" o:connectangles="0,0,0,0,0,0,0,0,0,0,0,0,0,0,0,0,0,0,0"/>
                </v:shape>
                <v:shape id="Freeform 265" o:spid="_x0000_s2285" style="position:absolute;left:29743;top:312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8AsUA&#10;AADdAAAADwAAAGRycy9kb3ducmV2LnhtbESPzWrDMBCE74W8g9hAb42cuDHFiRL6Q2npLUnJebG2&#10;tqm1Uq1NYr99VSjkOMzMN8x6O7hOnamPrWcD81kGirjytuXawOfh9e4BVBRki51nMjBShO1mcrPG&#10;0voL7+i8l1olCMcSDTQiodQ6Vg05jDMfiJP35XuHkmRfa9vjJcFdpxdZVmiHLaeFBgM9N1R970/O&#10;wPJp5Bc5HUMRcvoZlx9vsshzY26nw+MKlNAg1/B/+90auC/yOfy9SU9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TwCxQAAAN0AAAAPAAAAAAAAAAAAAAAAAJgCAABkcnMv&#10;ZG93bnJldi54bWxQSwUGAAAAAAQABAD1AAAAigM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66" o:spid="_x0000_s2286" style="position:absolute;left:29743;top:3143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OidcQA&#10;AADdAAAADwAAAGRycy9kb3ducmV2LnhtbESPQUvDQBSE74L/YXlCb3ZjYkOJ3ZZqEcWbVXp+ZJ9J&#10;MPt2m31tk3/vCoLHYWa+YVab0fXqTEPsPBu4m2egiGtvO24MfH483y5BRUG22HsmAxNF2Kyvr1ZY&#10;WX/hdzrvpVEJwrFCA61IqLSOdUsO49wH4uR9+cGhJDk02g54SXDX6zzLSu2w47TQYqCnlurv/ckZ&#10;WDxOvJPTIZShoOO0eHuRvCiMmd2M2wdQQqP8h//ar9bAfVnk8PsmPQ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zonXEAAAA3Q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67" o:spid="_x0000_s2287" style="position:absolute;left:29743;top:3158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Q0fMYA&#10;AADdAAAADwAAAGRycy9kb3ducmV2LnhtbESPT2sCMRTE74V+h/CE3mrWP4hdjVKkYvWksRdvj81z&#10;d3Xzsmyirt++EQSPw8z8hpnOW1uJKzW+dKyg101AEGfOlJwr+NsvP8cgfEA2WDkmBXfyMJ+9v00x&#10;Ne7GO7rqkIsIYZ+igiKEOpXSZwVZ9F1XE0fv6BqLIcoml6bBW4TbSvaTZCQtlhwXCqxpUVB21her&#10;YDn+2m1Z6+1qo4ebU/++/jktDkp9dNrvCYhAbXiFn+1fo2A4Ggzg8SY+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Q0fMYAAADdAAAADwAAAAAAAAAAAAAAAACYAgAAZHJz&#10;L2Rvd25yZXYueG1sUEsFBgAAAAAEAAQA9QAAAIsDAAAAAA==&#10;" path="m11,5r,-1l9,2,7,,5,,3,,1,,,2,,4,,5,,7r,3l1,12r2,l5,12r2,l9,10,11,7r,-2xe" fillcolor="black" stroked="f">
                  <v:path arrowok="t" o:connecttype="custom" o:connectlocs="6985,3175;6985,2540;5715,1270;4445,0;3175,0;1905,0;635,0;0,1270;0,2540;0,3175;0,4445;0,6350;635,7620;1905,7620;3175,7620;4445,7620;5715,6350;6985,4445;6985,3175" o:connectangles="0,0,0,0,0,0,0,0,0,0,0,0,0,0,0,0,0,0,0"/>
                </v:shape>
                <v:shape id="Freeform 268" o:spid="_x0000_s2288" style="position:absolute;left:29743;top:317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afmsUA&#10;AADdAAAADwAAAGRycy9kb3ducmV2LnhtbESPQUvDQBSE74L/YXkFb3bTpg2SdlusIoo3q/T8yD6T&#10;YPbtNvvaJv/eFYQeh5n5hllvB9epM/Wx9WxgNs1AEVfetlwb+Pp8uX8AFQXZYueZDIwUYbu5vVlj&#10;af2FP+i8l1olCMcSDTQiodQ6Vg05jFMfiJP37XuHkmRfa9vjJcFdp+dZVmiHLaeFBgM9NVT97E/O&#10;wHI38rOcDqEIOR3H5furzPPcmLvJ8LgCJTTINfzffrMGFkW+gL836Qn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p+axQAAAN0AAAAPAAAAAAAAAAAAAAAAAJgCAABkcnMv&#10;ZG93bnJldi54bWxQSwUGAAAAAAQABAD1AAAAigM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69" o:spid="_x0000_s2289" style="position:absolute;left:29743;top:318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o6AcQA&#10;AADdAAAADwAAAGRycy9kb3ducmV2LnhtbESPQUvDQBSE74L/YXlCb3ZjY0KJ3ZZqEcWbVXp+ZJ9J&#10;MPt2m31tk3/vCoLHYWa+YVab0fXqTEPsPBu4m2egiGtvO24MfH483y5BRUG22HsmAxNF2Kyvr1ZY&#10;WX/hdzrvpVEJwrFCA61IqLSOdUsO49wH4uR9+cGhJDk02g54SXDX60WWldphx2mhxUBPLdXf+5Mz&#10;UDxOvJPTIZQhp+NUvL3IIs+Nmd2M2wdQQqP8h//ar9bAfZkX8PsmPQ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aOgHEAAAA3QAAAA8AAAAAAAAAAAAAAAAAmAIAAGRycy9k&#10;b3ducmV2LnhtbFBLBQYAAAAABAAEAPUAAACJ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70" o:spid="_x0000_s2290" style="position:absolute;left:29743;top:3203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kdsQA&#10;AADdAAAADwAAAGRycy9kb3ducmV2LnhtbESPQUvDQBSE74L/YXlCb3ZjY4PEbottKS3erOL5kX0m&#10;wezbNfvaJv/eLQgeh5n5hlmsBtepM/Wx9WzgYZqBIq68bbk28PG+u38CFQXZYueZDIwUYbW8vVlg&#10;af2F3+h8lFolCMcSDTQiodQ6Vg05jFMfiJP35XuHkmRfa9vjJcFdp2dZVmiHLaeFBgNtGqq+jydn&#10;YL4eeSunz1CEnH7G+eteZnluzORueHkGJTTIf/ivfbAGHou8gOub9AT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IpHbEAAAA3QAAAA8AAAAAAAAAAAAAAAAAmAIAAGRycy9k&#10;b3ducmV2LnhtbFBLBQYAAAAABAAEAPUAAACJAwAAAAA=&#10;" path="m11,6r,-2l9,2,7,,5,,3,,1,,,2,,4,,6,,8,,9r1,2l3,11r2,l7,11,9,9,11,8r,-2xe" fillcolor="black" stroked="f">
                  <v:path arrowok="t" o:connecttype="custom" o:connectlocs="6985,3810;6985,2540;5715,1270;4445,0;3175,0;1905,0;635,0;0,1270;0,2540;0,3810;0,5080;0,5715;635,6985;1905,6985;3175,6985;4445,6985;5715,5715;6985,5080;6985,3810" o:connectangles="0,0,0,0,0,0,0,0,0,0,0,0,0,0,0,0,0,0,0"/>
                </v:shape>
                <v:shape id="Freeform 271" o:spid="_x0000_s2291" style="position:absolute;left:29743;top:321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QB7cUA&#10;AADdAAAADwAAAGRycy9kb3ducmV2LnhtbESPX0vDQBDE34V+h2MLvtmLjY0l9lr8g1j6ZpU+L7k1&#10;Ceb2zty2Tb69VxB8HGbmN8xqM7hOnaiPrWcDt7MMFHHlbcu1gc+P15slqCjIFjvPZGCkCJv15GqF&#10;pfVnfqfTXmqVIBxLNNCIhFLrWDXkMM58IE7el+8dSpJ9rW2P5wR3nZ5nWaEdtpwWGgz03FD1vT86&#10;A4unkV/keAhFyOlnXOzeZJ7nxlxPh8cHUEKD/If/2ltr4K7I7+HyJj0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AHtxQAAAN0AAAAPAAAAAAAAAAAAAAAAAJgCAABkcnMv&#10;ZG93bnJldi54bWxQSwUGAAAAAAQABAD1AAAAigM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72" o:spid="_x0000_s2292" style="position:absolute;left:29743;top:323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mDcMA&#10;AADdAAAADwAAAGRycy9kb3ducmV2LnhtbERPy4rCMBTdC/5DuII7TX0gTjXKICPjuNKMG3eX5tpW&#10;m5vSZLT+vVkMuDyc93Ld2krcqfGlYwWjYQKCOHOm5FzB6Xc7mIPwAdlg5ZgUPMnDetXtLDE17sFH&#10;uuuQixjCPkUFRQh1KqXPCrLoh64mjtzFNRZDhE0uTYOPGG4rOU6SmbRYcmwosKZNQdlN/1kF2/nH&#10;8cBaH773erq/jp8/X9fNWal+r/1cgAjUhrf4370zCqazSZwb38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CmDcMAAADdAAAADwAAAAAAAAAAAAAAAACYAgAAZHJzL2Rv&#10;d25yZXYueG1sUEsFBgAAAAAEAAQA9QAAAIgDAAAAAA==&#10;" path="m11,7r,-2l9,2,7,,5,,3,,1,,,2,,5,,7,,8r,2l1,12r2,l5,12r2,l9,10,11,8r,-1xe" fillcolor="black" stroked="f">
                  <v:path arrowok="t" o:connecttype="custom" o:connectlocs="6985,4445;6985,3175;5715,1270;4445,0;3175,0;1905,0;635,0;0,1270;0,3175;0,4445;0,5080;0,6350;635,7620;1905,7620;3175,7620;4445,7620;5715,6350;6985,5080;6985,4445" o:connectangles="0,0,0,0,0,0,0,0,0,0,0,0,0,0,0,0,0,0,0"/>
                </v:shape>
                <v:shape id="Freeform 273" o:spid="_x0000_s2293" style="position:absolute;left:29743;top:324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cwBMUA&#10;AADdAAAADwAAAGRycy9kb3ducmV2LnhtbESPX0vDQBDE34V+h2MLvtmLjQ029lr8g1j6ZpU+L7k1&#10;Ceb2zty2Tb69VxB8HGbmN8xqM7hOnaiPrWcDt7MMFHHlbcu1gc+P15t7UFGQLXaeycBIETbrydUK&#10;S+vP/E6nvdQqQTiWaKARCaXWsWrIYZz5QJy8L987lCT7WtsezwnuOj3PskI7bDktNBjouaHqe390&#10;BhZPI7/I8RCKkNPPuNi9yTzPjbmeDo8PoIQG+Q//tbfWwF2RL+HyJj0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zAExQAAAN0AAAAPAAAAAAAAAAAAAAAAAJgCAABkcnMv&#10;ZG93bnJldi54bWxQSwUGAAAAAAQABAD1AAAAigM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74" o:spid="_x0000_s2294" style="position:absolute;left:29724;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oLTMIA&#10;AADdAAAADwAAAGRycy9kb3ducmV2LnhtbERPy4rCMBTdC/5DuAPuNB1xRDqmRQRBF45odeHu0tw+&#10;mOamNFE78/VmIbg8nPcy7U0j7tS52rKCz0kEgji3uuZSwTnbjBcgnEfW2FgmBX/kIE2GgyXG2j74&#10;SPeTL0UIYRejgsr7NpbS5RUZdBPbEgeusJ1BH2BXSt3hI4SbRk6jaC4N1hwaKmxpXVH+e7oZBfZ6&#10;Nlm5oj1/7fD2838pjllxUGr00a++QXjq/Vv8cm+1gtl8FvaHN+EJ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gtMwgAAAN0AAAAPAAAAAAAAAAAAAAAAAJgCAABkcnMvZG93&#10;bnJldi54bWxQSwUGAAAAAAQABAD1AAAAhwM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75" o:spid="_x0000_s2295" style="position:absolute;left:29724;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7wusUA&#10;AADdAAAADwAAAGRycy9kb3ducmV2LnhtbESP3UoDMRSE74W+QzgF72y2WhdZmxZRRC+k0J8HOGyO&#10;u2uTkyU5tunbG0HwcpiZb5jlOnunThTTENjAfFaBIm6DHbgzcNi/3jyASoJs0QUmAxdKsF5NrpbY&#10;2HDmLZ120qkC4dSggV5kbLRObU8e0yyMxMX7DNGjFBk7bSOeC9w7fVtVtfY4cFnocaTnntrj7tsb&#10;ePuq6+xeNvf5cvexceEocfRizPU0Pz2CEsryH/5rv1sDi3o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vC6xQAAAN0AAAAPAAAAAAAAAAAAAAAAAJgCAABkcnMv&#10;ZG93bnJldi54bWxQSwUGAAAAAAQABAD1AAAAigMAAAAA&#10;" path="m12,7r,-3l12,2,10,,8,,6,,4,,3,2,,4,,7,,9r3,2l4,12r2,l8,12r2,l12,11r,-2l12,7xe" fillcolor="black" stroked="f">
                  <v:path arrowok="t" o:connecttype="custom" o:connectlocs="7620,4445;7620,2540;7620,1270;6350,0;5080,0;3810,0;2540,0;1905,1270;0,2540;0,4445;0,5715;1905,6985;2540,7620;3810,7620;5080,7620;6350,7620;7620,6985;7620,5715;7620,4445" o:connectangles="0,0,0,0,0,0,0,0,0,0,0,0,0,0,0,0,0,0,0"/>
                </v:shape>
                <v:shape id="Freeform 276" o:spid="_x0000_s2296" style="position:absolute;left:29724;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QwoMUA&#10;AADdAAAADwAAAGRycy9kb3ducmV2LnhtbESPT4vCMBTE78J+h/AWvGmqqCzVKLKwoAcVbffg7dG8&#10;/sHmpTRRq5/eLCx4HGbmN8xi1Zla3Kh1lWUFo2EEgjizuuJCQZr8DL5AOI+ssbZMCh7kYLX86C0w&#10;1vbOR7qdfCEChF2MCkrvm1hKl5Vk0A1tQxy83LYGfZBtIXWL9wA3tRxH0UwarDgslNjQd0nZ5XQ1&#10;Cuw5NUmxph1Pt3jdP3/zY5IflOp/dus5CE+df4f/2xutYDKbjOHv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DCgxQAAAN0AAAAPAAAAAAAAAAAAAAAAAJgCAABkcnMv&#10;ZG93bnJldi54bWxQSwUGAAAAAAQABAD1AAAAigM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77" o:spid="_x0000_s2297" style="position:absolute;left:29724;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DLVsUA&#10;AADdAAAADwAAAGRycy9kb3ducmV2LnhtbESP3UoDMRSE7wXfIZyCdzZbWxdZmxZRRC+k0J8HOGyO&#10;u2uTkyU5tunbG0HwcpiZb5jlOnunThTTENjAbFqBIm6DHbgzcNi/3j6ASoJs0QUmAxdKsF5dXy2x&#10;seHMWzrtpFMFwqlBA73I2Gid2p48pmkYiYv3GaJHKTJ22kY8F7h3+q6qau1x4LLQ40jPPbXH3bc3&#10;8PZV19m9bO7zZf6xceEocfRizM0kPz2CEsryH/5rv1sDi3o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sMtWxQAAAN0AAAAPAAAAAAAAAAAAAAAAAJgCAABkcnMv&#10;ZG93bnJldi54bWxQSwUGAAAAAAQABAD1AAAAigM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78" o:spid="_x0000_s2298" style="position:absolute;left:29724;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w+qcYA&#10;AADdAAAADwAAAGRycy9kb3ducmV2LnhtbESPS2vCQBSF9wX/w3AFd3XSkqYlOopUhW4Kvqi4u2Su&#10;SWjmTpwZNf33jiB0eTiPjzOedqYRF3K+tqzgZZiAIC6srrlUsNsunz9A+ICssbFMCv7Iw3TSexpj&#10;ru2V13TZhFLEEfY5KqhCaHMpfVGRQT+0LXH0jtYZDFG6UmqH1zhuGvmaJJk0WHMkVNjSZ0XF7+Zs&#10;Infx7bIZvXW7Q/0uf1b77fm0nCs16HezEYhAXfgPP9pfWkGapSnc38Qn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w+qcYAAADdAAAADwAAAAAAAAAAAAAAAACYAgAAZHJz&#10;L2Rvd25yZXYueG1sUEsFBgAAAAAEAAQA9QAAAIsDAAAAAA==&#10;" path="m12,6r,-2l12,2,10,,8,,6,,4,,3,2,,4,,6,,8r3,3l4,13r2,l8,13r2,l12,11r,-3l12,6xe" fillcolor="black" stroked="f">
                  <v:path arrowok="t" o:connecttype="custom" o:connectlocs="7620,3810;7620,2540;7620,1270;6350,0;5080,0;3810,0;2540,0;1905,1270;0,2540;0,3810;0,5080;1905,6985;2540,8255;3810,8255;5080,8255;6350,8255;7620,6985;7620,5080;7620,3810" o:connectangles="0,0,0,0,0,0,0,0,0,0,0,0,0,0,0,0,0,0,0"/>
                </v:shape>
                <v:shape id="Freeform 279" o:spid="_x0000_s2299" style="position:absolute;left:29724;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2ucQA&#10;AADdAAAADwAAAGRycy9kb3ducmV2LnhtbESPUUsDMRCE3wX/Q9iCbzZXbQ85mxZRxD5IodUfsFzW&#10;u7PJ5kjWNv33jSD4OMzMN8xynb1TR4ppCGxgNq1AEbfBDtwZ+Px4vX0AlQTZogtMBs6UYL26vlpi&#10;Y8OJd3TcS6cKhFODBnqRsdE6tT15TNMwEhfvK0SPUmTstI14KnDv9F1V1drjwGWhx5Gee2oP+x9v&#10;4O27rrN72S7y+f5968JB4ujFmJtJfnoEJZTlP/zX3lgD83q+gN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V9rnEAAAA3Q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0" o:spid="_x0000_s2300" style="position:absolute;left:29724;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dozsQA&#10;AADdAAAADwAAAGRycy9kb3ducmV2LnhtbESPUUsDMRCE3wX/Q1jBN5tTa5Br0yKK6IMUrP6A5bK9&#10;O5tsjmRt039vBMHHYWa+YZbrErw6UMpjZAvXswYUcRfdyL2Fz4/nq3tQWZAd+shk4UQZ1qvzsyW2&#10;Lh75nQ5b6VWFcG7RwiAytVrnbqCAeRYn4urtYgooVaZeu4THCg9e3zSN0QFHrgsDTvQ4ULfffgcL&#10;L1/GFP+0uSun27eNj3tJUxBrLy/KwwKUUJH/8F/71VmYm7mB3zf1Ce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HaM7EAAAA3Q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1" o:spid="_x0000_s2301" style="position:absolute;left:29724;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g3sUA&#10;AADdAAAADwAAAGRycy9kb3ducmV2LnhtbESPS2sCMRSF90L/Q7gFd5pp0bFMjSJVwY3gi5buLpPb&#10;maGTmzGJOv57IwguD+fxccbT1tTiTM5XlhW89RMQxLnVFRcKDvtl7wOED8gaa8uk4EoeppOXzhgz&#10;bS+8pfMuFCKOsM9QQRlCk0np85IM+r5tiKP3Z53BEKUrpHZ4ieOmlu9JkkqDFUdCiQ19lZT/704m&#10;chdrl85o2B5+q5H83vzsT8flXKnuazv7BBGoDc/wo73SCgbpYAT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qDexQAAAN0AAAAPAAAAAAAAAAAAAAAAAJgCAABkcnMv&#10;ZG93bnJldi54bWxQSwUGAAAAAAQABAD1AAAAigMAAAAA&#10;" path="m12,6r,-2l12,2,10,,8,,6,,4,,3,2,,4,,6,,8r3,2l4,13r2,l8,13r2,l12,10r,-2l12,6xe" fillcolor="black" stroked="f">
                  <v:path arrowok="t" o:connecttype="custom" o:connectlocs="7620,3810;7620,2540;7620,1270;6350,0;5080,0;3810,0;2540,0;1905,1270;0,2540;0,3810;0,5080;1905,6350;2540,8255;3810,8255;5080,8255;6350,8255;7620,6350;7620,5080;7620,3810" o:connectangles="0,0,0,0,0,0,0,0,0,0,0,0,0,0,0,0,0,0,0"/>
                </v:shape>
                <v:shape id="Freeform 282" o:spid="_x0000_s2302" style="position:absolute;left:29724;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RZJ8IA&#10;AADdAAAADwAAAGRycy9kb3ducmV2LnhtbERPzUoDMRC+C32HMII3m1XrImvTUhTRgxT68wDDZrq7&#10;bTJZkrFN394cBI8f3/98mb1TZ4ppCGzgYVqBIm6DHbgzsN993L+ASoJs0QUmA1dKsFxMbubY2HDh&#10;DZ230qkSwqlBA73I2Gid2p48pmkYiQt3CNGjFBg7bSNeSrh3+rGqau1x4NLQ40hvPbWn7Y838Hms&#10;6+ze18/5+vS9duEkcfRizN1tXr2CEsryL/5zf1kDs3pW5pY35Qno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FFknwgAAAN0AAAAPAAAAAAAAAAAAAAAAAJgCAABkcnMvZG93&#10;bnJldi54bWxQSwUGAAAAAAQABAD1AAAAhwM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3" o:spid="_x0000_s2303" style="position:absolute;left:29724;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RN8YA&#10;AADdAAAADwAAAGRycy9kb3ducmV2LnhtbESPS2sCMRSF9wX/Q7iF7mqmRad1NIq0FdwIvlDcXSbX&#10;mcHJzTSJOv57IxS6PJzHxxlNWlOLCzlfWVbw1k1AEOdWV1wo2G5mr58gfEDWWFsmBTfyMBl3nkaY&#10;aXvlFV3WoRBxhH2GCsoQmkxKn5dk0HdtQxy9o3UGQ5SukNrhNY6bWr4nSSoNVhwJJTb0VVJ+Wp9N&#10;5P4sXDqlfrs9VB9yt9xvzr+zb6VentvpEESgNvyH/9pzraCX9gbweBOfgB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2RN8YAAADdAAAADwAAAAAAAAAAAAAAAACYAgAAZHJz&#10;L2Rvd25yZXYueG1sUEsFBgAAAAAEAAQA9QAAAIsDAAAAAA==&#10;" path="m12,7r,-2l12,3,10,,8,,6,,4,,3,3,,5,,7,,9r3,2l4,13r2,l8,13r2,l12,11r,-2l12,7xe" fillcolor="black" stroked="f">
                  <v:path arrowok="t" o:connecttype="custom" o:connectlocs="7620,4445;7620,3175;7620,1905;6350,0;5080,0;3810,0;2540,0;1905,1905;0,3175;0,4445;0,5715;1905,6985;2540,8255;3810,8255;5080,8255;6350,8255;7620,6985;7620,5715;7620,4445" o:connectangles="0,0,0,0,0,0,0,0,0,0,0,0,0,0,0,0,0,0,0"/>
                </v:shape>
                <v:shape id="Freeform 284" o:spid="_x0000_s2304" style="position:absolute;left:29724;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D/MIA&#10;AADdAAAADwAAAGRycy9kb3ducmV2LnhtbERPy0oDMRTdC/2HcAV3NuOjg4xNS1FEF1Lo4wMuk9uZ&#10;aZObIbm26d+bheDycN7zZfZOnSmmIbCBh2kFirgNduDOwH73cf8CKgmyRReYDFwpwXIxuZljY8OF&#10;N3TeSqdKCKcGDfQiY6N1anvymKZhJC7cIUSPUmDstI14KeHe6ceqqrXHgUtDjyO99dSetj/ewOex&#10;rrN7X8/y9el77cJJ4ujFmLvbvHoFJZTlX/zn/rIGnutZ2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u8P8wgAAAN0AAAAPAAAAAAAAAAAAAAAAAJgCAABkcnMvZG93&#10;bnJldi54bWxQSwUGAAAAAAQABAD1AAAAhwM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5" o:spid="_x0000_s2305" style="position:absolute;left:29724;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dmZ8UA&#10;AADdAAAADwAAAGRycy9kb3ducmV2LnhtbESP3UoDMRSE74W+QzgF72y2ahdZmxZRRC+k0J8HOGyO&#10;u2uTkyU5tunbG0HwcpiZb5jlOnunThTTENjAfFaBIm6DHbgzcNi/3jyASoJs0QUmAxdKsF5NrpbY&#10;2HDmLZ120qkC4dSggV5kbLRObU8e0yyMxMX7DNGjFBk7bSOeC9w7fVtVtfY4cFnocaTnntrj7tsb&#10;ePuq6+xeNot8ufvYuHCUOHox5nqanx5BCWX5D/+1362B+3o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92ZnxQAAAN0AAAAPAAAAAAAAAAAAAAAAAJgCAABkcnMv&#10;ZG93bnJldi54bWxQSwUGAAAAAAQABAD1AAAAigM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6" o:spid="_x0000_s2306" style="position:absolute;left:29724;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Vm8UA&#10;AADdAAAADwAAAGRycy9kb3ducmV2LnhtbESPS2sCMRSF94L/IdyCO81UdFqmRhGr4EbwRUt3l8nt&#10;zNDJzTSJOv57IwguD+fxcSaz1tTiTM5XlhW8DhIQxLnVFRcKjodV/x2ED8gaa8uk4EoeZtNuZ4KZ&#10;thfe0XkfChFH2GeooAyhyaT0eUkG/cA2xNH7tc5giNIVUju8xHFTy2GSpNJgxZFQYkOLkvK//clE&#10;7nLj0jmN2+NP9Sa/tt+H0//qU6neSzv/ABGoDc/wo73WCkbpeAj3N/E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JWbxQAAAN0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87" o:spid="_x0000_s2307" style="position:absolute;left:29724;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di8UA&#10;AADdAAAADwAAAGRycy9kb3ducmV2LnhtbESP3UoDMRSE7wXfIZyCdzZbaxdZmxZRRC+k0J8HOGyO&#10;u2uTkyU5tunbG0HwcpiZb5jlOnunThTTENjAbFqBIm6DHbgzcNi/3j6ASoJs0QUmAxdKsF5dXy2x&#10;seHMWzrtpFMFwqlBA73I2Gid2p48pmkYiYv3GaJHKTJ22kY8F7h3+q6qau1x4LLQ40jPPbXH3bc3&#10;8PZV19m9bBb5Mv/YuHCUOHox5maSnx5BCWX5D/+1362B+3o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aV2LxQAAAN0AAAAPAAAAAAAAAAAAAAAAAJgCAABkcnMv&#10;ZG93bnJldi54bWxQSwUGAAAAAAQABAD1AAAAigM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8" o:spid="_x0000_s2308" style="position:absolute;left:29724;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F/8QA&#10;AADdAAAADwAAAGRycy9kb3ducmV2LnhtbESPUUsDMRCE3wX/Q9iCbzZXbQ85mxZRxD5IodUfsFzW&#10;u7PJ5kjWNv33jSD4OMzMN8xynb1TR4ppCGxgNq1AEbfBDtwZ+Px4vX0AlQTZogtMBs6UYL26vlpi&#10;Y8OJd3TcS6cKhFODBnqRsdE6tT15TNMwEhfvK0SPUmTstI14KnDv9F1V1drjwGWhx5Gee2oP+x9v&#10;4O27rrN72S7y+f5968JB4ujFmJtJfnoEJZTlP/zX3lgD83ox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Axf/EAAAA3Q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89" o:spid="_x0000_s2309" style="position:absolute;left:29724;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N78YA&#10;AADdAAAADwAAAGRycy9kb3ducmV2LnhtbESPS2vCQBSF9wX/w3AFd3ViaVKJjiJtBTdCfaC4u2Su&#10;STBzJ50ZNf77TqHQ5eE8Ps503plG3Mj52rKC0TABQVxYXXOpYL9bPo9B+ICssbFMCh7kYT7rPU0x&#10;1/bOG7ptQyniCPscFVQhtLmUvqjIoB/aljh6Z+sMhihdKbXDexw3jXxJkkwarDkSKmzpvaLisr2a&#10;yP1cu2xBabc/1W/y8HXcXb+XH0oN+t1iAiJQF/7Df+2VVvCapSn8vo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kN78YAAADdAAAADwAAAAAAAAAAAAAAAACYAgAAZHJz&#10;L2Rvd25yZXYueG1sUEsFBgAAAAAEAAQA9QAAAIsDAAAAAA==&#10;" path="m12,6r,-2l12,2,10,,8,,6,,4,,3,2,,4,,6,,9r3,2l4,13r2,l8,13r2,l12,11r,-2l12,6xe" fillcolor="black" stroked="f">
                  <v:path arrowok="t" o:connecttype="custom" o:connectlocs="7620,3810;7620,2540;7620,1270;6350,0;5080,0;3810,0;2540,0;1905,1270;0,2540;0,3810;0,5715;1905,6985;2540,8255;3810,8255;5080,8255;6350,8255;7620,6985;7620,5715;7620,3810" o:connectangles="0,0,0,0,0,0,0,0,0,0,0,0,0,0,0,0,0,0,0"/>
                </v:shape>
                <v:shape id="Freeform 290" o:spid="_x0000_s2310" style="position:absolute;left:29724;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7+E8QA&#10;AADdAAAADwAAAGRycy9kb3ducmV2LnhtbESP3UoDMRSE7wXfIRzBO5v1p0G2TYsoohdSsPoAh83p&#10;7trkZEmObfr2RhC8HGbmG2a5LsGrA6U8RrZwPWtAEXfRjdxb+Px4vroHlQXZoY9MFk6UYb06P1ti&#10;6+KR3+mwlV5VCOcWLQwiU6t17gYKmGdxIq7eLqaAUmXqtUt4rPDg9U3TGB1w5Low4ESPA3X77Xew&#10;8PJlTPFPm3k53b5tfNxLmoJYe3lRHhaghIr8h//ar87CnZkb+H1Tn4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e/hPEAAAA3Q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91" o:spid="_x0000_s2311" style="position:absolute;left:29724;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F5cUA&#10;AADdAAAADwAAAGRycy9kb3ducmV2LnhtbESPT4vCMBTE78J+h/AEb5oqq7tUo8iCsB5c0erB26N5&#10;/YPNS2miVj+9WRA8DjPzG2a2aE0lrtS40rKC4SACQZxaXXKu4JCs+t8gnEfWWFkmBXdysJh/dGYY&#10;a3vjHV33PhcBwi5GBYX3dSylSwsy6Aa2Jg5eZhuDPsgml7rBW4CbSo6iaCINlhwWCqzpp6D0vL8Y&#10;BfZ0MEm+pA2P13j5exyzXZJtlep12+UUhKfWv8Ov9q9W8DkZf8H/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WgXlxQAAAN0AAAAPAAAAAAAAAAAAAAAAAJgCAABkcnMv&#10;ZG93bnJldi54bWxQSwUGAAAAAAQABAD1AAAAigM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92" o:spid="_x0000_s2312" style="position:absolute;left:29724;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3P+sIA&#10;AADdAAAADwAAAGRycy9kb3ducmV2LnhtbERPy0oDMRTdC/2HcAV3NuOjg4xNS1FEF1Lo4wMuk9uZ&#10;aZObIbm26d+bheDycN7zZfZOnSmmIbCBh2kFirgNduDOwH73cf8CKgmyRReYDFwpwXIxuZljY8OF&#10;N3TeSqdKCKcGDfQiY6N1anvymKZhJC7cIUSPUmDstI14KeHe6ceqqrXHgUtDjyO99dSetj/ewOex&#10;rrN7X8/y9el77cJJ4ujFmLvbvHoFJZTlX/zn/rIGnutZmV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zc/6wgAAAN0AAAAPAAAAAAAAAAAAAAAAAJgCAABkcnMvZG93&#10;bnJldi54bWxQSwUGAAAAAAQABAD1AAAAhwMAAAAA&#10;" path="m12,5r,-2l12,1,10,,8,,6,,4,,3,1,,3,,5,,7,3,9r1,3l6,12r2,l10,12,12,9r,-2l12,5xe" fillcolor="black" stroked="f">
                  <v:path arrowok="t" o:connecttype="custom" o:connectlocs="7620,3175;7620,1905;7620,635;6350,0;5080,0;3810,0;2540,0;1905,635;0,1905;0,3175;0,4445;1905,5715;2540,7620;3810,7620;5080,7620;6350,7620;7620,5715;7620,4445;7620,3175" o:connectangles="0,0,0,0,0,0,0,0,0,0,0,0,0,0,0,0,0,0,0"/>
                </v:shape>
                <v:shape id="Freeform 293" o:spid="_x0000_s2313" style="position:absolute;left:29724;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k0DMUA&#10;AADdAAAADwAAAGRycy9kb3ducmV2LnhtbESPT4vCMBTE78J+h/AEb5oqq+xWo8iCsB5c0erB26N5&#10;/YPNS2miVj+9WRA8DjPzG2a2aE0lrtS40rKC4SACQZxaXXKu4JCs+l8gnEfWWFkmBXdysJh/dGYY&#10;a3vjHV33PhcBwi5GBYX3dSylSwsy6Aa2Jg5eZhuDPsgml7rBW4CbSo6iaCINlhwWCqzpp6D0vL8Y&#10;BfZ0MEm+pA2P13j5exyzXZJtlep12+UUhKfWv8Ov9q9W8DkZf8P/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TQMxQAAAN0AAAAPAAAAAAAAAAAAAAAAAJgCAABkcnMv&#10;ZG93bnJldi54bWxQSwUGAAAAAAQABAD1AAAAigM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94" o:spid="_x0000_s2314" style="position:absolute;left:29724;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cJQcEA&#10;AADdAAAADwAAAGRycy9kb3ducmV2LnhtbERPzUoDMRC+C75DGMGbzfoXZG1aSqXoQQpWH2DYjLtr&#10;k8mSTNv07c1B8Pjx/c+XJXh1pJTHyBZuZw0o4i66kXsLX5+bmydQWZAd+shk4UwZlovLizm2Lp74&#10;g4476VUN4dyihUFkarXO3UAB8yxOxJX7jimgVJh67RKeanjw+q5pjA44cm0YcKL1QN1+dwgWXn+M&#10;Kf5l+1jO9+9bH/eSpiDWXl+V1TMooSL/4j/3m7PwYEzdX9/UJ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XCUHBAAAA3Q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95" o:spid="_x0000_s2315" style="position:absolute;left:29724;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us2sQA&#10;AADdAAAADwAAAGRycy9kb3ducmV2LnhtbESP3UoDMRSE7wXfIRzBO5utP0G2TYsoohdSsPoAh83p&#10;7trkZEmObfr2RhC8HGbmG2a5LsGrA6U8RrYwnzWgiLvoRu4tfH48X92DyoLs0EcmCyfKsF6dny2x&#10;dfHI73TYSq8qhHOLFgaRqdU6dwMFzLM4EVdvF1NAqTL12iU8Vnjw+rppjA44cl0YcKLHgbr99jtY&#10;ePkypvinzV053bxtfNxLmoJYe3lRHhaghIr8h//ar87CrTFz+H1Tn4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brNrEAAAA3QAAAA8AAAAAAAAAAAAAAAAAmAIAAGRycy9k&#10;b3ducmV2LnhtbFBLBQYAAAAABAAEAPUAAACJAwAAAAA=&#10;" path="m12,6r,-1l12,3,10,,8,,6,,4,,3,3,,5,,6,,8r3,2l4,12r2,l8,12r2,l12,10r,-2l12,6xe" fillcolor="black" stroked="f">
                  <v:path arrowok="t" o:connecttype="custom" o:connectlocs="7620,3810;7620,3175;7620,1905;6350,0;5080,0;3810,0;2540,0;1905,1905;0,3175;0,3810;0,5080;1905,6350;2540,7620;3810,7620;5080,7620;6350,7620;7620,6350;7620,5080;7620,3810" o:connectangles="0,0,0,0,0,0,0,0,0,0,0,0,0,0,0,0,0,0,0"/>
                </v:shape>
                <v:shape id="Freeform 296" o:spid="_x0000_s2316" style="position:absolute;left:29724;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FswMcA&#10;AADdAAAADwAAAGRycy9kb3ducmV2LnhtbESPS2vDMBCE74X8B7GF3Bq5JjXFjRJCoNAc0pI4OeS2&#10;WOsHtVbGkh/tr68CgR6HmfmGWW0m04iBOldbVvC8iEAQ51bXXCo4Z+9PryCcR9bYWCYFP+Rgs549&#10;rDDVduQjDSdfigBhl6KCyvs2ldLlFRl0C9sSB6+wnUEfZFdK3eEY4KaRcRQl0mDNYaHClnYV5d+n&#10;3iiw17PJyi0d+GWP/efvpThmxZdS88dp+wbC0+T/w/f2h1awTJIYbm/C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BbMDHAAAA3QAAAA8AAAAAAAAAAAAAAAAAmAIAAGRy&#10;cy9kb3ducmV2LnhtbFBLBQYAAAAABAAEAPUAAACM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97" o:spid="_x0000_s2317" style="position:absolute;left:29724;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XNsQA&#10;AADdAAAADwAAAGRycy9kb3ducmV2LnhtbESPUUsDMRCE3wX/Q1jBN5vTapBr0yKK6IMUrP6A5bK9&#10;O5tsjmRt039vBMHHYWa+YZbrErw6UMpjZAvXswYUcRfdyL2Fz4/nq3tQWZAd+shk4UQZ1qvzsyW2&#10;Lh75nQ5b6VWFcG7RwiAytVrnbqCAeRYn4urtYgooVaZeu4THCg9e3zSN0QFHrgsDTvQ4ULfffgcL&#10;L1/GFP+0uSun+dvGx72kKYi1lxflYQFKqMh/+K/96izcGjOH3zf1Ce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lzbEAAAA3QAAAA8AAAAAAAAAAAAAAAAAmAIAAGRycy9k&#10;b3ducmV2LnhtbFBLBQYAAAAABAAEAPUAAACJAwAAAAA=&#10;" path="m12,6r,-2l12,1,10,,8,,6,,4,,3,1,,4,,6,,8r3,2l4,12r2,l8,12r2,l12,10r,-2l12,6xe" fillcolor="black" stroked="f">
                  <v:path arrowok="t" o:connecttype="custom" o:connectlocs="7620,3810;7620,2540;7620,635;6350,0;5080,0;3810,0;2540,0;1905,635;0,2540;0,3810;0,5080;1905,6350;2540,7620;3810,7620;5080,7620;6350,7620;7620,6350;7620,5080;7620,3810" o:connectangles="0,0,0,0,0,0,0,0,0,0,0,0,0,0,0,0,0,0,0"/>
                </v:shape>
                <v:shape id="Freeform 298" o:spid="_x0000_s2318" style="position:absolute;left:29724;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RL8UA&#10;AADdAAAADwAAAGRycy9kb3ducmV2LnhtbESPT4vCMBTE78J+h/CEvWmqaJFqFFkQdg+raPXg7dG8&#10;/sHmpTRRq5/eLCx4HGbmN8xi1Zla3Kh1lWUFo2EEgjizuuJCwTHdDGYgnEfWWFsmBQ9ysFp+9BaY&#10;aHvnPd0OvhABwi5BBaX3TSKly0oy6Ia2IQ5ebluDPsi2kLrFe4CbWo6jKJYGKw4LJTb0VVJ2OVyN&#10;Ans+mrRY0y9Pf/C6fZ7yfZrvlPrsd+s5CE+df4f/299awSSOJ/D3Jj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5FEvxQAAAN0AAAAPAAAAAAAAAAAAAAAAAJgCAABkcnMv&#10;ZG93bnJldi54bWxQSwUGAAAAAAQABAD1AAAAigM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99" o:spid="_x0000_s2319" style="position:absolute;left:29724;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j0tMcA&#10;AADdAAAADwAAAGRycy9kb3ducmV2LnhtbESPS2vDMBCE74H+B7GF3hK5oTbFiRJCIdAekpI4PfS2&#10;WOsHsVbGkh/Jr68KhR6HmfmGWW8n04iBOldbVvC8iEAQ51bXXCq4ZPv5KwjnkTU2lknBjRxsNw+z&#10;Nabajnyi4exLESDsUlRQed+mUrq8IoNuYVvi4BW2M+iD7EqpOxwD3DRyGUWJNFhzWKiwpbeK8uu5&#10;Nwrs98Vk5Y4OHH9gf7x/Faes+FTq6XHarUB4mvx/+K/9rhW8JEkM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o9LTHAAAA3QAAAA8AAAAAAAAAAAAAAAAAmAIAAGRy&#10;cy9kb3ducmV2LnhtbFBLBQYAAAAABAAEAPUAAACMAwAAAAA=&#10;" path="m12,5r,-1l12,2,10,,8,,6,,4,,3,2,,4,,5,,7,3,9r1,2l6,11r2,l10,11,12,9r,-2l12,5xe" fillcolor="black" stroked="f">
                  <v:path arrowok="t" o:connecttype="custom" o:connectlocs="7620,3175;7620,2540;7620,1270;6350,0;5080,0;3810,0;2540,0;1905,1270;0,2540;0,3175;0,4445;1905,5715;2540,6985;3810,6985;5080,6985;6350,6985;7620,5715;7620,4445;7620,3175" o:connectangles="0,0,0,0,0,0,0,0,0,0,0,0,0,0,0,0,0,0,0"/>
                </v:shape>
                <v:shape id="Freeform 300" o:spid="_x0000_s2320" style="position:absolute;left:29724;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I0rsQA&#10;AADdAAAADwAAAGRycy9kb3ducmV2LnhtbESP3UoDMRSE7wXfIRzBO5v1L8jatIgieiGFVh/gsDnd&#10;3TY5WZJjm769EQQvh5n5hpkvS/DqQCmPkS1czxpQxF10I/cWvj5frx5AZUF26COThRNlWC7Oz+bY&#10;unjkNR020qsK4dyihUFkarXO3UAB8yxOxNXbxhRQqky9dgmPFR68vmkaowOOXBcGnOh5oG6/+Q4W&#10;3nbGFP+yui+n24+Vj3tJUxBrLy/K0yMooSL/4b/2u7NwZ4yB3zf1Ce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yNK7EAAAA3QAAAA8AAAAAAAAAAAAAAAAAmAIAAGRycy9k&#10;b3ducmV2LnhtbFBLBQYAAAAABAAEAPUAAACJAwAAAAA=&#10;" path="m12,5r,-1l12,2,10,,8,,6,,4,,3,2,,4,,5,,8r3,2l4,12r2,l8,12r2,l12,10r,-2l12,5xe" fillcolor="black" stroked="f">
                  <v:path arrowok="t" o:connecttype="custom" o:connectlocs="7620,3175;7620,2540;7620,1270;6350,0;5080,0;3810,0;2540,0;1905,1270;0,2540;0,3175;0,5080;1905,6350;2540,7620;3810,7620;5080,7620;6350,7620;7620,6350;7620,5080;7620,3175" o:connectangles="0,0,0,0,0,0,0,0,0,0,0,0,0,0,0,0,0,0,0"/>
                </v:shape>
                <v:shape id="Freeform 301" o:spid="_x0000_s2321" style="position:absolute;left:29724;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bPWMcA&#10;AADdAAAADwAAAGRycy9kb3ducmV2LnhtbESPT2vCQBTE74V+h+UVequblhpLzEakUGgPKib24O2R&#10;fflDs29DdtXUT+8KgsdhZn7DpIvRdOJIg2stK3idRCCIS6tbrhXsiq+XDxDOI2vsLJOCf3KwyB4f&#10;Uky0PfGWjrmvRYCwS1BB432fSOnKhgy6ie2Jg1fZwaAPcqilHvAU4KaTb1EUS4Mth4UGe/psqPzL&#10;D0aB3e9MUS9pxdMfPKzPv9W2qDZKPT+NyzkIT6O/h2/tb63gPY5ncH0TnoD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2z1jHAAAA3QAAAA8AAAAAAAAAAAAAAAAAmAIAAGRy&#10;cy9kb3ducmV2LnhtbFBLBQYAAAAABAAEAPUAAACMAwAAAAA=&#10;" path="m12,6r,-2l12,2,10,,8,,6,,4,,3,2,,4,,6,,7,3,9r1,2l6,11r2,l10,11,12,9r,-2l12,6xe" fillcolor="black" stroked="f">
                  <v:path arrowok="t" o:connecttype="custom" o:connectlocs="7620,3810;7620,2540;7620,1270;6350,0;5080,0;3810,0;2540,0;1905,1270;0,2540;0,3810;0,4445;1905,5715;2540,6985;3810,6985;5080,6985;6350,6985;7620,5715;7620,4445;7620,3810" o:connectangles="0,0,0,0,0,0,0,0,0,0,0,0,0,0,0,0,0,0,0"/>
                </v:shape>
                <v:shape id="Freeform 302" o:spid="_x0000_s2322" style="position:absolute;left:29724;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bKsIA&#10;AADdAAAADwAAAGRycy9kb3ducmV2LnhtbERPy4rCMBTdD/gP4QruxnREi3SMIoKgCxVbXczu0tw+&#10;mOamNFGrX28WA7M8nPdi1ZtG3KlztWUFX+MIBHFudc2lgku2/ZyDcB5ZY2OZFDzJwWo5+Fhgou2D&#10;z3RPfSlCCLsEFVTet4mULq/IoBvbljhwhe0M+gC7UuoOHyHcNHISRbE0WHNoqLClTUX5b3ozCuzP&#10;xWTlmg482+Pt+LoW56w4KTUa9utvEJ56/y/+c++0gmkch7nhTX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qVsqwgAAAN0AAAAPAAAAAAAAAAAAAAAAAJgCAABkcnMvZG93&#10;bnJldi54bWxQSwUGAAAAAAQABAD1AAAAhwM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303" o:spid="_x0000_s2323" style="position:absolute;left:29724;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2g3MQA&#10;AADdAAAADwAAAGRycy9kb3ducmV2LnhtbESP3UoDMRSE7wXfIRzBO5v1L9i1aRFF9EIK1j7AYXPc&#10;XZucLMmxTd/eCIKXw8x8wyxWJXi1p5THyBYuZw0o4i66kXsL24/niztQWZAd+shk4UgZVsvTkwW2&#10;Lh74nfYb6VWFcG7RwiAytVrnbqCAeRYn4up9xhRQqky9dgkPFR68vmoaowOOXBcGnOhxoG63+Q4W&#10;Xr6MKf5pfVuO129rH3eSpiDWnp+Vh3tQQkX+w3/tV2fhxpg5/L6pT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toNzEAAAA3QAAAA8AAAAAAAAAAAAAAAAAmAIAAGRycy9k&#10;b3ducmV2LnhtbFBLBQYAAAAABAAEAPUAAACJAwAAAAA=&#10;" path="m12,6r,-2l12,2,10,,8,,6,,4,,3,2,,4,,6,,8r3,3l4,12r2,l8,12r2,l12,11r,-3l12,6xe" fillcolor="black" stroked="f">
                  <v:path arrowok="t" o:connecttype="custom" o:connectlocs="7620,3810;7620,2540;7620,1270;6350,0;5080,0;3810,0;2540,0;1905,1270;0,2540;0,3810;0,5080;1905,6985;2540,7620;3810,7620;5080,7620;6350,7620;7620,6985;7620,5080;7620,3810" o:connectangles="0,0,0,0,0,0,0,0,0,0,0,0,0,0,0,0,0,0,0"/>
                </v:shape>
                <v:shape id="Freeform 304" o:spid="_x0000_s2324" style="position:absolute;left:29724;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bB8cIA&#10;AADdAAAADwAAAGRycy9kb3ducmV2LnhtbERPy4rCMBTdC/5DuII7TR180TGKCAO6UNE6i9ldmtsH&#10;09yUJmr1681CcHk478WqNZW4UeNKywpGwwgEcWp1ybmCS/IzmINwHlljZZkUPMjBatntLDDW9s4n&#10;up19LkIIuxgVFN7XsZQuLcigG9qaOHCZbQz6AJtc6gbvIdxU8iuKptJgyaGhwJo2BaX/56tRYP8u&#10;JsnXtOfJDq+H5292SrKjUv1eu/4G4an1H/HbvdUKxtNZ2B/ehCc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sHxwgAAAN0AAAAPAAAAAAAAAAAAAAAAAJgCAABkcnMvZG93&#10;bnJldi54bWxQSwUGAAAAAAQABAD1AAAAhwM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305" o:spid="_x0000_s2325" style="position:absolute;left:29724;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6B8UA&#10;AADdAAAADwAAAGRycy9kb3ducmV2LnhtbESPUUsDMRCE3wX/Q1jBN5tr1VPOpqUoog9SaOsPWC7r&#10;3dlkcyRrm/57Iwh9HGbmG2a+zN6pA8U0BDYwnVSgiNtgB+4MfO5ebx5BJUG26AKTgRMlWC4uL+bY&#10;2HDkDR220qkC4dSggV5kbLRObU8e0ySMxMX7CtGjFBk7bSMeC9w7PauqWnscuCz0ONJzT+1+++MN&#10;vH3XdXYv6/t8uv1Yu7CXOHox5voqr55ACWU5h//b79bAXf0whb835Qn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joHxQAAAN0AAAAPAAAAAAAAAAAAAAAAAJgCAABkcnMv&#10;ZG93bnJldi54bWxQSwUGAAAAAAQABAD1AAAAigMAAAAA&#10;" path="m12,6r,-2l12,2,10,,8,,6,,4,,3,2,,4,,6,,7,3,9r1,3l6,12r2,l10,12,12,9r,-2l12,6xe" fillcolor="black" stroked="f">
                  <v:path arrowok="t" o:connecttype="custom" o:connectlocs="7620,3810;7620,2540;7620,1270;6350,0;5080,0;3810,0;2540,0;1905,1270;0,2540;0,3810;0,4445;1905,5715;2540,7620;3810,7620;5080,7620;6350,7620;7620,5715;7620,4445;7620,3810" o:connectangles="0,0,0,0,0,0,0,0,0,0,0,0,0,0,0,0,0,0,0"/>
                </v:shape>
                <v:shape id="Freeform 306" o:spid="_x0000_s2326" style="position:absolute;left:29724;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CkcMUA&#10;AADdAAAADwAAAGRycy9kb3ducmV2LnhtbESPUUsDMRCE34X+h7CCbzZn1VPOpqVURB+kYPUHLJf1&#10;7myyOZJtm/57Iwh9HGbmG2a+zN6pA8U0BDZwM61AEbfBDtwZ+Pp8uX4ElQTZogtMBk6UYLmYXMyx&#10;seHIH3TYSqcKhFODBnqRsdE6tT15TNMwEhfvO0SPUmTstI14LHDv9Kyqau1x4LLQ40jrntrddu8N&#10;vP7UdXbPm/t8un3fuLCTOHox5uoyr55ACWU5h//bb9bAXf0wg7835Qn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KRwxQAAAN0AAAAPAAAAAAAAAAAAAAAAAJgCAABkcnMv&#10;ZG93bnJldi54bWxQSwUGAAAAAAQABAD1AAAAigM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307" o:spid="_x0000_s2327" style="position:absolute;left:29724;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fhsYA&#10;AADdAAAADwAAAGRycy9kb3ducmV2LnhtbESPS2sCQRCE7wH/w9BCbnFWjQ9WRxFBSA5GdPXgrdnp&#10;feBOz7Iz6ia/3gkIHouq+oqaL1tTiRs1rrSsoN+LQBCnVpecKzgmm48pCOeRNVaWScEvOVguOm9z&#10;jLW9855uB5+LAGEXo4LC+zqW0qUFGXQ9WxMHL7ONQR9kk0vd4D3ATSUHUTSWBksOCwXWtC4ovRyu&#10;RoE9H02Sr2jLo2+8/vydsn2S7ZR677arGQhPrX+Fn+0vreBzPBnC/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RfhsYAAADd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308" o:spid="_x0000_s2328" style="position:absolute;left:29724;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Zn8UA&#10;AADdAAAADwAAAGRycy9kb3ducmV2LnhtbESPUUsDMRCE34X+h7CCbzan1lPOpqUoog9SaOsPWC7r&#10;3dlkcyRrm/57Iwh9HGbmG2a+zN6pA8U0BDZwM61AEbfBDtwZ+Ny9Xj+CSoJs0QUmAydKsFxMLubY&#10;2HDkDR220qkC4dSggV5kbLRObU8e0zSMxMX7CtGjFBk7bSMeC9w7fVtVtfY4cFnocaTnntr99scb&#10;ePuu6+xe1vf5dPexdmEvcfRizNVlXj2BEspyDv+3362BWf0wg7835Qn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ZmfxQAAAN0AAAAPAAAAAAAAAAAAAAAAAJgCAABkcnMv&#10;ZG93bnJldi54bWxQSwUGAAAAAAQABAD1AAAAigMAAAAA&#10;" path="m12,7r,-2l12,2,10,,8,,6,,4,,3,2,,5,,7,,9r3,2l4,12r2,l8,12r2,l12,11r,-2l12,7xe" fillcolor="black" stroked="f">
                  <v:path arrowok="t" o:connecttype="custom" o:connectlocs="7620,4445;7620,3175;7620,1270;6350,0;5080,0;3810,0;2540,0;1905,1270;0,3175;0,4445;0,5715;1905,6985;2540,7620;3810,7620;5080,7620;6350,7620;7620,6985;7620,5715;7620,4445" o:connectangles="0,0,0,0,0,0,0,0,0,0,0,0,0,0,0,0,0,0,0"/>
                </v:shape>
                <v:shape id="Freeform 309" o:spid="_x0000_s2329" style="position:absolute;left:29724;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FiacUA&#10;AADdAAAADwAAAGRycy9kb3ducmV2LnhtbESPT4vCMBTE78J+h/AEb5oqq7tUo8iCsB5c0erB26N5&#10;/YPNS2miVj+9WRA8DjPzG2a2aE0lrtS40rKC4SACQZxaXXKu4JCs+t8gnEfWWFkmBXdysJh/dGYY&#10;a3vjHV33PhcBwi5GBYX3dSylSwsy6Aa2Jg5eZhuDPsgml7rBW4CbSo6iaCINlhwWCqzpp6D0vL8Y&#10;BfZ0MEm+pA2P13j5exyzXZJtlep12+UUhKfWv8Ov9q9W8Dn5GsP/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WJpxQAAAN0AAAAPAAAAAAAAAAAAAAAAAJgCAABkcnMv&#10;ZG93bnJldi54bWxQSwUGAAAAAAQABAD1AAAAigM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310" o:spid="_x0000_s2330" style="position:absolute;left:29724;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uic8QA&#10;AADdAAAADwAAAGRycy9kb3ducmV2LnhtbESP3UoDMRSE7wXfIRzBO5v1L5a1aRFF9EIK1j7AYXPc&#10;XZucLMmxTd/eCIKXw8x8wyxWJXi1p5THyBYuZw0o4i66kXsL24/nizmoLMgOfWSycKQMq+XpyQJb&#10;Fw/8TvuN9KpCOLdoYRCZWq1zN1DAPIsTcfU+YwooVaZeu4SHCg9eXzWN0QFHrgsDTvQ4ULfbfAcL&#10;L1/GFP+0vi3H67e1jztJUxBrz8/Kwz0ooSL/4b/2q7NwY+4M/L6pT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ronPEAAAA3Q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311" o:spid="_x0000_s2331" style="position:absolute;left:29724;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qY8YA&#10;AADdAAAADwAAAGRycy9kb3ducmV2LnhtbESPS2vCQBSF9wX/w3AL3dVJS5tIdBTxAd0U6gPF3SVz&#10;TYKZO+nMqOm/d4SCy8N5fJzRpDONuJDztWUFb/0EBHFhdc2lgu1m+ToA4QOyxsYyKfgjD5Nx72mE&#10;ubZXXtFlHUoRR9jnqKAKoc2l9EVFBn3ftsTRO1pnMETpSqkdXuO4aeR7kqTSYM2RUGFLs4qK0/ps&#10;Infx7dIpfXbbQ53J3c9+c/5dzpV6ee6mQxCBuvAI/7e/tIKPNMv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qY8YAAADdAAAADwAAAAAAAAAAAAAAAACYAgAAZHJz&#10;L2Rvd25yZXYueG1sUEsFBgAAAAAEAAQA9QAAAIsDA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312" o:spid="_x0000_s2332" style="position:absolute;left:29724;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TmsIA&#10;AADdAAAADwAAAGRycy9kb3ducmV2LnhtbERPzUoDMRC+C75DGMGbzbbqWtampSiiBym09gGGzbi7&#10;bTJZkrFN394cBI8f3/9ilb1TJ4ppCGxgOqlAEbfBDtwZ2H+93c1BJUG26AKTgQslWC2vrxbY2HDm&#10;LZ120qkSwqlBA73I2Gid2p48pkkYiQv3HaJHKTB22kY8l3Dv9Kyqau1x4NLQ40gvPbXH3Y838H6o&#10;6+xeN4/5cv+5ceEocfRizO1NXj+DEsryL/5zf1gDD/VTmVvelCe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JOawgAAAN0AAAAPAAAAAAAAAAAAAAAAAJgCAABkcnMvZG93&#10;bnJldi54bWxQSwUGAAAAAAQABAD1AAAAhwM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313" o:spid="_x0000_s2333" style="position:absolute;left:29724;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Q2AcUA&#10;AADdAAAADwAAAGRycy9kb3ducmV2LnhtbESP3UoDMRSE7wXfIZyCdzZbf1ZdmxZRpF5IweoDHDbH&#10;3bXJyZIc2/TtG0Ho5TAz3zDzZfZO7SimIbCB2bQCRdwGO3Bn4Ovz9fIeVBJkiy4wGThQguXi/GyO&#10;jQ17/qDdRjpVIJwaNNCLjI3Wqe3JY5qGkbh43yF6lCJjp23EfYF7p6+qqtYeBy4LPY703FO73fx6&#10;A6ufus7uZX2bD9fvaxe2EkcvxlxM8tMjKKEsp/B/+80auKnvHuDvTXkCen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DYBxQAAAN0AAAAPAAAAAAAAAAAAAAAAAJgCAABkcnMv&#10;ZG93bnJldi54bWxQSwUGAAAAAAQABAD1AAAAigM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314" o:spid="_x0000_s2334" style="position:absolute;left:29724;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6CMMQA&#10;AADdAAAADwAAAGRycy9kb3ducmV2LnhtbERPTU/CQBC9k/gfNmPiDbYaraSyEKKSeCHBQiTcJt2x&#10;bezO1t0F6r9nDiQeX973bDG4Tp0oxNazgftJBoq48rbl2sBuuxpPQcWEbLHzTAb+KMJifjOaYWH9&#10;mT/pVKZaSQjHAg00KfWF1rFqyGGc+J5YuG8fHCaBodY24FnCXacfsizXDluWhgZ7em2o+imPTnrf&#10;1yFf0tOwO7TP+muz3x5/V2/G3N0OyxdQiYb0L766P6yBx3wq++WNPAE9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OgjDEAAAA3QAAAA8AAAAAAAAAAAAAAAAAmAIAAGRycy9k&#10;b3ducmV2LnhtbFBLBQYAAAAABAAEAPUAAACJAwAAAAA=&#10;" path="m12,6r,-2l12,2,10,,8,,6,,4,,3,2,,4,,6,3,8r1,3l6,13,8,11,10,8r2,l12,6xe" fillcolor="black" stroked="f">
                  <v:path arrowok="t" o:connecttype="custom" o:connectlocs="7620,3810;7620,2540;7620,1270;6350,0;5080,0;3810,0;2540,0;1905,1270;0,2540;0,3810;1905,5080;2540,6985;3810,8255;5080,6985;6350,5080;7620,5080;7620,3810" o:connectangles="0,0,0,0,0,0,0,0,0,0,0,0,0,0,0,0,0"/>
                </v:shape>
                <v:shape id="Freeform 315" o:spid="_x0000_s2335" style="position:absolute;left:29724;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KIMUA&#10;AADdAAAADwAAAGRycy9kb3ducmV2LnhtbESP3UoDMRSE74W+QziCdzZbf5ayNi1FEb2QQn8e4LA5&#10;7q5NTpbk2KZvbwTBy2FmvmEWq+ydOlFMQ2ADs2kFirgNduDOwGH/ejsHlQTZogtMBi6UYLWcXC2w&#10;seHMWzrtpFMFwqlBA73I2Gid2p48pmkYiYv3GaJHKTJ22kY8F7h3+q6qau1x4LLQ40jPPbXH3bc3&#10;8PZV19m9bB7z5f5j48JR4ujFmJvrvH4CJZTlP/zXfrcGHur5DH7flCe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l0ogxQAAAN0AAAAPAAAAAAAAAAAAAAAAAJgCAABkcnMv&#10;ZG93bnJldi54bWxQSwUGAAAAAAQABAD1AAAAigM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316" o:spid="_x0000_s2336" style="position:absolute;left:29724;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UV8QA&#10;AADdAAAADwAAAGRycy9kb3ducmV2LnhtbESPUUsDMRCE34X+h7AF32zOqkc5m5ZSEX2QQqs/YLms&#10;d2eTzZGsbfrvjSD4OMzMN8xynb1TJ4ppCGzgdlaBIm6DHbgz8PH+fLMAlQTZogtMBi6UYL2aXC2x&#10;seHMezodpFMFwqlBA73I2Gid2p48plkYiYv3GaJHKTJ22kY8F7h3el5VtfY4cFnocaRtT+3x8O0N&#10;vHzVdXZPu4d8uXvbuXCUOHox5nqaN4+ghLL8h//ar9bAfb2Yw++b8g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F1FfEAAAA3Q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317" o:spid="_x0000_s2337" style="position:absolute;left:29724;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wcR8YA&#10;AADdAAAADwAAAGRycy9kb3ducmV2LnhtbESPS2sCMRSF9wX/Q7hCdzWj1lGmRhGt0E2hPmjp7jK5&#10;zgxObsYk6vjvTUHo8nAeH2c6b00tLuR8ZVlBv5eAIM6trrhQsN+tXyYgfEDWWFsmBTfyMJ91nqaY&#10;aXvlDV22oRBxhH2GCsoQmkxKn5dk0PdsQxy9g3UGQ5SukNrhNY6bWg6SJJUGK46EEhtalpQft2cT&#10;ue+fLl3QqN3/VmP5/fWzO5/WK6Weu+3iDUSgNvyHH+0PreA1nQzh7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wcR8YAAADdAAAADwAAAAAAAAAAAAAAAACYAgAAZHJz&#10;L2Rvd25yZXYueG1sUEsFBgAAAAAEAAQA9QAAAIsDAAAAAA==&#10;" path="m12,6r,-2l12,2,10,,8,,6,,4,,3,2,,4,,6,3,8r1,2l6,13,8,10,10,8r2,l12,6xe" fillcolor="black" stroked="f">
                  <v:path arrowok="t" o:connecttype="custom" o:connectlocs="7620,3810;7620,2540;7620,1270;6350,0;5080,0;3810,0;2540,0;1905,1270;0,2540;0,3810;1905,5080;2540,6350;3810,8255;5080,6350;6350,5080;7620,5080;7620,3810" o:connectangles="0,0,0,0,0,0,0,0,0,0,0,0,0,0,0,0,0"/>
                </v:shape>
                <v:rect id="Rectangle 318" o:spid="_x0000_s2338" style="position:absolute;left:127;top:25996;width:8134;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H2cUA&#10;AADdAAAADwAAAGRycy9kb3ducmV2LnhtbESPQWvCQBSE70L/w/IK3nS3bRo0ukopCIL20Fjw+sg+&#10;k2D2bZpdNf57VxA8DjPzDTNf9rYRZ+p87VjD21iBIC6cqbnU8LdbjSYgfEA22DgmDVfysFy8DOaY&#10;GXfhXzrnoRQRwj5DDVUIbSalLyqy6MeuJY7ewXUWQ5RdKU2Hlwi3jXxXKpUWa44LFbb0XVFxzE9W&#10;A6aJ+f85fGx3m1OK07JXq8+90nr42n/NQATqwzP8aK+NhiSdJH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UfZxQAAAN0AAAAPAAAAAAAAAAAAAAAAAJgCAABkcnMv&#10;ZG93bnJldi54bWxQSwUGAAAAAAQABAD1AAAAigMAAAAA&#10;" stroked="f"/>
                <v:rect id="Rectangle 319" o:spid="_x0000_s2339" style="position:absolute;left:882;top:26428;width:66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9ZyMMA&#10;AADdAAAADwAAAGRycy9kb3ducmV2LnhtbESP3WoCMRSE7wXfIRzBO80qVZatUYogWOmNax/gsDn7&#10;Q5OTJUnd7dsboeDlMDPfMLvDaI24kw+dYwWrZQaCuHK640bB9+20yEGEiKzROCYFfxTgsJ9Odlho&#10;N/CV7mVsRIJwKFBBG2NfSBmqliyGpeuJk1c7bzEm6RupPQ4Jbo1cZ9lWWuw4LbTY07Gl6qf8tQrk&#10;rTwNeWl85i7r+st8nq81OaXms/HjHUSkMb7C/+2zVvC2zT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9ZyMMAAADdAAAADwAAAAAAAAAAAAAAAACYAgAAZHJzL2Rv&#10;d25yZXYueG1sUEsFBgAAAAAEAAQA9QAAAIgDAAAAAA==&#10;" filled="f" stroked="f">
                  <v:textbox style="mso-fit-shape-to-text:t" inset="0,0,0,0">
                    <w:txbxContent>
                      <w:p w14:paraId="6AABDB2C" w14:textId="77777777" w:rsidR="003F244E" w:rsidRDefault="003F244E" w:rsidP="006F023F">
                        <w:r>
                          <w:rPr>
                            <w:rFonts w:ascii="Arial" w:hAnsi="Arial" w:cs="Arial"/>
                            <w:color w:val="000000"/>
                            <w:sz w:val="18"/>
                            <w:szCs w:val="18"/>
                          </w:rPr>
                          <w:t>AICH access</w:t>
                        </w:r>
                      </w:p>
                    </w:txbxContent>
                  </v:textbox>
                </v:rect>
                <v:rect id="Rectangle 320" o:spid="_x0000_s2340" style="position:absolute;left:7232;top:2632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3Hv8MA&#10;AADdAAAADwAAAGRycy9kb3ducmV2LnhtbESP3WoCMRSE7wXfIZxC7zRbKcuyGkUEQUtvXH2Aw+bs&#10;DyYnSxLd9e2bQqGXw8x8w2x2kzXiST70jhV8LDMQxLXTPbcKbtfjogARIrJG45gUvCjAbjufbbDU&#10;buQLPavYigThUKKCLsahlDLUHVkMSzcQJ69x3mJM0rdSexwT3Bq5yrJcWuw5LXQ40KGj+l49rAJ5&#10;rY5jURmfua9V823Op0tDTqn3t2m/BhFpiv/hv/ZJK/jMixx+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3Hv8MAAADdAAAADwAAAAAAAAAAAAAAAACYAgAAZHJzL2Rv&#10;d25yZXYueG1sUEsFBgAAAAAEAAQA9QAAAIgDAAAAAA==&#10;" filled="f" stroked="f">
                  <v:textbox style="mso-fit-shape-to-text:t" inset="0,0,0,0">
                    <w:txbxContent>
                      <w:p w14:paraId="5E0403F8" w14:textId="77777777" w:rsidR="003F244E" w:rsidRDefault="003F244E" w:rsidP="006F023F">
                        <w:r>
                          <w:rPr>
                            <w:color w:val="000000"/>
                          </w:rPr>
                          <w:t xml:space="preserve"> </w:t>
                        </w:r>
                      </w:p>
                    </w:txbxContent>
                  </v:textbox>
                </v:rect>
                <v:rect id="Rectangle 321" o:spid="_x0000_s2341" style="position:absolute;left:882;top:27616;width:235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FiJMMA&#10;AADdAAAADwAAAGRycy9kb3ducmV2LnhtbESP3WoCMRSE7wXfIRyhd5pVii6rUYog2NIbd32Aw+bs&#10;D01OliR1t2/fFApeDjPzDXM4TdaIB/nQO1awXmUgiGune24V3KvLMgcRIrJG45gU/FCA03E+O2Ch&#10;3cg3epSxFQnCoUAFXYxDIWWoO7IYVm4gTl7jvMWYpG+l9jgmuDVyk2VbabHntNDhQOeO6q/y2yqQ&#10;VXkZ89L4zH1smk/zfr015JR6WUxvexCRpvgM/7evWsHrNt/B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FiJMMAAADdAAAADwAAAAAAAAAAAAAAAACYAgAAZHJzL2Rv&#10;d25yZXYueG1sUEsFBgAAAAAEAAQA9QAAAIgDAAAAAA==&#10;" filled="f" stroked="f">
                  <v:textbox style="mso-fit-shape-to-text:t" inset="0,0,0,0">
                    <w:txbxContent>
                      <w:p w14:paraId="5B192AE4" w14:textId="77777777" w:rsidR="003F244E" w:rsidRDefault="003F244E" w:rsidP="006F023F">
                        <w:proofErr w:type="gramStart"/>
                        <w:r>
                          <w:rPr>
                            <w:rFonts w:ascii="Arial" w:hAnsi="Arial" w:cs="Arial"/>
                            <w:color w:val="000000"/>
                            <w:sz w:val="18"/>
                            <w:szCs w:val="18"/>
                          </w:rPr>
                          <w:t>slots</w:t>
                        </w:r>
                        <w:proofErr w:type="gramEnd"/>
                      </w:p>
                    </w:txbxContent>
                  </v:textbox>
                </v:rect>
                <v:rect id="Rectangle 322" o:spid="_x0000_s2342" style="position:absolute;left:3143;top:27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72Vr8A&#10;AADdAAAADwAAAGRycy9kb3ducmV2LnhtbERPy4rCMBTdC/5DuMLsbDoiUqpRhgFBZTZWP+DS3D6Y&#10;5KYk0da/N4uBWR7Oe3eYrBFP8qF3rOAzy0EQ10733Cq4347LAkSIyBqNY1LwogCH/Xy2w1K7ka/0&#10;rGIrUgiHEhV0MQ6llKHuyGLI3ECcuMZ5izFB30rtcUzh1shVnm+kxZ5TQ4cDfXdU/1YPq0DequNY&#10;VMbn7rJqfsz5dG3IKfWxmL62ICJN8V/85z5pBetNk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nvZWvwAAAN0AAAAPAAAAAAAAAAAAAAAAAJgCAABkcnMvZG93bnJl&#10;di54bWxQSwUGAAAAAAQABAD1AAAAhAMAAAAA&#10;" filled="f" stroked="f">
                  <v:textbox style="mso-fit-shape-to-text:t" inset="0,0,0,0">
                    <w:txbxContent>
                      <w:p w14:paraId="6F8F58F2" w14:textId="77777777" w:rsidR="003F244E" w:rsidRDefault="003F244E" w:rsidP="006F023F">
                        <w:r>
                          <w:rPr>
                            <w:color w:val="000000"/>
                          </w:rPr>
                          <w:t xml:space="preserve"> </w:t>
                        </w:r>
                      </w:p>
                    </w:txbxContent>
                  </v:textbox>
                </v:rect>
                <v:rect id="Rectangle 323" o:spid="_x0000_s2343" style="position:absolute;left:177;top:4502;width:763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oR8YA&#10;AADdAAAADwAAAGRycy9kb3ducmV2LnhtbESPQWvCQBSE7wX/w/KE3ppdqw0xuoYiCIW2h6rg9ZF9&#10;JsHs25jdaPrvu4VCj8PMfMOsi9G24ka9bxxrmCUKBHHpTMOVhuNh95SB8AHZYOuYNHyTh2IzeVhj&#10;btydv+i2D5WIEPY5aqhD6HIpfVmTRZ+4jjh6Z9dbDFH2lTQ93iPctvJZqVRabDgu1NjRtqbysh+s&#10;BkwX5vp5nn8c3ocUl9Wodi8npfXjdHxdgQg0hv/wX/vNaFik2RJ+38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oR8YAAADdAAAADwAAAAAAAAAAAAAAAACYAgAAZHJz&#10;L2Rvd25yZXYueG1sUEsFBgAAAAAEAAQA9QAAAIsDAAAAAA==&#10;" stroked="f"/>
                <v:rect id="Rectangle 324" o:spid="_x0000_s2344" style="position:absolute;left:946;top:4940;width:5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Fsjb8A&#10;AADdAAAADwAAAGRycy9kb3ducmV2LnhtbERPy4rCMBTdD/gP4QruxlQR0WoUEQSV2Vj9gEtz+8Dk&#10;piQZ2/l7sxBmeTjv7X6wRrzIh9axgtk0A0FcOt1yreBxP32vQISIrNE4JgV/FGC/G31tMdeu5xu9&#10;iliLFMIhRwVNjF0uZSgbshimriNOXOW8xZigr6X22Kdwa+Q8y5bSYsupocGOjg2Vz+LXKpD34tSv&#10;CuMzd51XP+ZyvlXklJqMh8MGRKQh/os/7rNWsFiu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MWyNvwAAAN0AAAAPAAAAAAAAAAAAAAAAAJgCAABkcnMvZG93bnJl&#10;di54bWxQSwUGAAAAAAQABAD1AAAAhAMAAAAA&#10;" filled="f" stroked="f">
                  <v:textbox style="mso-fit-shape-to-text:t" inset="0,0,0,0">
                    <w:txbxContent>
                      <w:p w14:paraId="6954403C" w14:textId="77777777" w:rsidR="003F244E" w:rsidRDefault="003F244E" w:rsidP="006F023F">
                        <w:r>
                          <w:rPr>
                            <w:rFonts w:ascii="Arial" w:hAnsi="Arial" w:cs="Arial"/>
                            <w:color w:val="000000"/>
                            <w:sz w:val="18"/>
                            <w:szCs w:val="18"/>
                          </w:rPr>
                          <w:t>Secondary</w:t>
                        </w:r>
                      </w:p>
                    </w:txbxContent>
                  </v:textbox>
                </v:rect>
                <v:rect id="Rectangle 325" o:spid="_x0000_s2345" style="position:absolute;left:6203;top:48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3JFsMA&#10;AADdAAAADwAAAGRycy9kb3ducmV2LnhtbESPzYoCMRCE7wu+Q2jB25pRRHQ0yiII7uLF0QdoJj0/&#10;bNIZkujMvv1GEDwWVfUVtd0P1ogH+dA6VjCbZiCIS6dbrhXcrsfPFYgQkTUax6TgjwLsd6OPLeba&#10;9XyhRxFrkSAcclTQxNjlUoayIYth6jri5FXOW4xJ+lpqj32CWyPnWbaUFltOCw12dGio/C3uVoG8&#10;Fsd+VRifuZ95dTbfp0tFTqnJePjagIg0xHf41T5pBYvlegb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3JFsMAAADdAAAADwAAAAAAAAAAAAAAAACYAgAAZHJzL2Rv&#10;d25yZXYueG1sUEsFBgAAAAAEAAQA9QAAAIgDAAAAAA==&#10;" filled="f" stroked="f">
                  <v:textbox style="mso-fit-shape-to-text:t" inset="0,0,0,0">
                    <w:txbxContent>
                      <w:p w14:paraId="60313575" w14:textId="77777777" w:rsidR="003F244E" w:rsidRDefault="003F244E" w:rsidP="006F023F">
                        <w:r>
                          <w:rPr>
                            <w:color w:val="000000"/>
                          </w:rPr>
                          <w:t xml:space="preserve"> </w:t>
                        </w:r>
                      </w:p>
                    </w:txbxContent>
                  </v:textbox>
                </v:rect>
                <v:rect id="Rectangle 326" o:spid="_x0000_s2346" style="position:absolute;left:946;top:6153;width:24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9XYcMA&#10;AADdAAAADwAAAGRycy9kb3ducmV2LnhtbESP3WoCMRSE7wXfIRzBO812EdGtUYog2OKNqw9w2Jz9&#10;ocnJkkR3+/ZNoeDlMDPfMLvDaI14kg+dYwVvywwEceV0x42C++202IAIEVmjcUwKfijAYT+d7LDQ&#10;buArPcvYiAThUKCCNsa+kDJULVkMS9cTJ6923mJM0jdSexwS3BqZZ9laWuw4LbTY07Gl6rt8WAXy&#10;Vp6GTWl85r7y+mI+z9eanFLz2fjxDiLSGF/h//ZZK1itt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9XYcMAAADdAAAADwAAAAAAAAAAAAAAAACYAgAAZHJzL2Rv&#10;d25yZXYueG1sUEsFBgAAAAAEAAQA9QAAAIgDAAAAAA==&#10;" filled="f" stroked="f">
                  <v:textbox style="mso-fit-shape-to-text:t" inset="0,0,0,0">
                    <w:txbxContent>
                      <w:p w14:paraId="5ADCA66A" w14:textId="77777777" w:rsidR="003F244E" w:rsidRDefault="003F244E" w:rsidP="006F023F">
                        <w:r>
                          <w:rPr>
                            <w:rFonts w:ascii="Arial" w:hAnsi="Arial" w:cs="Arial"/>
                            <w:color w:val="000000"/>
                            <w:sz w:val="18"/>
                            <w:szCs w:val="18"/>
                          </w:rPr>
                          <w:t>SCH</w:t>
                        </w:r>
                      </w:p>
                    </w:txbxContent>
                  </v:textbox>
                </v:rect>
                <v:rect id="Rectangle 327" o:spid="_x0000_s2347" style="position:absolute;left:3257;top:604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y+sMA&#10;AADdAAAADwAAAGRycy9kb3ducmV2LnhtbESP3WoCMRSE7wu+QziCdzVbK6KrUUQQtPTG1Qc4bM7+&#10;0ORkSVJ3fXtTEHo5zMw3zGY3WCPu5EPrWMHHNANBXDrdcq3gdj2+L0GEiKzROCYFDwqw247eNphr&#10;1/OF7kWsRYJwyFFBE2OXSxnKhiyGqeuIk1c5bzEm6WupPfYJbo2cZdlCWmw5LTTY0aGh8qf4tQrk&#10;tTj2y8L4zH3Nqm9zPl0qckpNxsN+DSLSEP/Dr/ZJK5gvVp/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y+sMAAADdAAAADwAAAAAAAAAAAAAAAACYAgAAZHJzL2Rv&#10;d25yZXYueG1sUEsFBgAAAAAEAAQA9QAAAIgDAAAAAA==&#10;" filled="f" stroked="f">
                  <v:textbox style="mso-fit-shape-to-text:t" inset="0,0,0,0">
                    <w:txbxContent>
                      <w:p w14:paraId="5DE91356" w14:textId="77777777" w:rsidR="003F244E" w:rsidRDefault="003F244E" w:rsidP="006F023F">
                        <w:r>
                          <w:rPr>
                            <w:color w:val="000000"/>
                          </w:rPr>
                          <w:t xml:space="preserve"> </w:t>
                        </w:r>
                      </w:p>
                    </w:txbxContent>
                  </v:textbox>
                </v:rect>
                <v:rect id="Rectangle 328" o:spid="_x0000_s2348" style="position:absolute;left:177;top:793;width:7633;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zRBMYA&#10;AADdAAAADwAAAGRycy9kb3ducmV2LnhtbESPQWvCQBSE74L/YXmF3nS3NoaaZiNSEAqtB6PQ6yP7&#10;TEKzb2N21fTfdwsFj8PMfMPk69F24kqDbx1reJorEMSVMy3XGo6H7ewFhA/IBjvHpOGHPKyL6STH&#10;zLgb7+lahlpECPsMNTQh9JmUvmrIop+7njh6JzdYDFEOtTQD3iLcdnKhVCotthwXGuzpraHqu7xY&#10;DZgm5rw7PX8ePi4prupRbZdfSuvHh3HzCiLQGO7h//a70ZCkqwT+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zRBMYAAADdAAAADwAAAAAAAAAAAAAAAACYAgAAZHJz&#10;L2Rvd25yZXYueG1sUEsFBgAAAAAEAAQA9QAAAIsDAAAAAA==&#10;" stroked="f"/>
                <v:rect id="Rectangle 329" o:spid="_x0000_s2349" style="position:absolute;left:946;top:1231;width:393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bPFcMA&#10;AADdAAAADwAAAGRycy9kb3ducmV2LnhtbESP3WoCMRSE7wu+QziCdzVbqaKrUUQQtPTG1Qc4bM7+&#10;0ORkSVJ3fXtTEHo5zMw3zGY3WCPu5EPrWMHHNANBXDrdcq3gdj2+L0GEiKzROCYFDwqw247eNphr&#10;1/OF7kWsRYJwyFFBE2OXSxnKhiyGqeuIk1c5bzEm6WupPfYJbo2cZdlCWmw5LTTY0aGh8qf4tQrk&#10;tTj2y8L4zH3Nqm9zPl0qckpNxsN+DSLSEP/Dr/ZJK/hcrO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bPFcMAAADdAAAADwAAAAAAAAAAAAAAAACYAgAAZHJzL2Rv&#10;d25yZXYueG1sUEsFBgAAAAAEAAQA9QAAAIgDAAAAAA==&#10;" filled="f" stroked="f">
                  <v:textbox style="mso-fit-shape-to-text:t" inset="0,0,0,0">
                    <w:txbxContent>
                      <w:p w14:paraId="5197BA7C" w14:textId="77777777" w:rsidR="003F244E" w:rsidRDefault="003F244E" w:rsidP="006F023F">
                        <w:r>
                          <w:rPr>
                            <w:rFonts w:ascii="Arial" w:hAnsi="Arial" w:cs="Arial"/>
                            <w:color w:val="000000"/>
                            <w:sz w:val="18"/>
                            <w:szCs w:val="18"/>
                          </w:rPr>
                          <w:t>Primary</w:t>
                        </w:r>
                      </w:p>
                    </w:txbxContent>
                  </v:textbox>
                </v:rect>
                <v:rect id="Rectangle 330" o:spid="_x0000_s2350" style="position:absolute;left:4724;top:112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RRYsMA&#10;AADdAAAADwAAAGRycy9kb3ducmV2LnhtbESP3WoCMRSE7wXfIRzBO81WZLFboxRB0NIb1z7AYXP2&#10;hyYnSxLd9e0bQejlMDPfMNv9aI24kw+dYwVvywwEceV0x42Cn+txsQERIrJG45gUPCjAfjedbLHQ&#10;buAL3cvYiAThUKCCNsa+kDJULVkMS9cTJ6923mJM0jdSexwS3Bq5yrJcWuw4LbTY06Gl6re8WQXy&#10;Wh6HTWl85r5W9bc5ny41OaXms/HzA0SkMf6HX+2TVrDO3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RRYsMAAADdAAAADwAAAAAAAAAAAAAAAACYAgAAZHJzL2Rv&#10;d25yZXYueG1sUEsFBgAAAAAEAAQA9QAAAIgDAAAAAA==&#10;" filled="f" stroked="f">
                  <v:textbox style="mso-fit-shape-to-text:t" inset="0,0,0,0">
                    <w:txbxContent>
                      <w:p w14:paraId="44DA04A2" w14:textId="77777777" w:rsidR="003F244E" w:rsidRDefault="003F244E" w:rsidP="006F023F">
                        <w:r>
                          <w:rPr>
                            <w:color w:val="000000"/>
                          </w:rPr>
                          <w:t xml:space="preserve"> </w:t>
                        </w:r>
                      </w:p>
                    </w:txbxContent>
                  </v:textbox>
                </v:rect>
                <v:rect id="Rectangle 331" o:spid="_x0000_s2351" style="position:absolute;left:946;top:2419;width:24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j0+cMA&#10;AADdAAAADwAAAGRycy9kb3ducmV2LnhtbESP3WoCMRSE7wu+QziCdzVbKVZXo4ggaOmNqw9w2Jz9&#10;ocnJkqTu+vamIHg5zMw3zHo7WCNu5EPrWMHHNANBXDrdcq3gejm8L0CEiKzROCYFdwqw3Yze1phr&#10;1/OZbkWsRYJwyFFBE2OXSxnKhiyGqeuIk1c5bzEm6WupPfYJbo2cZdlcWmw5LTTY0b6h8rf4swrk&#10;pTj0i8L4zH3Pqh9zOp4rckpNxsNuBSLSEF/hZ/uoFXzOl1/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j0+cMAAADdAAAADwAAAAAAAAAAAAAAAACYAgAAZHJzL2Rv&#10;d25yZXYueG1sUEsFBgAAAAAEAAQA9QAAAIgDAAAAAA==&#10;" filled="f" stroked="f">
                  <v:textbox style="mso-fit-shape-to-text:t" inset="0,0,0,0">
                    <w:txbxContent>
                      <w:p w14:paraId="7AF08FAB" w14:textId="77777777" w:rsidR="003F244E" w:rsidRDefault="003F244E" w:rsidP="006F023F">
                        <w:r>
                          <w:rPr>
                            <w:rFonts w:ascii="Arial" w:hAnsi="Arial" w:cs="Arial"/>
                            <w:color w:val="000000"/>
                            <w:sz w:val="18"/>
                            <w:szCs w:val="18"/>
                          </w:rPr>
                          <w:t>SCH</w:t>
                        </w:r>
                      </w:p>
                    </w:txbxContent>
                  </v:textbox>
                </v:rect>
                <v:rect id="Rectangle 332" o:spid="_x0000_s2352" style="position:absolute;left:3257;top:23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dgi78A&#10;AADdAAAADwAAAGRycy9kb3ducmV2LnhtbERPy4rCMBTdD/gP4QruxlQR0WoUEQSV2Vj9gEtz+8Dk&#10;piQZ2/l7sxBmeTjv7X6wRrzIh9axgtk0A0FcOt1yreBxP32vQISIrNE4JgV/FGC/G31tMdeu5xu9&#10;iliLFMIhRwVNjF0uZSgbshimriNOXOW8xZigr6X22Kdwa+Q8y5bSYsupocGOjg2Vz+LXKpD34tSv&#10;CuMzd51XP+ZyvlXklJqMh8MGRKQh/os/7rNWsFiu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R2CLvwAAAN0AAAAPAAAAAAAAAAAAAAAAAJgCAABkcnMvZG93bnJl&#10;di54bWxQSwUGAAAAAAQABAD1AAAAhAMAAAAA&#10;" filled="f" stroked="f">
                  <v:textbox style="mso-fit-shape-to-text:t" inset="0,0,0,0">
                    <w:txbxContent>
                      <w:p w14:paraId="79C484A2" w14:textId="77777777" w:rsidR="003F244E" w:rsidRDefault="003F244E" w:rsidP="006F023F">
                        <w:r>
                          <w:rPr>
                            <w:color w:val="000000"/>
                          </w:rPr>
                          <w:t xml:space="preserve"> </w:t>
                        </w:r>
                      </w:p>
                    </w:txbxContent>
                  </v:textbox>
                </v:rect>
                <v:rect id="Rectangle 333" o:spid="_x0000_s2353" style="position:absolute;left:8604;top:15589;width:7398;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1+msUA&#10;AADdAAAADwAAAGRycy9kb3ducmV2LnhtbESPQWvCQBSE70L/w/IK3nS3VkOTuooUBEE9NBZ6fWSf&#10;SWj2bZpdNf57VxA8DjPzDTNf9rYRZ+p87VjD21iBIC6cqbnU8HNYjz5A+IBssHFMGq7kYbl4Gcwx&#10;M+7C33TOQykihH2GGqoQ2kxKX1Rk0Y9dSxy9o+sshii7UpoOLxFuGzlRKpEWa44LFbb0VVHxl5+s&#10;Bkym5n9/fN8dtqcE07JX69mv0nr42q8+QQTqwzP8aG+MhmmSpn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3X6axQAAAN0AAAAPAAAAAAAAAAAAAAAAAJgCAABkcnMv&#10;ZG93bnJldi54bWxQSwUGAAAAAAQABAD1AAAAigMAAAAA&#10;" stroked="f"/>
                <v:rect id="Rectangle 334" o:spid="_x0000_s2354" style="position:absolute;left:9372;top:1597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2l78A&#10;AADdAAAADwAAAGRycy9kb3ducmV2LnhtbERPy2oCMRTdF/yHcAV3NVGklalRRBBUunHsB1wmdx6Y&#10;3AxJ6kz/3iyELg/nvdmNzooHhdh51rCYKxDElTcdNxp+bsf3NYiYkA1az6ThjyLstpO3DRbGD3yl&#10;R5kakUM4FqihTakvpIxVSw7j3PfEmat9cJgyDI00AYcc7qxcKvUhHXacG1rs6dBSdS9/nQZ5K4/D&#10;urRB+cuy/rbn07Umr/VsOu6/QCQa07/45T4ZDatPl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2vaXvwAAAN0AAAAPAAAAAAAAAAAAAAAAAJgCAABkcnMvZG93bnJl&#10;di54bWxQSwUGAAAAAAQABAD1AAAAhAMAAAAA&#10;" filled="f" stroked="f">
                  <v:textbox style="mso-fit-shape-to-text:t" inset="0,0,0,0">
                    <w:txbxContent>
                      <w:p w14:paraId="03214240" w14:textId="77777777" w:rsidR="003F244E" w:rsidRDefault="003F244E" w:rsidP="006F023F">
                        <w:r>
                          <w:rPr>
                            <w:rFonts w:ascii="Symbol" w:hAnsi="Symbol" w:cs="Symbol"/>
                            <w:color w:val="000000"/>
                            <w:sz w:val="18"/>
                            <w:szCs w:val="18"/>
                          </w:rPr>
                          <w:t></w:t>
                        </w:r>
                      </w:p>
                    </w:txbxContent>
                  </v:textbox>
                </v:rect>
                <v:rect id="Rectangle 335" o:spid="_x0000_s2355" style="position:absolute;left:9855;top:1598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ZTDMQA&#10;AADdAAAADwAAAGRycy9kb3ducmV2LnhtbESPzWrDMBCE74W+g9hCb42UUNrgRjahEEhCL3H6AIu1&#10;/iHSykhq7Lx9VCj0OMzMN8ymmp0VVwpx8KxhuVAgiBtvBu40fJ93L2sQMSEbtJ5Jw40iVOXjwwYL&#10;4yc+0bVOncgQjgVq6FMaCylj05PDuPAjcfZaHxymLEMnTcApw52VK6XepMOB80KPI3321FzqH6dB&#10;nuvdtK5tUP64ar/sYX9qyWv9/DRvP0AkmtN/+K+9Nxpe39U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WUwzEAAAA3QAAAA8AAAAAAAAAAAAAAAAAmAIAAGRycy9k&#10;b3ducmV2LnhtbFBLBQYAAAAABAAEAPUAAACJAwAAAAA=&#10;" filled="f" stroked="f">
                  <v:textbox style="mso-fit-shape-to-text:t" inset="0,0,0,0">
                    <w:txbxContent>
                      <w:p w14:paraId="2DF74D6B" w14:textId="77777777" w:rsidR="003F244E" w:rsidRDefault="003F244E" w:rsidP="006F023F">
                        <w:r>
                          <w:rPr>
                            <w:color w:val="000000"/>
                          </w:rPr>
                          <w:t xml:space="preserve"> </w:t>
                        </w:r>
                      </w:p>
                    </w:txbxContent>
                  </v:textbox>
                </v:rect>
                <v:rect id="Rectangle 336" o:spid="_x0000_s2356" style="position:absolute;left:9798;top:16573;width:5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Ne8MA&#10;AADdAAAADwAAAGRycy9kb3ducmV2LnhtbESP3WoCMRSE7wu+QzhC72riUlS2RpGCYIs3rj7AYXP2&#10;hyYnS5K627dvCgUvh5n5htnuJ2fFnULsPWtYLhQI4tqbnlsNt+vxZQMiJmSD1jNp+KEI+93saYul&#10;8SNf6F6lVmQIxxI1dCkNpZSx7shhXPiBOHuNDw5TlqGVJuCY4c7KQqmVdNhzXuhwoPeO6q/q22mQ&#10;1+o4bioblP8smrP9OF0a8lo/z6fDG4hEU3qE/9sno+F1rQ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TNe8MAAADdAAAADwAAAAAAAAAAAAAAAACYAgAAZHJzL2Rv&#10;d25yZXYueG1sUEsFBgAAAAAEAAQA9QAAAIgDAAAAAA==&#10;" filled="f" stroked="f">
                  <v:textbox style="mso-fit-shape-to-text:t" inset="0,0,0,0">
                    <w:txbxContent>
                      <w:p w14:paraId="0361D63F" w14:textId="77777777" w:rsidR="003F244E" w:rsidRDefault="003F244E" w:rsidP="006F023F">
                        <w:r>
                          <w:rPr>
                            <w:rFonts w:ascii="Arial" w:hAnsi="Arial" w:cs="Arial"/>
                            <w:color w:val="000000"/>
                            <w:sz w:val="12"/>
                            <w:szCs w:val="12"/>
                          </w:rPr>
                          <w:t>S</w:t>
                        </w:r>
                      </w:p>
                    </w:txbxContent>
                  </v:textbox>
                </v:rect>
                <v:rect id="Rectangle 337" o:spid="_x0000_s2357" style="position:absolute;left:10280;top:16573;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o4MMA&#10;AADdAAAADwAAAGRycy9kb3ducmV2LnhtbESP3WoCMRSE7wt9h3CE3tVEK1a2RikFwYo3rn2Aw+bs&#10;D01OliR117c3BcHLYWa+Ydbb0VlxoRA7zxpmUwWCuPKm40bDz3n3ugIRE7JB65k0XCnCdvP8tMbC&#10;+IFPdClTIzKEY4Ea2pT6QspYteQwTn1PnL3aB4cpy9BIE3DIcGflXKmldNhxXmixp6+Wqt/yz2mQ&#10;53I3rEoblD/M66P93p9q8lq/TMbPDxCJxvQI39t7o2Hxrt7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ho4MMAAADdAAAADwAAAAAAAAAAAAAAAACYAgAAZHJzL2Rv&#10;d25yZXYueG1sUEsFBgAAAAAEAAQA9QAAAIgDAAAAAA==&#10;" filled="f" stroked="f">
                  <v:textbox style="mso-fit-shape-to-text:t" inset="0,0,0,0">
                    <w:txbxContent>
                      <w:p w14:paraId="5B64E73B" w14:textId="77777777" w:rsidR="003F244E" w:rsidRDefault="003F244E" w:rsidP="006F023F">
                        <w:r>
                          <w:rPr>
                            <w:rFonts w:ascii="Arial" w:hAnsi="Arial" w:cs="Arial"/>
                            <w:color w:val="000000"/>
                            <w:sz w:val="12"/>
                            <w:szCs w:val="12"/>
                          </w:rPr>
                          <w:t>-</w:t>
                        </w:r>
                      </w:p>
                    </w:txbxContent>
                  </v:textbox>
                </v:rect>
                <v:rect id="Rectangle 338" o:spid="_x0000_s2358" style="position:absolute;left:10528;top:16573;width:3308;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wlMQA&#10;AADdAAAADwAAAGRycy9kb3ducmV2LnhtbESPzWrDMBCE74W+g9hCbo3UENrgRDalEEhCL3HyAIu1&#10;/qHSykhq7L59VCj0OMzMN8yump0VNwpx8KzhZalAEDfeDNxpuF72zxsQMSEbtJ5Jww9FqMrHhx0W&#10;xk98pludOpEhHAvU0Kc0FlLGpieHcelH4uy1PjhMWYZOmoBThjsrV0q9SocD54UeR/roqfmqv50G&#10;ean306a2QfnTqv20x8O5Ja/14ml+34JINKf/8F/7YDSs39Q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h8JTEAAAA3QAAAA8AAAAAAAAAAAAAAAAAmAIAAGRycy9k&#10;b3ducmV2LnhtbFBLBQYAAAAABAAEAPUAAACJAwAAAAA=&#10;" filled="f" stroked="f">
                  <v:textbox style="mso-fit-shape-to-text:t" inset="0,0,0,0">
                    <w:txbxContent>
                      <w:p w14:paraId="4907B30D" w14:textId="77777777" w:rsidR="003F244E" w:rsidRDefault="003F244E" w:rsidP="006F023F">
                        <w:proofErr w:type="spellStart"/>
                        <w:r>
                          <w:rPr>
                            <w:rFonts w:ascii="Arial" w:hAnsi="Arial" w:cs="Arial"/>
                            <w:color w:val="000000"/>
                            <w:sz w:val="12"/>
                            <w:szCs w:val="12"/>
                          </w:rPr>
                          <w:t>CCPCH</w:t>
                        </w:r>
                        <w:proofErr w:type="gramStart"/>
                        <w:r>
                          <w:rPr>
                            <w:rFonts w:ascii="Arial" w:hAnsi="Arial" w:cs="Arial"/>
                            <w:color w:val="000000"/>
                            <w:sz w:val="12"/>
                            <w:szCs w:val="12"/>
                          </w:rPr>
                          <w:t>,k</w:t>
                        </w:r>
                        <w:proofErr w:type="spellEnd"/>
                        <w:proofErr w:type="gramEnd"/>
                      </w:p>
                    </w:txbxContent>
                  </v:textbox>
                </v:rect>
                <v:rect id="Rectangle 339" o:spid="_x0000_s2359" style="position:absolute;left:13709;top:1614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1VD8MA&#10;AADdAAAADwAAAGRycy9kb3ducmV2LnhtbESP3WoCMRSE7wt9h3CE3tVEqVa2RikFwYo3rn2Aw+bs&#10;D01OliR117c3BcHLYWa+Ydbb0VlxoRA7zxpmUwWCuPKm40bDz3n3ugIRE7JB65k0XCnCdvP8tMbC&#10;+IFPdClTIzKEY4Ea2pT6QspYteQwTn1PnL3aB4cpy9BIE3DIcGflXKmldNhxXmixp6+Wqt/yz2mQ&#10;53I3rEoblD/M66P93p9q8lq/TMbPDxCJxvQI39t7o+HtXS3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1VD8MAAADdAAAADwAAAAAAAAAAAAAAAACYAgAAZHJzL2Rv&#10;d25yZXYueG1sUEsFBgAAAAAEAAQA9QAAAIgDAAAAAA==&#10;" filled="f" stroked="f">
                  <v:textbox style="mso-fit-shape-to-text:t" inset="0,0,0,0">
                    <w:txbxContent>
                      <w:p w14:paraId="476CD3C9" w14:textId="77777777" w:rsidR="003F244E" w:rsidRDefault="003F244E" w:rsidP="006F023F">
                        <w:r>
                          <w:rPr>
                            <w:color w:val="000000"/>
                          </w:rPr>
                          <w:t xml:space="preserve"> </w:t>
                        </w:r>
                      </w:p>
                    </w:txbxContent>
                  </v:textbox>
                </v:rect>
                <v:rect id="Rectangle 340" o:spid="_x0000_s2360" style="position:absolute;left:16465;top:45173;width:4445;height:2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w8sUA&#10;AADdAAAADwAAAGRycy9kb3ducmV2LnhtbESPQWsCMRSE74X+h/AK3jRp1a2uRimCIKiHquD1sXnu&#10;Lm5etpuo6783gtDjMDPfMNN5aytxpcaXjjV89hQI4syZknMNh/2yOwLhA7LByjFpuJOH+ez9bYqp&#10;cTf+pesu5CJC2KeooQihTqX0WUEWfc/VxNE7ucZiiLLJpWnwFuG2kl9KJdJiyXGhwJoWBWXn3cVq&#10;wGRg/ran/ma/viQ4zlu1HB6V1p2P9mcCIlAb/sOv9spoGHyrB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XDyxQAAAN0AAAAPAAAAAAAAAAAAAAAAAJgCAABkcnMv&#10;ZG93bnJldi54bWxQSwUGAAAAAAQABAD1AAAAigMAAAAA&#10;" stroked="f"/>
                <v:rect id="Rectangle 341" o:spid="_x0000_s2361" style="position:absolute;left:17227;top:45612;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u48MA&#10;AADdAAAADwAAAGRycy9kb3ducmV2LnhtbESP3WoCMRSE74W+QziF3mlSkSqrUUpB0OKNqw9w2Jz9&#10;ocnJkkR3ffumIPRymJlvmM1udFbcKcTOs4b3mQJBXHnTcaPhetlPVyBiQjZoPZOGB0XYbV8mGyyM&#10;H/hM9zI1IkM4FqihTakvpIxVSw7jzPfE2at9cJiyDI00AYcMd1bOlfqQDjvOCy329NVS9VPenAZ5&#10;KffDqrRB+e95fbLHw7kmr/Xb6/i5BpFoTP/hZ/tgNCyWa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Nu48MAAADdAAAADwAAAAAAAAAAAAAAAACYAgAAZHJzL2Rv&#10;d25yZXYueG1sUEsFBgAAAAAEAAQA9QAAAIgDAAAAAA==&#10;" filled="f" stroked="f">
                  <v:textbox style="mso-fit-shape-to-text:t" inset="0,0,0,0">
                    <w:txbxContent>
                      <w:p w14:paraId="3505AC99" w14:textId="77777777" w:rsidR="003F244E" w:rsidRDefault="003F244E" w:rsidP="006F023F">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v:textbox>
                </v:rect>
                <v:rect id="Rectangle 342" o:spid="_x0000_s2362" style="position:absolute;left:20218;top:4550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z6kb8A&#10;AADdAAAADwAAAGRycy9kb3ducmV2LnhtbERPy2oCMRTdF/yHcAV3NVGklalRRBBUunHsB1wmdx6Y&#10;3AxJ6kz/3iyELg/nvdmNzooHhdh51rCYKxDElTcdNxp+bsf3NYiYkA1az6ThjyLstpO3DRbGD3yl&#10;R5kakUM4FqihTakvpIxVSw7j3PfEmat9cJgyDI00AYcc7qxcKvUhHXacG1rs6dBSdS9/nQZ5K4/D&#10;urRB+cuy/rbn07Umr/VsOu6/QCQa07/45T4ZDatPl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rPqRvwAAAN0AAAAPAAAAAAAAAAAAAAAAAJgCAABkcnMvZG93bnJl&#10;di54bWxQSwUGAAAAAAQABAD1AAAAhAMAAAAA&#10;" filled="f" stroked="f">
                  <v:textbox style="mso-fit-shape-to-text:t" inset="0,0,0,0">
                    <w:txbxContent>
                      <w:p w14:paraId="35BB369C" w14:textId="77777777" w:rsidR="003F244E" w:rsidRDefault="003F244E" w:rsidP="006F023F">
                        <w:r>
                          <w:rPr>
                            <w:color w:val="000000"/>
                          </w:rPr>
                          <w:t xml:space="preserve"> </w:t>
                        </w:r>
                      </w:p>
                    </w:txbxContent>
                  </v:textbox>
                </v:rect>
                <v:rect id="Rectangle 343" o:spid="_x0000_s2363" style="position:absolute;left:12109;top:18770;width:4445;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bkgMYA&#10;AADdAAAADwAAAGRycy9kb3ducmV2LnhtbESPT2sCMRTE74LfITyht5po7dbdGkUKQsH20LXg9bF5&#10;+4duXtZN1O23b4SCx2FmfsOsNoNtxYV63zjWMJsqEMSFMw1XGr4Pu8clCB+QDbaOScMvedisx6MV&#10;ZsZd+YsueahEhLDPUEMdQpdJ6YuaLPqp64ijV7reYoiyr6Tp8RrhtpVzpRJpseG4UGNHbzUVP/nZ&#10;asBkYU6f5dPHYX9OMK0GtXs+Kq0fJsP2FUSgIdzD/+13o2HxolK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bkgMYAAADdAAAADwAAAAAAAAAAAAAAAACYAgAAZHJz&#10;L2Rvd25yZXYueG1sUEsFBgAAAAAEAAQA9QAAAIsDAAAAAA==&#10;" stroked="f"/>
                <v:rect id="Rectangle 344" o:spid="_x0000_s2364" style="position:absolute;left:12877;top:19151;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NgSr8A&#10;AADdAAAADwAAAGRycy9kb3ducmV2LnhtbERPy4rCMBTdC/5DuIK7MVXEkWoUEQQd3Fj9gEtz+8Dk&#10;piQZ2/l7sxhweTjv7X6wRrzIh9axgvksA0FcOt1yreBxP32tQYSIrNE4JgV/FGC/G4+2mGvX841e&#10;RaxFCuGQo4Imxi6XMpQNWQwz1xEnrnLeYkzQ11J77FO4NXKRZStpseXU0GBHx4bKZ/FrFch7cerX&#10;hfGZ+1lUV3M53ypySk0nw2EDItIQP+J/91krWH7P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A2BKvwAAAN0AAAAPAAAAAAAAAAAAAAAAAJgCAABkcnMvZG93bnJl&#10;di54bWxQSwUGAAAAAAQABAD1AAAAhAMAAAAA&#10;" filled="f" stroked="f">
                  <v:textbox style="mso-fit-shape-to-text:t" inset="0,0,0,0">
                    <w:txbxContent>
                      <w:p w14:paraId="6A2ACE05" w14:textId="77777777" w:rsidR="003F244E" w:rsidRDefault="003F244E" w:rsidP="006F023F">
                        <w:r>
                          <w:rPr>
                            <w:rFonts w:ascii="Symbol" w:hAnsi="Symbol" w:cs="Symbol"/>
                            <w:color w:val="000000"/>
                            <w:sz w:val="18"/>
                            <w:szCs w:val="18"/>
                          </w:rPr>
                          <w:t></w:t>
                        </w:r>
                      </w:p>
                    </w:txbxContent>
                  </v:textbox>
                </v:rect>
                <v:rect id="Rectangle 345" o:spid="_x0000_s2365" style="position:absolute;left:13360;top:1916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F0cMA&#10;AADdAAAADwAAAGRycy9kb3ducmV2LnhtbESP3WoCMRSE7wu+QziCdzW7Iq2sRimCoNIbVx/gsDn7&#10;Q5OTJYnu+vamUOjlMDPfMJvdaI14kA+dYwX5PANBXDndcaPgdj28r0CEiKzROCYFTwqw207eNlho&#10;N/CFHmVsRIJwKFBBG2NfSBmqliyGueuJk1c7bzEm6RupPQ4Jbo1cZNmHtNhxWmixp31L1U95twrk&#10;tTwMq9L4zJ0X9bc5HS81OaVm0/FrDSLSGP/Df+2jVrD8zHP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F0cMAAADdAAAADwAAAAAAAAAAAAAAAACYAgAAZHJzL2Rv&#10;d25yZXYueG1sUEsFBgAAAAAEAAQA9QAAAIgDAAAAAA==&#10;" filled="f" stroked="f">
                  <v:textbox style="mso-fit-shape-to-text:t" inset="0,0,0,0">
                    <w:txbxContent>
                      <w:p w14:paraId="072E7D5F" w14:textId="77777777" w:rsidR="003F244E" w:rsidRDefault="003F244E" w:rsidP="006F023F">
                        <w:r>
                          <w:rPr>
                            <w:color w:val="000000"/>
                          </w:rPr>
                          <w:t xml:space="preserve"> </w:t>
                        </w:r>
                      </w:p>
                    </w:txbxContent>
                  </v:textbox>
                </v:rect>
                <v:rect id="Rectangle 346" o:spid="_x0000_s2366" style="position:absolute;left:13296;top:19748;width:182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1bpsMA&#10;AADdAAAADwAAAGRycy9kb3ducmV2LnhtbESP3WoCMRSE7wu+QziCdzXrIq2sRimCoNIbVx/gsDn7&#10;Q5OTJYnu+vamUOjlMDPfMJvdaI14kA+dYwWLeQaCuHK640bB7Xp4X4EIEVmjcUwKnhRgt528bbDQ&#10;buALPcrYiAThUKCCNsa+kDJULVkMc9cTJ6923mJM0jdSexwS3BqZZ9mHtNhxWmixp31L1U95twrk&#10;tTwMq9L4zJ3z+tucjpeanFKz6fi1BhFpjP/hv/ZRK1h+LnL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1bpsMAAADdAAAADwAAAAAAAAAAAAAAAACYAgAAZHJzL2Rv&#10;d25yZXYueG1sUEsFBgAAAAAEAAQA9QAAAIgDAAAAAA==&#10;" filled="f" stroked="f">
                  <v:textbox style="mso-fit-shape-to-text:t" inset="0,0,0,0">
                    <w:txbxContent>
                      <w:p w14:paraId="1D8C5A0A" w14:textId="77777777" w:rsidR="003F244E" w:rsidRDefault="003F244E" w:rsidP="006F023F">
                        <w:r>
                          <w:rPr>
                            <w:rFonts w:ascii="Arial" w:hAnsi="Arial" w:cs="Arial"/>
                            <w:color w:val="000000"/>
                            <w:sz w:val="12"/>
                            <w:szCs w:val="12"/>
                          </w:rPr>
                          <w:t>PICH</w:t>
                        </w:r>
                      </w:p>
                    </w:txbxContent>
                  </v:textbox>
                </v:rect>
                <v:rect id="Rectangle 347" o:spid="_x0000_s2367" style="position:absolute;left:15043;top:1932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PcMA&#10;AADdAAAADwAAAGRycy9kb3ducmV2LnhtbESP3WoCMRSE7wu+QziCdzWrFpXVKFIQbPHG1Qc4bM7+&#10;YHKyJKm7ffumIHg5zMw3zHY/WCMe5EPrWMFsmoEgLp1uuVZwux7f1yBCRNZoHJOCXwqw343etphr&#10;1/OFHkWsRYJwyFFBE2OXSxnKhiyGqeuIk1c5bzEm6WupPfYJbo2cZ9lSWmw5LTTY0WdD5b34sQrk&#10;tTj268L4zH3Pq7P5Ol0qckpNxsNhAyLSEF/hZ/ukFXysZ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PcMAAADdAAAADwAAAAAAAAAAAAAAAACYAgAAZHJzL2Rv&#10;d25yZXYueG1sUEsFBgAAAAAEAAQA9QAAAIgDAAAAAA==&#10;" filled="f" stroked="f">
                  <v:textbox style="mso-fit-shape-to-text:t" inset="0,0,0,0">
                    <w:txbxContent>
                      <w:p w14:paraId="2C66F1C6" w14:textId="77777777" w:rsidR="003F244E" w:rsidRDefault="003F244E" w:rsidP="006F023F">
                        <w:r>
                          <w:rPr>
                            <w:color w:val="000000"/>
                          </w:rPr>
                          <w:t xml:space="preserve"> </w:t>
                        </w:r>
                      </w:p>
                    </w:txbxContent>
                  </v:textbox>
                </v:rect>
                <v:rect id="Rectangle 348" o:spid="_x0000_s2368" style="position:absolute;left:831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7dw8YA&#10;AADdAAAADwAAAGRycy9kb3ducmV2LnhtbESPT2vCQBTE70K/w/IKvemuNUabukoRhIJ68A94fWSf&#10;SWj2bZpdNf32XUHwOMzMb5jZorO1uFLrK8cahgMFgjh3puJCw/Gw6k9B+IBssHZMGv7Iw2L+0pth&#10;ZtyNd3Tdh0JECPsMNZQhNJmUPi/Joh+4hjh6Z9daDFG2hTQt3iLc1vJdqVRarDgulNjQsqT8Z3+x&#10;GjBNzO/2PNoc1pcUP4pOrcYnpfXba/f1CSJQF57hR/vbaEgmwwTu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7dw8YAAADdAAAADwAAAAAAAAAAAAAAAACYAgAAZHJz&#10;L2Rvd25yZXYueG1sUEsFBgAAAAAEAAQA9QAAAIsDAAAAAA==&#10;" stroked="f"/>
                <v:rect id="Rectangle 349" o:spid="_x0000_s2369" style="position:absolute;left:847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TD0sMA&#10;AADdAAAADwAAAGRycy9kb3ducmV2LnhtbESP3WoCMRSE7wu+QziCdzWrWJXVKFIQbPHG1Qc4bM7+&#10;YHKyJKm7ffumIHg5zMw3zHY/WCMe5EPrWMFsmoEgLp1uuVZwux7f1yBCRNZoHJOCXwqw343etphr&#10;1/OFHkWsRYJwyFFBE2OXSxnKhiyGqeuIk1c5bzEm6WupPfYJbo2cZ9lSWmw5LTTY0WdD5b34sQrk&#10;tTj268L4zH3Pq7P5Ol0qckpNxsNhAyLSEF/hZ/ukFSx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TD0sMAAADdAAAADwAAAAAAAAAAAAAAAACYAgAAZHJzL2Rv&#10;d25yZXYueG1sUEsFBgAAAAAEAAQA9QAAAIgDAAAAAA==&#10;" filled="f" stroked="f">
                  <v:textbox style="mso-fit-shape-to-text:t" inset="0,0,0,0">
                    <w:txbxContent>
                      <w:p w14:paraId="0455FEFE" w14:textId="77777777" w:rsidR="003F244E" w:rsidRDefault="003F244E" w:rsidP="006F023F">
                        <w:r>
                          <w:rPr>
                            <w:rFonts w:ascii="Arial" w:hAnsi="Arial" w:cs="Arial"/>
                            <w:color w:val="000000"/>
                            <w:sz w:val="18"/>
                            <w:szCs w:val="18"/>
                          </w:rPr>
                          <w:t>#0</w:t>
                        </w:r>
                      </w:p>
                    </w:txbxContent>
                  </v:textbox>
                </v:rect>
                <v:rect id="Rectangle 350" o:spid="_x0000_s2370" style="position:absolute;left:969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dpcMA&#10;AADdAAAADwAAAGRycy9kb3ducmV2LnhtbESPzYoCMRCE7wu+Q2jB25pRxJXRKCIIKntx9AGaSc8P&#10;Jp0hyTqzb2+EhT0WVfUVtdkN1ogn+dA6VjCbZiCIS6dbrhXcb8fPFYgQkTUax6TglwLstqOPDeba&#10;9XylZxFrkSAcclTQxNjlUoayIYth6jri5FXOW4xJ+lpqj32CWyPnWbaUFltOCw12dGiofBQ/VoG8&#10;Fcd+VRifucu8+jbn07Uip9RkPOzXICIN8T/81z5pBYuv2R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ZdpcMAAADdAAAADwAAAAAAAAAAAAAAAACYAgAAZHJzL2Rv&#10;d25yZXYueG1sUEsFBgAAAAAEAAQA9QAAAIgDAAAAAA==&#10;" filled="f" stroked="f">
                  <v:textbox style="mso-fit-shape-to-text:t" inset="0,0,0,0">
                    <w:txbxContent>
                      <w:p w14:paraId="72240361" w14:textId="77777777" w:rsidR="003F244E" w:rsidRDefault="003F244E" w:rsidP="006F023F">
                        <w:r>
                          <w:rPr>
                            <w:color w:val="000000"/>
                          </w:rPr>
                          <w:t xml:space="preserve"> </w:t>
                        </w:r>
                      </w:p>
                    </w:txbxContent>
                  </v:textbox>
                </v:rect>
                <v:rect id="Rectangle 351" o:spid="_x0000_s2371" style="position:absolute;left:1127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DtMUA&#10;AADdAAAADwAAAGRycy9kb3ducmV2LnhtbESPQWvCQBSE70L/w/IK3nTXqrFNXUUEQdAeGgu9PrLP&#10;JDT7Ns2uGv+9Kwgeh5n5hpkvO1uLM7W+cqxhNFQgiHNnKi40/Bw2g3cQPiAbrB2Thit5WC5eenNM&#10;jbvwN52zUIgIYZ+ihjKEJpXS5yVZ9EPXEEfv6FqLIcq2kKbFS4TbWr4plUiLFceFEhtal5T/ZSer&#10;AZOJ+f86jveH3SnBj6JTm+mv0rr/2q0+QQTqwjP8aG+NhslsNIP7m/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PEO0xQAAAN0AAAAPAAAAAAAAAAAAAAAAAJgCAABkcnMv&#10;ZG93bnJldi54bWxQSwUGAAAAAAQABAD1AAAAigMAAAAA&#10;" stroked="f"/>
                <v:rect id="Rectangle 352" o:spid="_x0000_s2372" style="position:absolute;left:1143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VsTL8A&#10;AADdAAAADwAAAGRycy9kb3ducmV2LnhtbERPy4rCMBTdC/5DuIK7MVXEkWoUEQQd3Fj9gEtz+8Dk&#10;piQZ2/l7sxhweTjv7X6wRrzIh9axgvksA0FcOt1yreBxP32tQYSIrNE4JgV/FGC/G4+2mGvX841e&#10;RaxFCuGQo4Imxi6XMpQNWQwz1xEnrnLeYkzQ11J77FO4NXKRZStpseXU0GBHx4bKZ/FrFch7cerX&#10;hfGZ+1lUV3M53ypySk0nw2EDItIQP+J/91krWH7P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dWxMvwAAAN0AAAAPAAAAAAAAAAAAAAAAAJgCAABkcnMvZG93bnJl&#10;di54bWxQSwUGAAAAAAQABAD1AAAAhAMAAAAA&#10;" filled="f" stroked="f">
                  <v:textbox style="mso-fit-shape-to-text:t" inset="0,0,0,0">
                    <w:txbxContent>
                      <w:p w14:paraId="6AA2876A" w14:textId="77777777" w:rsidR="003F244E" w:rsidRDefault="003F244E" w:rsidP="006F023F">
                        <w:r>
                          <w:rPr>
                            <w:rFonts w:ascii="Arial" w:hAnsi="Arial" w:cs="Arial"/>
                            <w:color w:val="000000"/>
                            <w:sz w:val="18"/>
                            <w:szCs w:val="18"/>
                          </w:rPr>
                          <w:t>#1</w:t>
                        </w:r>
                      </w:p>
                    </w:txbxContent>
                  </v:textbox>
                </v:rect>
                <v:rect id="Rectangle 353" o:spid="_x0000_s2373" style="position:absolute;left:1265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J18MA&#10;AADdAAAADwAAAGRycy9kb3ducmV2LnhtbESP3WoCMRSE7wu+QziCdzWrSNXVKFIQbPHG1Qc4bM7+&#10;YHKyJKm7ffumIHg5zMw3zHY/WCMe5EPrWMFsmoEgLp1uuVZwux7fVyBCRNZoHJOCXwqw343etphr&#10;1/OFHkWsRYJwyFFBE2OXSxnKhiyGqeuIk1c5bzEm6WupPfYJbo2cZ9mHtNhyWmiwo8+GynvxYxXI&#10;a3HsV4XxmfueV2fzdbpU5JSajIfDBkSkIb7Cz/ZJK1gsZ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nJ18MAAADdAAAADwAAAAAAAAAAAAAAAACYAgAAZHJzL2Rv&#10;d25yZXYueG1sUEsFBgAAAAAEAAQA9QAAAIgDAAAAAA==&#10;" filled="f" stroked="f">
                  <v:textbox style="mso-fit-shape-to-text:t" inset="0,0,0,0">
                    <w:txbxContent>
                      <w:p w14:paraId="7831CBFD" w14:textId="77777777" w:rsidR="003F244E" w:rsidRDefault="003F244E" w:rsidP="006F023F">
                        <w:r>
                          <w:rPr>
                            <w:color w:val="000000"/>
                          </w:rPr>
                          <w:t xml:space="preserve"> </w:t>
                        </w:r>
                      </w:p>
                    </w:txbxContent>
                  </v:textbox>
                </v:rect>
                <v:rect id="Rectangle 354" o:spid="_x0000_s2374" style="position:absolute;left:1424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kRfcMA&#10;AADdAAAADwAAAGRycy9kb3ducmV2LnhtbERPz2vCMBS+D/wfwhN2m4mdq9oZRYTCYPOgDnZ9NM+2&#10;rHmpTWy7/345DHb8+H5vdqNtRE+drx1rmM8UCOLCmZpLDZ+X/GkFwgdkg41j0vBDHnbbycMGM+MG&#10;PlF/DqWIIewz1FCF0GZS+qIii37mWuLIXV1nMUTYldJ0OMRw28hEqVRarDk2VNjSoaLi+3y3GjBd&#10;mNvx+vxxeb+nuC5Hlb98Ka0fp+P+FUSgMfyL/9xvRsNimcT98U18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kRfcMAAADdAAAADwAAAAAAAAAAAAAAAACYAgAAZHJzL2Rv&#10;d25yZXYueG1sUEsFBgAAAAAEAAQA9QAAAIgDAAAAAA==&#10;" stroked="f"/>
                <v:rect id="Rectangle 355" o:spid="_x0000_s2375" style="position:absolute;left:14401;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MPbMMA&#10;AADdAAAADwAAAGRycy9kb3ducmV2LnhtbESP3WoCMRSE7wu+QziCdzXrIq2sRimCoNIbVx/gsDn7&#10;Q5OTJYnu+vamUOjlMDPfMJvdaI14kA+dYwWLeQaCuHK640bB7Xp4X4EIEVmjcUwKnhRgt528bbDQ&#10;buALPcrYiAThUKCCNsa+kDJULVkMc9cTJ6923mJM0jdSexwS3BqZZ9mHtNhxWmixp31L1U95twrk&#10;tTwMq9L4zJ3z+tucjpeanFKz6fi1BhFpjP/hv/ZRK1h+5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MPbMMAAADdAAAADwAAAAAAAAAAAAAAAACYAgAAZHJzL2Rv&#10;d25yZXYueG1sUEsFBgAAAAAEAAQA9QAAAIgDAAAAAA==&#10;" filled="f" stroked="f">
                  <v:textbox style="mso-fit-shape-to-text:t" inset="0,0,0,0">
                    <w:txbxContent>
                      <w:p w14:paraId="296BAAFD" w14:textId="77777777" w:rsidR="003F244E" w:rsidRDefault="003F244E" w:rsidP="006F023F">
                        <w:r>
                          <w:rPr>
                            <w:rFonts w:ascii="Arial" w:hAnsi="Arial" w:cs="Arial"/>
                            <w:color w:val="000000"/>
                            <w:sz w:val="18"/>
                            <w:szCs w:val="18"/>
                          </w:rPr>
                          <w:t>#2</w:t>
                        </w:r>
                      </w:p>
                    </w:txbxContent>
                  </v:textbox>
                </v:rect>
                <v:rect id="Rectangle 356" o:spid="_x0000_s2376" style="position:absolute;left:1561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RG8MA&#10;AADdAAAADwAAAGRycy9kb3ducmV2LnhtbESP3WoCMRSE7wXfIRzBO826SCurUUQQbOmNqw9w2Jz9&#10;weRkSaK7ffumUOjlMDPfMLvDaI14kQ+dYwWrZQaCuHK640bB/XZebECEiKzROCYF3xTgsJ9Odlho&#10;N/CVXmVsRIJwKFBBG2NfSBmqliyGpeuJk1c7bzEm6RupPQ4Jbo3Ms+xNWuw4LbTY06ml6lE+rQJ5&#10;K8/DpjQ+c595/WU+LteanFLz2Xjcgog0xv/wX/uiFazf8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GRG8MAAADdAAAADwAAAAAAAAAAAAAAAACYAgAAZHJzL2Rv&#10;d25yZXYueG1sUEsFBgAAAAAEAAQA9QAAAIgDAAAAAA==&#10;" filled="f" stroked="f">
                  <v:textbox style="mso-fit-shape-to-text:t" inset="0,0,0,0">
                    <w:txbxContent>
                      <w:p w14:paraId="228B6BFA" w14:textId="77777777" w:rsidR="003F244E" w:rsidRDefault="003F244E" w:rsidP="006F023F">
                        <w:r>
                          <w:rPr>
                            <w:color w:val="000000"/>
                          </w:rPr>
                          <w:t xml:space="preserve"> </w:t>
                        </w:r>
                      </w:p>
                    </w:txbxContent>
                  </v:textbox>
                </v:rect>
                <v:rect id="Rectangle 357" o:spid="_x0000_s2377" style="position:absolute;left:1720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uPCsUA&#10;AADdAAAADwAAAGRycy9kb3ducmV2LnhtbESPT4vCMBTE7wv7HcITvGniv652jbIsCIJ6WBW8Pppn&#10;W7Z56TZR67c3grDHYWZ+w8yXra3ElRpfOtYw6CsQxJkzJecajodVbwrCB2SDlWPScCcPy8X72xxT&#10;4278Q9d9yEWEsE9RQxFCnUrps4Is+r6riaN3do3FEGWTS9PgLcJtJYdKJdJiyXGhwJq+C8p+9xer&#10;AZOx+dudR9vD5pLgLG/VanJSWnc77dcniEBt+A+/2mujYfwxHMH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48KxQAAAN0AAAAPAAAAAAAAAAAAAAAAAJgCAABkcnMv&#10;ZG93bnJldi54bWxQSwUGAAAAAAQABAD1AAAAigMAAAAA&#10;" stroked="f"/>
                <v:rect id="Rectangle 358" o:spid="_x0000_s2378" style="position:absolute;left:1736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Ss9MMA&#10;AADdAAAADwAAAGRycy9kb3ducmV2LnhtbESP3WoCMRSE7wXfIRyhd5p1EStbo4ggWPHGtQ9w2Jz9&#10;weRkSVJ3+/amUOjlMDPfMNv9aI14kg+dYwXLRQaCuHK640bB1/0034AIEVmjcUwKfijAfjedbLHQ&#10;buAbPcvYiAThUKCCNsa+kDJULVkMC9cTJ6923mJM0jdSexwS3BqZZ9laWuw4LbTY07Gl6lF+WwXy&#10;Xp6GTWl85i55fTWf51tNTqm32Xj4ABFpjP/hv/ZZK1i95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Ss9MMAAADdAAAADwAAAAAAAAAAAAAAAACYAgAAZHJzL2Rv&#10;d25yZXYueG1sUEsFBgAAAAAEAAQA9QAAAIgDAAAAAA==&#10;" filled="f" stroked="f">
                  <v:textbox style="mso-fit-shape-to-text:t" inset="0,0,0,0">
                    <w:txbxContent>
                      <w:p w14:paraId="59BA14E9" w14:textId="77777777" w:rsidR="003F244E" w:rsidRDefault="003F244E" w:rsidP="006F023F">
                        <w:r>
                          <w:rPr>
                            <w:rFonts w:ascii="Arial" w:hAnsi="Arial" w:cs="Arial"/>
                            <w:color w:val="000000"/>
                            <w:sz w:val="18"/>
                            <w:szCs w:val="18"/>
                          </w:rPr>
                          <w:t>#3</w:t>
                        </w:r>
                      </w:p>
                    </w:txbxContent>
                  </v:textbox>
                </v:rect>
                <v:rect id="Rectangle 359" o:spid="_x0000_s2379" style="position:absolute;left:1857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gJb8MA&#10;AADdAAAADwAAAGRycy9kb3ducmV2LnhtbESP3WoCMRSE7wu+QziCdzXrolZW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gJb8MAAADdAAAADwAAAAAAAAAAAAAAAACYAgAAZHJzL2Rv&#10;d25yZXYueG1sUEsFBgAAAAAEAAQA9QAAAIgDAAAAAA==&#10;" filled="f" stroked="f">
                  <v:textbox style="mso-fit-shape-to-text:t" inset="0,0,0,0">
                    <w:txbxContent>
                      <w:p w14:paraId="52C1063C" w14:textId="77777777" w:rsidR="003F244E" w:rsidRDefault="003F244E" w:rsidP="006F023F">
                        <w:r>
                          <w:rPr>
                            <w:color w:val="000000"/>
                          </w:rPr>
                          <w:t xml:space="preserve"> </w:t>
                        </w:r>
                      </w:p>
                    </w:txbxContent>
                  </v:textbox>
                </v:rect>
                <v:rect id="Rectangle 360" o:spid="_x0000_s2380" style="position:absolute;left:4980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wsksYA&#10;AADdAAAADwAAAGRycy9kb3ducmV2LnhtbESPT2sCMRTE7wW/Q3hCb5poddV1o5SCUKg9VAWvj83b&#10;P7h52W6ibr99UxB6HGbmN0y27W0jbtT52rGGyViBIM6dqbnUcDruRksQPiAbbByThh/ysN0MnjJM&#10;jbvzF90OoRQRwj5FDVUIbSqlzyuy6MeuJY5e4TqLIcqulKbDe4TbRk6VSqTFmuNChS29VZRfDler&#10;AZOZ+f4sXvbHj2uCq7JXu/lZaf087F/XIAL14T/8aL8bDbPFN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wsksYAAADdAAAADwAAAAAAAAAAAAAAAACYAgAAZHJz&#10;L2Rvd25yZXYueG1sUEsFBgAAAAAEAAQA9QAAAIsDAAAAAA==&#10;" stroked="f"/>
                <v:rect id="Rectangle 361" o:spid="_x0000_s2381" style="position:absolute;left:49955;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yg8MA&#10;AADdAAAADwAAAGRycy9kb3ducmV2LnhtbESP3WoCMRSE7wXfIRyhd5p1EZWtUUQQtPTGtQ9w2Jz9&#10;weRkSVJ3+/ZNoeDlMDPfMLvDaI14kg+dYwXLRQaCuHK640bB1/0834IIEVmjcUwKfijAYT+d7LDQ&#10;buAbPcvYiAThUKCCNsa+kDJULVkMC9cTJ6923mJM0jdSexwS3BqZZ9laWuw4LbTY06ml6lF+WwXy&#10;Xp6HbWl85j7y+tNcL7eanFJvs/H4DiLSGF/h//ZFK1ht8g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Yyg8MAAADdAAAADwAAAAAAAAAAAAAAAACYAgAAZHJzL2Rv&#10;d25yZXYueG1sUEsFBgAAAAAEAAQA9QAAAIgDAAAAAA==&#10;" filled="f" stroked="f">
                  <v:textbox style="mso-fit-shape-to-text:t" inset="0,0,0,0">
                    <w:txbxContent>
                      <w:p w14:paraId="52191299" w14:textId="77777777" w:rsidR="003F244E" w:rsidRDefault="003F244E" w:rsidP="006F023F">
                        <w:r>
                          <w:rPr>
                            <w:rFonts w:ascii="Arial" w:hAnsi="Arial" w:cs="Arial"/>
                            <w:color w:val="000000"/>
                            <w:sz w:val="18"/>
                            <w:szCs w:val="18"/>
                          </w:rPr>
                          <w:t>#14</w:t>
                        </w:r>
                      </w:p>
                    </w:txbxContent>
                  </v:textbox>
                </v:rect>
                <v:rect id="Rectangle 362" o:spid="_x0000_s2382" style="position:absolute;left:5179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mm8cAA&#10;AADdAAAADwAAAGRycy9kb3ducmV2LnhtbERPy4rCMBTdD/gP4QruxtQiM1KNIoKgMhurH3Bpbh+Y&#10;3JQkYzt/bxbCLA/nvdmN1ogn+dA5VrCYZyCIK6c7bhTcb8fPFYgQkTUax6TgjwLstpOPDRbaDXyl&#10;ZxkbkUI4FKigjbEvpAxVSxbD3PXEiaudtxgT9I3UHocUbo3Ms+xLWuw4NbTY06Gl6lH+WgXyVh6H&#10;VWl85i55/WPOp2tNTqnZdNyvQUQa47/47T5pBcv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mm8cAAAADdAAAADwAAAAAAAAAAAAAAAACYAgAAZHJzL2Rvd25y&#10;ZXYueG1sUEsFBgAAAAAEAAQA9QAAAIUDAAAAAA==&#10;" filled="f" stroked="f">
                  <v:textbox style="mso-fit-shape-to-text:t" inset="0,0,0,0">
                    <w:txbxContent>
                      <w:p w14:paraId="26EB5984" w14:textId="77777777" w:rsidR="003F244E" w:rsidRDefault="003F244E" w:rsidP="006F023F">
                        <w:r>
                          <w:rPr>
                            <w:color w:val="000000"/>
                          </w:rPr>
                          <w:t xml:space="preserve"> </w:t>
                        </w:r>
                      </w:p>
                    </w:txbxContent>
                  </v:textbox>
                </v:rect>
                <v:rect id="Rectangle 363" o:spid="_x0000_s2383" style="position:absolute;left:4683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44McA&#10;AADdAAAADwAAAGRycy9kb3ducmV2LnhtbESPT2vCQBTE70K/w/IKvelu/RNrmlWKIBSqB2Oh10f2&#10;mYRm36bZjabfvlsQPA4z8xsm2wy2ERfqfO1Yw/NEgSAunKm51PB52o1fQPiAbLBxTBp+ycNm/TDK&#10;MDXuyke65KEUEcI+RQ1VCG0qpS8qsugnriWO3tl1FkOUXSlNh9cIt42cKpVIizXHhQpb2lZUfOe9&#10;1YDJ3PwczrP96aNPcFUOarf4Ulo/PQ5vryACDeEevrXfjYb5crqC/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DuODHAAAA3QAAAA8AAAAAAAAAAAAAAAAAmAIAAGRy&#10;cy9kb3ducmV2LnhtbFBLBQYAAAAABAAEAPUAAACMAwAAAAA=&#10;" stroked="f"/>
                <v:rect id="Rectangle 364" o:spid="_x0000_s2384" style="position:absolute;left:46996;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Y8KsAA&#10;AADdAAAADwAAAGRycy9kb3ducmV2LnhtbERPy4rCMBTdC/MP4Q7MTlMdUalGEUFQmY3VD7g0tw9M&#10;bkqSsZ2/Nwthlofz3uwGa8STfGgdK5hOMhDEpdMt1wrut+N4BSJEZI3GMSn4owC77cdog7l2PV/p&#10;WcRapBAOOSpoYuxyKUPZkMUwcR1x4irnLcYEfS21xz6FWyNnWbaQFltODQ12dGiofBS/VoG8Fcd+&#10;VRifucus+jHn07Uip9TX57Bfg4g0xH/x233SCubL7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7Y8KsAAAADdAAAADwAAAAAAAAAAAAAAAACYAgAAZHJzL2Rvd25y&#10;ZXYueG1sUEsFBgAAAAAEAAQA9QAAAIUDAAAAAA==&#10;" filled="f" stroked="f">
                  <v:textbox style="mso-fit-shape-to-text:t" inset="0,0,0,0">
                    <w:txbxContent>
                      <w:p w14:paraId="2DD5DFF1" w14:textId="77777777" w:rsidR="003F244E" w:rsidRDefault="003F244E" w:rsidP="006F023F">
                        <w:r>
                          <w:rPr>
                            <w:rFonts w:ascii="Arial" w:hAnsi="Arial" w:cs="Arial"/>
                            <w:color w:val="000000"/>
                            <w:sz w:val="18"/>
                            <w:szCs w:val="18"/>
                          </w:rPr>
                          <w:t>#13</w:t>
                        </w:r>
                      </w:p>
                    </w:txbxContent>
                  </v:textbox>
                </v:rect>
                <v:rect id="Rectangle 365" o:spid="_x0000_s2385" style="position:absolute;left:4882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qZscMA&#10;AADdAAAADwAAAGRycy9kb3ducmV2LnhtbESP3WoCMRSE7wu+QziCdzWrFpXVKFIQbPHG1Qc4bM7+&#10;YHKyJKm7ffumIHg5zMw3zHY/WCMe5EPrWMFsmoEgLp1uuVZwux7f1yBCRNZoHJOCXwqw343etphr&#10;1/OFHkWsRYJwyFFBE2OXSxnKhiyGqeuIk1c5bzEm6WupPfYJbo2cZ9lSWmw5LTTY0WdD5b34sQrk&#10;tTj268L4zH3Pq7P5Ol0qckpNxsNhAyLSEF/hZ/ukFXysF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qZscMAAADdAAAADwAAAAAAAAAAAAAAAACYAgAAZHJzL2Rv&#10;d25yZXYueG1sUEsFBgAAAAAEAAQA9QAAAIgDAAAAAA==&#10;" filled="f" stroked="f">
                  <v:textbox style="mso-fit-shape-to-text:t" inset="0,0,0,0">
                    <w:txbxContent>
                      <w:p w14:paraId="00FCE2DE" w14:textId="77777777" w:rsidR="003F244E" w:rsidRDefault="003F244E" w:rsidP="006F023F">
                        <w:r>
                          <w:rPr>
                            <w:color w:val="000000"/>
                          </w:rPr>
                          <w:t xml:space="preserve"> </w:t>
                        </w:r>
                      </w:p>
                    </w:txbxContent>
                  </v:textbox>
                </v:rect>
                <v:rect id="Rectangle 366" o:spid="_x0000_s2386" style="position:absolute;left:4387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8TMUA&#10;AADdAAAADwAAAGRycy9kb3ducmV2LnhtbESPT4vCMBTE7wv7HcITvGniv652jbIsCIJ6WBW8Pppn&#10;W7Z56TZR67c3grDHYWZ+w8yXra3ElRpfOtYw6CsQxJkzJecajodVbwrCB2SDlWPScCcPy8X72xxT&#10;4278Q9d9yEWEsE9RQxFCnUrps4Is+r6riaN3do3FEGWTS9PgLcJtJYdKJdJiyXGhwJq+C8p+9xer&#10;AZOx+dudR9vD5pLgLG/VanJSWnc77dcniEBt+A+/2mujYfwxGsL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xMxQAAAN0AAAAPAAAAAAAAAAAAAAAAAJgCAABkcnMv&#10;ZG93bnJldi54bWxQSwUGAAAAAAQABAD1AAAAigMAAAAA&#10;" stroked="f"/>
                <v:rect id="Rectangle 367" o:spid="_x0000_s2387" style="position:absolute;left:44037;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SiXcQA&#10;AADdAAAADwAAAGRycy9kb3ducmV2LnhtbESP3WoCMRSE7wXfIRyhd5qtlipbo4ggaOmNu32Aw+bs&#10;D01OliR1t2/fCIKXw8x8w2z3ozXiRj50jhW8LjIQxJXTHTcKvsvTfAMiRGSNxjEp+KMA+910ssVc&#10;u4GvdCtiIxKEQ44K2hj7XMpQtWQxLFxPnLzaeYsxSd9I7XFIcGvkMsvepcWO00KLPR1bqn6KX6tA&#10;lsVp2BTGZ+5zWX+Zy/lak1PqZTYePkBEGuMz/GiftYK39Wo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kol3EAAAA3QAAAA8AAAAAAAAAAAAAAAAAmAIAAGRycy9k&#10;b3ducmV2LnhtbFBLBQYAAAAABAAEAPUAAACJAwAAAAA=&#10;" filled="f" stroked="f">
                  <v:textbox style="mso-fit-shape-to-text:t" inset="0,0,0,0">
                    <w:txbxContent>
                      <w:p w14:paraId="0098089D" w14:textId="77777777" w:rsidR="003F244E" w:rsidRDefault="003F244E" w:rsidP="006F023F">
                        <w:r>
                          <w:rPr>
                            <w:rFonts w:ascii="Arial" w:hAnsi="Arial" w:cs="Arial"/>
                            <w:color w:val="000000"/>
                            <w:sz w:val="18"/>
                            <w:szCs w:val="18"/>
                          </w:rPr>
                          <w:t>#12</w:t>
                        </w:r>
                      </w:p>
                    </w:txbxContent>
                  </v:textbox>
                </v:rect>
                <v:rect id="Rectangle 368" o:spid="_x0000_s2388" style="position:absolute;left:4586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06KcMA&#10;AADdAAAADwAAAGRycy9kb3ducmV2LnhtbESP3WoCMRSE7wu+QziCdzVbK1VWo4ggaOmNqw9w2Jz9&#10;ocnJkqTu+vamIHg5zMw3zHo7WCNu5EPrWMHHNANBXDrdcq3gejm8L0GEiKzROCYFdwqw3Yze1phr&#10;1/OZbkWsRYJwyFFBE2OXSxnKhiyGqeuIk1c5bzEm6WupPfYJbo2cZdmXtNhyWmiwo31D5W/xZxXI&#10;S3Hol4XxmfueVT/mdDxX5JSajIfdCkSkIb7Cz/ZRK5gvP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06KcMAAADdAAAADwAAAAAAAAAAAAAAAACYAgAAZHJzL2Rv&#10;d25yZXYueG1sUEsFBgAAAAAEAAQA9QAAAIgDAAAAAA==&#10;" filled="f" stroked="f">
                  <v:textbox style="mso-fit-shape-to-text:t" inset="0,0,0,0">
                    <w:txbxContent>
                      <w:p w14:paraId="638F17B8" w14:textId="77777777" w:rsidR="003F244E" w:rsidRDefault="003F244E" w:rsidP="006F023F">
                        <w:r>
                          <w:rPr>
                            <w:color w:val="000000"/>
                          </w:rPr>
                          <w:t xml:space="preserve"> </w:t>
                        </w:r>
                      </w:p>
                    </w:txbxContent>
                  </v:textbox>
                </v:rect>
                <v:rect id="Rectangle 369" o:spid="_x0000_s2389" style="position:absolute;left:4091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ckOMYA&#10;AADdAAAADwAAAGRycy9kb3ducmV2LnhtbESPT2vCQBTE74LfYXlCb3XXf7GNrlIKQkE9GAu9PrLP&#10;JJh9m2ZXTb+9KxQ8DjPzG2a57mwtrtT6yrGG0VCBIM6dqbjQ8H3cvL6B8AHZYO2YNPyRh/Wq31ti&#10;atyND3TNQiEihH2KGsoQmlRKn5dk0Q9dQxy9k2sthijbQpoWbxFuazlWKpEWK44LJTb0WVJ+zi5W&#10;AyZT87s/TXbH7SXB96JTm9mP0vpl0H0sQATqwjP83/4yGqbzyQweb+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ckOMYAAADdAAAADwAAAAAAAAAAAAAAAACYAgAAZHJz&#10;L2Rvd25yZXYueG1sUEsFBgAAAAAEAAQA9QAAAIsDAAAAAA==&#10;" stroked="f"/>
                <v:rect id="Rectangle 370" o:spid="_x0000_s2390" style="position:absolute;left:41059;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MBxcMA&#10;AADdAAAADwAAAGRycy9kb3ducmV2LnhtbESP3WoCMRSE7wu+QziCdzVbKyqrUUQQtPTG1Qc4bM7+&#10;0ORkSVJ3fXtTEHo5zMw3zGY3WCPu5EPrWMHHNANBXDrdcq3gdj2+r0CEiKzROCYFDwqw247eNphr&#10;1/OF7kWsRYJwyFFBE2OXSxnKhiyGqeuIk1c5bzEm6WupPfYJbo2cZdlCWmw5LTTY0aGh8qf4tQrk&#10;tTj2q8L4zH3Nqm9zPl0qckpNxsN+DSLSEP/Dr/ZJK5gvPx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MBxcMAAADdAAAADwAAAAAAAAAAAAAAAACYAgAAZHJzL2Rv&#10;d25yZXYueG1sUEsFBgAAAAAEAAQA9QAAAIgDAAAAAA==&#10;" filled="f" stroked="f">
                  <v:textbox style="mso-fit-shape-to-text:t" inset="0,0,0,0">
                    <w:txbxContent>
                      <w:p w14:paraId="038DEB63" w14:textId="77777777" w:rsidR="003F244E" w:rsidRDefault="003F244E" w:rsidP="006F023F">
                        <w:r>
                          <w:rPr>
                            <w:rFonts w:ascii="Arial" w:hAnsi="Arial" w:cs="Arial"/>
                            <w:color w:val="000000"/>
                            <w:sz w:val="18"/>
                            <w:szCs w:val="18"/>
                          </w:rPr>
                          <w:t>#11</w:t>
                        </w:r>
                      </w:p>
                    </w:txbxContent>
                  </v:textbox>
                </v:rect>
                <v:rect id="Rectangle 371" o:spid="_x0000_s2391" style="position:absolute;left:42894;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XsMA&#10;AADdAAAADwAAAGRycy9kb3ducmV2LnhtbESP3WoCMRSE7wu+QziCdzWrFpXVKFIQbPHG1Qc4bM7+&#10;YHKyJKm7ffumIHg5zMw3zHY/WCMe5EPrWMFsmoEgLp1uuVZwux7f1yBCRNZoHJOCXwqw343etphr&#10;1/OFHkWsRYJwyFFBE2OXSxnKhiyGqeuIk1c5bzEm6WupPfYJbo2cZ9lSWmw5LTTY0WdD5b34sQrk&#10;tTj268L4zH3Pq7P5Ol0qckpNxsNhAyLSEF/hZ/ukFXysFi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kXsMAAADdAAAADwAAAAAAAAAAAAAAAACYAgAAZHJzL2Rv&#10;d25yZXYueG1sUEsFBgAAAAAEAAQA9QAAAIgDAAAAAA==&#10;" filled="f" stroked="f">
                  <v:textbox style="mso-fit-shape-to-text:t" inset="0,0,0,0">
                    <w:txbxContent>
                      <w:p w14:paraId="768BF1A7" w14:textId="77777777" w:rsidR="003F244E" w:rsidRDefault="003F244E" w:rsidP="006F023F">
                        <w:r>
                          <w:rPr>
                            <w:color w:val="000000"/>
                          </w:rPr>
                          <w:t xml:space="preserve"> </w:t>
                        </w:r>
                      </w:p>
                    </w:txbxContent>
                  </v:textbox>
                </v:rect>
                <v:rect id="Rectangle 372" o:spid="_x0000_s2392" style="position:absolute;left:3795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LpsQA&#10;AADdAAAADwAAAGRycy9kb3ducmV2LnhtbERPy2rCQBTdF/yH4Qrd1RkfjZo6CVIIFFoXaqHbS+aa&#10;hGbuxMxo0r/vLApdHs57l4+2FXfqfeNYw3ymQBCXzjRcafg8F08bED4gG2wdk4Yf8pBnk4cdpsYN&#10;fKT7KVQihrBPUUMdQpdK6cuaLPqZ64gjd3G9xRBhX0nT4xDDbSsXSiXSYsOxocaOXmsqv083qwGT&#10;lbkeLsuP8/stwW01quL5S2n9OB33LyACjeFf/Od+MxpW62WcG9/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Wi6bEAAAA3QAAAA8AAAAAAAAAAAAAAAAAmAIAAGRycy9k&#10;b3ducmV2LnhtbFBLBQYAAAAABAAEAPUAAACJAwAAAAA=&#10;" stroked="f"/>
                <v:rect id="Rectangle 373" o:spid="_x0000_s2393" style="position:absolute;left:38112;top:26155;width:1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yVt8QA&#10;AADdAAAADwAAAGRycy9kb3ducmV2LnhtbESP3WoCMRSE7wXfIRyhd5rVlmq3RhFBsNIb1z7AYXP2&#10;hyYnSxLd7ds3guDlMDPfMOvtYI24kQ+tYwXzWQaCuHS65VrBz+UwXYEIEVmjcUwK/ijAdjMerTHX&#10;rucz3YpYiwThkKOCJsYulzKUDVkMM9cRJ69y3mJM0tdSe+wT3Bq5yLJ3abHltNBgR/uGyt/iahXI&#10;S3HoV4XxmTstqm/zdTxX5JR6mQy7TxCRhvgMP9pHreBt+fo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MlbfEAAAA3QAAAA8AAAAAAAAAAAAAAAAAmAIAAGRycy9k&#10;b3ducmV2LnhtbFBLBQYAAAAABAAEAPUAAACJAwAAAAA=&#10;" filled="f" stroked="f">
                  <v:textbox style="mso-fit-shape-to-text:t" inset="0,0,0,0">
                    <w:txbxContent>
                      <w:p w14:paraId="71C298D0" w14:textId="77777777" w:rsidR="003F244E" w:rsidRDefault="003F244E" w:rsidP="006F023F">
                        <w:r>
                          <w:rPr>
                            <w:rFonts w:ascii="Arial" w:hAnsi="Arial" w:cs="Arial"/>
                            <w:color w:val="000000"/>
                            <w:sz w:val="18"/>
                            <w:szCs w:val="18"/>
                          </w:rPr>
                          <w:t>#10</w:t>
                        </w:r>
                      </w:p>
                    </w:txbxContent>
                  </v:textbox>
                </v:rect>
                <v:rect id="Rectangle 374" o:spid="_x0000_s2394" style="position:absolute;left:39947;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BPV78A&#10;AADdAAAADwAAAGRycy9kb3ducmV2LnhtbERPy4rCMBTdD/gP4QruxlSRGalGEUFQmY3VD7g0tw9M&#10;bkoSbf17sxBmeTjv9XawRjzJh9axgtk0A0FcOt1yreB2PXwvQYSIrNE4JgUvCrDdjL7WmGvX84We&#10;RaxFCuGQo4Imxi6XMpQNWQxT1xEnrnLeYkzQ11J77FO4NXKeZT/SYsupocGO9g2V9+JhFchrceiX&#10;hfGZO8+rP3M6XipySk3Gw24FItIQ/8Uf91ErWPwu0v7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sE9XvwAAAN0AAAAPAAAAAAAAAAAAAAAAAJgCAABkcnMvZG93bnJl&#10;di54bWxQSwUGAAAAAAQABAD1AAAAhAMAAAAA&#10;" filled="f" stroked="f">
                  <v:textbox style="mso-fit-shape-to-text:t" inset="0,0,0,0">
                    <w:txbxContent>
                      <w:p w14:paraId="516D5B39" w14:textId="77777777" w:rsidR="003F244E" w:rsidRDefault="003F244E" w:rsidP="006F023F">
                        <w:r>
                          <w:rPr>
                            <w:color w:val="000000"/>
                          </w:rPr>
                          <w:t xml:space="preserve"> </w:t>
                        </w:r>
                      </w:p>
                    </w:txbxContent>
                  </v:textbox>
                </v:rect>
                <v:rect id="Rectangle 375" o:spid="_x0000_s2395" style="position:absolute;left:34988;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pRRsYA&#10;AADdAAAADwAAAGRycy9kb3ducmV2LnhtbESPT2vCQBTE70K/w/IKvemuNUabukoRhIJ68A94fWSf&#10;SWj2bZpdNf32XUHwOMzMb5jZorO1uFLrK8cahgMFgjh3puJCw/Gw6k9B+IBssHZMGv7Iw2L+0pth&#10;ZtyNd3Tdh0JECPsMNZQhNJmUPi/Joh+4hjh6Z9daDFG2hTQt3iLc1vJdqVRarDgulNjQsqT8Z3+x&#10;GjBNzO/2PNoc1pcUP4pOrcYnpfXba/f1CSJQF57hR/vbaEgmyRDu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pRRsYAAADdAAAADwAAAAAAAAAAAAAAAACYAgAAZHJz&#10;L2Rvd25yZXYueG1sUEsFBgAAAAAEAAQA9QAAAIsDAAAAAA==&#10;" stroked="f"/>
                <v:rect id="Rectangle 376" o:spid="_x0000_s2396" style="position:absolute;left:3514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50u8MA&#10;AADdAAAADwAAAGRycy9kb3ducmV2LnhtbESP3WoCMRSE7wXfIRyhd5p1EStbo4ggWPHGtQ9w2Jz9&#10;weRkSVJ3+/amUOjlMDPfMNv9aI14kg+dYwXLRQaCuHK640bB1/0034AIEVmjcUwKfijAfjedbLHQ&#10;buAbPcvYiAThUKCCNsa+kDJULVkMC9cTJ6923mJM0jdSexwS3BqZZ9laWuw4LbTY07Gl6lF+WwXy&#10;Xp6GTWl85i55fTWf51tNTqm32Xj4ABFpjP/hv/ZZK1i9r3L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50u8MAAADdAAAADwAAAAAAAAAAAAAAAACYAgAAZHJzL2Rv&#10;d25yZXYueG1sUEsFBgAAAAAEAAQA9QAAAIgDAAAAAA==&#10;" filled="f" stroked="f">
                  <v:textbox style="mso-fit-shape-to-text:t" inset="0,0,0,0">
                    <w:txbxContent>
                      <w:p w14:paraId="6B5176B1" w14:textId="77777777" w:rsidR="003F244E" w:rsidRDefault="003F244E" w:rsidP="006F023F">
                        <w:r>
                          <w:rPr>
                            <w:rFonts w:ascii="Arial" w:hAnsi="Arial" w:cs="Arial"/>
                            <w:color w:val="000000"/>
                            <w:sz w:val="18"/>
                            <w:szCs w:val="18"/>
                          </w:rPr>
                          <w:t>#9</w:t>
                        </w:r>
                      </w:p>
                    </w:txbxContent>
                  </v:textbox>
                </v:rect>
                <v:rect id="Rectangle 377" o:spid="_x0000_s2397" style="position:absolute;left:3635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LRIMMA&#10;AADdAAAADwAAAGRycy9kb3ducmV2LnhtbESP3WoCMRSE7wu+QziCdzVbK1VWo4ggaOmNqw9w2Jz9&#10;ocnJkqTu+vamIHg5zMw3zHo7WCNu5EPrWMHHNANBXDrdcq3gejm8L0GEiKzROCYFdwqw3Yze1phr&#10;1/OZbkWsRYJwyFFBE2OXSxnKhiyGqeuIk1c5bzEm6WupPfYJbo2cZdmXtNhyWmiwo31D5W/xZxXI&#10;S3Hol4XxmfueVT/mdDxX5JSajIfdCkSkIb7Cz/ZRK5gv5p/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LRIMMAAADdAAAADwAAAAAAAAAAAAAAAACYAgAAZHJzL2Rv&#10;d25yZXYueG1sUEsFBgAAAAAEAAQA9QAAAIgDAAAAAA==&#10;" filled="f" stroked="f">
                  <v:textbox style="mso-fit-shape-to-text:t" inset="0,0,0,0">
                    <w:txbxContent>
                      <w:p w14:paraId="2F434E1A" w14:textId="77777777" w:rsidR="003F244E" w:rsidRDefault="003F244E" w:rsidP="006F023F">
                        <w:r>
                          <w:rPr>
                            <w:color w:val="000000"/>
                          </w:rPr>
                          <w:t xml:space="preserve"> </w:t>
                        </w:r>
                      </w:p>
                    </w:txbxContent>
                  </v:textbox>
                </v:rect>
                <v:rect id="Rectangle 378" o:spid="_x0000_s2398" style="position:absolute;left:32029;top:25996;width:2959;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3y3sUA&#10;AADdAAAADwAAAGRycy9kb3ducmV2LnhtbESPQWvCQBSE7wX/w/IEb7qrprGNriKCILQe1EKvj+wz&#10;CWbfxuyq6b/vFoQeh5n5hlmsOluLO7W+cqxhPFIgiHNnKi40fJ22wzcQPiAbrB2Thh/ysFr2XhaY&#10;GffgA92PoRARwj5DDWUITSalz0uy6EeuIY7e2bUWQ5RtIU2Ljwi3tZwolUqLFceFEhvalJRfjjer&#10;AdPEXPfn6efp45bie9Gp7eu30nrQ79ZzEIG68B9+tndGQzJLEv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fLexQAAAN0AAAAPAAAAAAAAAAAAAAAAAJgCAABkcnMv&#10;ZG93bnJldi54bWxQSwUGAAAAAAQABAD1AAAAigMAAAAA&#10;" stroked="f"/>
                <v:rect id="Rectangle 379" o:spid="_x0000_s2399" style="position:absolute;left:32175;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fsz8QA&#10;AADdAAAADwAAAGRycy9kb3ducmV2LnhtbESP3WoCMRSE7wXfIRyhd5qt2Cpbo4ggaOmNu32Aw+bs&#10;D01OliR1t2/fCIKXw8x8w2z3ozXiRj50jhW8LjIQxJXTHTcKvsvTfAMiRGSNxjEp+KMA+910ssVc&#10;u4GvdCtiIxKEQ44K2hj7XMpQtWQxLFxPnLzaeYsxSd9I7XFIcGvkMsvepcWO00KLPR1bqn6KX6tA&#10;lsVp2BTGZ+5zWX+Zy/lak1PqZTYePkBEGuMz/GiftYLVevUG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7M/EAAAA3QAAAA8AAAAAAAAAAAAAAAAAmAIAAGRycy9k&#10;b3ducmV2LnhtbFBLBQYAAAAABAAEAPUAAACJAwAAAAA=&#10;" filled="f" stroked="f">
                  <v:textbox style="mso-fit-shape-to-text:t" inset="0,0,0,0">
                    <w:txbxContent>
                      <w:p w14:paraId="44180134" w14:textId="77777777" w:rsidR="003F244E" w:rsidRDefault="003F244E" w:rsidP="006F023F">
                        <w:r>
                          <w:rPr>
                            <w:rFonts w:ascii="Arial" w:hAnsi="Arial" w:cs="Arial"/>
                            <w:color w:val="000000"/>
                            <w:sz w:val="18"/>
                            <w:szCs w:val="18"/>
                          </w:rPr>
                          <w:t>#8</w:t>
                        </w:r>
                      </w:p>
                    </w:txbxContent>
                  </v:textbox>
                </v:rect>
                <v:rect id="Rectangle 380" o:spid="_x0000_s2400" style="position:absolute;left:3339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yuMMA&#10;AADdAAAADwAAAGRycy9kb3ducmV2LnhtbESPzYoCMRCE78K+Q+gFb5pZEZVZoyyCoIsXRx+gmfT8&#10;sElnSKIzvr1ZEDwWVfUVtd4O1og7+dA6VvA1zUAQl063XCu4XvaTFYgQkTUax6TgQQG2m4/RGnPt&#10;ej7TvYi1SBAOOSpoYuxyKUPZkMUwdR1x8irnLcYkfS21xz7BrZGzLFtIiy2nhQY72jVU/hU3q0Be&#10;in2/KozP3O+sOpnj4VyRU2r8Ofx8g4g0xHf41T5oBfPlfAH/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yuMMAAADdAAAADwAAAAAAAAAAAAAAAACYAgAAZHJzL2Rv&#10;d25yZXYueG1sUEsFBgAAAAAEAAQA9QAAAIgDAAAAAA==&#10;" filled="f" stroked="f">
                  <v:textbox style="mso-fit-shape-to-text:t" inset="0,0,0,0">
                    <w:txbxContent>
                      <w:p w14:paraId="67F305D9" w14:textId="77777777" w:rsidR="003F244E" w:rsidRDefault="003F244E" w:rsidP="006F023F">
                        <w:r>
                          <w:rPr>
                            <w:color w:val="000000"/>
                          </w:rPr>
                          <w:t xml:space="preserve"> </w:t>
                        </w:r>
                      </w:p>
                    </w:txbxContent>
                  </v:textbox>
                </v:rect>
                <v:rect id="Rectangle 381" o:spid="_x0000_s2401" style="position:absolute;left:2906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9sqcYA&#10;AADdAAAADwAAAGRycy9kb3ducmV2LnhtbESPQWvCQBSE7wX/w/IEb3VXjbHGrFIKQqHtoVro9ZF9&#10;JsHs25jdaPrvuwWhx2FmvmHy3WAbcaXO1441zKYKBHHhTM2lhq/j/vEJhA/IBhvHpOGHPOy2o4cc&#10;M+Nu/EnXQyhFhLDPUEMVQptJ6YuKLPqpa4mjd3KdxRBlV0rT4S3CbSPnSqXSYs1xocKWXioqzofe&#10;asA0MZeP0+L9+NanuC4HtV9+K60n4+F5AyLQEP7D9/ar0ZCskh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9sqcYAAADdAAAADwAAAAAAAAAAAAAAAACYAgAAZHJz&#10;L2Rvd25yZXYueG1sUEsFBgAAAAAEAAQA9QAAAIsDAAAAAA==&#10;" stroked="f"/>
                <v:rect id="Rectangle 382" o:spid="_x0000_s2402" style="position:absolute;left:2921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ZDUb8A&#10;AADdAAAADwAAAGRycy9kb3ducmV2LnhtbERPy4rCMBTdD/gP4QruxlSRGalGEUFQmY3VD7g0tw9M&#10;bkoSbf17sxBmeTjv9XawRjzJh9axgtk0A0FcOt1yreB2PXwvQYSIrNE4JgUvCrDdjL7WmGvX84We&#10;RaxFCuGQo4Imxi6XMpQNWQxT1xEnrnLeYkzQ11J77FO4NXKeZT/SYsupocGO9g2V9+JhFchrceiX&#10;hfGZO8+rP3M6XipySk3Gw24FItIQ/8Uf91ErWPwu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xkNRvwAAAN0AAAAPAAAAAAAAAAAAAAAAAJgCAABkcnMvZG93bnJl&#10;di54bWxQSwUGAAAAAAQABAD1AAAAhAMAAAAA&#10;" filled="f" stroked="f">
                  <v:textbox style="mso-fit-shape-to-text:t" inset="0,0,0,0">
                    <w:txbxContent>
                      <w:p w14:paraId="71344D7D" w14:textId="77777777" w:rsidR="003F244E" w:rsidRDefault="003F244E" w:rsidP="006F023F">
                        <w:r>
                          <w:rPr>
                            <w:rFonts w:ascii="Arial" w:hAnsi="Arial" w:cs="Arial"/>
                            <w:color w:val="000000"/>
                            <w:sz w:val="18"/>
                            <w:szCs w:val="18"/>
                          </w:rPr>
                          <w:t>#7</w:t>
                        </w:r>
                      </w:p>
                    </w:txbxContent>
                  </v:textbox>
                </v:rect>
                <v:rect id="Rectangle 383" o:spid="_x0000_s2403" style="position:absolute;left:3043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mysQA&#10;AADdAAAADwAAAGRycy9kb3ducmV2LnhtbESP3WoCMRSE7wXfIRyhd5qtSGu3RhFB0NIbd32Aw+bs&#10;D01OliR1t2/fCIKXw8x8w2x2ozXiRj50jhW8LjIQxJXTHTcKruVxvgYRIrJG45gU/FGA3XY62WCu&#10;3cAXuhWxEQnCIUcFbYx9LmWoWrIYFq4nTl7tvMWYpG+k9jgkuDVymWVv0mLHaaHFng4tVT/Fr1Ug&#10;y+I4rAvjM/e1rL/N+XSpySn1Mhv3nyAijfEZfrRPWsHqffU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K5srEAAAA3QAAAA8AAAAAAAAAAAAAAAAAmAIAAGRycy9k&#10;b3ducmV2LnhtbFBLBQYAAAAABAAEAPUAAACJAwAAAAA=&#10;" filled="f" stroked="f">
                  <v:textbox style="mso-fit-shape-to-text:t" inset="0,0,0,0">
                    <w:txbxContent>
                      <w:p w14:paraId="7E8DB7AE" w14:textId="77777777" w:rsidR="003F244E" w:rsidRDefault="003F244E" w:rsidP="006F023F">
                        <w:r>
                          <w:rPr>
                            <w:color w:val="000000"/>
                          </w:rPr>
                          <w:t xml:space="preserve"> </w:t>
                        </w:r>
                      </w:p>
                    </w:txbxContent>
                  </v:textbox>
                </v:rect>
                <v:rect id="Rectangle 384" o:spid="_x0000_s2404" style="position:absolute;left:26092;top:25996;width:2971;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9iAMMA&#10;AADdAAAADwAAAGRycy9kb3ducmV2LnhtbERPz2vCMBS+D/wfwhN2m4lOq3bGMgaFgfNgO9j10Tzb&#10;suala6J2//1yEHb8+H7vstF24kqDbx1rmM8UCOLKmZZrDZ9l/rQB4QOywc4xafglD9l+8rDD1Lgb&#10;n+hahFrEEPYpamhC6FMpfdWQRT9zPXHkzm6wGCIcamkGvMVw28mFUom02HJsaLCnt4aq7+JiNWCy&#10;ND/H8/NHebgkuK1Hla++lNaP0/H1BUSgMfyL7+53o2G5XsX98U18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9iAMMAAADdAAAADwAAAAAAAAAAAAAAAACYAgAAZHJzL2Rv&#10;d25yZXYueG1sUEsFBgAAAAAEAAQA9QAAAIgDAAAAAA==&#10;" stroked="f"/>
                <v:rect id="Rectangle 385" o:spid="_x0000_s2405" style="position:absolute;left:2625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8EcMA&#10;AADdAAAADwAAAGRycy9kb3ducmV2LnhtbESP3WoCMRSE7wu+QziCdzWrWJXVKFIQbPHG1Qc4bM7+&#10;YHKyJKm7ffumIHg5zMw3zHY/WCMe5EPrWMFsmoEgLp1uuVZwux7f1yBCRNZoHJOCXwqw343etphr&#10;1/OFHkWsRYJwyFFBE2OXSxnKhiyGqeuIk1c5bzEm6WupPfYJbo2cZ9lSWmw5LTTY0WdD5b34sQrk&#10;tTj268L4zH3Pq7P5Ol0qckpNxsNhAyLSEF/hZ/ukFSx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8EcMAAADdAAAADwAAAAAAAAAAAAAAAACYAgAAZHJzL2Rv&#10;d25yZXYueG1sUEsFBgAAAAAEAAQA9QAAAIgDAAAAAA==&#10;" filled="f" stroked="f">
                  <v:textbox style="mso-fit-shape-to-text:t" inset="0,0,0,0">
                    <w:txbxContent>
                      <w:p w14:paraId="1DCC9768" w14:textId="77777777" w:rsidR="003F244E" w:rsidRDefault="003F244E" w:rsidP="006F023F">
                        <w:r>
                          <w:rPr>
                            <w:rFonts w:ascii="Arial" w:hAnsi="Arial" w:cs="Arial"/>
                            <w:color w:val="000000"/>
                            <w:sz w:val="18"/>
                            <w:szCs w:val="18"/>
                          </w:rPr>
                          <w:t>#6</w:t>
                        </w:r>
                      </w:p>
                    </w:txbxContent>
                  </v:textbox>
                </v:rect>
                <v:rect id="Rectangle 386" o:spid="_x0000_s2406" style="position:absolute;left:2747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fiZsMA&#10;AADdAAAADwAAAGRycy9kb3ducmV2LnhtbESP3WoCMRSE7wu+QziCdzXrolZW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fiZsMAAADdAAAADwAAAAAAAAAAAAAAAACYAgAAZHJzL2Rv&#10;d25yZXYueG1sUEsFBgAAAAAEAAQA9QAAAIgDAAAAAA==&#10;" filled="f" stroked="f">
                  <v:textbox style="mso-fit-shape-to-text:t" inset="0,0,0,0">
                    <w:txbxContent>
                      <w:p w14:paraId="4CD93ABC" w14:textId="77777777" w:rsidR="003F244E" w:rsidRDefault="003F244E" w:rsidP="006F023F">
                        <w:r>
                          <w:rPr>
                            <w:color w:val="000000"/>
                          </w:rPr>
                          <w:t xml:space="preserve"> </w:t>
                        </w:r>
                      </w:p>
                    </w:txbxContent>
                  </v:textbox>
                </v:rect>
                <v:rect id="Rectangle 387" o:spid="_x0000_s2407" style="position:absolute;left:2313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38d8YA&#10;AADdAAAADwAAAGRycy9kb3ducmV2LnhtbESPT2vCQBTE74LfYXlCb3XXf7GNrlIKQkE9GAu9PrLP&#10;JJh9m2ZXTb+9KxQ8DjPzG2a57mwtrtT6yrGG0VCBIM6dqbjQ8H3cvL6B8AHZYO2YNPyRh/Wq31ti&#10;atyND3TNQiEihH2KGsoQmlRKn5dk0Q9dQxy9k2sthijbQpoWbxFuazlWKpEWK44LJTb0WVJ+zi5W&#10;AyZT87s/TXbH7SXB96JTm9mP0vpl0H0sQATqwjP83/4yGqbz2QQeb+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38d8YAAADdAAAADwAAAAAAAAAAAAAAAACYAgAAZHJz&#10;L2Rvd25yZXYueG1sUEsFBgAAAAAEAAQA9QAAAIsDAAAAAA==&#10;" stroked="f"/>
                <v:rect id="Rectangle 388" o:spid="_x0000_s2408" style="position:absolute;left:23298;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LficQA&#10;AADdAAAADwAAAGRycy9kb3ducmV2LnhtbESP3WoCMRSE7wXfIRyhd5qt2Cpbo4ggaOmNu32Aw+bs&#10;D01OliR1t2/fCIKXw8x8w2z3ozXiRj50jhW8LjIQxJXTHTcKvsvTfAMiRGSNxjEp+KMA+910ssVc&#10;u4GvdCtiIxKEQ44K2hj7XMpQtWQxLFxPnLzaeYsxSd9I7XFIcGvkMsvepcWO00KLPR1bqn6KX6tA&#10;lsVp2BTGZ+5zWX+Zy/lak1PqZTYePkBEGuMz/GiftYLV+m0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S34nEAAAA3QAAAA8AAAAAAAAAAAAAAAAAmAIAAGRycy9k&#10;b3ducmV2LnhtbFBLBQYAAAAABAAEAPUAAACJAwAAAAA=&#10;" filled="f" stroked="f">
                  <v:textbox style="mso-fit-shape-to-text:t" inset="0,0,0,0">
                    <w:txbxContent>
                      <w:p w14:paraId="44AF22DA" w14:textId="77777777" w:rsidR="003F244E" w:rsidRDefault="003F244E" w:rsidP="006F023F">
                        <w:r>
                          <w:rPr>
                            <w:rFonts w:ascii="Arial" w:hAnsi="Arial" w:cs="Arial"/>
                            <w:color w:val="000000"/>
                            <w:sz w:val="18"/>
                            <w:szCs w:val="18"/>
                          </w:rPr>
                          <w:t>#5</w:t>
                        </w:r>
                      </w:p>
                    </w:txbxContent>
                  </v:textbox>
                </v:rect>
                <v:rect id="Rectangle 389" o:spid="_x0000_s2409" style="position:absolute;left:24511;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56EsMA&#10;AADdAAAADwAAAGRycy9kb3ducmV2LnhtbESP3WoCMRSE7wu+QziCdzVbqVVWo4ggaOmNqw9w2Jz9&#10;ocnJkqTu+vamIHg5zMw3zHo7WCNu5EPrWMHHNANBXDrdcq3gejm8L0GEiKzROCYFdwqw3Yze1phr&#10;1/OZbkWsRYJwyFFBE2OXSxnKhiyGqeuIk1c5bzEm6WupPfYJbo2cZdmXtNhyWmiwo31D5W/xZxXI&#10;S3Hol4XxmfueVT/mdDxX5JSajIfdCkSkIb7Cz/ZRK/hczO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56EsMAAADdAAAADwAAAAAAAAAAAAAAAACYAgAAZHJzL2Rv&#10;d25yZXYueG1sUEsFBgAAAAAEAAQA9QAAAIgDAAAAAA==&#10;" filled="f" stroked="f">
                  <v:textbox style="mso-fit-shape-to-text:t" inset="0,0,0,0">
                    <w:txbxContent>
                      <w:p w14:paraId="0DD8D5E5" w14:textId="77777777" w:rsidR="003F244E" w:rsidRDefault="003F244E" w:rsidP="006F023F">
                        <w:r>
                          <w:rPr>
                            <w:color w:val="000000"/>
                          </w:rPr>
                          <w:t xml:space="preserve"> </w:t>
                        </w:r>
                      </w:p>
                    </w:txbxContent>
                  </v:textbox>
                </v:rect>
                <v:rect id="Rectangle 390" o:spid="_x0000_s2410" style="position:absolute;left:2016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pf78YA&#10;AADdAAAADwAAAGRycy9kb3ducmV2LnhtbESPQWvCQBSE7wX/w/KE3nS3VlONboIIgtD2UC14fWSf&#10;SWj2bcyuGv99tyD0OMzMN8wq720jrtT52rGGl7ECQVw4U3Op4fuwHc1B+IBssHFMGu7kIc8GTytM&#10;jbvxF133oRQRwj5FDVUIbSqlLyqy6MeuJY7eyXUWQ5RdKU2Htwi3jZwolUiLNceFClvaVFT87C9W&#10;AyZTc/48vX4c3i8JLspebWdHpfXzsF8vQQTqw3/40d4ZDdO3WQJ/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pf78YAAADdAAAADwAAAAAAAAAAAAAAAACYAgAAZHJz&#10;L2Rvd25yZXYueG1sUEsFBgAAAAAEAAQA9QAAAIsDAAAAAA==&#10;" stroked="f"/>
                <v:rect id="Rectangle 391" o:spid="_x0000_s2411" style="position:absolute;left:20332;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BB/sMA&#10;AADdAAAADwAAAGRycy9kb3ducmV2LnhtbESP3WoCMRSE7wu+QziCdzWrWJXVKFIQbPHG1Qc4bM7+&#10;YHKyJKm7ffumIHg5zMw3zHY/WCMe5EPrWMFsmoEgLp1uuVZwux7f1yBCRNZoHJOCXwqw343etphr&#10;1/OFHkWsRYJwyFFBE2OXSxnKhiyGqeuIk1c5bzEm6WupPfYJbo2cZ9lSWmw5LTTY0WdD5b34sQrk&#10;tTj268L4zH3Pq7P5Ol0qckpNxsNhAyLSEF/hZ/ukFSxWHy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BB/sMAAADdAAAADwAAAAAAAAAAAAAAAACYAgAAZHJzL2Rv&#10;d25yZXYueG1sUEsFBgAAAAAEAAQA9QAAAIgDAAAAAA==&#10;" filled="f" stroked="f">
                  <v:textbox style="mso-fit-shape-to-text:t" inset="0,0,0,0">
                    <w:txbxContent>
                      <w:p w14:paraId="52927DB8" w14:textId="77777777" w:rsidR="003F244E" w:rsidRDefault="003F244E" w:rsidP="006F023F">
                        <w:r>
                          <w:rPr>
                            <w:rFonts w:ascii="Arial" w:hAnsi="Arial" w:cs="Arial"/>
                            <w:color w:val="000000"/>
                            <w:sz w:val="18"/>
                            <w:szCs w:val="18"/>
                          </w:rPr>
                          <w:t>#4</w:t>
                        </w:r>
                      </w:p>
                    </w:txbxContent>
                  </v:textbox>
                </v:rect>
                <v:rect id="Rectangle 392" o:spid="_x0000_s2412" style="position:absolute;left:21551;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jMAA&#10;AADdAAAADwAAAGRycy9kb3ducmV2LnhtbERPy4rCMBTdC/MP4Q7MTlNlfFCNIoKgMhurH3Bpbh+Y&#10;3JQkYzt/bxbCLA/nvdkN1ogn+dA6VjCdZCCIS6dbrhXcb8fxCkSIyBqNY1LwRwF224/RBnPter7S&#10;s4i1SCEcclTQxNjlUoayIYth4jrixFXOW4wJ+lpqj30Kt0bOsmwhLbacGhrs6NBQ+Sh+rQJ5K479&#10;qjA+c5dZ9WPOp2tFTqmvz2G/BhFpiP/it/ukFXwv52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B/VjMAAAADdAAAADwAAAAAAAAAAAAAAAACYAgAAZHJzL2Rvd25y&#10;ZXYueG1sUEsFBgAAAAAEAAQA9QAAAIUDAAAAAA==&#10;" filled="f" stroked="f">
                  <v:textbox style="mso-fit-shape-to-text:t" inset="0,0,0,0">
                    <w:txbxContent>
                      <w:p w14:paraId="58EDD947" w14:textId="77777777" w:rsidR="003F244E" w:rsidRDefault="003F244E" w:rsidP="006F023F">
                        <w:r>
                          <w:rPr>
                            <w:color w:val="000000"/>
                          </w:rPr>
                          <w:t xml:space="preserve"> </w:t>
                        </w:r>
                      </w:p>
                    </w:txbxContent>
                  </v:textbox>
                </v:rect>
                <v:group id="Group 393" o:spid="_x0000_s2413" style="position:absolute;left:7569;top:12642;width:22206;height:2242" coordorigin="1191,1991" coordsize="349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eltccAAADdAAAADwAAAGRycy9kb3ducmV2LnhtbESPQWvCQBSE7wX/w/KE&#10;3uomWq1GVxHR0oMIVaH09sg+k2D2bchuk/jvXUHocZiZb5jFqjOlaKh2hWUF8SACQZxaXXCm4Hza&#10;vU1BOI+ssbRMCm7kYLXsvSww0bblb2qOPhMBwi5BBbn3VSKlS3My6Aa2Ig7exdYGfZB1JnWNbYCb&#10;Ug6jaCINFhwWcqxok1N6Pf4ZBZ8ttutRvG3218vm9nsaH372MSn12u/WcxCeOv8ffra/tIL3j/E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geltccAAADd&#10;AAAADwAAAAAAAAAAAAAAAACqAgAAZHJzL2Rvd25yZXYueG1sUEsFBgAAAAAEAAQA+gAAAJ4DAAAA&#10;AA==&#10;">
                  <v:rect id="Rectangle 394" o:spid="_x0000_s2414" style="position:absolute;left:1191;top:1991;width:3497;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OovcMA&#10;AADdAAAADwAAAGRycy9kb3ducmV2LnhtbERPz2vCMBS+C/4P4Qm7zWSuq64zyhgIg7nDWsHro3m2&#10;Zc1LbWLt/vvlIHj8+H6vt6NtxUC9bxxreJorEMSlMw1XGg7F7nEFwgdkg61j0vBHHrab6WSNmXFX&#10;/qEhD5WIIewz1FCH0GVS+rImi37uOuLInVxvMUTYV9L0eI3htpULpVJpseHYUGNHHzWVv/nFasA0&#10;Mefv0/O++Lqk+FqNavdyVFo/zMb3NxCBxnAX39yfRkOyTOP++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OovcMAAADdAAAADwAAAAAAAAAAAAAAAACYAgAAZHJzL2Rv&#10;d25yZXYueG1sUEsFBgAAAAAEAAQA9QAAAIgDAAAAAA==&#10;" stroked="f"/>
                  <v:rect id="Rectangle 395" o:spid="_x0000_s2415" style="position:absolute;left:1192;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jVdcQA&#10;AADdAAAADwAAAGRycy9kb3ducmV2LnhtbESP3WoCMRSE7wu+QzhC72p226KyGkUWpOtd/XmAw+a4&#10;WdycLEmqW5/eFApeDjPzDbNcD7YTV/Khdawgn2QgiGunW24UnI7btzmIEJE1do5JwS8FWK9GL0ss&#10;tLvxnq6H2IgE4VCgAhNjX0gZakMWw8T1xMk7O28xJukbqT3eEtx28j3LptJiy2nBYE+lofpy+LEK&#10;jmR2+mS23/6j+rpzWeX3tuyUeh0PmwWISEN8hv/blVbwOZvm8PcmP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Y1XXEAAAA3QAAAA8AAAAAAAAAAAAAAAAAmAIAAGRycy9k&#10;b3ducmV2LnhtbFBLBQYAAAAABAAEAPUAAACJAwAAAAA=&#10;" filled="f" strokeweight=".6pt">
                    <v:stroke endcap="round"/>
                  </v:rect>
                </v:group>
                <v:rect id="Rectangle 396" o:spid="_x0000_s2416" style="position:absolute;left:9944;top:1313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so28MA&#10;AADdAAAADwAAAGRycy9kb3ducmV2LnhtbESP3WoCMRSE7wXfIRyhd5p1KSpbo4ggWOmNax/gsDn7&#10;g8nJkqTu9u0boeDlMDPfMNv9aI14kA+dYwXLRQaCuHK640bB9+0034AIEVmjcUwKfinAfjedbLHQ&#10;buArPcrYiAThUKCCNsa+kDJULVkMC9cTJ6923mJM0jdSexwS3BqZZ9lKWuw4LbTY07Gl6l7+WAXy&#10;Vp6GTWl85i55/WU+z9eanFJvs/HwASLSGF/h//ZZK3hfr3J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so28MAAADdAAAADwAAAAAAAAAAAAAAAACYAgAAZHJzL2Rv&#10;d25yZXYueG1sUEsFBgAAAAAEAAQA9QAAAIgDAAAAAA==&#10;" filled="f" stroked="f">
                  <v:textbox style="mso-fit-shape-to-text:t" inset="0,0,0,0">
                    <w:txbxContent>
                      <w:p w14:paraId="37B5660A" w14:textId="77777777" w:rsidR="003F244E" w:rsidRDefault="003F244E" w:rsidP="006F023F">
                        <w:r>
                          <w:rPr>
                            <w:rFonts w:ascii="Arial" w:hAnsi="Arial" w:cs="Arial"/>
                            <w:color w:val="000000"/>
                            <w:sz w:val="18"/>
                            <w:szCs w:val="18"/>
                          </w:rPr>
                          <w:t xml:space="preserve"> </w:t>
                        </w:r>
                      </w:p>
                    </w:txbxContent>
                  </v:textbox>
                </v:rect>
                <v:rect id="Rectangle 397" o:spid="_x0000_s2417" style="position:absolute;left:10248;top:13138;width:623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eNQMMA&#10;AADdAAAADwAAAGRycy9kb3ducmV2LnhtbESP3WoCMRSE7wu+QziCdzVbKyqrUUQQtPTG1Qc4bM7+&#10;0ORkSVJ3fXtTEHo5zMw3zGY3WCPu5EPrWMHHNANBXDrdcq3gdj2+r0CEiKzROCYFDwqw247eNphr&#10;1/OF7kWsRYJwyFFBE2OXSxnKhiyGqeuIk1c5bzEm6WupPfYJbo2cZdlCWmw5LTTY0aGh8qf4tQrk&#10;tTj2q8L4zH3Nqm9zPl0qckpNxsN+DSLSEP/Dr/ZJK5gvF5/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eNQMMAAADdAAAADwAAAAAAAAAAAAAAAACYAgAAZHJzL2Rv&#10;d25yZXYueG1sUEsFBgAAAAAEAAQA9QAAAIgDAAAAAA==&#10;" filled="f" stroked="f">
                  <v:textbox style="mso-fit-shape-to-text:t" inset="0,0,0,0">
                    <w:txbxContent>
                      <w:p w14:paraId="45186107" w14:textId="77777777" w:rsidR="003F244E" w:rsidRDefault="003F244E" w:rsidP="006F023F">
                        <w:r>
                          <w:rPr>
                            <w:rFonts w:ascii="Arial" w:hAnsi="Arial" w:cs="Arial"/>
                            <w:color w:val="000000"/>
                            <w:sz w:val="18"/>
                            <w:szCs w:val="18"/>
                          </w:rPr>
                          <w:t xml:space="preserve">Radio frame </w:t>
                        </w:r>
                      </w:p>
                    </w:txbxContent>
                  </v:textbox>
                </v:rect>
                <v:rect id="Rectangle 398" o:spid="_x0000_s2418" style="position:absolute;left:16541;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4VNMMA&#10;AADdAAAADwAAAGRycy9kb3ducmV2LnhtbESPzYoCMRCE78K+Q+gFb5pZEZVZoyyCoIsXRx+gmfT8&#10;sElnSKIzvr1ZEDwWVfUVtd4O1og7+dA6VvA1zUAQl063XCu4XvaTFYgQkTUax6TgQQG2m4/RGnPt&#10;ej7TvYi1SBAOOSpoYuxyKUPZkMUwdR1x8irnLcYkfS21xz7BrZGzLFtIiy2nhQY72jVU/hU3q0Be&#10;in2/KozP3O+sOpnj4VyRU2r8Ofx8g4g0xHf41T5oBfPlYg7/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4VNMMAAADdAAAADwAAAAAAAAAAAAAAAACYAgAAZHJzL2Rv&#10;d25yZXYueG1sUEsFBgAAAAAEAAQA9QAAAIgDAAAAAA==&#10;" filled="f" stroked="f">
                  <v:textbox style="mso-fit-shape-to-text:t" inset="0,0,0,0">
                    <w:txbxContent>
                      <w:p w14:paraId="534F29C0" w14:textId="77777777" w:rsidR="003F244E" w:rsidRDefault="003F244E" w:rsidP="006F023F">
                        <w:r>
                          <w:rPr>
                            <w:color w:val="000000"/>
                          </w:rPr>
                          <w:t xml:space="preserve"> </w:t>
                        </w:r>
                      </w:p>
                    </w:txbxContent>
                  </v:textbox>
                </v:rect>
                <v:rect id="Rectangle 399" o:spid="_x0000_s2419" style="position:absolute;left:16198;top:13138;width:20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Kwr8MA&#10;AADdAAAADwAAAGRycy9kb3ducmV2LnhtbESP3WoCMRSE7wu+QziCdzVbqT+sRhFB0NIbVx/gsDn7&#10;Q5OTJUnd9e1NQejlMDPfMJvdYI24kw+tYwUf0wwEcel0y7WC2/X4vgIRIrJG45gUPCjAbjt622Cu&#10;Xc8XuhexFgnCIUcFTYxdLmUoG7IYpq4jTl7lvMWYpK+l9tgnuDVylmULabHltNBgR4eGyp/i1yqQ&#10;1+LYrwrjM/c1q77N+XSpyCk1GQ/7NYhIQ/wPv9onreBzuZjD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Kwr8MAAADdAAAADwAAAAAAAAAAAAAAAACYAgAAZHJzL2Rv&#10;d25yZXYueG1sUEsFBgAAAAAEAAQA9QAAAIgDAAAAAA==&#10;" filled="f" stroked="f">
                  <v:textbox style="mso-fit-shape-to-text:t" inset="0,0,0,0">
                    <w:txbxContent>
                      <w:p w14:paraId="1F018D48" w14:textId="77777777" w:rsidR="003F244E" w:rsidRDefault="003F244E" w:rsidP="006F023F">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v:textbox>
                </v:rect>
                <v:rect id="Rectangle 400" o:spid="_x0000_s2420" style="position:absolute;left:18459;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u2MMA&#10;AADdAAAADwAAAGRycy9kb3ducmV2LnhtbESP3WoCMRSE7wu+QziCdzWrlFVWoxRBsNIbVx/gsDn7&#10;Q5OTJUnd7dsboeDlMDPfMNv9aI24kw+dYwWLeQaCuHK640bB7Xp8X4MIEVmjcUwK/ijAfjd522Kh&#10;3cAXupexEQnCoUAFbYx9IWWoWrIY5q4nTl7tvMWYpG+k9jgkuDVymWW5tNhxWmixp0NL1U/5axXI&#10;a3kc1qXxmTsv62/zdbrU5JSaTcfPDYhIY3yF/9snreBjle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Au2MMAAADdAAAADwAAAAAAAAAAAAAAAACYAgAAZHJzL2Rv&#10;d25yZXYueG1sUEsFBgAAAAAEAAQA9QAAAIgDAAAAAA==&#10;" filled="f" stroked="f">
                  <v:textbox style="mso-fit-shape-to-text:t" inset="0,0,0,0">
                    <w:txbxContent>
                      <w:p w14:paraId="1995D787" w14:textId="77777777" w:rsidR="003F244E" w:rsidRDefault="003F244E" w:rsidP="006F023F">
                        <w:r>
                          <w:rPr>
                            <w:color w:val="000000"/>
                          </w:rPr>
                          <w:t xml:space="preserve"> </w:t>
                        </w:r>
                      </w:p>
                    </w:txbxContent>
                  </v:textbox>
                </v:rect>
                <v:rect id="Rectangle 401" o:spid="_x0000_s2421" style="position:absolute;left:18313;top:13138;width:100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LQ8MA&#10;AADdAAAADwAAAGRycy9kb3ducmV2LnhtbESPzYoCMRCE78K+Q+gFb5pZEZXRKIsguIsXRx+gmfT8&#10;YNIZkujMvv1GEDwWVfUVtdkN1ogH+dA6VvA1zUAQl063XCu4Xg6TFYgQkTUax6TgjwLsth+jDeba&#10;9XymRxFrkSAcclTQxNjlUoayIYth6jri5FXOW4xJ+lpqj32CWyNnWbaQFltOCw12tG+ovBV3q0Be&#10;ikO/KozP3O+sOpmf47kip9T4c/heg4g0xHf41T5qBfPlYgn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LQ8MAAADdAAAADwAAAAAAAAAAAAAAAACYAgAAZHJzL2Rv&#10;d25yZXYueG1sUEsFBgAAAAAEAAQA9QAAAIgDAAAAAA==&#10;" filled="f" stroked="f">
                  <v:textbox style="mso-fit-shape-to-text:t" inset="0,0,0,0">
                    <w:txbxContent>
                      <w:p w14:paraId="247A1DC0" w14:textId="77777777" w:rsidR="003F244E" w:rsidRDefault="003F244E" w:rsidP="006F023F">
                        <w:r>
                          <w:rPr>
                            <w:rFonts w:ascii="Arial" w:hAnsi="Arial" w:cs="Arial"/>
                            <w:color w:val="000000"/>
                            <w:sz w:val="18"/>
                            <w:szCs w:val="18"/>
                          </w:rPr>
                          <w:t>(SFN modulo 2) = 0</w:t>
                        </w:r>
                      </w:p>
                    </w:txbxContent>
                  </v:textbox>
                </v:rect>
                <v:rect id="Rectangle 402" o:spid="_x0000_s2422" style="position:absolute;left:27940;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fMb8A&#10;AADdAAAADwAAAGRycy9kb3ducmV2LnhtbERPy4rCMBTdC/5DuII7TRVxpBpFBEGH2Vj9gEtz+8Dk&#10;piTR1r+fLAZmeTjv3WGwRrzJh9axgsU8A0FcOt1yreBxP882IEJE1mgck4IPBTjsx6Md5tr1fKN3&#10;EWuRQjjkqKCJsculDGVDFsPcdcSJq5y3GBP0tdQe+xRujVxm2VpabDk1NNjRqaHyWbysAnkvzv2m&#10;MD5z38vqx1wvt4qcUtPJcNyCiDTEf/Gf+6IVrL7W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cx8xvwAAAN0AAAAPAAAAAAAAAAAAAAAAAJgCAABkcnMvZG93bnJl&#10;di54bWxQSwUGAAAAAAQABAD1AAAAhAMAAAAA&#10;" filled="f" stroked="f">
                  <v:textbox style="mso-fit-shape-to-text:t" inset="0,0,0,0">
                    <w:txbxContent>
                      <w:p w14:paraId="7BD42211" w14:textId="77777777" w:rsidR="003F244E" w:rsidRDefault="003F244E" w:rsidP="006F023F">
                        <w:r>
                          <w:rPr>
                            <w:color w:val="000000"/>
                          </w:rPr>
                          <w:t xml:space="preserve"> </w:t>
                        </w:r>
                      </w:p>
                    </w:txbxContent>
                  </v:textbox>
                </v:rect>
                <v:group id="Group 403" o:spid="_x0000_s2423" style="position:absolute;left:29775;top:12649;width:22199;height:2235" coordorigin="4688,1992" coordsize="3496,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vCMcAAADdAAAADwAAAGRycy9kb3ducmV2LnhtbESPQWvCQBSE7wX/w/KE&#10;3uom2lqNriKipQcRqkLp7ZF9JsHs25DdJvHfu4LgcZiZb5j5sjOlaKh2hWUF8SACQZxaXXCm4HTc&#10;vk1AOI+ssbRMCq7kYLnovcwx0bblH2oOPhMBwi5BBbn3VSKlS3My6Aa2Ig7e2dYGfZB1JnWNbYCb&#10;Ug6jaCwNFhwWcqxonVN6OfwbBV8ttqtRvGl2l/P6+nf82P/uYlLqtd+tZiA8df4ZfrS/tYL3z/EU&#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tvCMcAAADd&#10;AAAADwAAAAAAAAAAAAAAAACqAgAAZHJzL2Rvd25yZXYueG1sUEsFBgAAAAAEAAQA+gAAAJ4DAAAA&#10;AA==&#10;">
                  <v:rect id="Rectangle 404" o:spid="_x0000_s2424"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YMMA&#10;AADdAAAADwAAAGRycy9kb3ducmV2LnhtbERPz2vCMBS+D/wfwhN2m4nOVe2MZQwKA+fBdrDro3m2&#10;Zc1L10Tt/vvlIHj8+H5vs9F24kKDbx1rmM8UCOLKmZZrDV9l/rQG4QOywc4xafgjD9lu8rDF1Lgr&#10;H+lShFrEEPYpamhC6FMpfdWQRT9zPXHkTm6wGCIcamkGvMZw28mFUom02HJsaLCn94aqn+JsNWCy&#10;NL+H0/NnuT8nuKlHlb98K60fp+PbK4hAY7iLb+4Po2G5WsX98U18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o+YMMAAADdAAAADwAAAAAAAAAAAAAAAACYAgAAZHJzL2Rv&#10;d25yZXYueG1sUEsFBgAAAAAEAAQA9QAAAIgDAAAAAA==&#10;" stroked="f"/>
                  <v:rect id="Rectangle 405" o:spid="_x0000_s2425"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FDqMQA&#10;AADdAAAADwAAAGRycy9kb3ducmV2LnhtbESPUWvCMBSF3wf+h3AF32ZaHVM6o0hB1r1t6g+4NNem&#10;rLkpSabVX28EYY+Hc853OKvNYDtxJh9axwryaQaCuHa65UbB8bB7XYIIEVlj55gUXCnAZj16WWGh&#10;3YV/6LyPjUgQDgUqMDH2hZShNmQxTF1PnLyT8xZjkr6R2uMlwW0nZ1n2Li22nBYM9lQaqn/3f1bB&#10;gcyXPprdt59Xnzcuq/zWlp1Sk/Gw/QARaYj/4We70greFoscHm/SE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BQ6jEAAAA3QAAAA8AAAAAAAAAAAAAAAAAmAIAAGRycy9k&#10;b3ducmV2LnhtbFBLBQYAAAAABAAEAPUAAACJAwAAAAA=&#10;" filled="f" strokeweight=".6pt">
                    <v:stroke endcap="round"/>
                  </v:rect>
                </v:group>
                <v:rect id="Rectangle 406" o:spid="_x0000_s2426" style="position:absolute;left:32118;top:1313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BsMA&#10;AADdAAAADwAAAGRycy9kb3ducmV2LnhtbESP3WoCMRSE7wXfIRyhd5p1EZWtUUQQtPTGtQ9w2Jz9&#10;weRkSVJ3+/ZNoeDlMDPfMLvDaI14kg+dYwXLRQaCuHK640bB1/0834IIEVmjcUwKfijAYT+d7LDQ&#10;buAbPcvYiAThUKCCNsa+kDJULVkMC9cTJ6923mJM0jdSexwS3BqZZ9laWuw4LbTY06ml6lF+WwXy&#10;Xp6HbWl85j7y+tNcL7eanFJvs/H4DiLSGF/h//ZFK1htNj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K+BsMAAADdAAAADwAAAAAAAAAAAAAAAACYAgAAZHJzL2Rv&#10;d25yZXYueG1sUEsFBgAAAAAEAAQA9QAAAIgDAAAAAA==&#10;" filled="f" stroked="f">
                  <v:textbox style="mso-fit-shape-to-text:t" inset="0,0,0,0">
                    <w:txbxContent>
                      <w:p w14:paraId="142BE5C8" w14:textId="77777777" w:rsidR="003F244E" w:rsidRDefault="003F244E" w:rsidP="006F023F">
                        <w:r>
                          <w:rPr>
                            <w:rFonts w:ascii="Arial" w:hAnsi="Arial" w:cs="Arial"/>
                            <w:color w:val="000000"/>
                            <w:sz w:val="18"/>
                            <w:szCs w:val="18"/>
                          </w:rPr>
                          <w:t xml:space="preserve"> </w:t>
                        </w:r>
                      </w:p>
                    </w:txbxContent>
                  </v:textbox>
                </v:rect>
                <v:rect id="Rectangle 407" o:spid="_x0000_s2427" style="position:absolute;left:32429;top:13138;width:622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4bncMA&#10;AADdAAAADwAAAGRycy9kb3ducmV2LnhtbESP3WoCMRSE7wu+QziCdzWrFpXVKFIQbPHG1Qc4bM7+&#10;YHKyJKm7ffumIHg5zMw3zHY/WCMe5EPrWMFsmoEgLp1uuVZwux7f1yBCRNZoHJOCXwqw343etphr&#10;1/OFHkWsRYJwyFFBE2OXSxnKhiyGqeuIk1c5bzEm6WupPfYJbo2cZ9lSWmw5LTTY0WdD5b34sQrk&#10;tTj268L4zH3Pq7P5Ol0qckpNxsNhAyLSEF/hZ/ukFXysV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4bncMAAADdAAAADwAAAAAAAAAAAAAAAACYAgAAZHJzL2Rv&#10;d25yZXYueG1sUEsFBgAAAAAEAAQA9QAAAIgDAAAAAA==&#10;" filled="f" stroked="f">
                  <v:textbox style="mso-fit-shape-to-text:t" inset="0,0,0,0">
                    <w:txbxContent>
                      <w:p w14:paraId="731AEA04" w14:textId="77777777" w:rsidR="003F244E" w:rsidRDefault="003F244E" w:rsidP="006F023F">
                        <w:r>
                          <w:rPr>
                            <w:rFonts w:ascii="Arial" w:hAnsi="Arial" w:cs="Arial"/>
                            <w:color w:val="000000"/>
                            <w:sz w:val="18"/>
                            <w:szCs w:val="18"/>
                          </w:rPr>
                          <w:t xml:space="preserve">Radio frame </w:t>
                        </w:r>
                      </w:p>
                    </w:txbxContent>
                  </v:textbox>
                </v:rect>
                <v:rect id="Rectangle 408" o:spid="_x0000_s2428" style="position:absolute;left:38715;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D6cMA&#10;AADdAAAADwAAAGRycy9kb3ducmV2LnhtbESPzYoCMRCE78K+Q+gFb5pZkVVGoyyCoIsXRx+gmfT8&#10;YNIZkuiMb28WhD0WVfUVtd4O1ogH+dA6VvA1zUAQl063XCu4XvaTJYgQkTUax6TgSQG2m4/RGnPt&#10;ej7To4i1SBAOOSpoYuxyKUPZkMUwdR1x8irnLcYkfS21xz7BrZGzLPuWFltOCw12tGuovBV3q0Be&#10;in2/LIzP3O+sOpnj4VyRU2r8OfysQEQa4n/43T5oBfPFY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eD6cMAAADdAAAADwAAAAAAAAAAAAAAAACYAgAAZHJzL2Rv&#10;d25yZXYueG1sUEsFBgAAAAAEAAQA9QAAAIgDAAAAAA==&#10;" filled="f" stroked="f">
                  <v:textbox style="mso-fit-shape-to-text:t" inset="0,0,0,0">
                    <w:txbxContent>
                      <w:p w14:paraId="6A909CC7" w14:textId="77777777" w:rsidR="003F244E" w:rsidRDefault="003F244E" w:rsidP="006F023F">
                        <w:r>
                          <w:rPr>
                            <w:color w:val="000000"/>
                          </w:rPr>
                          <w:t xml:space="preserve"> </w:t>
                        </w:r>
                      </w:p>
                    </w:txbxContent>
                  </v:textbox>
                </v:rect>
                <v:rect id="Rectangle 409" o:spid="_x0000_s2429" style="position:absolute;left:38379;top:13138;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mcsMA&#10;AADdAAAADwAAAGRycy9kb3ducmV2LnhtbESP3WoCMRSE7wu+QziCdzWrWJXVKFIQbPHG1Qc4bM7+&#10;YHKyJKm7ffumIHg5zMw3zHY/WCMe5EPrWMFsmoEgLp1uuVZwux7f1yBCRNZoHJOCXwqw343etphr&#10;1/OFHkWsRYJwyFFBE2OXSxnKhiyGqeuIk1c5bzEm6WupPfYJbo2cZ9lSWmw5LTTY0WdD5b34sQrk&#10;tTj268L4zH3Pq7P5Ol0qckpNxsNhAyLSEF/hZ/ukFSxWq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smcsMAAADdAAAADwAAAAAAAAAAAAAAAACYAgAAZHJzL2Rv&#10;d25yZXYueG1sUEsFBgAAAAAEAAQA9QAAAIgDAAAAAA==&#10;" filled="f" stroked="f">
                  <v:textbox style="mso-fit-shape-to-text:t" inset="0,0,0,0">
                    <w:txbxContent>
                      <w:p w14:paraId="48DB6BC3" w14:textId="77777777" w:rsidR="003F244E" w:rsidRDefault="003F244E" w:rsidP="006F023F">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v:textbox>
                </v:rect>
                <v:rect id="Rectangle 410" o:spid="_x0000_s2430" style="position:absolute;left:40633;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m4BcMA&#10;AADdAAAADwAAAGRycy9kb3ducmV2LnhtbESPzYoCMRCE78K+Q+gFb5pZEZXRKIsguIsXRx+gmfT8&#10;YNIZkujMvv1GEDwWVfUVtdkN1ogH+dA6VvA1zUAQl063XCu4Xg6TFYgQkTUax6TgjwLsth+jDeba&#10;9XymRxFrkSAcclTQxNjlUoayIYth6jri5FXOW4xJ+lpqj32CWyNnWbaQFltOCw12tG+ovBV3q0Be&#10;ikO/KozP3O+sOpmf47kip9T4c/heg4g0xHf41T5qBfPlc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m4BcMAAADdAAAADwAAAAAAAAAAAAAAAACYAgAAZHJzL2Rv&#10;d25yZXYueG1sUEsFBgAAAAAEAAQA9QAAAIgDAAAAAA==&#10;" filled="f" stroked="f">
                  <v:textbox style="mso-fit-shape-to-text:t" inset="0,0,0,0">
                    <w:txbxContent>
                      <w:p w14:paraId="24C20024" w14:textId="77777777" w:rsidR="003F244E" w:rsidRDefault="003F244E" w:rsidP="006F023F">
                        <w:r>
                          <w:rPr>
                            <w:color w:val="000000"/>
                          </w:rPr>
                          <w:t xml:space="preserve"> </w:t>
                        </w:r>
                      </w:p>
                    </w:txbxContent>
                  </v:textbox>
                </v:rect>
                <v:rect id="Rectangle 411" o:spid="_x0000_s2431" style="position:absolute;left:40500;top:13138;width:1000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UdnsMA&#10;AADdAAAADwAAAGRycy9kb3ducmV2LnhtbESP3WoCMRSE7wu+QziCdzWrFFdWoxRBsNIbVx/gsDn7&#10;Q5OTJUnd7dsboeDlMDPfMNv9aI24kw+dYwWLeQaCuHK640bB7Xp8X4MIEVmjcUwK/ijAfjd522Kh&#10;3cAXupexEQnCoUAFbYx9IWWoWrIY5q4nTl7tvMWYpG+k9jgkuDVymWUrabHjtNBiT4eWqp/y1yqQ&#10;1/I4rEvjM3de1t/m63SpySk1m46fGxCRxvgK/7dPWsFHnu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UdnsMAAADdAAAADwAAAAAAAAAAAAAAAACYAgAAZHJzL2Rv&#10;d25yZXYueG1sUEsFBgAAAAAEAAQA9QAAAIgDAAAAAA==&#10;" filled="f" stroked="f">
                  <v:textbox style="mso-fit-shape-to-text:t" inset="0,0,0,0">
                    <w:txbxContent>
                      <w:p w14:paraId="418C38EC" w14:textId="77777777" w:rsidR="003F244E" w:rsidRDefault="003F244E" w:rsidP="006F023F">
                        <w:r>
                          <w:rPr>
                            <w:rFonts w:ascii="Arial" w:hAnsi="Arial" w:cs="Arial"/>
                            <w:color w:val="000000"/>
                            <w:sz w:val="18"/>
                            <w:szCs w:val="18"/>
                          </w:rPr>
                          <w:t>(SFN modulo 2) = 1</w:t>
                        </w:r>
                      </w:p>
                    </w:txbxContent>
                  </v:textbox>
                </v:rect>
                <v:rect id="Rectangle 412" o:spid="_x0000_s2432" style="position:absolute;left:50133;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qJ7L8A&#10;AADdAAAADwAAAGRycy9kb3ducmV2LnhtbERPy4rCMBTdC/5DuII7TRVRqUYRQXAGN1Y/4NLcPjC5&#10;KUm0nb+fLAZmeTjv/XGwRnzIh9axgsU8A0FcOt1yreD5uMy2IEJE1mgck4IfCnA8jEd7zLXr+U6f&#10;ItYihXDIUUETY5dLGcqGLIa564gTVzlvMSboa6k99incGrnMsrW02HJqaLCjc0Plq3hbBfJRXPpt&#10;YXzmvpfVzXxd7xU5paaT4bQDEWmI/+I/91UrWG02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qonsvwAAAN0AAAAPAAAAAAAAAAAAAAAAAJgCAABkcnMvZG93bnJl&#10;di54bWxQSwUGAAAAAAQABAD1AAAAhAMAAAAA&#10;" filled="f" stroked="f">
                  <v:textbox style="mso-fit-shape-to-text:t" inset="0,0,0,0">
                    <w:txbxContent>
                      <w:p w14:paraId="3B709964" w14:textId="77777777" w:rsidR="003F244E" w:rsidRDefault="003F244E" w:rsidP="006F023F">
                        <w:r>
                          <w:rPr>
                            <w:color w:val="000000"/>
                          </w:rPr>
                          <w:t xml:space="preserve"> </w:t>
                        </w:r>
                      </w:p>
                    </w:txbxContent>
                  </v:textbox>
                </v:rect>
                <v:group id="Group 413" o:spid="_x0000_s2433" style="position:absolute;left:16478;top:16357;width:22193;height:2235" coordorigin="2594,2576" coordsize="3495,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bL51ccAAADd&#10;AAAADwAAAAAAAAAAAAAAAACqAgAAZHJzL2Rvd25yZXYueG1sUEsFBgAAAAAEAAQA+gAAAJ4DAAAA&#10;AA==&#10;">
                  <v:rect id="Rectangle 414" o:spid="_x0000_s2434"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9OR8MA&#10;AADdAAAADwAAAGRycy9kb3ducmV2LnhtbERPz2vCMBS+C/sfwht4W5PNrqvVKGMgCNPDdLDro3m2&#10;Zc1L10Rb//vlIHj8+H4v16NtxYV63zjW8JwoEMSlMw1XGr6Pm6cchA/IBlvHpOFKHtarh8kSC+MG&#10;/qLLIVQihrAvUEMdQldI6cuaLPrEdcSRO7neYoiwr6TpcYjhtpUvSmXSYsOxocaOPmoqfw9nqwGz&#10;1PztT7Pd8fOc4bwa1eb1R2k9fRzfFyACjeEuvrm3RkP6lsf9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9OR8MAAADdAAAADwAAAAAAAAAAAAAAAACYAgAAZHJzL2Rv&#10;d25yZXYueG1sUEsFBgAAAAAEAAQA9QAAAIgDAAAAAA==&#10;" stroked="f"/>
                  <v:rect id="Rectangle 415" o:spid="_x0000_s2435"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Qzj8QA&#10;AADdAAAADwAAAGRycy9kb3ducmV2LnhtbESPUWvCMBSF3wf+h3AF32ZaHVM6o0hB1r1t6g+4NNem&#10;rLkpSabVX28EYY+Hc853OKvNYDtxJh9axwryaQaCuHa65UbB8bB7XYIIEVlj55gUXCnAZj16WWGh&#10;3YV/6LyPjUgQDgUqMDH2hZShNmQxTF1PnLyT8xZjkr6R2uMlwW0nZ1n2Li22nBYM9lQaqn/3f1bB&#10;gcyXPprdt59Xnzcuq/zWlp1Sk/Gw/QARaYj/4We70greFsscHm/SE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UM4/EAAAA3QAAAA8AAAAAAAAAAAAAAAAAmAIAAGRycy9k&#10;b3ducmV2LnhtbFBLBQYAAAAABAAEAPUAAACJAwAAAAA=&#10;" filled="f" strokeweight=".6pt">
                    <v:stroke endcap="round"/>
                  </v:rect>
                </v:group>
                <v:group id="Group 416" o:spid="_x0000_s2436" style="position:absolute;left:7569;top:5238;width:317;height:2235" coordorigin="1191,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Mbg8YAAADdAAAADwAAAGRycy9kb3ducmV2LnhtbESPQWvCQBSE74X+h+UJ&#10;vekmtlaJriJSiwcRqoJ4e2SfSTD7NmTXJP57VxB6HGbmG2a26EwpGqpdYVlBPIhAEKdWF5wpOB7W&#10;/QkI55E1lpZJwZ0cLObvbzNMtG35j5q9z0SAsEtQQe59lUjp0pwMuoGtiIN3sbVBH2SdSV1jG+Cm&#10;lMMo+pYGCw4LOVa0yim97m9GwW+L7fIz/mm218vqfj6MdqdtTEp99LrlFISnzv+HX+2NVvA1ng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wxuDxgAAAN0A&#10;AAAPAAAAAAAAAAAAAAAAAKoCAABkcnMvZG93bnJldi54bWxQSwUGAAAAAAQABAD6AAAAnQMAAAAA&#10;">
                  <v:rect id="Rectangle 417" o:spid="_x0000_s2437"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QMMYA&#10;AADdAAAADwAAAGRycy9kb3ducmV2LnhtbESPT2vCQBTE74LfYXmCt7rrn6Y2dRURBMF6aCz0+sg+&#10;k2D2bcyumn77rlDwOMzMb5jFqrO1uFHrK8caxiMFgjh3puJCw/dx+zIH4QOywdoxafglD6tlv7fA&#10;1Lg7f9EtC4WIEPYpaihDaFIpfV6SRT9yDXH0Tq61GKJsC2lavEe4reVEqURarDgulNjQpqT8nF2t&#10;Bkxm5nI4TT+P+2uC70Wntq8/SuvhoFt/gAjUhWf4v70zGmZv8yk83s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3QMMYAAADdAAAADwAAAAAAAAAAAAAAAACYAgAAZHJz&#10;L2Rvd25yZXYueG1sUEsFBgAAAAAEAAQA9QAAAIsDAAAAAA==&#10;" stroked="f"/>
                  <v:rect id="Rectangle 418" o:spid="_x0000_s2438"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F8MA&#10;AADdAAAADwAAAGRycy9kb3ducmV2LnhtbESP0WoCMRRE3wv+Q7gF32rWKlVWo8iCuH2z6gdcNtfN&#10;0s3NkqS6+vWNIPg4zMwZZrnubSsu5EPjWMF4lIEgrpxuuFZwOm4/5iBCRNbYOiYFNwqwXg3elphr&#10;d+UfuhxiLRKEQ44KTIxdLmWoDFkMI9cRJ+/svMWYpK+l9nhNcNvKzyz7khYbTgsGOyoMVb+HP6vg&#10;SOZbn8x27yfl7s5FOb43RavU8L3fLEBE6uMr/GyXWsF0Np/C40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QF8MAAADdAAAADwAAAAAAAAAAAAAAAACYAgAAZHJzL2Rv&#10;d25yZXYueG1sUEsFBgAAAAAEAAQA9QAAAIgDAAAAAA==&#10;" filled="f" strokeweight=".6pt">
                    <v:stroke endcap="round"/>
                  </v:rect>
                </v:group>
                <v:group id="Group 419" o:spid="_x0000_s2439" style="position:absolute;left:9061;top:5238;width:317;height:2235" coordorigin="14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qD98cAAADdAAAADwAAAGRycy9kb3ducmV2LnhtbESPW2vCQBSE3wX/w3IE&#10;3+omtl6IriLSlj6I4AXEt0P2mASzZ0N2TeK/7xYKPg4z8w2zXHemFA3VrrCsIB5FIIhTqwvOFJxP&#10;X29zEM4jaywtk4InOViv+r0lJtq2fKDm6DMRIOwSVJB7XyVSujQng25kK+Lg3Wxt0AdZZ1LX2Aa4&#10;KeU4iqbSYMFhIceKtjml9+PDKPhusd28x5/N7n7bPq+nyf6yi0mp4aDbLEB46vwr/N/+0Qo+ZvM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qD98cAAADd&#10;AAAADwAAAAAAAAAAAAAAAACqAgAAZHJzL2Rvd25yZXYueG1sUEsFBgAAAAAEAAQA+gAAAJ4DAAAA&#10;AA==&#10;">
                  <v:rect id="Rectangle 420" o:spid="_x0000_s2440"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zqMUA&#10;AADdAAAADwAAAGRycy9kb3ducmV2LnhtbESPT4vCMBTE7wt+h/CEva2Jrlu1GkUWhAXXg3/A66N5&#10;tsXmpTZR67c3wsIeh5n5DTNbtLYSN2p86VhDv6dAEGfOlJxrOOxXH2MQPiAbrByThgd5WMw7bzNM&#10;jbvzlm67kIsIYZ+ihiKEOpXSZwVZ9D1XE0fv5BqLIcoml6bBe4TbSg6USqTFkuNCgTV9F5Sdd1er&#10;AZOhuWxOn7/79TXBSd6q1ddRaf3ebZdTEIHa8B/+a/8YDcPROIHX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enOoxQAAAN0AAAAPAAAAAAAAAAAAAAAAAJgCAABkcnMv&#10;ZG93bnJldi54bWxQSwUGAAAAAAQABAD1AAAAigMAAAAA&#10;" stroked="f"/>
                  <v:rect id="Rectangle 421" o:spid="_x0000_s2441"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OYMMA&#10;AADdAAAADwAAAGRycy9kb3ducmV2LnhtbESP0WoCMRRE3wv9h3ALvtWsWqqsRpEF6fbNqh9w2Vw3&#10;i5ubJUl19euNIPg4zMwZZrHqbSvO5EPjWMFomIEgrpxuuFZw2G8+ZyBCRNbYOiYFVwqwWr6/LTDX&#10;7sJ/dN7FWiQIhxwVmBi7XMpQGbIYhq4jTt7ReYsxSV9L7fGS4LaV4yz7lhYbTgsGOyoMVafdv1Ww&#10;J/OrD2az9ZPy58ZFObo1RavU4KNfz0FE6uMr/GyXWsHXdDaFx5v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EOYMMAAADdAAAADwAAAAAAAAAAAAAAAACYAgAAZHJzL2Rv&#10;d25yZXYueG1sUEsFBgAAAAAEAAQA9QAAAIgDAAAAAA==&#10;" filled="f" strokeweight=".6pt">
                    <v:stroke endcap="round"/>
                  </v:rect>
                </v:group>
                <v:group id="Group 422" o:spid="_x0000_s2442" style="position:absolute;left:10541;top:5238;width:317;height:2235" coordorigin="1659,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ssacMAAADdAAAADwAAAGRycy9kb3ducmV2LnhtbERPy4rCMBTdD/gP4Qru&#10;xrTOjEo1isgoLkTwAeLu0lzbYnNTmtjWv58shFkeznu+7EwpGqpdYVlBPIxAEKdWF5wpuJw3n1MQ&#10;ziNrLC2Tghc5WC56H3NMtG35SM3JZyKEsEtQQe59lUjp0pwMuqGtiAN3t7VBH2CdSV1jG8JNKUdR&#10;NJYGCw4NOVa0zil9nJ5GwbbFdvUV/zb7x339up1/Dtd9TEoN+t1qBsJT5//Fb/dOK/ieTMP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KyxpwwAAAN0AAAAP&#10;AAAAAAAAAAAAAAAAAKoCAABkcnMvZG93bnJldi54bWxQSwUGAAAAAAQABAD6AAAAmgMAAAAA&#10;">
                  <v:rect id="Rectangle 423" o:spid="_x0000_s2443"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n2sYA&#10;AADdAAAADwAAAGRycy9kb3ducmV2LnhtbESPT2vCQBTE7wW/w/KE3uqu1kaN2YgUhELrwT/g9ZF9&#10;JsHs25hdNf323UKhx2FmfsNkq9424k6drx1rGI8UCOLCmZpLDcfD5mUOwgdkg41j0vBNHlb54CnD&#10;1LgH7+i+D6WIEPYpaqhCaFMpfVGRRT9yLXH0zq6zGKLsSmk6fES4beREqURarDkuVNjSe0XFZX+z&#10;GjCZmuv2/Pp1+LwluCh7tXk7Ka2fh/16CSJQH/7Df+0Po2E6my/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Xn2sYAAADdAAAADwAAAAAAAAAAAAAAAACYAgAAZHJz&#10;L2Rvd25yZXYueG1sUEsFBgAAAAAEAAQA9QAAAIsDAAAAAA==&#10;" stroked="f"/>
                  <v:rect id="Rectangle 424" o:spid="_x0000_s2444"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EAycEA&#10;AADdAAAADwAAAGRycy9kb3ducmV2LnhtbERP3WrCMBS+H/gO4QjezVQdU6tRpCDr7ubPAxyaY1Ns&#10;TkoStfr0y8Vglx/f/3rb21bcyYfGsYLJOANBXDndcK3gfNq/L0CEiKyxdUwKnhRguxm8rTHX7sEH&#10;uh9jLVIIhxwVmBi7XMpQGbIYxq4jTtzFeYsxQV9L7fGRwm0rp1n2KS02nBoMdlQYqq7Hm1VwIvOt&#10;z2b/42fl14uLcvJqilap0bDfrUBE6uO/+M9dagUf82Xan96kJ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BAMnBAAAA3QAAAA8AAAAAAAAAAAAAAAAAmAIAAGRycy9kb3du&#10;cmV2LnhtbFBLBQYAAAAABAAEAPUAAACGAwAAAAA=&#10;" filled="f" strokeweight=".6pt">
                    <v:stroke endcap="round"/>
                  </v:rect>
                </v:group>
                <v:group id="Group 425" o:spid="_x0000_s2445" style="position:absolute;left:12014;top:5238;width:324;height:2235" coordorigin="1891,825" coordsize="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TKccAAADdAAAADwAAAGRycy9kb3ducmV2LnhtbESPW2vCQBSE34X+h+UU&#10;fKubVHtLXUWkig9BqBZK3w7ZYxLMng3ZbS7/3hUEH4eZ+YaZL3tTiZYaV1pWEE8iEMSZ1SXnCn6O&#10;m6d3EM4ja6wsk4KBHCwXD6M5Jtp2/E3tweciQNglqKDwvk6kdFlBBt3E1sTBO9nGoA+yyaVusAtw&#10;U8nnKHqVBksOCwXWtC4oOx/+jYJth91qGn+16fm0Hv6OL/vfNCalxo/96hOEp97fw7f2TiuYvX3E&#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8gTKccAAADd&#10;AAAADwAAAAAAAAAAAAAAAACqAgAAZHJzL2Rvd25yZXYueG1sUEsFBgAAAAAEAAQA+gAAAJ4DAAAA&#10;AA==&#10;">
                  <v:rect id="Rectangle 426" o:spid="_x0000_s2446"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jdscA&#10;AADdAAAADwAAAGRycy9kb3ducmV2LnhtbESPT2vCQBTE70K/w/IKvelu/RNrmlWKIBSqB2Oh10f2&#10;mYRm36bZjabfvlsQPA4z8xsm2wy2ERfqfO1Yw/NEgSAunKm51PB52o1fQPiAbLBxTBp+ycNm/TDK&#10;MDXuyke65KEUEcI+RQ1VCG0qpS8qsugnriWO3tl1FkOUXSlNh9cIt42cKpVIizXHhQpb2lZUfOe9&#10;1YDJ3PwczrP96aNPcFUOarf4Ulo/PQ5vryACDeEevrXfjYb5cjWF/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Y43bHAAAA3QAAAA8AAAAAAAAAAAAAAAAAmAIAAGRy&#10;cy9kb3ducmV2LnhtbFBLBQYAAAAABAAEAPUAAACMAwAAAAA=&#10;" stroked="f"/>
                  <v:rect id="Rectangle 427" o:spid="_x0000_s2447"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evsQA&#10;AADdAAAADwAAAGRycy9kb3ducmV2LnhtbESP3WoCMRSE7wt9h3AKvatZf6i6GkUWpNu7+vMAh81x&#10;s7g5WZJUtz69KQheDjPzDbNc97YVF/KhcaxgOMhAEFdON1wrOB62HzMQISJrbB2Tgj8KsF69viwx&#10;1+7KO7rsYy0ShEOOCkyMXS5lqAxZDAPXESfv5LzFmKSvpfZ4TXDbylGWfUqLDacFgx0Vhqrz/tcq&#10;OJD51kez/fHj8uvGRTm8NUWr1Ptbv1mAiNTHZ/jRLrWCyXQ+hv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Tnr7EAAAA3QAAAA8AAAAAAAAAAAAAAAAAmAIAAGRycy9k&#10;b3ducmV2LnhtbFBLBQYAAAAABAAEAPUAAACJAwAAAAA=&#10;" filled="f" strokeweight=".6pt">
                    <v:stroke endcap="round"/>
                  </v:rect>
                </v:group>
                <v:group id="Group 428" o:spid="_x0000_s2448" style="position:absolute;left:13506;top:5238;width:317;height:2235" coordorigin="21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7+wsccAAADd&#10;AAAADwAAAAAAAAAAAAAAAACqAgAAZHJzL2Rvd25yZXYueG1sUEsFBgAAAAAEAAQA+gAAAJ4DAAAA&#10;AA==&#10;">
                  <v:rect id="Rectangle 429" o:spid="_x0000_s2449"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7AsYA&#10;AADdAAAADwAAAGRycy9kb3ducmV2LnhtbESPQWvCQBSE74X+h+UVvOluq6Yas4oIgtB6qApeH9ln&#10;Epp9m2bXGP99tyD0OMzMN0y26m0tOmp95VjD60iBIM6dqbjQcDpuhzMQPiAbrB2Thjt5WC2fnzJM&#10;jbvxF3WHUIgIYZ+ihjKEJpXS5yVZ9CPXEEfv4lqLIcq2kKbFW4TbWr4plUiLFceFEhvalJR/H65W&#10;AyYT87O/jD+PH9cE50WvttOz0nrw0q8XIAL14T/8aO+Mhsn7fA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F7AsYAAADdAAAADwAAAAAAAAAAAAAAAACYAgAAZHJz&#10;L2Rvd25yZXYueG1sUEsFBgAAAAAEAAQA9QAAAIsDAAAAAA==&#10;" stroked="f"/>
                  <v:rect id="Rectangle 430" o:spid="_x0000_s2450"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9JsQA&#10;AADdAAAADwAAAGRycy9kb3ducmV2LnhtbESP3WoCMRSE7wXfIRyhd5q1im23RikL0vXOvwc4bE43&#10;SzcnSxJ169M3guDlMDPfMMt1b1txIR8axwqmkwwEceV0w7WC03EzfgcRIrLG1jEp+KMA69VwsMRc&#10;uyvv6XKItUgQDjkqMDF2uZShMmQxTFxHnLwf5y3GJH0ttcdrgttWvmbZQlpsOC0Y7KgwVP0ezlbB&#10;kcxWn8xm52fl942Lcnprilapl1H/9QkiUh+f4Ue71Armbx8LuL9J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kPSbEAAAA3QAAAA8AAAAAAAAAAAAAAAAAmAIAAGRycy9k&#10;b3ducmV2LnhtbFBLBQYAAAAABAAEAPUAAACJAwAAAAA=&#10;" filled="f" strokeweight=".6pt">
                    <v:stroke endcap="round"/>
                  </v:rect>
                </v:group>
                <v:group id="Group 431" o:spid="_x0000_s2451" style="position:absolute;left:14986;top:5238;width:311;height:2235" coordorigin="23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20uxscAAADd&#10;AAAADwAAAAAAAAAAAAAAAACqAgAAZHJzL2Rvd25yZXYueG1sUEsFBgAAAAAEAAQA+gAAAJ4DAAAA&#10;AA==&#10;">
                  <v:rect id="Rectangle 432" o:spid="_x0000_s2452"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DUnMMA&#10;AADdAAAADwAAAGRycy9kb3ducmV2LnhtbERPz2vCMBS+C/sfwht4W5PNrrPVKGMgCNPDdLDro3m2&#10;Zc1L10Rb//vlIHj8+H4v16NtxYV63zjW8JwoEMSlMw1XGr6Pm6c5CB+QDbaOScOVPKxXD5MlFsYN&#10;/EWXQ6hEDGFfoIY6hK6Q0pc1WfSJ64gjd3K9xRBhX0nT4xDDbStflMqkxYZjQ40dfdRU/h7OVgNm&#10;qfnbn2a74+c5w7wa1eb1R2k9fRzfFyACjeEuvrm3RkP6lse5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DUnMMAAADdAAAADwAAAAAAAAAAAAAAAACYAgAAZHJzL2Rv&#10;d25yZXYueG1sUEsFBgAAAAAEAAQA9QAAAIgDAAAAAA==&#10;" stroked="f"/>
                  <v:rect id="Rectangle 433" o:spid="_x0000_s2453"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pVMQA&#10;AADdAAAADwAAAGRycy9kb3ducmV2LnhtbESPzWrDMBCE74W+g9hAb42cNqS1ayUUQ4h7y98DLNbW&#10;MrFWRlITJ08fFQo9DjPzDVOuRtuLM/nQOVYwm2YgiBunO24VHA/r53cQISJr7B2TgisFWC0fH0os&#10;tLvwjs772IoE4VCgAhPjUEgZGkMWw9QNxMn7dt5iTNK3Unu8JLjt5UuWLaTFjtOCwYEqQ81p/2MV&#10;HMh86aNZb/1rvblxVc9uXdUr9TQZPz9ARBrjf/ivXWsF87c8h9836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7qVTEAAAA3QAAAA8AAAAAAAAAAAAAAAAAmAIAAGRycy9k&#10;b3ducmV2LnhtbFBLBQYAAAAABAAEAPUAAACJAwAAAAA=&#10;" filled="f" strokeweight=".6pt">
                    <v:stroke endcap="round"/>
                  </v:rect>
                </v:group>
                <v:group id="Group 434" o:spid="_x0000_s2454" style="position:absolute;left:16465;top:5238;width:311;height:2235" coordorigin="25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q3Y8MAAADdAAAADwAAAGRycy9kb3ducmV2LnhtbERPy4rCMBTdC/MP4Q64&#10;07TjA6lGEZkRFyJYBwZ3l+baFpub0mTa+vdmIbg8nPdq05tKtNS40rKCeByBIM6sLjlX8Hv5GS1A&#10;OI+ssbJMCh7kYLP+GKww0bbjM7Wpz0UIYZeggsL7OpHSZQUZdGNbEwfuZhuDPsAml7rBLoSbSn5F&#10;0VwaLDk0FFjTrqDsnv4bBfsOu+0k/m6P99vucb3MTn/HmJQafvbbJQhPvX+LX+6DVjBdRG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OrdjwwAAAN0AAAAP&#10;AAAAAAAAAAAAAAAAAKoCAABkcnMvZG93bnJldi54bWxQSwUGAAAAAAQABAD6AAAAmgMAAAAA&#10;">
                  <v:rect id="Rectangle 435" o:spid="_x0000_s2455"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80MUA&#10;AADdAAAADwAAAGRycy9kb3ducmV2LnhtbESPW4vCMBSE3xf8D+EI+7YmXrZoNYoIwsK6D17A10Nz&#10;bIvNSW2idv+9EQQfh5n5hpktWluJGzW+dKyh31MgiDNnSs41HPbrrzEIH5ANVo5Jwz95WMw7HzNM&#10;jbvzlm67kIsIYZ+ihiKEOpXSZwVZ9D1XE0fv5BqLIcoml6bBe4TbSg6USqTFkuNCgTWtCsrOu6vV&#10;gMnIXP5Ow83+95rgJG/V+vuotP7stsspiEBteIdf7R+jYTRWfXi+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9HzQxQAAAN0AAAAPAAAAAAAAAAAAAAAAAJgCAABkcnMv&#10;ZG93bnJldi54bWxQSwUGAAAAAAQABAD1AAAAigMAAAAA&#10;" stroked="f"/>
                  <v:rect id="Rectangle 436" o:spid="_x0000_s2456"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E69MMA&#10;AADdAAAADwAAAGRycy9kb3ducmV2LnhtbESP3YrCMBSE7xf2HcJZ8G5N/WGRapSlINY7V32AQ3Ns&#10;yjYnJYlafXojCF4OM/MNs1j1thUX8qFxrGA0zEAQV043XCs4HtbfMxAhImtsHZOCGwVYLT8/Fphr&#10;d+U/uuxjLRKEQ44KTIxdLmWoDFkMQ9cRJ+/kvMWYpK+l9nhNcNvKcZb9SIsNpwWDHRWGqv/92So4&#10;kNnqo1nv/KTc3LkoR/emaJUafPW/cxCR+vgOv9qlVjCdZWN4vk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E69MMAAADdAAAADwAAAAAAAAAAAAAAAACYAgAAZHJzL2Rv&#10;d25yZXYueG1sUEsFBgAAAAAEAAQA9QAAAIgDAAAAAA==&#10;" filled="f" strokeweight=".6pt">
                    <v:stroke endcap="round"/>
                  </v:rect>
                </v:group>
                <v:group id="Group 437" o:spid="_x0000_s2457" style="position:absolute;left:17951;top:5238;width:311;height:2235" coordorigin="2826,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gpFMcAAADdAAAADwAAAGRycy9kb3ducmV2LnhtbESPQWvCQBSE7wX/w/KE&#10;3uom2hZJ3YQgtvQgQlWQ3h7ZZxKSfRuy2yT++25B6HGYmW+YTTaZVgzUu9qygngRgSAurK65VHA+&#10;vT+tQTiPrLG1TApu5CBLZw8bTLQd+YuGoy9FgLBLUEHlfZdI6YqKDLqF7YiDd7W9QR9kX0rd4xjg&#10;ppXLKHqVBmsOCxV2tK2oaI4/RsHHiGO+infDvrlub9+nl8NlH5NSj/MpfwPhafL/4Xv7Uyt4Xk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ugpFMcAAADd&#10;AAAADwAAAAAAAAAAAAAAAACqAgAAZHJzL2Rvd25yZXYueG1sUEsFBgAAAAAEAAQA+gAAAJ4DAAAA&#10;AA==&#10;">
                  <v:rect id="Rectangle 438" o:spid="_x0000_s2458"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fSMUA&#10;AADdAAAADwAAAGRycy9kb3ducmV2LnhtbESPT2sCMRTE74V+h/AK3rpJ2+2iq1FKQRC0h2rB62Pz&#10;9g9uXrabqOu3N4LgcZiZ3zCzxWBbcaLeN441vCUKBHHhTMOVhr/d8nUMwgdkg61j0nAhD4v589MM&#10;c+PO/EunbahEhLDPUUMdQpdL6YuaLPrEdcTRK11vMUTZV9L0eI5w28p3pTJpseG4UGNH3zUVh+3R&#10;asAsNf8/5cdmtz5mOKkGtfzcK61HL8PXFESgITzC9/bKaEjHKoXbm/gE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99IxQAAAN0AAAAPAAAAAAAAAAAAAAAAAJgCAABkcnMv&#10;ZG93bnJldi54bWxQSwUGAAAAAAQABAD1AAAAigMAAAAA&#10;" stroked="f"/>
                  <v:rect id="Rectangle 439" o:spid="_x0000_s2459"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iigMMA&#10;AADdAAAADwAAAGRycy9kb3ducmV2LnhtbESP0WoCMRRE3wv+Q7iCbzWrtiKrUWRB3L616gdcNtfN&#10;4uZmSaKufr0pFPo4zMwZZrXpbStu5EPjWMFknIEgrpxuuFZwOu7eFyBCRNbYOiYFDwqwWQ/eVphr&#10;d+cfuh1iLRKEQ44KTIxdLmWoDFkMY9cRJ+/svMWYpK+l9nhPcNvKaZbNpcWG04LBjgpD1eVwtQqO&#10;ZL70yey+/azcP7koJ8+maJUaDfvtEkSkPv6H/9qlVvCxyD7h9016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iigMMAAADdAAAADwAAAAAAAAAAAAAAAACYAgAAZHJzL2Rv&#10;d25yZXYueG1sUEsFBgAAAAAEAAQA9QAAAIgDAAAAAA==&#10;" filled="f" strokeweight=".6pt">
                    <v:stroke endcap="round"/>
                  </v:rect>
                </v:group>
                <v:group id="Group 440" o:spid="_x0000_s2460" style="position:absolute;left:19431;top:5238;width:311;height:2235" coordorigin="30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KjMYAAADdAAAADwAAAGRycy9kb3ducmV2LnhtbESPS4vCQBCE78L+h6EX&#10;vOkk6wOJjiKyu+xBBB8g3ppMmwQzPSEzm8R/7wiCx6KqvqIWq86UoqHaFZYVxMMIBHFqdcGZgtPx&#10;ZzAD4TyyxtIyKbiTg9Xyo7fARNuW99QcfCYChF2CCnLvq0RKl+Zk0A1tRRy8q60N+iDrTOoa2wA3&#10;pfyKoqk0WHBYyLGiTU7p7fBvFPy22K5H8XezvV0398txsjtvY1Kq/9mt5yA8df4dfrX/tILxLJr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n4qMxgAAAN0A&#10;AAAPAAAAAAAAAAAAAAAAAKoCAABkcnMvZG93bnJldi54bWxQSwUGAAAAAAQABAD6AAAAnQMAAAAA&#10;">
                  <v:rect id="Rectangle 441" o:spid="_x0000_s2461"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FBP8YA&#10;AADdAAAADwAAAGRycy9kb3ducmV2LnhtbESPT2sCMRTE74LfITyht5po7XbdGkUKQsH20LXg9bF5&#10;+4duXtZN1O23b4SCx2FmfsOsNoNtxYV63zjWMJsqEMSFMw1XGr4Pu8cUhA/IBlvHpOGXPGzW49EK&#10;M+Ou/EWXPFQiQthnqKEOocuk9EVNFv3UdcTRK11vMUTZV9L0eI1w28q5Uom02HBcqLGjt5qKn/xs&#10;NWCyMKfP8unjsD8nuKwGtXs+Kq0fJsP2FUSgIdzD/+13o2GRqhe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FBP8YAAADdAAAADwAAAAAAAAAAAAAAAACYAgAAZHJz&#10;L2Rvd25yZXYueG1sUEsFBgAAAAAEAAQA9QAAAIsDAAAAAA==&#10;" stroked="f"/>
                  <v:rect id="Rectangle 442" o:spid="_x0000_s2462"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kNHsAA&#10;AADdAAAADwAAAGRycy9kb3ducmV2LnhtbERPy4rCMBTdC/MP4Q6409QHItUoQ0Gm7hzrB1yaa1Om&#10;uSlJ1I5fbxbCLA/nvd0PthN38qF1rGA2zUAQ10633Ci4VIfJGkSIyBo7x6TgjwLsdx+jLebaPfiH&#10;7ufYiBTCIUcFJsY+lzLUhiyGqeuJE3d13mJM0DdSe3ykcNvJeZatpMWWU4PBngpD9e/5ZhVUZI76&#10;Yg4nvyi/n1yUs2dbdEqNP4evDYhIQ/wXv92lVrBcZ2luepOegN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kNHsAAAADdAAAADwAAAAAAAAAAAAAAAACYAgAAZHJzL2Rvd25y&#10;ZXYueG1sUEsFBgAAAAAEAAQA9QAAAIUDAAAAAA==&#10;" filled="f" strokeweight=".6pt">
                    <v:stroke endcap="round"/>
                  </v:rect>
                </v:group>
                <v:group id="Group 443" o:spid="_x0000_s2463" style="position:absolute;left:20910;top:5238;width:311;height:2235" coordorigin="32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Ae/scAAADdAAAADwAAAGRycy9kb3ducmV2LnhtbESPQWvCQBSE74L/YXlC&#10;b3UTa4uNWUVEpQcpVAvF2yP7TEKyb0N2TeK/7xYKHoeZ+YZJ14OpRUetKy0riKcRCOLM6pJzBd/n&#10;/fMChPPIGmvLpOBODtar8SjFRNuev6g7+VwECLsEFRTeN4mULivIoJvahjh4V9sa9EG2udQt9gFu&#10;ajmLojdpsOSwUGBD24Ky6nQzCg499puXeNcdq+v2fjm/fv4cY1LqaTJsliA8Df4R/m9/aAXzRfQ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wAe/scAAADd&#10;AAAADwAAAAAAAAAAAAAAAACqAgAAZHJzL2Rvd25yZXYueG1sUEsFBgAAAAAEAAQA+gAAAJ4DAAAA&#10;AA==&#10;">
                  <v:rect id="Rectangle 444" o:spid="_x0000_s2464"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FPlsMA&#10;AADdAAAADwAAAGRycy9kb3ducmV2LnhtbERPz2vCMBS+C/sfwhvspombllqNMgbCYHqwHez6aJ5t&#10;WfPSNbHt/ntzGOz48f3eHSbbioF63zjWsFwoEMSlMw1XGj6L4zwF4QOywdYxafglD4f9w2yHmXEj&#10;X2jIQyViCPsMNdQhdJmUvqzJol+4jjhyV9dbDBH2lTQ9jjHctvJZqURabDg21NjRW03ld36zGjBZ&#10;mZ/z9eVUfNwS3FSTOq6/lNZPj9PrFkSgKfyL/9zvRsMqXcb98U18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FPlsMAAADdAAAADwAAAAAAAAAAAAAAAACYAgAAZHJzL2Rv&#10;d25yZXYueG1sUEsFBgAAAAAEAAQA9QAAAIgDAAAAAA==&#10;" stroked="f"/>
                  <v:rect id="Rectangle 445" o:spid="_x0000_s2465"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oyXsMA&#10;AADdAAAADwAAAGRycy9kb3ducmV2LnhtbESPUWvCMBSF3wf7D+EOfJtp5xhSjTIKsvq2WX/Apbk2&#10;xeamJJlWf70RBB8P55zvcJbr0fbiRD50jhXk0wwEceN0x62Cfb15n4MIEVlj75gUXCjAevX6ssRC&#10;uzP/0WkXW5EgHApUYGIcCilDY8himLqBOHkH5y3GJH0rtcdzgttefmTZl7TYcVowOFBpqDnu/q2C&#10;msxW783m18+qnyuXVX7tyl6pydv4vQARaYzP8KNdaQWf8zyH+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oyXsMAAADdAAAADwAAAAAAAAAAAAAAAACYAgAAZHJzL2Rv&#10;d25yZXYueG1sUEsFBgAAAAAEAAQA9QAAAIgDAAAAAA==&#10;" filled="f" strokeweight=".6pt">
                    <v:stroke endcap="round"/>
                  </v:rect>
                </v:group>
                <v:group id="Group 446" o:spid="_x0000_s2466" style="position:absolute;left:22402;top:5238;width:311;height:2235" coordorigin="35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0aUsYAAADdAAAADwAAAGRycy9kb3ducmV2LnhtbESPT4vCMBTE78J+h/AW&#10;9qZpXRWpRhHZXTyI4B8Qb4/m2Rabl9Jk2/rtjSB4HGbmN8x82ZlSNFS7wrKCeBCBIE6tLjhTcDr+&#10;9qcgnEfWWFomBXdysFx89OaYaNvynpqDz0SAsEtQQe59lUjp0pwMuoGtiIN3tbVBH2SdSV1jG+Cm&#10;lMMomkiDBYeFHCta55TeDv9GwV+L7eo7/mm2t+v6fjmOd+dtTEp9fXarGQhPnX+HX+2NVjCaxk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fRpSxgAAAN0A&#10;AAAPAAAAAAAAAAAAAAAAAKoCAABkcnMvZG93bnJldi54bWxQSwUGAAAAAAQABAD6AAAAnQMAAAAA&#10;">
                  <v:rect id="Rectangle 447" o:spid="_x0000_s2467"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R4cYA&#10;AADdAAAADwAAAGRycy9kb3ducmV2LnhtbESPS2vDMBCE74X8B7GB3hopTWpSN0oIBUMh7SEP6HWx&#10;NraptXIs+ZF/XxUKOQ4z8w2z3o62Fj21vnKsYT5TIIhzZyouNJxP2dMKhA/IBmvHpOFGHrabycMa&#10;U+MGPlB/DIWIEPYpaihDaFIpfV6SRT9zDXH0Lq61GKJsC2laHCLc1vJZqURarDgulNjQe0n5z7Gz&#10;GjBZmuvXZfF52ncJvhajyl6+ldaP03H3BiLQGO7h//aH0bBczRf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PR4cYAAADdAAAADwAAAAAAAAAAAAAAAACYAgAAZHJz&#10;L2Rvd25yZXYueG1sUEsFBgAAAAAEAAQA9QAAAIsDAAAAAA==&#10;" stroked="f"/>
                  <v:rect id="Rectangle 448" o:spid="_x0000_s2468"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2RxsMA&#10;AADdAAAADwAAAGRycy9kb3ducmV2LnhtbESP0YrCMBRE3wX/IVzBN02rskg1ylKQrW+76gdcmmtT&#10;trkpSdSuX28WFvZxmJkzzHY/2E7cyYfWsYJ8noEgrp1uuVFwOR9maxAhImvsHJOCHwqw341HWyy0&#10;e/AX3U+xEQnCoUAFJsa+kDLUhiyGueuJk3d13mJM0jdSe3wkuO3kIsvepMWW04LBnkpD9ffpZhWc&#10;yRz1xRw+/bL6eHJZ5c+27JSaTob3DYhIQ/wP/7UrrWC1zlf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2RxsMAAADdAAAADwAAAAAAAAAAAAAAAACYAgAAZHJzL2Rv&#10;d25yZXYueG1sUEsFBgAAAAAEAAQA9QAAAIgDAAAAAA==&#10;" filled="f" strokeweight=".6pt">
                    <v:stroke endcap="round"/>
                  </v:rect>
                </v:group>
                <v:group id="Group 449" o:spid="_x0000_s2469" style="position:absolute;left:23876;top:5238;width:311;height:2235" coordorigin="37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5SCJscAAADd&#10;AAAADwAAAAAAAAAAAAAAAACqAgAAZHJzL2Rvd25yZXYueG1sUEsFBgAAAAAEAAQA+gAAAJ4DAAAA&#10;AA==&#10;">
                  <v:rect id="Rectangle 450" o:spid="_x0000_s2470"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RyecYA&#10;AADdAAAADwAAAGRycy9kb3ducmV2LnhtbESPQWvCQBSE7wX/w/KE3uquNQ0aXaUIgULbQ1Xw+sg+&#10;k2D2bcyuSfrvu4VCj8PMfMNsdqNtRE+drx1rmM8UCOLCmZpLDadj/rQE4QOywcYxafgmD7vt5GGD&#10;mXEDf1F/CKWIEPYZaqhCaDMpfVGRRT9zLXH0Lq6zGKLsSmk6HCLcNvJZqVRarDkuVNjSvqLierhb&#10;DZgm5vZ5WXwc3+8prspR5S9npfXjdHxdgwg0hv/wX/vNaEiW8xR+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RyecYAAADdAAAADwAAAAAAAAAAAAAAAACYAgAAZHJz&#10;L2Rvd25yZXYueG1sUEsFBgAAAAAEAAQA9QAAAIsDAAAAAA==&#10;" stroked="f"/>
                  <v:rect id="Rectangle 451" o:spid="_x0000_s2471"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8PscQA&#10;AADdAAAADwAAAGRycy9kb3ducmV2LnhtbESPUWvCMBSF3wf+h3AF32ZaHVM6o0hB1r1t6g+4NNem&#10;rLkpSabVX28EYY+Hc853OKvNYDtxJh9axwryaQaCuHa65UbB8bB7XYIIEVlj55gUXCnAZj16WWGh&#10;3YV/6LyPjUgQDgUqMDH2hZShNmQxTF1PnLyT8xZjkr6R2uMlwW0nZ1n2Li22nBYM9lQaqn/3f1bB&#10;gcyXPprdt59Xnzcuq/zWlp1Sk/Gw/QARaYj/4We70grelvkCHm/SE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PD7HEAAAA3QAAAA8AAAAAAAAAAAAAAAAAmAIAAGRycy9k&#10;b3ducmV2LnhtbFBLBQYAAAAABAAEAPUAAACJAwAAAAA=&#10;" filled="f" strokeweight=".6pt">
                    <v:stroke endcap="round"/>
                  </v:rect>
                </v:group>
                <v:group id="Group 452" o:spid="_x0000_s2472" style="position:absolute;left:25355;top:5238;width:311;height:2235" coordorigin="39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UtuMIAAADdAAAADwAAAGRycy9kb3ducmV2LnhtbERPTYvCMBC9C/6HMMLe&#10;NK2ri1SjiOiyBxFWBfE2NGNbbCaliW399+YgeHy878WqM6VoqHaFZQXxKAJBnFpdcKbgfNoNZyCc&#10;R9ZYWiYFT3KwWvZ7C0y0bfmfmqPPRAhhl6CC3PsqkdKlORl0I1sRB+5ma4M+wDqTusY2hJtSjqPo&#10;RxosODTkWNEmp/R+fBgFvy226+942+zvt83zepoeLvuYlPoadOs5CE+d/4jf7j+tYDKL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mVLbjCAAAA3QAAAA8A&#10;AAAAAAAAAAAAAAAAqgIAAGRycy9kb3ducmV2LnhtbFBLBQYAAAAABAAEAPoAAACZAwAAAAA=&#10;">
                  <v:rect id="Rectangle 453" o:spid="_x0000_s2473"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vmC8YA&#10;AADdAAAADwAAAGRycy9kb3ducmV2LnhtbESPT2vCQBTE70K/w/KE3syurYYkukopCIXWQ7Xg9ZF9&#10;+YPZt2l21fTbdwsFj8PM/IZZb0fbiSsNvnWsYZ4oEMSlMy3XGr6Ou1kGwgdkg51j0vBDHrabh8ka&#10;C+Nu/EnXQ6hFhLAvUEMTQl9I6cuGLPrE9cTRq9xgMUQ51NIMeItw28knpVJpseW40GBPrw2V58PF&#10;asB0Yb731fPH8f2SYl6Parc8Ka0fp+PLCkSgMdzD/+03o2GRzXP4exOf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vmC8YAAADdAAAADwAAAAAAAAAAAAAAAACYAgAAZHJz&#10;L2Rvd25yZXYueG1sUEsFBgAAAAAEAAQA9QAAAIsDAAAAAA==&#10;" stroked="f"/>
                  <v:rect id="Rectangle 454" o:spid="_x0000_s2474"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pdeMAA&#10;AADdAAAADwAAAGRycy9kb3ducmV2LnhtbERPzYrCMBC+C/sOYYS9aaori1SjSEGsN9f6AEMzNsVm&#10;UpKsVp/eHBb2+PH9r7eD7cSdfGgdK5hNMxDEtdMtNwou1X6yBBEissbOMSl4UoDt5mO0xly7B//Q&#10;/RwbkUI45KjAxNjnUobakMUwdT1x4q7OW4wJ+kZqj48Ubjs5z7JvabHl1GCwp8JQfTv/WgUVmaO+&#10;mP3Jf5WHFxfl7NUWnVKf42G3AhFpiP/iP3epFSyW87Q/vUlPQG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ApdeMAAAADdAAAADwAAAAAAAAAAAAAAAACYAgAAZHJzL2Rvd25y&#10;ZXYueG1sUEsFBgAAAAAEAAQA9QAAAIUDAAAAAA==&#10;" filled="f" strokeweight=".6pt">
                    <v:stroke endcap="round"/>
                  </v:rect>
                </v:group>
                <v:group id="Group 455" o:spid="_x0000_s2475" style="position:absolute;left:26847;top:5238;width:311;height:2235" coordorigin="42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NOmMYAAADdAAAADwAAAGRycy9kb3ducmV2LnhtbESPT4vCMBTE78J+h/AW&#10;9qZpXRWpRhHZXTyI4B8Qb4/m2Rabl9Jk2/rtjSB4HGbmN8x82ZlSNFS7wrKCeBCBIE6tLjhTcDr+&#10;9qcgnEfWWFomBXdysFx89OaYaNvynpqDz0SAsEtQQe59lUjp0pwMuoGtiIN3tbVBH2SdSV1jG+Cm&#10;lMMomkiDBYeFHCta55TeDv9GwV+L7eo7/mm2t+v6fjmOd+dtTEp9fXarGQhPnX+HX+2NVjCaD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06YxgAAAN0A&#10;AAAPAAAAAAAAAAAAAAAAAKoCAABkcnMvZG93bnJldi54bWxQSwUGAAAAAAQABAD6AAAAnQMAAAAA&#10;">
                  <v:rect id="Rectangle 456" o:spid="_x0000_s2476"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x8UA&#10;AADdAAAADwAAAGRycy9kb3ducmV2LnhtbESPQWvCQBSE74X+h+UVvNXdRhs0ZiNFEATtoSp4fWSf&#10;SWj2bZpdNf57t1DocZiZb5h8OdhWXKn3jWMNb2MFgrh0puFKw/Gwfp2B8AHZYOuYNNzJw7J4fsox&#10;M+7GX3Tdh0pECPsMNdQhdJmUvqzJoh+7jjh6Z9dbDFH2lTQ93iLctjJRKpUWG44LNXa0qqn83l+s&#10;Bkyn5ufzPNkdtpcU59Wg1u8npfXoZfhYgAg0hP/wX3tjNExnSQK/b+IT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77HxQAAAN0AAAAPAAAAAAAAAAAAAAAAAJgCAABkcnMv&#10;ZG93bnJldi54bWxQSwUGAAAAAAQABAD1AAAAigMAAAAA&#10;" stroked="f"/>
                  <v:rect id="Rectangle 457" o:spid="_x0000_s2477"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DD8MA&#10;AADdAAAADwAAAGRycy9kb3ducmV2LnhtbESP3YrCMBSE7xd8h3CEvVtTfxCpRpGCbL3z7wEOzbEp&#10;Niclidr16TfCwl4OM/MNs9r0thUP8qFxrGA8ykAQV043XCu4nHdfCxAhImtsHZOCHwqwWQ8+Vphr&#10;9+QjPU6xFgnCIUcFJsYulzJUhiyGkeuIk3d13mJM0tdSe3wmuG3lJMvm0mLDacFgR4Wh6na6WwVn&#10;Mnt9MbuDn5bfLy7K8aspWqU+h/12CSJSH//Df+1SK5gtJlN4v0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DD8MAAADdAAAADwAAAAAAAAAAAAAAAACYAgAAZHJzL2Rv&#10;d25yZXYueG1sUEsFBgAAAAAEAAQA9QAAAIgDAAAAAA==&#10;" filled="f" strokeweight=".6pt">
                    <v:stroke endcap="round"/>
                  </v:rect>
                </v:group>
                <v:group id="Group 458" o:spid="_x0000_s2478" style="position:absolute;left:28321;top:5238;width:311;height:2235" coordorigin="44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TtAMYAAADdAAAADwAAAGRycy9kb3ducmV2LnhtbESPT4vCMBTE7wt+h/AE&#10;b2tadUWqUURc8SCCf0C8PZpnW2xeSpNt67ffLAh7HGbmN8xi1ZlSNFS7wrKCeBiBIE6tLjhTcL18&#10;f85AOI+ssbRMCl7kYLXsfSww0bblEzVnn4kAYZeggtz7KpHSpTkZdENbEQfvYWuDPsg6k7rGNsBN&#10;KUdRNJUGCw4LOVa0ySl9nn+Mgl2L7Xocb5vD87F53S9fx9shJqUG/W49B+Gp8//hd3uvFUxm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tO0AxgAAAN0A&#10;AAAPAAAAAAAAAAAAAAAAAKoCAABkcnMvZG93bnJldi54bWxQSwUGAAAAAAQABAD6AAAAnQMAAAAA&#10;">
                  <v:rect id="Rectangle 459" o:spid="_x0000_s2479"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oms8YA&#10;AADdAAAADwAAAGRycy9kb3ducmV2LnhtbESPzWrDMBCE74W+g9hAbo0UxzGpGyWEQKDQ9pAf6HWx&#10;NraptXItOXbfvioUchxm5htmvR1tI27U+dqxhvlMgSAunKm51HA5H55WIHxANtg4Jg0/5GG7eXxY&#10;Y27cwEe6nUIpIoR9jhqqENpcSl9UZNHPXEscvavrLIYou1KaDocIt41MlMqkxZrjQoUt7Ssqvk69&#10;1YBZar4/rov381uf4XM5qsPyU2k9nYy7FxCBxnAP/7dfjYZ0lSzh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3oms8YAAADdAAAADwAAAAAAAAAAAAAAAACYAgAAZHJz&#10;L2Rvd25yZXYueG1sUEsFBgAAAAAEAAQA9QAAAIsDAAAAAA==&#10;" stroked="f"/>
                  <v:rect id="Rectangle 460" o:spid="_x0000_s2480"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9gl8MA&#10;AADdAAAADwAAAGRycy9kb3ducmV2LnhtbESP0YrCMBRE34X9h3AXfNNUXUSqUZaCWN9c9QMuzbUp&#10;NjclyWr1642wsI/DzJxhVpvetuJGPjSOFUzGGQjiyumGawXn03a0ABEissbWMSl4UIDN+mOwwly7&#10;O//Q7RhrkSAcclRgYuxyKUNlyGIYu444eRfnLcYkfS21x3uC21ZOs2wuLTacFgx2VBiqrsdfq+BE&#10;Zq/PZnvws3L35KKcPJuiVWr42X8vQUTq43/4r11qBV+L6Rzeb9IT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9gl8MAAADdAAAADwAAAAAAAAAAAAAAAACYAgAAZHJzL2Rv&#10;d25yZXYueG1sUEsFBgAAAAAEAAQA9QAAAIgDAAAAAA==&#10;" filled="f" strokeweight=".6pt">
                    <v:stroke endcap="round"/>
                  </v:rect>
                </v:group>
                <v:group id="Group 461" o:spid="_x0000_s2481" style="position:absolute;left:12014;top:22294;width:22206;height:2236" coordorigin="1891,3511"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Zzd8YAAADdAAAADwAAAGRycy9kb3ducmV2LnhtbESPQWvCQBSE74X+h+UJ&#10;vekmtlaJriJSiwcRqoJ4e2SfSTD7NmTXJP57VxB6HGbmG2a26EwpGqpdYVlBPIhAEKdWF5wpOB7W&#10;/QkI55E1lpZJwZ0cLObvbzNMtG35j5q9z0SAsEtQQe59lUjp0pwMuoGtiIN3sbVBH2SdSV1jG+Cm&#10;lMMo+pYGCw4LOVa0yim97m9GwW+L7fIz/mm218vqfj6MdqdtTEp99LrlFISnzv+HX+2NVvA1GY7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ZnN3xgAAAN0A&#10;AAAPAAAAAAAAAAAAAAAAAKoCAABkcnMvZG93bnJldi54bWxQSwUGAAAAAAQABAD6AAAAnQMAAAAA&#10;">
                  <v:rect id="Rectangle 462" o:spid="_x0000_s2482"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uJLcEA&#10;AADdAAAADwAAAGRycy9kb3ducmV2LnhtbERPy4rCMBTdD/gP4QruxsTHFK1GEUEQnFn4ALeX5toW&#10;m5vaRK1/P1kILg/nPV+2thIPanzpWMOgr0AQZ86UnGs4HTffExA+IBusHJOGF3lYLjpfc0yNe/Ke&#10;HoeQixjCPkUNRQh1KqXPCrLo+64mjtzFNRZDhE0uTYPPGG4rOVQqkRZLjg0F1rQuKLse7lYDJmNz&#10;+7uMfo+7e4LTvFWbn7PSutdtVzMQgdrwEb/dW6NhPBnGufFNfA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7iS3BAAAA3QAAAA8AAAAAAAAAAAAAAAAAmAIAAGRycy9kb3du&#10;cmV2LnhtbFBLBQYAAAAABAAEAPUAAACGAwAAAAA=&#10;" stroked="f"/>
                  <v:rect id="Rectangle 463" o:spid="_x0000_s2483"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05cQA&#10;AADdAAAADwAAAGRycy9kb3ducmV2LnhtbESPzWrDMBCE74G8g9hCb4mctITEsRyCIdS9NT8PsFgb&#10;y9RaGUlN3Dx9VSj0OMzMN0yxG20vbuRD51jBYp6BIG6c7rhVcDkfZmsQISJr7B2Tgm8KsCunkwJz&#10;7e58pNsptiJBOOSowMQ45FKGxpDFMHcDcfKuzluMSfpWao/3BLe9XGbZSlrsOC0YHKgy1HyevqyC&#10;M5l3fTGHD/9Svz24qhePruqVen4a91sQkcb4H/5r11rB63q5gd836QnI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w9OXEAAAA3QAAAA8AAAAAAAAAAAAAAAAAmAIAAGRycy9k&#10;b3ducmV2LnhtbFBLBQYAAAAABAAEAPUAAACJAwAAAAA=&#10;" filled="f" strokeweight=".6pt">
                    <v:stroke endcap="round"/>
                  </v:rect>
                </v:group>
                <v:line id="Line 464" o:spid="_x0000_s2484" style="position:absolute;visibility:visible;mso-wrap-style:square" from="7575,27489" to="52025,27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O8IAAADdAAAADwAAAGRycy9kb3ducmV2LnhtbERPTYvCMBC9L/gfwgheFk3VVUo1isgK&#10;nmTX9eBxbMam2ExKk63135uD4PHxvpfrzlaipcaXjhWMRwkI4tzpkgsFp7/dMAXhA7LGyjEpeJCH&#10;9ar3scRMuzv/UnsMhYgh7DNUYEKoMyl9bsiiH7maOHJX11gMETaF1A3eY7it5CRJ5tJiybHBYE1b&#10;Q/nt+G8VtGm5td8/B705X6pZa7r9ZPZ5VmrQ7zYLEIG68Ba/3Hut4Cudxv3xTXwCcvU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iNO8IAAADdAAAADwAAAAAAAAAAAAAA&#10;AAChAgAAZHJzL2Rvd25yZXYueG1sUEsFBgAAAAAEAAQA+QAAAJADAAAAAA==&#10;" strokeweight=".6pt">
                  <v:stroke endcap="round"/>
                </v:line>
                <v:line id="Line 465" o:spid="_x0000_s2485" style="position:absolute;visibility:visible;mso-wrap-style:square" from="7569,26739" to="7575,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QooMYAAADdAAAADwAAAGRycy9kb3ducmV2LnhtbESPQWvCQBSE70L/w/IKvUjdaLWE6Coi&#10;LXgSTXvw+Mw+s8Hs25DdxvTfu4LgcZiZb5jFqre16Kj1lWMF41ECgrhwuuJSwe/P93sKwgdkjbVj&#10;UvBPHlbLl8ECM+2ufKAuD6WIEPYZKjAhNJmUvjBk0Y9cQxy9s2sthijbUuoWrxFuazlJkk9pseK4&#10;YLChjaHikv9ZBV1abezXfqfXx1M960y/ncyGR6XeXvv1HESgPjzDj/ZWK5imH2O4v4lP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0KKDGAAAA3QAAAA8AAAAAAAAA&#10;AAAAAAAAoQIAAGRycy9kb3ducmV2LnhtbFBLBQYAAAAABAAEAPkAAACUAwAAAAA=&#10;" strokeweight=".6pt">
                  <v:stroke endcap="round"/>
                </v:line>
                <v:line id="Line 466" o:spid="_x0000_s2486" style="position:absolute;visibility:visible;mso-wrap-style:square" from="10541,26739" to="1054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a218YAAADdAAAADwAAAGRycy9kb3ducmV2LnhtbESPT2vCQBTE7wW/w/IEL0U3plVCdBWR&#10;Cp5K/XPw+Mw+s8Hs25DdxvTbdwsFj8PM/IZZrntbi45aXzlWMJ0kIIgLpysuFZxPu3EGwgdkjbVj&#10;UvBDHtarwcsSc+0efKDuGEoRIexzVGBCaHIpfWHIop+4hjh6N9daDFG2pdQtPiLc1jJNkrm0WHFc&#10;MNjQ1lBxP35bBV1Wbe3H16feXK71rDP9Pp29XpQaDfvNAkSgPjzD/+29VvCevaXw9yY+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mttfGAAAA3QAAAA8AAAAAAAAA&#10;AAAAAAAAoQIAAGRycy9kb3ducmV2LnhtbFBLBQYAAAAABAAEAPkAAACUAwAAAAA=&#10;" strokeweight=".6pt">
                  <v:stroke endcap="round"/>
                </v:line>
                <v:line id="Line 467" o:spid="_x0000_s2487" style="position:absolute;visibility:visible;mso-wrap-style:square" from="13493,26739" to="1350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oTTMYAAADdAAAADwAAAGRycy9kb3ducmV2LnhtbESPQWvCQBSE74X+h+UVvBTdqFVCmo2I&#10;KHgq1fbg8TX7zAazb0N2jfHfdwsFj8PMfMPkq8E2oqfO144VTCcJCOLS6ZorBd9fu3EKwgdkjY1j&#10;UnAnD6vi+SnHTLsbH6g/hkpECPsMFZgQ2kxKXxqy6CeuJY7e2XUWQ5RdJXWHtwi3jZwlyVJarDku&#10;GGxpY6i8HK9WQZ/WG7v9/NDr00+z6M2wny1eT0qNXob1O4hAQ3iE/9t7reAtnc/h7018Ar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qE0zGAAAA3QAAAA8AAAAAAAAA&#10;AAAAAAAAoQIAAGRycy9kb3ducmV2LnhtbFBLBQYAAAAABAAEAPkAAACUAwAAAAA=&#10;" strokeweight=".6pt">
                  <v:stroke endcap="round"/>
                </v:line>
                <v:line id="Line 468" o:spid="_x0000_s2488" style="position:absolute;visibility:visible;mso-wrap-style:square" from="16465,26739" to="1647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OMYAAADdAAAADwAAAGRycy9kb3ducmV2LnhtbESPQWvCQBSE74L/YXlCL6IbrUpIsxGR&#10;FjxJqx48vmZfs6HZtyG7xvTfd4VCj8PMfMPk28E2oqfO144VLOYJCOLS6ZorBZfz2ywF4QOyxsYx&#10;KfghD9tiPMox0+7OH9SfQiUihH2GCkwIbSalLw1Z9HPXEkfvy3UWQ5RdJXWH9wi3jVwmyUZarDku&#10;GGxpb6j8Pt2sgj6t9/b1/ah3189m3ZvhsFxPr0o9TYbdC4hAQ/gP/7UPWsEqfV7B4018Ar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DizjGAAAA3QAAAA8AAAAAAAAA&#10;AAAAAAAAoQIAAGRycy9kb3ducmV2LnhtbFBLBQYAAAAABAAEAPkAAACUAwAAAAA=&#10;" strokeweight=".6pt">
                  <v:stroke endcap="round"/>
                </v:line>
                <v:line id="Line 469" o:spid="_x0000_s2489" style="position:absolute;visibility:visible;mso-wrap-style:square" from="19431,26739" to="1943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8uo8YAAADdAAAADwAAAGRycy9kb3ducmV2LnhtbESPT2vCQBTE74V+h+UJvRTd1DYSoquI&#10;WPAk9c/B4zP7zAazb0N2jem3dwsFj8PM/IaZLXpbi45aXzlW8DFKQBAXTldcKjgevocZCB+QNdaO&#10;ScEveVjMX19mmGt35x11+1CKCGGfowITQpNL6QtDFv3INcTRu7jWYoiyLaVu8R7htpbjJJlIixXH&#10;BYMNrQwV1/3NKuiyamXXP1u9PJ3rtDP9Zpy+n5R6G/TLKYhAfXiG/9sbreAr+0z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PLqPGAAAA3QAAAA8AAAAAAAAA&#10;AAAAAAAAoQIAAGRycy9kb3ducmV2LnhtbFBLBQYAAAAABAAEAPkAAACUAwAAAAA=&#10;" strokeweight=".6pt">
                  <v:stroke endcap="round"/>
                </v:line>
                <v:line id="Line 470" o:spid="_x0000_s2490" style="position:absolute;visibility:visible;mso-wrap-style:square" from="22383,26739" to="2239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2w1MYAAADdAAAADwAAAGRycy9kb3ducmV2LnhtbESPT2vCQBTE7wW/w/KEXkqz0aqEmFVE&#10;WvBU/Hfw+Jp9ZoPZtyG7jem37xYKHoeZ+Q1TrAfbiJ46XztWMElSEMSl0zVXCs6nj9cMhA/IGhvH&#10;pOCHPKxXo6cCc+3ufKD+GCoRIexzVGBCaHMpfWnIok9cSxy9q+sshii7SuoO7xFuGzlN04W0WHNc&#10;MNjS1lB5O35bBX1Wb+37/lNvLl/NvDfDbjp/uSj1PB42SxCBhvAI/7d3WsEse1vA35v4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dsNTGAAAA3QAAAA8AAAAAAAAA&#10;AAAAAAAAoQIAAGRycy9kb3ducmV2LnhtbFBLBQYAAAAABAAEAPkAAACUAwAAAAA=&#10;" strokeweight=".6pt">
                  <v:stroke endcap="round"/>
                </v:line>
                <v:line id="Line 471" o:spid="_x0000_s2491" style="position:absolute;visibility:visible;mso-wrap-style:square" from="25355,26739" to="2536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EVT8cAAADdAAAADwAAAGRycy9kb3ducmV2LnhtbESPQWvCQBSE74L/YXlCL6VutGpDzEZE&#10;WvAkrfbg8TX7zAazb0N2G9N/3y0UPA4z8w2TbwbbiJ46XztWMJsmIIhLp2uuFHye3p5SED4ga2wc&#10;k4If8rApxqMcM+1u/EH9MVQiQthnqMCE0GZS+tKQRT91LXH0Lq6zGKLsKqk7vEW4beQ8SVbSYs1x&#10;wWBLO0Pl9fhtFfRpvbOv7we9PX81y94M+/ny8azUw2TYrkEEGsI9/N/eawWL9PkF/t7EJy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ERVPxwAAAN0AAAAPAAAAAAAA&#10;AAAAAAAAAKECAABkcnMvZG93bnJldi54bWxQSwUGAAAAAAQABAD5AAAAlQMAAAAA&#10;" strokeweight=".6pt">
                  <v:stroke endcap="round"/>
                </v:line>
                <v:line id="Line 472" o:spid="_x0000_s2492" style="position:absolute;visibility:visible;mso-wrap-style:square" from="28321,26739" to="2832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6BPcIAAADdAAAADwAAAGRycy9kb3ducmV2LnhtbERPTYvCMBC9L/gfwgheFk3VVUo1isgK&#10;nmTX9eBxbMam2ExKk63135uD4PHxvpfrzlaipcaXjhWMRwkI4tzpkgsFp7/dMAXhA7LGyjEpeJCH&#10;9ar3scRMuzv/UnsMhYgh7DNUYEKoMyl9bsiiH7maOHJX11gMETaF1A3eY7it5CRJ5tJiybHBYE1b&#10;Q/nt+G8VtGm5td8/B705X6pZa7r9ZPZ5VmrQ7zYLEIG68Ba/3Hut4CudxrnxTXwCcvU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Y6BPcIAAADdAAAADwAAAAAAAAAAAAAA&#10;AAChAgAAZHJzL2Rvd25yZXYueG1sUEsFBgAAAAAEAAQA+QAAAJADAAAAAA==&#10;" strokeweight=".6pt">
                  <v:stroke endcap="round"/>
                </v:line>
                <v:line id="Line 473" o:spid="_x0000_s2493" style="position:absolute;visibility:visible;mso-wrap-style:square" from="40163,26739" to="4017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IkpscAAADdAAAADwAAAGRycy9kb3ducmV2LnhtbESPQWvCQBSE74L/YXlCL6VutCppzEZE&#10;WvAkrfbg8TX7zAazb0N2G9N/3y0UPA4z8w2TbwbbiJ46XztWMJsmIIhLp2uuFHye3p5SED4ga2wc&#10;k4If8rApxqMcM+1u/EH9MVQiQthnqMCE0GZS+tKQRT91LXH0Lq6zGKLsKqk7vEW4beQ8SVbSYs1x&#10;wWBLO0Pl9fhtFfRpvbOv7we9PX81y94M+/ny8azUw2TYrkEEGsI9/N/eawWL9PkF/t7EJy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wiSmxwAAAN0AAAAPAAAAAAAA&#10;AAAAAAAAAKECAABkcnMvZG93bnJldi54bWxQSwUGAAAAAAQABAD5AAAAlQMAAAAA&#10;" strokeweight=".6pt">
                  <v:stroke endcap="round"/>
                </v:line>
                <v:line id="Line 474" o:spid="_x0000_s2494" style="position:absolute;visibility:visible;mso-wrap-style:square" from="37217,26739" to="37223,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RsIAAADdAAAADwAAAGRycy9kb3ducmV2LnhtbERPTYvCMBC9C/sfwix4kTVVVEo1ioiC&#10;p0XrHjyOzWxTtpmUJtb67zcHwePjfa82va1FR62vHCuYjBMQxIXTFZcKfi6HrxSED8gaa8ek4Eke&#10;NuuPwQoz7R58pi4PpYgh7DNUYEJoMil9YciiH7uGOHK/rrUYImxLqVt8xHBby2mSLKTFimODwYZ2&#10;hoq//G4VdGm1s/vTt95eb/W8M/1xOh9dlRp+9tsliEB9eItf7qNWMEtncX98E5+A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7+RsIAAADdAAAADwAAAAAAAAAAAAAA&#10;AAChAgAAZHJzL2Rvd25yZXYueG1sUEsFBgAAAAAEAAQA+QAAAJADAAAAAA==&#10;" strokeweight=".6pt">
                  <v:stroke endcap="round"/>
                </v:line>
                <v:line id="Line 475" o:spid="_x0000_s2495" style="position:absolute;visibility:visible;mso-wrap-style:square" from="34245,26739" to="3425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Jb3cUAAADdAAAADwAAAGRycy9kb3ducmV2LnhtbESPT4vCMBTE78J+h/AWvMiaKiqlGkVk&#10;BU/inz14fDbPpti8lCZbu99+Iwgeh5n5DbNYdbYSLTW+dKxgNExAEOdOl1wo+Dlvv1IQPiBrrByT&#10;gj/ysFp+9BaYaffgI7WnUIgIYZ+hAhNCnUnpc0MW/dDVxNG7ucZiiLIppG7wEeG2kuMkmUmLJccF&#10;gzVtDOX3069V0Kblxn4f9np9uVbT1nS78XRwUar/2a3nIAJ14R1+tXdawSSdjOD5Jj4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LJb3cUAAADdAAAADwAAAAAAAAAA&#10;AAAAAAChAgAAZHJzL2Rvd25yZXYueG1sUEsFBgAAAAAEAAQA+QAAAJMDAAAAAA==&#10;" strokeweight=".6pt">
                  <v:stroke endcap="round"/>
                </v:line>
                <v:line id="Line 476" o:spid="_x0000_s2496" style="position:absolute;visibility:visible;mso-wrap-style:square" from="31280,26739" to="31286,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DFqsYAAADdAAAADwAAAGRycy9kb3ducmV2LnhtbESPT4vCMBTE74LfIbyFvciaWnQp1Sgi&#10;Lnha/LMHj2+bZ1O2eSlNrPXbmwXB4zAzv2EWq97WoqPWV44VTMYJCOLC6YpLBT+nr48MhA/IGmvH&#10;pOBOHlbL4WCBuXY3PlB3DKWIEPY5KjAhNLmUvjBk0Y9dQxy9i2sthijbUuoWbxFua5kmyae0WHFc&#10;MNjQxlDxd7xaBV1Wbex2/63X59961pl+l85GZ6Xe3/r1HESgPrzCz/ZOK5hm0xT+38Qn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gxarGAAAA3QAAAA8AAAAAAAAA&#10;AAAAAAAAoQIAAGRycy9kb3ducmV2LnhtbFBLBQYAAAAABAAEAPkAAACUAwAAAAA=&#10;" strokeweight=".6pt">
                  <v:stroke endcap="round"/>
                </v:line>
                <v:line id="Line 477" o:spid="_x0000_s2497" style="position:absolute;visibility:visible;mso-wrap-style:square" from="43135,26739" to="4314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xgMcYAAADdAAAADwAAAGRycy9kb3ducmV2LnhtbESPQWvCQBSE74L/YXlCL6IbrUpIsxGR&#10;FjxJqx48vmZfs6HZtyG7xvTfd4VCj8PMfMPk28E2oqfO144VLOYJCOLS6ZorBZfz2ywF4QOyxsYx&#10;KfghD9tiPMox0+7OH9SfQiUihH2GCkwIbSalLw1Z9HPXEkfvy3UWQ5RdJXWH9wi3jVwmyUZarDku&#10;GGxpb6j8Pt2sgj6t9/b1/ah3189m3ZvhsFxPr0o9TYbdC4hAQ/gP/7UPWsEqXT3D4018Ar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8sYDHGAAAA3QAAAA8AAAAAAAAA&#10;AAAAAAAAoQIAAGRycy9kb3ducmV2LnhtbFBLBQYAAAAABAAEAPkAAACUAwAAAAA=&#10;" strokeweight=".6pt">
                  <v:stroke endcap="round"/>
                </v:line>
                <v:line id="Line 478" o:spid="_x0000_s2498" style="position:absolute;visibility:visible;mso-wrap-style:square" from="46101,26739" to="4610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X4RcUAAADdAAAADwAAAGRycy9kb3ducmV2LnhtbESPQWvCQBSE7wX/w/IEL0U3SpQQXUWk&#10;gqfSqgePz+wzG8y+DdltjP/eLRR6HGbmG2a16W0tOmp95VjBdJKAIC6crrhUcD7txxkIH5A11o5J&#10;wZM8bNaDtxXm2j34m7pjKEWEsM9RgQmhyaX0hSGLfuIa4ujdXGsxRNmWUrf4iHBby1mSLKTFiuOC&#10;wYZ2hor78ccq6LJqZz++PvX2cq3nnekPs/n7RanRsN8uQQTqw3/4r33QCtIsTeH3TXwCc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X4RcUAAADdAAAADwAAAAAAAAAA&#10;AAAAAAChAgAAZHJzL2Rvd25yZXYueG1sUEsFBgAAAAAEAAQA+QAAAJMDAAAAAA==&#10;" strokeweight=".6pt">
                  <v:stroke endcap="round"/>
                </v:line>
                <v:line id="Line 479" o:spid="_x0000_s2499" style="position:absolute;visibility:visible;mso-wrap-style:square" from="49053,26739" to="4906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ld3sYAAADdAAAADwAAAGRycy9kb3ducmV2LnhtbESPQWvCQBSE74L/YXmFXqRuFFNCdBWR&#10;FjyJxh48vmaf2dDs25DdxvTfdwXB4zAz3zCrzWAb0VPna8cKZtMEBHHpdM2Vgq/z51sGwgdkjY1j&#10;UvBHHjbr8WiFuXY3PlFfhEpECPscFZgQ2lxKXxqy6KeuJY7e1XUWQ5RdJXWHtwi3jZwnybu0WHNc&#10;MNjSzlD5U/xaBX1W7+zH8aC3l+8m7c2wn6eTi1KvL8N2CSLQEJ7hR3uvFSyyRQr3N/EJyP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Xd7GAAAA3QAAAA8AAAAAAAAA&#10;AAAAAAAAoQIAAGRycy9kb3ducmV2LnhtbFBLBQYAAAAABAAEAPkAAACUAwAAAAA=&#10;" strokeweight=".6pt">
                  <v:stroke endcap="round"/>
                </v:line>
                <v:line id="Line 480" o:spid="_x0000_s2500" style="position:absolute;visibility:visible;mso-wrap-style:square" from="52025,26739" to="5203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vDqcUAAADdAAAADwAAAGRycy9kb3ducmV2LnhtbESPT4vCMBTE78J+h/CEvciarqiUahSR&#10;XfAk/jt4fNs8m2LzUppsrd/eCILHYWZ+w8yXna1ES40vHSv4HiYgiHOnSy4UnI6/XykIH5A1Vo5J&#10;wZ08LBcfvTlm2t14T+0hFCJC2GeowIRQZ1L63JBFP3Q1cfQurrEYomwKqRu8Rbit5ChJptJiyXHB&#10;YE1rQ/n18G8VtGm5tj+7rV6d/6pJa7rNaDI4K/XZ71YzEIG68A6/2hutYJyOp/B8E5+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vDqcUAAADdAAAADwAAAAAAAAAA&#10;AAAAAAChAgAAZHJzL2Rvd25yZXYueG1sUEsFBgAAAAAEAAQA+QAAAJMDAAAAAA==&#10;" strokeweight=".6pt">
                  <v:stroke endcap="round"/>
                </v:line>
                <v:line id="Line 481" o:spid="_x0000_s2501" style="position:absolute;visibility:visible;mso-wrap-style:square" from="12807,20808" to="15678,20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dmMsYAAADdAAAADwAAAGRycy9kb3ducmV2LnhtbESPQWvCQBSE74L/YXlCL0U3itaQZiMi&#10;LXgqrXrw+Jp9zYZm34bsGtN/3xUEj8PMfMPkm8E2oqfO144VzGcJCOLS6ZorBafj+zQF4QOyxsYx&#10;KfgjD5tiPMox0+7KX9QfQiUihH2GCkwIbSalLw1Z9DPXEkfvx3UWQ5RdJXWH1wi3jVwkyYu0WHNc&#10;MNjSzlD5e7hYBX1a7+zb54fenr+bVW+G/WL1fFbqaTJsX0EEGsIjfG/vtYJlulzD7U18ArL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XZjLGAAAA3QAAAA8AAAAAAAAA&#10;AAAAAAAAoQIAAGRycy9kb3ducmV2LnhtbFBLBQYAAAAABAAEAPkAAACUAwAAAAA=&#10;" strokeweight=".6pt">
                  <v:stroke endcap="round"/>
                </v:line>
                <v:shape id="Freeform 482" o:spid="_x0000_s2502" style="position:absolute;left:12014;top:20535;width:819;height:540;visibility:visible;mso-wrap-style:square;v-text-anchor:top" coordsize="12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uasMA&#10;AADdAAAADwAAAGRycy9kb3ducmV2LnhtbERPz2vCMBS+D/Y/hCd4EU0nzmlnFFEHw5Oz4vnRvDXF&#10;5qU20db/fjkIO358vxerzlbiTo0vHSt4GyUgiHOnSy4UnLKv4QyED8gaK8ek4EEeVsvXlwWm2rX8&#10;Q/djKEQMYZ+iAhNCnUrpc0MW/cjVxJH7dY3FEGFTSN1gG8NtJcdJMpUWS44NBmvaGMovx5tVcG0H&#10;WbZ9TDXZ/cfharbJ/P28U6rf69afIAJ14V/8dH9rBZPZJM6Nb+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fuasMAAADdAAAADwAAAAAAAAAAAAAAAACYAgAAZHJzL2Rv&#10;d25yZXYueG1sUEsFBgAAAAAEAAQA9QAAAIgDAAAAAA==&#10;" path="m129,l,43,129,85,129,xe" fillcolor="black" stroked="f">
                  <v:path arrowok="t" o:connecttype="custom" o:connectlocs="81915,0;0,27305;81915,53975;81915,0" o:connectangles="0,0,0,0"/>
                </v:shape>
                <v:shape id="Freeform 483" o:spid="_x0000_s2503" style="position:absolute;left:15652;top:20548;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3s1sgA&#10;AADdAAAADwAAAGRycy9kb3ducmV2LnhtbESPQWvCQBSE7wX/w/KE3upGG9SmriKFYosgatqeX7PP&#10;bDD7Ns1uNfbXu4VCj8PMfMPMFp2txYlaXzlWMBwkIIgLpysuFbzlz3dTED4ga6wdk4ILeVjMezcz&#10;zLQ7845O+1CKCGGfoQITQpNJ6QtDFv3ANcTRO7jWYoiyLaVu8RzhtpajJBlLixXHBYMNPRkqjvtv&#10;q+DTpLt1/lMt8eN9k7/ef022uForddvvlo8gAnXhP/zXftEK0mn6AL9v4hO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ezWyAAAAN0AAAAPAAAAAAAAAAAAAAAAAJgCAABk&#10;cnMvZG93bnJldi54bWxQSwUGAAAAAAQABAD1AAAAjQMAAAAA&#10;" path="m,85l128,41,,,,85xe" fillcolor="black" stroked="f">
                  <v:path arrowok="t" o:connecttype="custom" o:connectlocs="0,53975;81280,26035;0,0;0,53975" o:connectangles="0,0,0,0"/>
                </v:shape>
                <v:group id="Group 484" o:spid="_x0000_s2504" style="position:absolute;left:14986;top:30549;width:22199;height:2229" coordorigin="2359,4811"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mYfsMAAADdAAAADwAAAGRycy9kb3ducmV2LnhtbERPTYvCMBC9C/sfwgh7&#10;07S7ukg1ioi7eBDBuiDehmZsi82kNLGt/94cBI+P971Y9aYSLTWutKwgHkcgiDOrS84V/J9+RzMQ&#10;ziNrrCyTggc5WC0/BgtMtO34SG3qcxFC2CWooPC+TqR0WUEG3djWxIG72sagD7DJpW6wC+Gmkl9R&#10;9CMNlhwaCqxpU1B2S+9GwV+H3fo73rb723XzuJymh/M+JqU+h/16DsJT79/il3unFUxm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iZh+wwAAAN0AAAAP&#10;AAAAAAAAAAAAAAAAAKoCAABkcnMvZG93bnJldi54bWxQSwUGAAAAAAQABAD6AAAAmgMAAAAA&#10;">
                  <v:rect id="Rectangle 485" o:spid="_x0000_s2505"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TzcUA&#10;AADdAAAADwAAAGRycy9kb3ducmV2LnhtbESPT4vCMBTE7wt+h/AEb2viqsXtGkUWBEE9+Af2+mie&#10;bdnmpTZR67c3guBxmJnfMNN5aytxpcaXjjUM+goEceZMybmG42H5OQHhA7LByjFpuJOH+azzMcXU&#10;uBvv6LoPuYgQ9ilqKEKoUyl9VpBF33c1cfROrrEYomxyaRq8Rbit5JdSibRYclwosKbfgrL//cVq&#10;wGRkztvTcHNYXxL8zlu1HP8prXvddvEDIlAb3uFXe2U0jCbjA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R1PNxQAAAN0AAAAPAAAAAAAAAAAAAAAAAJgCAABkcnMv&#10;ZG93bnJldi54bWxQSwUGAAAAAAQABAD1AAAAigMAAAAA&#10;" stroked="f"/>
                  <v:rect id="Rectangle 486" o:spid="_x0000_s2506"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IV6cQA&#10;AADdAAAADwAAAGRycy9kb3ducmV2LnhtbESPzWrDMBCE74G8g9hCb4mctAnBsRyCIdS9NT8PsFgb&#10;y9RaGUlN3Dx9VSj0OMzMN0yxG20vbuRD51jBYp6BIG6c7rhVcDkfZhsQISJr7B2Tgm8KsCunkwJz&#10;7e58pNsptiJBOOSowMQ45FKGxpDFMHcDcfKuzluMSfpWao/3BLe9XGbZWlrsOC0YHKgy1HyevqyC&#10;M5l3fTGHD/9Svz24qhePruqVen4a91sQkcb4H/5r11rB62a1hN836QnI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FenEAAAA3QAAAA8AAAAAAAAAAAAAAAAAmAIAAGRycy9k&#10;b3ducmV2LnhtbFBLBQYAAAAABAAEAPUAAACJAwAAAAA=&#10;" filled="f" strokeweight=".6pt">
                    <v:stroke endcap="round"/>
                  </v:rect>
                </v:group>
                <v:rect id="Rectangle 487" o:spid="_x0000_s2507" style="position:absolute;left:9290;top:29648;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oIcYA&#10;AADdAAAADwAAAGRycy9kb3ducmV2LnhtbESPS2vDMBCE74X+B7GB3GopL+O6VkIIBAptD3lAr4u1&#10;flBr5VpK4v77qlDIcZiZb5hiM9pOXGnwrWMNs0SBIC6dabnWcD7tnzIQPiAb7ByThh/ysFk/PhSY&#10;G3fjA12PoRYRwj5HDU0IfS6lLxuy6BPXE0evcoPFEOVQSzPgLcJtJ+dKpdJiy3GhwZ52DZVfx4vV&#10;gOnSfH9Ui/fT2yXF53pU+9Wn0no6GbcvIAKN4R7+b78aDctstYC/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loIcYAAADdAAAADwAAAAAAAAAAAAAAAACYAgAAZHJz&#10;L2Rvd25yZXYueG1sUEsFBgAAAAAEAAQA9QAAAIsDAAAAAA==&#10;" stroked="f"/>
                <v:rect id="Rectangle 488" o:spid="_x0000_s2508" style="position:absolute;left:10045;top:3001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38MA&#10;AADdAAAADwAAAGRycy9kb3ducmV2LnhtbESP3WoCMRSE7wXfIRyhd5pVrCyrUYog2NIbVx/gsDn7&#10;Q5OTJUnd7ds3guDlMDPfMLvDaI24kw+dYwXLRQaCuHK640bB7Xqa5yBCRNZoHJOCPwpw2E8nOyy0&#10;G/hC9zI2IkE4FKigjbEvpAxVSxbDwvXEyaudtxiT9I3UHocEt0ausmwjLXacFlrs6dhS9VP+WgXy&#10;Wp6GvDQ+c1+r+tt8ni81OaXeZuPHFkSkMb7Cz/ZZK1jn7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L38MAAADdAAAADwAAAAAAAAAAAAAAAACYAgAAZHJzL2Rv&#10;d25yZXYueG1sUEsFBgAAAAAEAAQA9QAAAIgDAAAAAA==&#10;" filled="f" stroked="f">
                  <v:textbox style="mso-fit-shape-to-text:t" inset="0,0,0,0">
                    <w:txbxContent>
                      <w:p w14:paraId="69B95B21" w14:textId="77777777" w:rsidR="003F244E" w:rsidRDefault="003F244E" w:rsidP="006F023F">
                        <w:r>
                          <w:rPr>
                            <w:rFonts w:ascii="Symbol" w:hAnsi="Symbol" w:cs="Symbol"/>
                            <w:color w:val="000000"/>
                            <w:sz w:val="18"/>
                            <w:szCs w:val="18"/>
                          </w:rPr>
                          <w:t></w:t>
                        </w:r>
                      </w:p>
                    </w:txbxContent>
                  </v:textbox>
                </v:rect>
                <v:rect id="Rectangle 489" o:spid="_x0000_s2509" style="position:absolute;left:10528;top:3002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uRMMA&#10;AADdAAAADwAAAGRycy9kb3ducmV2LnhtbESP3WoCMRSE7wXfIRyhd5pVqiyrUYog2NIbd32Aw+bs&#10;D01OliR1t2/fFApeDjPzDXM4TdaIB/nQO1awXmUgiGune24V3KvLMgcRIrJG45gU/FCA03E+O2Ch&#10;3cg3epSxFQnCoUAFXYxDIWWoO7IYVm4gTl7jvMWYpG+l9jgmuDVyk2U7abHntNDhQOeO6q/y2yqQ&#10;VXkZ89L4zH1smk/zfr015JR6WUxvexCRpvgM/7evWsFrvt3C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uRMMAAADdAAAADwAAAAAAAAAAAAAAAACYAgAAZHJzL2Rv&#10;d25yZXYueG1sUEsFBgAAAAAEAAQA9QAAAIgDAAAAAA==&#10;" filled="f" stroked="f">
                  <v:textbox style="mso-fit-shape-to-text:t" inset="0,0,0,0">
                    <w:txbxContent>
                      <w:p w14:paraId="06E9FDF9" w14:textId="77777777" w:rsidR="003F244E" w:rsidRDefault="003F244E" w:rsidP="006F023F">
                        <w:r>
                          <w:rPr>
                            <w:color w:val="000000"/>
                          </w:rPr>
                          <w:t xml:space="preserve"> </w:t>
                        </w:r>
                      </w:p>
                    </w:txbxContent>
                  </v:textbox>
                </v:rect>
                <v:rect id="Rectangle 490" o:spid="_x0000_s2510" style="position:absolute;left:10483;top:30626;width:280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wM8MA&#10;AADdAAAADwAAAGRycy9kb3ducmV2LnhtbESP3WoCMRSE7wXfIRzBO80qVZatUYogWOmNax/gsDn7&#10;Q5OTJUnd7dsboeDlMDPfMLvDaI24kw+dYwWrZQaCuHK640bB9+20yEGEiKzROCYFfxTgsJ9Odlho&#10;N/CV7mVsRIJwKFBBG2NfSBmqliyGpeuJk1c7bzEm6RupPQ4Jbo1cZ9lWWuw4LbTY07Gl6qf8tQrk&#10;rTwNeWl85i7r+st8nq81OaXms/HjHUSkMb7C/+2zVvCWb7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hwM8MAAADdAAAADwAAAAAAAAAAAAAAAACYAgAAZHJzL2Rv&#10;d25yZXYueG1sUEsFBgAAAAAEAAQA9QAAAIgDAAAAAA==&#10;" filled="f" stroked="f">
                  <v:textbox style="mso-fit-shape-to-text:t" inset="0,0,0,0">
                    <w:txbxContent>
                      <w:p w14:paraId="59C0EC08" w14:textId="77777777" w:rsidR="003F244E" w:rsidRDefault="003F244E" w:rsidP="006F023F">
                        <w:proofErr w:type="spellStart"/>
                        <w:r>
                          <w:rPr>
                            <w:rFonts w:ascii="Arial" w:hAnsi="Arial" w:cs="Arial"/>
                            <w:color w:val="000000"/>
                            <w:sz w:val="12"/>
                            <w:szCs w:val="12"/>
                          </w:rPr>
                          <w:t>DPCH</w:t>
                        </w:r>
                        <w:proofErr w:type="gramStart"/>
                        <w:r>
                          <w:rPr>
                            <w:rFonts w:ascii="Arial" w:hAnsi="Arial" w:cs="Arial"/>
                            <w:color w:val="000000"/>
                            <w:sz w:val="12"/>
                            <w:szCs w:val="12"/>
                          </w:rPr>
                          <w:t>,n</w:t>
                        </w:r>
                        <w:proofErr w:type="spellEnd"/>
                        <w:proofErr w:type="gramEnd"/>
                      </w:p>
                    </w:txbxContent>
                  </v:textbox>
                </v:rect>
                <v:rect id="Rectangle 491" o:spid="_x0000_s2511" style="position:absolute;left:13169;top:3020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TVqMQA&#10;AADdAAAADwAAAGRycy9kb3ducmV2LnhtbESP3WoCMRSE7wu+QzgF72q24s+yNYoUBCveuPoAh83Z&#10;H5qcLEnqrm9vCoVeDjPzDbPZjdaIO/nQOVbwPstAEFdOd9wouF0PbzmIEJE1Gsek4EEBdtvJywYL&#10;7Qa+0L2MjUgQDgUqaGPsCylD1ZLFMHM9cfJq5y3GJH0jtcchwa2R8yxbSYsdp4UWe/psqfouf6wC&#10;eS0PQ14an7nTvD6br+OlJqfU9HXcf4CINMb/8F/7qBUs8uUaft+kJ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01ajEAAAA3QAAAA8AAAAAAAAAAAAAAAAAmAIAAGRycy9k&#10;b3ducmV2LnhtbFBLBQYAAAAABAAEAPUAAACJAwAAAAA=&#10;" filled="f" stroked="f">
                  <v:textbox style="mso-fit-shape-to-text:t" inset="0,0,0,0">
                    <w:txbxContent>
                      <w:p w14:paraId="592BE00C" w14:textId="77777777" w:rsidR="003F244E" w:rsidRDefault="003F244E" w:rsidP="006F023F">
                        <w:r>
                          <w:rPr>
                            <w:color w:val="000000"/>
                          </w:rPr>
                          <w:t xml:space="preserve"> </w:t>
                        </w:r>
                      </w:p>
                    </w:txbxContent>
                  </v:textbox>
                </v:rect>
                <v:line id="Line 492" o:spid="_x0000_s2512" style="position:absolute;visibility:visible;mso-wrap-style:square" from="8369,31610" to="14204,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FkncQAAADdAAAADwAAAGRycy9kb3ducmV2LnhtbERPPWvDMBDdC/kP4gJZSi3H1MG4VkII&#10;DWQqbZIh49W6WibWyViq7f77aih0fLzvajfbTow0+NaxgnWSgiCunW65UXC9HJ8KED4ga+wck4If&#10;8rDbLh4qLLWb+IPGc2hEDGFfogITQl9K6WtDFn3ieuLIfbnBYohwaKQecIrhtpNZmm6kxZZjg8Ge&#10;Dobq+/nbKhiL9mBf39/0/vbZ5aOZT1n+eFNqtZz3LyACzeFf/Oc+aQXPRR7nxjfxCc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UWSdxAAAAN0AAAAPAAAAAAAAAAAA&#10;AAAAAKECAABkcnMvZG93bnJldi54bWxQSwUGAAAAAAQABAD5AAAAkgMAAAAA&#10;" strokeweight=".6pt">
                  <v:stroke endcap="round"/>
                </v:line>
                <v:shape id="Freeform 493" o:spid="_x0000_s2513" style="position:absolute;left:7575;top:31330;width:819;height:547;visibility:visible;mso-wrap-style:square;v-text-anchor:top" coordsize="1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GGAsUA&#10;AADdAAAADwAAAGRycy9kb3ducmV2LnhtbESPS2sCQRCE7wH/w9BCLkFnfbKujiJCIAeD+Dy3O70P&#10;3OlZdia6/nsnEMixqKqvqMWqNZW4U+NKywoG/QgEcWp1ybmC0/GzF4NwHlljZZkUPMnBatl5W2Ci&#10;7YP3dD/4XAQIuwQVFN7XiZQuLcig69uaOHiZbQz6IJtc6gYfAW4qOYyiqTRYclgosKZNQent8GMU&#10;nLeXUfaRXWVlaJfHtvbTwfhbqfduu56D8NT6//Bf+0srGMeTGfy+CU9AL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YYCxQAAAN0AAAAPAAAAAAAAAAAAAAAAAJgCAABkcnMv&#10;ZG93bnJldi54bWxQSwUGAAAAAAQABAD1AAAAigMAAAAA&#10;" path="m129,l,44,129,86,129,xe" fillcolor="black" stroked="f">
                  <v:path arrowok="t" o:connecttype="custom" o:connectlocs="81915,0;0,27940;81915,54610;81915,0" o:connectangles="0,0,0,0"/>
                </v:shape>
                <v:shape id="Freeform 494" o:spid="_x0000_s2514" style="position:absolute;left:14179;top:31356;width:813;height:546;visibility:visible;mso-wrap-style:square;v-text-anchor:top" coordsize="12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rbmsIA&#10;AADdAAAADwAAAGRycy9kb3ducmV2LnhtbERPy4rCMBTdC/5DuMLsxlRnUKlG8YEwCwfRqutLc22L&#10;zU1Jonb+frIQXB7Oe7ZoTS0e5HxlWcGgn4Agzq2uuFBwyrafExA+IGusLZOCP/KwmHc7M0y1ffKB&#10;HsdQiBjCPkUFZQhNKqXPSzLo+7YhjtzVOoMhQldI7fAZw00th0kykgYrjg0lNrQuKb8d70aBGe/X&#10;m9XubOxXddpk7pL9Xmym1EevXU5BBGrDW/xy/2gF35NR3B/fx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tuawgAAAN0AAAAPAAAAAAAAAAAAAAAAAJgCAABkcnMvZG93&#10;bnJldi54bWxQSwUGAAAAAAQABAD1AAAAhwMAAAAA&#10;" path="m,86l128,42,,,,86xe" fillcolor="black" stroked="f">
                  <v:path arrowok="t" o:connecttype="custom" o:connectlocs="0,54610;81280,26670;0,0;0,54610" o:connectangles="0,0,0,0"/>
                </v:shape>
                <v:shape id="Freeform 495" o:spid="_x0000_s2515" style="position:absolute;left:11982;top:2002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7RsUA&#10;AADdAAAADwAAAGRycy9kb3ducmV2LnhtbESPQWvCQBSE74L/YXmF3nSjiKTRVYootp5024u3R/aZ&#10;RLNvQ3bV+O+7gtDjMDPfMPNlZ2txo9ZXjhWMhgkI4tyZigsFvz+bQQrCB2SDtWNS8CAPy0W/N8fM&#10;uDsf6KZDISKEfYYKyhCaTEqfl2TRD11DHL2Tay2GKNtCmhbvEW5rOU6SqbRYcVwosaFVSflFX62C&#10;Tfpx2LPW++1OT3bn8eN7fV4dlXp/6z5nIAJ14T/8an8ZBZN0OoL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LtGxQAAAN0AAAAPAAAAAAAAAAAAAAAAAJgCAABkcnMv&#10;ZG93bnJldi54bWxQSwUGAAAAAAQABAD1AAAAigMAAAAA&#10;" path="m11,8r,-2l9,4,8,2,5,,4,2,2,4,,6,2,8r2,2l5,12,8,10,9,8r2,xe" fillcolor="black" stroked="f">
                  <v:path arrowok="t" o:connecttype="custom" o:connectlocs="6985,5080;6985,3810;5715,2540;5080,1270;3175,0;2540,1270;1270,2540;0,3810;1270,5080;2540,6350;3175,7620;5080,6350;5715,5080;6985,5080" o:connectangles="0,0,0,0,0,0,0,0,0,0,0,0,0,0"/>
                </v:shape>
                <v:shape id="Freeform 496" o:spid="_x0000_s2516" style="position:absolute;left:11982;top:2017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4lMcYA&#10;AADdAAAADwAAAGRycy9kb3ducmV2LnhtbESPQWvCQBSE7wX/w/IK3uqmQSRGVymiVD3p2ktvj+wz&#10;ic2+Ddmtxn/vFgoeh5n5hpkve9uIK3W+dqzgfZSAIC6cqblU8HXavGUgfEA22DgmBXfysFwMXuaY&#10;G3fjI111KEWEsM9RQRVCm0vpi4os+pFriaN3dp3FEGVXStPhLcJtI9MkmUiLNceFCltaVVT86F+r&#10;YJNNjwfW+vC51+P9Jb3v1pfVt1LD1/5jBiJQH57h//bWKBhnkxT+3s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4lMc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497" o:spid="_x0000_s2517" style="position:absolute;left:11982;top:20320;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Na8gA&#10;AADdAAAADwAAAGRycy9kb3ducmV2LnhtbESPT2vCQBTE74V+h+UVepG6sVqR1FVEEHopYmxBb8/s&#10;a5I2+zZmN3/89q4g9DjMzG+Y+bI3pWipdoVlBaNhBII4tbrgTMHXfvMyA+E8ssbSMim4kIPl4vFh&#10;jrG2He+oTXwmAoRdjApy76tYSpfmZNANbUUcvB9bG/RB1pnUNXYBbkr5GkVTabDgsJBjReuc0r+k&#10;MQpOn9vz4fw7WOPo252Klo9Jk74p9fzUr95BeOr9f/je/tAKJrPpGG5vwhO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g1ryAAAAN0AAAAPAAAAAAAAAAAAAAAAAJgCAABk&#10;cnMvZG93bnJldi54bWxQSwUGAAAAAAQABAD1AAAAjQM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498" o:spid="_x0000_s2518" style="position:absolute;left:11982;top:204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Y3sYA&#10;AADdAAAADwAAAGRycy9kb3ducmV2LnhtbESPQWvCQBSE7wX/w/IK3uqmEiRGVymiVD3p2ktvj+wz&#10;ic2+Ddmtxn/vFgoeh5n5hpkve9uIK3W+dqzgfZSAIC6cqblU8HXavGUgfEA22DgmBXfysFwMXuaY&#10;G3fjI111KEWEsM9RQRVCm0vpi4os+pFriaN3dp3FEGVXStPhLcJtI8dJMpEWa44LFba0qqj40b9W&#10;wSabHg+s9eFzr9P9ZXzfrS+rb6WGr/3HDESgPjzD/+2tUZBmkxT+3s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sY3s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499" o:spid="_x0000_s2519" style="position:absolute;left:11982;top:206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e9RcYA&#10;AADdAAAADwAAAGRycy9kb3ducmV2LnhtbESPQWvCQBSE74L/YXlCb7pRVNLUVUSUtp5020tvj+xr&#10;Es2+Ddmtxn/vFgSPw8x8wyxWna3FhVpfOVYwHiUgiHNnKi4UfH/thikIH5AN1o5JwY08rJb93gIz&#10;4658pIsOhYgQ9hkqKENoMil9XpJFP3INcfR+XWsxRNkW0rR4jXBby0mSzKXFiuNCiQ1tSsrP+s8q&#10;2KWvxwNrfXjf6+n+NLl9bk+bH6VeBt36DUSgLjzDj/aHUTBN5zP4fx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e9Rc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0" o:spid="_x0000_s2520" style="position:absolute;left:11982;top:2077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u88YA&#10;AADdAAAADwAAAGRycy9kb3ducmV2LnhtbESPQWvCQBSE74L/YXlCL6IbSw0SXUUEoZdSGivo7Zl9&#10;JtHs25hdY/rvuwWhx2FmvmEWq85UoqXGlZYVTMYRCOLM6pJzBd+77WgGwnlkjZVlUvBDDlbLfm+B&#10;ibYP/qI29bkIEHYJKii8rxMpXVaQQTe2NXHwzrYx6INscqkbfAS4qeRrFMXSYMlhocCaNgVl1/Ru&#10;FJw+Pm+H22W4wcnencqWj+k9myr1MujWcxCeOv8ffrbftYK3WRzD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2u88YAAADdAAAADwAAAAAAAAAAAAAAAACYAgAAZHJz&#10;L2Rvd25yZXYueG1sUEsFBgAAAAAEAAQA9QAAAIsDAAAAAA==&#10;" path="m11,6r,-2l11,2,9,,8,,5,,4,,2,2,,4,,6,2,9r2,2l5,13,8,11,9,9r2,l11,6xe" fillcolor="black" stroked="f">
                  <v:path arrowok="t" o:connecttype="custom" o:connectlocs="6985,3810;6985,2540;6985,1270;5715,0;5080,0;3175,0;2540,0;1270,1270;0,2540;0,3810;1270,5715;2540,6985;3175,8255;5080,6985;5715,5715;6985,5715;6985,3810" o:connectangles="0,0,0,0,0,0,0,0,0,0,0,0,0,0,0,0,0"/>
                </v:shape>
                <v:shape id="Freeform 501" o:spid="_x0000_s2521" style="position:absolute;left:11982;top:209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GqcYA&#10;AADdAAAADwAAAGRycy9kb3ducmV2LnhtbESPT2vCQBTE7wW/w/KE3upGEZumriKi+Oek2156e2Rf&#10;k2j2bchuNX57tyB4HGbmN8x03tlaXKj1lWMFw0ECgjh3puJCwffX+i0F4QOywdoxKbiRh/ms9zLF&#10;zLgrH+miQyEihH2GCsoQmkxKn5dk0Q9cQxy9X9daDFG2hTQtXiPc1nKUJBNpseK4UGJDy5Lys/6z&#10;Ctbpx/HAWh82ez3en0a33eq0/FHqtd8tPkEE6sIz/GhvjYJxOnmH/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mGqc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2" o:spid="_x0000_s2522" style="position:absolute;left:11982;top:210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YS28IA&#10;AADdAAAADwAAAGRycy9kb3ducmV2LnhtbERPTYvCMBC9L/gfwgje1lQR6VajiCjretKsF29DM7bV&#10;ZlKarNZ/vzkIHh/ve77sbC3u1PrKsYLRMAFBnDtTcaHg9Lv9TEH4gGywdkwKnuRhueh9zDEz7sFH&#10;uutQiBjCPkMFZQhNJqXPS7Loh64hjtzFtRZDhG0hTYuPGG5rOU6SqbRYcWwosaF1SflN/1kF2/Tr&#10;eGCtD997Pdlfx8+fzXV9VmrQ71YzEIG68Ba/3DujYJJO49z4Jj4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hLbwgAAAN0AAAAPAAAAAAAAAAAAAAAAAJgCAABkcnMvZG93&#10;bnJldi54bWxQSwUGAAAAAAQABAD1AAAAhw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3" o:spid="_x0000_s2523" style="position:absolute;left:11982;top:2122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I6gccA&#10;AADdAAAADwAAAGRycy9kb3ducmV2LnhtbESPQWvCQBSE74X+h+UVvBTdKFY0ukoRBC8iphX09sy+&#10;Jmmzb2N2jfHfu0LB4zAz3zCzRWtK0VDtCssK+r0IBHFqdcGZgu+vVXcMwnlkjaVlUnAjB4v568sM&#10;Y22vvKMm8ZkIEHYxKsi9r2IpXZqTQdezFXHwfmxt0AdZZ1LXeA1wU8pBFI2kwYLDQo4VLXNK/5KL&#10;UXDabM+H8+/7Evt7dyoaPiaX9EOpzlv7OQXhqfXP8H97rRUMx6MJPN6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COoHHAAAA3QAAAA8AAAAAAAAAAAAAAAAAmAIAAGRy&#10;cy9kb3ducmV2LnhtbFBLBQYAAAAABAAEAPUAAACMAw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504" o:spid="_x0000_s2524" style="position:absolute;left:11982;top:2137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IAMMA&#10;AADdAAAADwAAAGRycy9kb3ducmV2LnhtbERPPW/CMBDdK/EfrEPqVhwQakPAIISKKEzgsrCd4iMJ&#10;xOcoNhD+PR4qdXx637NFZ2txp9ZXjhUMBwkI4tyZigsFx9/1RwrCB2SDtWNS8CQPi3nvbYaZcQ8+&#10;0F2HQsQQ9hkqKENoMil9XpJFP3ANceTOrrUYImwLaVp8xHBby1GSfEqLFceGEhtalZRf9c0qWKeT&#10;w5613m92ery7jJ7b78vqpNR7v1tOQQTqwr/4z/1jFIzTr7g/volP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mIAMMAAADdAAAADwAAAAAAAAAAAAAAAACYAgAAZHJzL2Rv&#10;d25yZXYueG1sUEsFBgAAAAAEAAQA9QAAAIg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5" o:spid="_x0000_s2525" style="position:absolute;left:11982;top:2152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Utm8YA&#10;AADdAAAADwAAAGRycy9kb3ducmV2LnhtbESPQWvCQBSE74L/YXkFb7pRpKapq4gorZ5020tvj+xr&#10;Ept9G7Jbjf/eFQSPw8x8w8yXna3FmVpfOVYwHiUgiHNnKi4UfH9thykIH5AN1o5JwZU8LBf93hwz&#10;4y58pLMOhYgQ9hkqKENoMil9XpJFP3INcfR+XWsxRNkW0rR4iXBby0mSvEqLFceFEhtal5T/6X+r&#10;YJu+HQ+s9eFjr6f70+S625zWP0oNXrrVO4hAXXiGH+1Po2Cazs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Utm8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6" o:spid="_x0000_s2526" style="position:absolute;left:11982;top:216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ez7McA&#10;AADdAAAADwAAAGRycy9kb3ducmV2LnhtbESPT2vCQBTE74V+h+UVequbBrExukqRin9OuvXi7ZF9&#10;TWKzb0N21fjt3YLQ4zAzv2Gm89424kKdrx0reB8kIIgLZ2ouFRy+l28ZCB+QDTaOScGNPMxnz09T&#10;zI278p4uOpQiQtjnqKAKoc2l9EVFFv3AtcTR+3GdxRBlV0rT4TXCbSPTJBlJizXHhQpbWlRU/Oqz&#10;VbDMxvsda71bbfVwe0pvm6/T4qjU60v/OQERqA//4Ud7bRQMs48U/t7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Xs+zHAAAA3QAAAA8AAAAAAAAAAAAAAAAAmAIAAGRy&#10;cy9kb3ducmV2LnhtbFBLBQYAAAAABAAEAPUAAACM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7" o:spid="_x0000_s2527" style="position:absolute;left:11982;top:218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sWd8cA&#10;AADdAAAADwAAAGRycy9kb3ducmV2LnhtbESPQWvCQBSE70L/w/IK3symVto0ukqRSltPuu3F2yP7&#10;msRm34bsqvHfu4LgcZiZb5jZoreNOFLna8cKnpIUBHHhTM2lgt+f1SgD4QOywcYxKTiTh8X8YTDD&#10;3LgTb+moQykihH2OCqoQ2lxKX1Rk0SeuJY7en+sshii7UpoOTxFuGzlO0xdpsea4UGFLy4qKf32w&#10;ClbZ23bDWm8+13qy3o/P3x/75U6p4WP/PgURqA/38K39ZRRMstdnuL6JT0D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bFnfHAAAA3QAAAA8AAAAAAAAAAAAAAAAAmAIAAGRy&#10;cy9kb3ducmV2LnhtbFBLBQYAAAAABAAEAPUAAACM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08" o:spid="_x0000_s2528" style="position:absolute;left:11982;top:21971;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DwscA&#10;AADdAAAADwAAAGRycy9kb3ducmV2LnhtbESPQWvCQBSE70L/w/IKXkQ3iq0Ss0oRBC+lNK2gt5fs&#10;a5I2+zZm15j++25B8DjMzDdMsulNLTpqXWVZwXQSgSDOra64UPD5sRsvQTiPrLG2TAp+ycFm/TBI&#10;MNb2yu/Upb4QAcIuRgWl900spctLMugmtiEO3pdtDfog20LqFq8Bbmo5i6JnabDisFBiQ9uS8p/0&#10;YhRkr2/n4/l7tMXpwWVVx6f0kj8pNXzsX1YgPPX+Hr6191rBfLmYw/+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aA8LHAAAA3QAAAA8AAAAAAAAAAAAAAAAAmAIAAGRy&#10;cy9kb3ducmV2LnhtbFBLBQYAAAAABAAEAPUAAACMAw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509" o:spid="_x0000_s2529" style="position:absolute;left:11982;top:221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4rmMcA&#10;AADdAAAADwAAAGRycy9kb3ducmV2LnhtbESPQWvCQBSE70L/w/IKvZlNxdo0ukqRitWTbnvx9si+&#10;JrHZtyG7avz33YLgcZiZb5jZoreNOFPna8cKnpMUBHHhTM2lgu+v1TAD4QOywcYxKbiSh8X8YTDD&#10;3LgL7+msQykihH2OCqoQ2lxKX1Rk0SeuJY7ej+sshii7UpoOLxFuGzlK04m0WHNcqLClZUXFrz5Z&#10;Bavsbb9jrXfrrR5vj6Pr5uO4PCj19Ni/T0EE6sM9fGt/GgXj7PUF/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K5jHAAAA3QAAAA8AAAAAAAAAAAAAAAAAmAIAAGRy&#10;cy9kb3ducmV2LnhtbFBLBQYAAAAABAAEAPUAAACM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10" o:spid="_x0000_s2530" style="position:absolute;left:11982;top:222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GfcUA&#10;AADdAAAADwAAAGRycy9kb3ducmV2LnhtbESPX0vDQBDE34V+h2MLvtmLjY0l9lr8g1h8s5Y+L7k1&#10;Ceb2zty2Tb69VxB8HGbmN8xqM7hOnaiPrWcDt7MMFHHlbcu1gf3n680SVBRki51nMjBShM16crXC&#10;0vozf9BpJ7VKEI4lGmhEQql1rBpyGGc+ECfvy/cOJcm+1rbHc4K7Ts+zrNAOW04LDQZ6bqj63h2d&#10;gcXTyC9yPIQi5PQzLt7fZJ7nxlxPh8cHUEKD/If/2ltr4G55X8DlTXoC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t4Z9xQAAAN0AAAAPAAAAAAAAAAAAAAAAAJgCAABkcnMv&#10;ZG93bnJldi54bWxQSwUGAAAAAAQABAD1AAAAigM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511" o:spid="_x0000_s2531" style="position:absolute;left:11982;top:224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QdMYA&#10;AADdAAAADwAAAGRycy9kb3ducmV2LnhtbESPQWvCQBSE74L/YXlCb7pRRNPUVUSUtp5020tvj+xr&#10;Es2+Ddmtxn/vFgSPw8x8wyxWna3FhVpfOVYwHiUgiHNnKi4UfH/thikIH5AN1o5JwY08rJb93gIz&#10;4658pIsOhYgQ9hkqKENoMil9XpJFP3INcfR+XWsxRNkW0rR4jXBby0mSzKTFiuNCiQ1tSsrP+s8q&#10;2KWvxwNrfXjf6+n+NLl9bk+bH6VeBt36DUSgLjzDj/aHUTBN53P4fx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QdMYAAADdAAAADwAAAAAAAAAAAAAAAACYAgAAZHJz&#10;L2Rvd25yZXYueG1sUEsFBgAAAAAEAAQA9QAAAIsDAAAAAA==&#10;" path="m11,5r,-2l11,1,9,,8,,5,,4,,2,1,,3,,5,2,8r2,2l5,12,8,10,9,8r2,l11,5xe" fillcolor="black" stroked="f">
                  <v:path arrowok="t" o:connecttype="custom" o:connectlocs="6985,3175;6985,1905;6985,635;5715,0;5080,0;3175,0;2540,0;1270,635;0,1905;0,3175;1270,5080;2540,6350;3175,7620;5080,6350;5715,5080;6985,5080;6985,3175" o:connectangles="0,0,0,0,0,0,0,0,0,0,0,0,0,0,0,0,0"/>
                </v:shape>
                <v:shape id="Freeform 512" o:spid="_x0000_s2532" style="position:absolute;left:11982;top:225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3lMIA&#10;AADdAAAADwAAAGRycy9kb3ducmV2LnhtbERPTU/CQBC9m/AfNmPCTbZSQVJZCEIIhptoPE+6Y9vY&#10;nV27A7T/3j2QeHx538t171p1oS42ng08TjJQxKW3DVcGPj/2DwtQUZAttp7JwEAR1qvR3RIL66/8&#10;TpeTVCqFcCzQQC0SCq1jWZPDOPGBOHHfvnMoCXaVth1eU7hr9TTL5tphw6mhxkDbmsqf09kZmL0O&#10;vJPzV5iHnH6H2fEg0zw3Znzfb15ACfXyL76536yBp8VzmpvepCe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LeUwgAAAN0AAAAPAAAAAAAAAAAAAAAAAJgCAABkcnMvZG93&#10;bnJldi54bWxQSwUGAAAAAAQABAD1AAAAhwM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513" o:spid="_x0000_s2533" style="position:absolute;left:11982;top:2273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SD8YA&#10;AADdAAAADwAAAGRycy9kb3ducmV2LnhtbESPX0/CQBDE3038Dpc18U2uUkEsHMQ/MRLfBOLzpre0&#10;jb29s7dA++05EhMfJzPzm8xi1btWHamLjWcD96MMFHHpbcOVgd32/W4GKgqyxdYzGRgowmp5fbXA&#10;wvoTf9FxI5VKEI4FGqhFQqF1LGtyGEc+ECdv7zuHkmRXadvhKcFdq8dZNtUOG04LNQZ6ran82Ryc&#10;gcnLwG9y+A7TkNPvMPn8kHGeG3N70z/PQQn18h/+a6+tgYfZ4xNc3qQnoJ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gSD8YAAADdAAAADwAAAAAAAAAAAAAAAACYAgAAZHJz&#10;L2Rvd25yZXYueG1sUEsFBgAAAAAEAAQA9QAAAIsDA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514" o:spid="_x0000_s2534" style="position:absolute;left:11982;top:228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J8IA&#10;AADdAAAADwAAAGRycy9kb3ducmV2LnhtbERPy4rCMBTdD8w/hDvgbkwVGWo1iojiY6WZ2bi7NNe2&#10;2tyUJmr9+8lCcHk47+m8s7W4U+srxwoG/QQEce5MxYWCv9/1dwrCB2SDtWNS8CQP89nnxxQz4x58&#10;pLsOhYgh7DNUUIbQZFL6vCSLvu8a4sidXWsxRNgW0rT4iOG2lsMk+ZEWK44NJTa0LCm/6ptVsE7H&#10;xwNrfdjs9Wh/GT53q8vypFTvq1tMQATqwlv8cm+NglGaxv3xTXwC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3PgnwgAAAN0AAAAPAAAAAAAAAAAAAAAAAJgCAABkcnMvZG93&#10;bnJldi54bWxQSwUGAAAAAAQABAD1AAAAhwMAAAAA&#10;" path="m11,5r,-1l11,2,9,,8,,5,,4,,2,2,,4,,5,2,7r2,3l5,12,8,10,9,7r2,l11,5xe" fillcolor="black" stroked="f">
                  <v:path arrowok="t" o:connecttype="custom" o:connectlocs="6985,3175;6985,2540;6985,1270;5715,0;5080,0;3175,0;2540,0;1270,1270;0,2540;0,3175;1270,4445;2540,6350;3175,7620;5080,6350;5715,4445;6985,4445;6985,3175" o:connectangles="0,0,0,0,0,0,0,0,0,0,0,0,0,0,0,0,0"/>
                </v:shape>
                <v:shape id="Freeform 515" o:spid="_x0000_s2535" style="position:absolute;left:11982;top:230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tuLsUA&#10;AADdAAAADwAAAGRycy9kb3ducmV2LnhtbESPQUvDQBSE70L/w/IK3uymjS0h7bZURRRvVun5kX0m&#10;wezbbfa1Tf69Kwgeh5n5htnsBtepC/Wx9WxgPstAEVfetlwb+Px4vitARUG22HkmAyNF2G0nNxss&#10;rb/yO10OUqsE4ViigUYklFrHqiGHceYDcfK+fO9QkuxrbXu8Jrjr9CLLVtphy2mhwUCPDVXfh7Mz&#10;sHwY+UnOx7AKOZ3G5duLLPLcmNvpsF+DEhrkP/zXfrUG7otiDr9v0hP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24uxQAAAN0AAAAPAAAAAAAAAAAAAAAAAJgCAABkcnMv&#10;ZG93bnJldi54bWxQSwUGAAAAAAQABAD1AAAAigM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516" o:spid="_x0000_s2536" style="position:absolute;left:11982;top:2318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wWcQA&#10;AADdAAAADwAAAGRycy9kb3ducmV2LnhtbESPQUvDQBSE74L/YXmCN7sxsSXEbktVRPHWVjw/ss8k&#10;mH27zb62yb93BaHHYWa+YZbr0fXqREPsPBu4n2WgiGtvO24MfO5f70pQUZAt9p7JwEQR1qvrqyVW&#10;1p95S6edNCpBOFZooBUJldaxbslhnPlAnLxvPziUJIdG2wHPCe56nWfZQjvsOC20GOi5pfpnd3QG&#10;5k8Tv8jxKyxCQYdp/vEmeVEYc3szbh5BCY1yCf+3362Bh7LM4e9NegJ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Z8FnEAAAA3QAAAA8AAAAAAAAAAAAAAAAAmAIAAGRycy9k&#10;b3ducmV2LnhtbFBLBQYAAAAABAAEAPUAAACJ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517" o:spid="_x0000_s2537" style="position:absolute;left:11982;top:2332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wsUA&#10;AADdAAAADwAAAGRycy9kb3ducmV2LnhtbESPQUvDQBSE70L/w/IK3uzGxpaQdluqIoo3q3h+ZF+T&#10;YPbtNvvaJv/eFYQeh5n5hllvB9epM/Wx9WzgfpaBIq68bbk28PX5cleAioJssfNMBkaKsN1MbtZY&#10;Wn/hDzrvpVYJwrFEA41IKLWOVUMO48wH4uQdfO9QkuxrbXu8JLjr9DzLltphy2mhwUBPDVU/+5Mz&#10;sHgc+VlO32EZcjqOi/dXmee5MbfTYbcCJTTINfzffrMGHooih7836Qn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VXCxQAAAN0AAAAPAAAAAAAAAAAAAAAAAJgCAABkcnMv&#10;ZG93bnJldi54bWxQSwUGAAAAAAQABAD1AAAAigM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518" o:spid="_x0000_s2538" style="position:absolute;left:11982;top:234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NtsUA&#10;AADdAAAADwAAAGRycy9kb3ducmV2LnhtbESPQUvDQBSE70L/w/IK3uymTVtC2m2piijerNLzI/tM&#10;gtm3a/a1Tf69Kwgeh5n5htnuB9epC/Wx9WxgPstAEVfetlwb+Hh/uitARUG22HkmAyNF2O8mN1ss&#10;rb/yG12OUqsE4ViigUYklFrHqiGHceYDcfI+fe9QkuxrbXu8Jrjr9CLL1tphy2mhwUAPDVVfx7Mz&#10;sLof+VHOp7AOOX2Pq9dnWeS5MbfT4bABJTTIf/iv/WINLItiCb9v0hP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M22xQAAAN0AAAAPAAAAAAAAAAAAAAAAAJgCAABkcnMv&#10;ZG93bnJldi54bWxQSwUGAAAAAAQABAD1AAAAigMAAAAA&#10;" path="m11,6r,-2l11,2,9,,8,,5,,4,,2,2,,4,,6,2,7,4,9r1,2l8,9,9,7r2,l11,6xe" fillcolor="black" stroked="f">
                  <v:path arrowok="t" o:connecttype="custom" o:connectlocs="6985,3810;6985,2540;6985,1270;5715,0;5080,0;3175,0;2540,0;1270,1270;0,2540;0,3810;1270,4445;2540,5715;3175,6985;5080,5715;5715,4445;6985,4445;6985,3810" o:connectangles="0,0,0,0,0,0,0,0,0,0,0,0,0,0,0,0,0"/>
                </v:shape>
                <v:shape id="Freeform 519" o:spid="_x0000_s2539" style="position:absolute;left:11982;top:236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tbv8YA&#10;AADdAAAADwAAAGRycy9kb3ducmV2LnhtbESPQWvCQBSE7wX/w/IK3uqmYiVGVxFR2nrS1Yu3R/Y1&#10;ic2+Ddmtxn/fFQSPw8x8w8wWna3FhVpfOVbwPkhAEOfOVFwoOB42bykIH5AN1o5JwY08LOa9lxlm&#10;xl15TxcdChEh7DNUUIbQZFL6vCSLfuAa4uj9uNZiiLItpGnxGuG2lsMkGUuLFceFEhtalZT/6j+r&#10;YJNO9jvWeve51aPteXj7Xp9XJ6X6r91yCiJQF57hR/vLKBil6Qfc38Qn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tbv8YAAADdAAAADwAAAAAAAAAAAAAAAACYAgAAZHJz&#10;L2Rvd25yZXYueG1sUEsFBgAAAAAEAAQA9QAAAIsDAAAAAA==&#10;" path="m11,7r,-2l11,2,9,,8,,5,,4,,2,2,,5,,7,2,8r2,2l5,12,8,10,9,8r2,l11,7xe" fillcolor="black" stroked="f">
                  <v:path arrowok="t" o:connecttype="custom" o:connectlocs="6985,4445;6985,3175;6985,1270;5715,0;5080,0;3175,0;2540,0;1270,1270;0,3175;0,4445;1270,5080;2540,6350;3175,7620;5080,6350;5715,5080;6985,5080;6985,4445" o:connectangles="0,0,0,0,0,0,0,0,0,0,0,0,0,0,0,0,0"/>
                </v:shape>
                <v:shape id="Freeform 520" o:spid="_x0000_s2540" style="position:absolute;left:11982;top:237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L2WsQA&#10;AADdAAAADwAAAGRycy9kb3ducmV2LnhtbESPQUvDQBSE74L/YXmCN7uxsSHEbktVRPHWVjw/ss8k&#10;mH27zb62yb93BaHHYWa+YZbr0fXqREPsPBu4n2WgiGtvO24MfO5f70pQUZAt9p7JwEQR1qvrqyVW&#10;1p95S6edNCpBOFZooBUJldaxbslhnPlAnLxvPziUJIdG2wHPCe56Pc+yQjvsOC20GOi5pfpnd3QG&#10;Fk8Tv8jxKxQhp8O0+HiTeZ4bc3szbh5BCY1yCf+3362Bh7Is4O9NegJ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i9lrEAAAA3QAAAA8AAAAAAAAAAAAAAAAAmAIAAGRycy9k&#10;b3ducmV2LnhtbFBLBQYAAAAABAAEAPUAAACJ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521" o:spid="_x0000_s2541" style="position:absolute;left:11982;top:2393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5TwcUA&#10;AADdAAAADwAAAGRycy9kb3ducmV2LnhtbESPX0vDQBDE34V+h2MLvtmLja0h9lr8g1h8s5Y+L7k1&#10;Ceb2zty2Tb69VxB8HGbmN8xqM7hOnaiPrWcDt7MMFHHlbcu1gf3n600BKgqyxc4zGRgpwmY9uVph&#10;af2ZP+i0k1olCMcSDTQiodQ6Vg05jDMfiJP35XuHkmRfa9vjOcFdp+dZttQOW04LDQZ6bqj63h2d&#10;gcXTyC9yPIRlyOlnXLy/yTzPjbmeDo8PoIQG+Q//tbfWwF1R3MPlTXoC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LlPBxQAAAN0AAAAPAAAAAAAAAAAAAAAAAJgCAABkcnMv&#10;ZG93bnJldi54bWxQSwUGAAAAAAQABAD1AAAAigM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522" o:spid="_x0000_s2542" style="position:absolute;left:11982;top:240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0IcIA&#10;AADdAAAADwAAAGRycy9kb3ducmV2LnhtbERPy4rCMBTdD8w/hDvgbkwVGWo1iojiY6WZ2bi7NNe2&#10;2tyUJmr9+8lCcHk47+m8s7W4U+srxwoG/QQEce5MxYWCv9/1dwrCB2SDtWNS8CQP89nnxxQz4x58&#10;pLsOhYgh7DNUUIbQZFL6vCSLvu8a4sidXWsxRNgW0rT4iOG2lsMk+ZEWK44NJTa0LCm/6ptVsE7H&#10;xwNrfdjs9Wh/GT53q8vypFTvq1tMQATqwlv8cm+NglGaxrnxTXwC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qvQhwgAAAN0AAAAPAAAAAAAAAAAAAAAAAJgCAABkcnMvZG93&#10;bnJldi54bWxQSwUGAAAAAAQABAD1AAAAhwMAAAAA&#10;" path="m11,7r,-3l11,2,9,,8,,5,,4,,2,2,,4,,7,2,9r2,2l5,12,8,11,9,9r2,l11,7xe" fillcolor="black" stroked="f">
                  <v:path arrowok="t" o:connecttype="custom" o:connectlocs="6985,4445;6985,2540;6985,1270;5715,0;5080,0;3175,0;2540,0;1270,1270;0,2540;0,4445;1270,5715;2540,6985;3175,7620;5080,6985;5715,5715;6985,5715;6985,4445" o:connectangles="0,0,0,0,0,0,0,0,0,0,0,0,0,0,0,0,0"/>
                </v:shape>
                <v:shape id="Freeform 523" o:spid="_x0000_s2543" style="position:absolute;left:11982;top:242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iKMUA&#10;AADdAAAADwAAAGRycy9kb3ducmV2LnhtbESPX0vDQBDE34V+h2MLvtmLjS1p7LX4B7H4ZpU+L7k1&#10;Ceb2zty2Tb69VxB8HGbmN8x6O7hOnaiPrWcDt7MMFHHlbcu1gc+Pl5sCVBRki51nMjBShO1mcrXG&#10;0vozv9NpL7VKEI4lGmhEQql1rBpyGGc+ECfvy/cOJcm+1rbHc4K7Ts+zbKkdtpwWGgz01FD1vT86&#10;A4vHkZ/leAjLkNPPuHh7lXmeG3M9HR7uQQkN8h/+a++sgbuiWMHlTXo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WIoxQAAAN0AAAAPAAAAAAAAAAAAAAAAAJgCAABkcnMv&#10;ZG93bnJldi54bWxQSwUGAAAAAAQABAD1AAAAigMAAAAA&#10;" path="m11,6r,-2l11,2,9,,8,,5,,4,,2,2,,4,,6,2,8r2,2l5,11,8,10,9,8r2,l11,6xe" fillcolor="black" stroked="f">
                  <v:path arrowok="t" o:connecttype="custom" o:connectlocs="6985,3810;6985,2540;6985,1270;5715,0;5080,0;3175,0;2540,0;1270,1270;0,2540;0,3810;1270,5080;2540,6350;3175,6985;5080,6350;5715,5080;6985,5080;6985,3810" o:connectangles="0,0,0,0,0,0,0,0,0,0,0,0,0,0,0,0,0"/>
                </v:shape>
                <v:shape id="Freeform 524" o:spid="_x0000_s2544" style="position:absolute;left:11982;top:2438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u+sIA&#10;AADdAAAADwAAAGRycy9kb3ducmV2LnhtbERPTYvCMBC9L/gfwgje1lSRpVajiCjuetLsXrwNzdhW&#10;m0lpotZ/vzkIHh/ve77sbC3u1PrKsYLRMAFBnDtTcaHg73f7mYLwAdlg7ZgUPMnDctH7mGNm3IOP&#10;dNehEDGEfYYKyhCaTEqfl2TRD11DHLmzay2GCNtCmhYfMdzWcpwkX9JixbGhxIbWJeVXfbMKtun0&#10;eGCtD7u9nuwv4+fP5rI+KTXod6sZiEBdeItf7m+jYJJO4/74Jj4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BW76wgAAAN0AAAAPAAAAAAAAAAAAAAAAAJgCAABkcnMvZG93&#10;bnJldi54bWxQSwUGAAAAAAQABAD1AAAAhw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25" o:spid="_x0000_s2545" style="position:absolute;left:11982;top:2453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LYcYA&#10;AADdAAAADwAAAGRycy9kb3ducmV2LnhtbESPQWvCQBSE7wX/w/KE3upGkRJjNiJSaetJt168PbLP&#10;JJp9G7Jbjf++Wyj0OMzMN0y+GmwrbtT7xrGC6SQBQVw603Cl4Pi1fUlB+IBssHVMCh7kYVWMnnLM&#10;jLvzgW46VCJC2GeooA6hy6T0ZU0W/cR1xNE7u95iiLKvpOnxHuG2lbMkeZUWG44LNXa0qam86m+r&#10;YJsuDnvWev++0/PdZfb4fLtsTko9j4f1EkSgIfyH/9ofRsE8XUzh9018Ar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nLYcYAAADdAAAADwAAAAAAAAAAAAAAAACYAgAAZHJz&#10;L2Rvd25yZXYueG1sUEsFBgAAAAAEAAQA9QAAAIsDAAAAAA==&#10;" path="m11,6r,-2l11,2,9,,8,,5,,4,,2,2,,4,,6,2,8r2,3l5,12,8,11,9,8r2,l11,6xe" fillcolor="black" stroked="f">
                  <v:path arrowok="t" o:connecttype="custom" o:connectlocs="6985,3810;6985,2540;6985,1270;5715,0;5080,0;3175,0;2540,0;1270,1270;0,2540;0,3810;1270,5080;2540,6985;3175,7620;5080,6985;5715,5080;6985,5080;6985,3810" o:connectangles="0,0,0,0,0,0,0,0,0,0,0,0,0,0,0,0,0"/>
                </v:shape>
                <v:shape id="Freeform 526" o:spid="_x0000_s2546" style="position:absolute;left:11982;top:2468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tVFsYA&#10;AADdAAAADwAAAGRycy9kb3ducmV2LnhtbESPQWvCQBSE7wX/w/KE3urGICVGVxGptPWk2168PbLP&#10;JJp9G7Jbjf++Kwgeh5n5hpkve9uIC3W+dqxgPEpAEBfO1Fwq+P3ZvGUgfEA22DgmBTfysFwMXuaY&#10;G3flPV10KEWEsM9RQRVCm0vpi4os+pFriaN3dJ3FEGVXStPhNcJtI9MkeZcWa44LFba0rqg46z+r&#10;YJNN9zvWeve51ZPtKb19f5zWB6Veh/1qBiJQH57hR/vLKJhk0xTu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5tVFs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27" o:spid="_x0000_s2547" style="position:absolute;left:11982;top:2483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wjcYA&#10;AADdAAAADwAAAGRycy9kb3ducmV2LnhtbESPQWvCQBSE7wX/w/IKvdVNVSRGVxFRWj3pthdvj+xr&#10;Ept9G7Jbjf/eFQSPw8x8w8wWna3FmVpfOVbw0U9AEOfOVFwo+PnevKcgfEA2WDsmBVfysJj3XmaY&#10;GXfhA511KESEsM9QQRlCk0np85Is+r5riKP361qLIcq2kKbFS4TbWg6SZCwtVhwXSmxoVVL+p/+t&#10;gk06OexZ6/3nTo92p8F1uz6tjkq9vXbLKYhAXXiGH+0vo2CUTo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fwjcYAAADd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528" o:spid="_x0000_s2548" style="position:absolute;left:11982;top:2498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blOMcA&#10;AADdAAAADwAAAGRycy9kb3ducmV2LnhtbESPQWvCQBSE70L/w/IKXkQ3ii0as0oRBC+lNK2gt5fs&#10;a5I2+zZm15j++25B8DjMzDdMsulNLTpqXWVZwXQSgSDOra64UPD5sRsvQDiPrLG2TAp+ycFm/TBI&#10;MNb2yu/Upb4QAcIuRgWl900spctLMugmtiEO3pdtDfog20LqFq8Bbmo5i6JnabDisFBiQ9uS8p/0&#10;YhRkr2/n4/l7tMXpwWVVx6f0kj8pNXzsX1YgPPX+Hr6191rBfLGcw/+b8AT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W5TjHAAAA3QAAAA8AAAAAAAAAAAAAAAAAmAIAAGRy&#10;cy9kb3ducmV2LnhtbFBLBQYAAAAABAAEAPUAAACMAw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529" o:spid="_x0000_s2549" style="position:absolute;left:11982;top:2513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LNYscA&#10;AADdAAAADwAAAGRycy9kb3ducmV2LnhtbESPT2sCMRTE7wW/Q3hCbzWr2LKuZkWk0taTRi/eHpvX&#10;/dPNy7JJdf32TaHQ4zAzv2FW68G24kq9rx0rmE4SEMSFMzWXCs6n3VMKwgdkg61jUnAnD+t89LDC&#10;zLgbH+mqQykihH2GCqoQukxKX1Rk0U9cRxy9T9dbDFH2pTQ93iLctnKWJC/SYs1xocKOthUVX/rb&#10;Ktili+OBtT687fV838zuH6/N9qLU43jYLEEEGsJ/+K/9bhTM08Uz/L6JT0D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yzWLHAAAA3QAAAA8AAAAAAAAAAAAAAAAAmAIAAGRy&#10;cy9kb3ducmV2LnhtbFBLBQYAAAAABAAEAPUAAACM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line id="Line 530" o:spid="_x0000_s2550" style="position:absolute;visibility:visible;mso-wrap-style:square" from="8362,45161" to="29013,4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vv7sYAAADdAAAADwAAAGRycy9kb3ducmV2LnhtbESPQWvCQBSE70L/w/IKvYhuKlVizEZE&#10;WvAkrXrw+Mw+s8Hs25DdxvTfd4VCj8PMfMPk68E2oqfO144VvE4TEMSl0zVXCk7Hj0kKwgdkjY1j&#10;UvBDHtbF0yjHTLs7f1F/CJWIEPYZKjAhtJmUvjRk0U9dSxy9q+sshii7SuoO7xFuGzlLkoW0WHNc&#10;MNjS1lB5O3xbBX1ab+37515vzpdm3pthN5uPz0q9PA+bFYhAQ/gP/7V3WsFbulzA4018ArL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77+7GAAAA3QAAAA8AAAAAAAAA&#10;AAAAAAAAoQIAAGRycy9kb3ducmV2LnhtbFBLBQYAAAAABAAEAPkAAACUAwAAAAA=&#10;" strokeweight=".6pt">
                  <v:stroke endcap="round"/>
                </v:line>
                <v:shape id="Freeform 531" o:spid="_x0000_s2551" style="position:absolute;left:7575;top:44888;width:813;height:539;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7xeMcA&#10;AADdAAAADwAAAGRycy9kb3ducmV2LnhtbESPQWsCMRSE7wX/Q3hCbzWrlapbo4hQqghFXe35dfO6&#10;Wdy8bDepbvvrm4LgcZiZb5jpvLWVOFPjS8cK+r0EBHHudMmFgkP28jAG4QOyxsoxKfghD/NZ526K&#10;qXYX3tF5HwoRIexTVGBCqFMpfW7Iou+5mjh6n66xGKJsCqkbvES4reQgSZ6kxZLjgsGaloby0/7b&#10;Kvgww90m+y0X+H58y9aPX6Mtvm6Uuu+2i2cQgdpwC1/bK61gOJ6M4P9Nf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O8XjHAAAA3QAAAA8AAAAAAAAAAAAAAAAAmAIAAGRy&#10;cy9kb3ducmV2LnhtbFBLBQYAAAAABAAEAPUAAACMAwAAAAA=&#10;" path="m128,l,43,128,85,128,xe" fillcolor="black" stroked="f">
                  <v:path arrowok="t" o:connecttype="custom" o:connectlocs="81280,0;0,27305;81280,53975;81280,0" o:connectangles="0,0,0,0"/>
                </v:shape>
                <v:shape id="Freeform 532" o:spid="_x0000_s2552" style="position:absolute;left:28981;top:44913;width:819;height:533;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7Y+8MA&#10;AADdAAAADwAAAGRycy9kb3ducmV2LnhtbERPy4rCMBTdC/MP4QruNPWBo51GEVEQZETtyGwvzbUt&#10;09yUJmr9+8lCcHk472TZmkrcqXGlZQXDQQSCOLO65FzBT7rtz0A4j6yxskwKnuRgufjoJBhr++AT&#10;3c8+FyGEXYwKCu/rWEqXFWTQDWxNHLirbQz6AJtc6gYfIdxUchRFU2mw5NBQYE3rgrK/880oqLCO&#10;tuPf4Sm/HL7T/XGzp/bwqVSv266+QHhq/Vv8cu+0gslsHuaGN+EJ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7Y+8MAAADdAAAADwAAAAAAAAAAAAAAAACYAgAAZHJzL2Rv&#10;d25yZXYueG1sUEsFBgAAAAAEAAQA9QAAAIgDAAAAAA==&#10;" path="m,84l129,41,,,,84xe" fillcolor="black" stroked="f">
                  <v:path arrowok="t" o:connecttype="custom" o:connectlocs="0,53340;81915,26035;0,0;0,53340" o:connectangles="0,0,0,0"/>
                </v:shape>
                <v:line id="Line 533" o:spid="_x0000_s2553" style="position:absolute;visibility:visible;mso-wrap-style:square" from="8210,17653" to="155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R7nMYAAADdAAAADwAAAGRycy9kb3ducmV2LnhtbESPT2vCQBTE7wW/w/KEXqTZKFVizCoi&#10;LXgq/jt4fM0+s8Hs25DdxvTbdwuFHoeZ+Q1TbAbbiJ46XztWME1SEMSl0zVXCi7n95cMhA/IGhvH&#10;pOCbPGzWo6cCc+0efKT+FCoRIexzVGBCaHMpfWnIok9cSxy9m+sshii7SuoOHxFuGzlL04W0WHNc&#10;MNjSzlB5P31ZBX1W7+zb4UNvr5/NvDfDfjafXJV6Hg/bFYhAQ/gP/7X3WsFrtlzC75v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ke5zGAAAA3QAAAA8AAAAAAAAA&#10;AAAAAAAAoQIAAGRycy9kb3ducmV2LnhtbFBLBQYAAAAABAAEAPkAAACUAwAAAAA=&#10;" strokeweight=".6pt">
                  <v:stroke endcap="round"/>
                </v:line>
                <v:shape id="Freeform 534" o:spid="_x0000_s2554" style="position:absolute;left:7423;top:17379;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zFsQA&#10;AADdAAAADwAAAGRycy9kb3ducmV2LnhtbERPXWvCMBR9F/wP4Qp709QpUzujiCDbEESt2/Ndc23K&#10;mpvaZNrt1y8PAx8P53u+bG0lrtT40rGC4SABQZw7XXKh4JRt+lMQPiBrrByTgh/ysFx0O3NMtbvx&#10;ga7HUIgYwj5FBSaEOpXS54Ys+oGriSN3do3FEGFTSN3gLYbbSj4myZO0WHJsMFjT2lD+dfy2Cj7N&#10;+LDNfssVfrzvsrfRZbLHl61SD7129QwiUBvu4n/3q1YwniVxf3wTn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M8xbEAAAA3QAAAA8AAAAAAAAAAAAAAAAAmAIAAGRycy9k&#10;b3ducmV2LnhtbFBLBQYAAAAABAAEAPUAAACJAwAAAAA=&#10;" path="m128,l,43,128,85,128,xe" fillcolor="black" stroked="f">
                  <v:path arrowok="t" o:connecttype="custom" o:connectlocs="81280,0;0,27305;81280,53975;81280,0" o:connectangles="0,0,0,0"/>
                </v:shape>
                <v:shape id="Freeform 535" o:spid="_x0000_s2555" style="position:absolute;left:15500;top:17392;width:819;height:534;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rfMUA&#10;AADdAAAADwAAAGRycy9kb3ducmV2LnhtbESP3WoCMRSE74W+QzgF7zTZKrZujVKKgiAVf/H2sDnd&#10;Xbo5WTZR17c3BcHLYWa+YSaz1lbiQo0vHWtI+goEceZMybmGw37R+wDhA7LByjFpuJGH2fSlM8HU&#10;uCtv6bILuYgQ9ilqKEKoUyl9VpBF33c1cfR+XWMxRNnk0jR4jXBbyTelRtJiyXGhwJq+C8r+dmer&#10;ocJaLQanZJsf1z/71Wa+onb9rnX3tf36BBGoDc/wo700GoZjlcD/m/gE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7+t8xQAAAN0AAAAPAAAAAAAAAAAAAAAAAJgCAABkcnMv&#10;ZG93bnJldi54bWxQSwUGAAAAAAQABAD1AAAAigMAAAAA&#10;" path="m,84l129,41,,,,84xe" fillcolor="black" stroked="f">
                  <v:path arrowok="t" o:connecttype="custom" o:connectlocs="0,53340;81915,26035;0,0;0,53340" o:connectangles="0,0,0,0"/>
                </v:shape>
                <v:shape id="Freeform 536" o:spid="_x0000_s2556" style="position:absolute;left:16427;top:155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PDMYA&#10;AADdAAAADwAAAGRycy9kb3ducmV2LnhtbESPQWvCQBSE7wX/w/KE3uqmQcSkbqRIpa0n3fbS2yP7&#10;msRm34bsNsZ/7wqCx2FmvmFW69G2YqDeN44VPM8SEMSlMw1XCr6/tk9LED4gG2wdk4IzeVgXk4cV&#10;5sad+ECDDpWIEPY5KqhD6HIpfVmTRT9zHXH0fl1vMUTZV9L0eIpw28o0SRbSYsNxocaONjWVf/rf&#10;Ktgus8Oetd6/7/R8d0zPn2/HzY9Sj9Px9QVEoDHcw7f2h1Ewz5IUrm/iE5D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DPDMYAAADdAAAADwAAAAAAAAAAAAAAAACYAgAAZHJz&#10;L2Rvd25yZXYueG1sUEsFBgAAAAAEAAQA9QAAAIsDAAAAAA==&#10;" path="m11,7r,-2l9,4,8,2,6,,4,2,2,4,,5,2,7,4,9r2,3l8,9,9,7r2,xe" fillcolor="black" stroked="f">
                  <v:path arrowok="t" o:connecttype="custom" o:connectlocs="6985,4445;6985,3175;5715,2540;5080,1270;3810,0;2540,1270;1270,2540;0,3175;1270,4445;2540,5715;3810,7620;5080,5715;5715,4445;6985,4445" o:connectangles="0,0,0,0,0,0,0,0,0,0,0,0,0,0"/>
                </v:shape>
                <v:shape id="Freeform 537" o:spid="_x0000_s2557" style="position:absolute;left:16427;top:1572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dZBcUA&#10;AADdAAAADwAAAGRycy9kb3ducmV2LnhtbESPQU/CQBSE7yb8h80j8SZbqBAtLAQ1RsNNNJ5fuo+2&#10;oft26T6g/feuiYnHycx8k1lteteqC3Wx8WxgOslAEZfeNlwZ+Pp8vXsAFQXZYuuZDAwUYbMe3ayw&#10;sP7KH3TZS6UShGOBBmqRUGgdy5ocxokPxMk7+M6hJNlV2nZ4TXDX6lmWLbTDhtNCjYGeayqP+7Mz&#10;MH8a+EXO32ERcjoN892bzPLcmNtxv12CEurlP/zXfrcG7h+zHH7fpCe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1kFxQAAAN0AAAAPAAAAAAAAAAAAAAAAAJgCAABkcnMv&#10;ZG93bnJldi54bWxQSwUGAAAAAAQABAD1AAAAigM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538" o:spid="_x0000_s2558" style="position:absolute;left:16427;top:158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y48YA&#10;AADdAAAADwAAAGRycy9kb3ducmV2LnhtbESPQWvCQBSE7wX/w/KE3uqmEsSkbqRIpa0n3fbS2yP7&#10;msRm34bsNsZ/7wqCx2FmvmFW69G2YqDeN44VPM8SEMSlMw1XCr6/tk9LED4gG2wdk4IzeVgXk4cV&#10;5sad+ECDDpWIEPY5KqhD6HIpfVmTRT9zHXH0fl1vMUTZV9L0eIpw28p5kiykxYbjQo0dbWoq//S/&#10;VbBdZoc9a71/3+l0d5yfP9+Omx+lHqfj6wuIQGO4h2/tD6MgzZIUrm/iE5D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Xy48YAAADdAAAADwAAAAAAAAAAAAAAAACYAgAAZHJz&#10;L2Rvd25yZXYueG1sUEsFBgAAAAAEAAQA9QAAAIsDAAAAAA==&#10;" path="m11,6r,-1l11,3,9,,8,,6,,4,,2,3,,5,,6,2,8r2,2l6,12,8,10,9,8r2,l11,6xe" fillcolor="black" stroked="f">
                  <v:path arrowok="t" o:connecttype="custom" o:connectlocs="6985,3810;6985,3175;6985,1905;5715,0;5080,0;3810,0;2540,0;1270,1905;0,3175;0,3810;1270,5080;2540,6350;3810,7620;5080,6350;5715,5080;6985,5080;6985,3810" o:connectangles="0,0,0,0,0,0,0,0,0,0,0,0,0,0,0,0,0"/>
                </v:shape>
                <v:shape id="Freeform 539" o:spid="_x0000_s2559" style="position:absolute;left:16427;top:1602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Jk6sUA&#10;AADdAAAADwAAAGRycy9kb3ducmV2LnhtbESPX0vDQBDE34V+h2MLvtmLjSk29lr8gyh9ayt9XnJr&#10;Esztnbltm3x7TxB8HGbmN8xqM7hOnamPrWcDt7MMFHHlbcu1gY/D6809qCjIFjvPZGCkCJv15GqF&#10;pfUX3tF5L7VKEI4lGmhEQql1rBpyGGc+ECfv0/cOJcm+1rbHS4K7Ts+zbKEdtpwWGgz03FD1tT85&#10;A8XTyC9yOoZFyOl7LLZvMs9zY66nw+MDKKFB/sN/7Xdr4G6ZFfD7Jj0B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mTqxQAAAN0AAAAPAAAAAAAAAAAAAAAAAJgCAABkcnMv&#10;ZG93bnJldi54bWxQSwUGAAAAAAQABAD1AAAAigM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540" o:spid="_x0000_s2560" style="position:absolute;left:16427;top:161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D6ncUA&#10;AADdAAAADwAAAGRycy9kb3ducmV2LnhtbESPX0vDQBDE34V+h2MLvtmLjQ029lr8g1j6ZpU+L7k1&#10;Ceb2zty2Tb69VxB8HGbmN8xqM7hOnaiPrWcDt7MMFHHlbcu1gc+P15t7UFGQLXaeycBIETbrydUK&#10;S+vP/E6nvdQqQTiWaKARCaXWsWrIYZz5QJy8L987lCT7WtsezwnuOj3PskI7bDktNBjouaHqe390&#10;BhZPI7/I8RCKkNPPuNi9yTzPjbmeDo8PoIQG+Q//tbfWwN0yK+DyJj0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UPqdxQAAAN0AAAAPAAAAAAAAAAAAAAAAAJgCAABkcnMv&#10;ZG93bnJldi54bWxQSwUGAAAAAAQABAD1AAAAigM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541" o:spid="_x0000_s2561" style="position:absolute;left:16427;top:1632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slMYA&#10;AADdAAAADwAAAGRycy9kb3ducmV2LnhtbESPQWvCQBSE7wX/w/IK3uqmIlajq4gotZ7Mthdvj+wz&#10;iWbfhuxW47/vFgSPw8x8w8yXna3FlVpfOVbwPkhAEOfOVFwo+Pnevk1A+IBssHZMCu7kYbnovcwx&#10;Ne7GGV11KESEsE9RQRlCk0rp85Is+oFriKN3cq3FEGVbSNPiLcJtLYdJMpYWK44LJTa0Lim/6F+r&#10;YDuZZgfW+vC516P9eXj/2pzXR6X6r91qBiJQF57hR3tnFIymyQf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dslMYAAADdAAAADwAAAAAAAAAAAAAAAACYAgAAZHJz&#10;L2Rvd25yZXYueG1sUEsFBgAAAAAEAAQA9QAAAIsDAAAAAA==&#10;" path="m11,7r,-2l11,2,9,,8,,6,,4,,2,2,,5,,7,2,8r2,2l6,12,8,10,9,8r2,l11,7xe" fillcolor="black" stroked="f">
                  <v:path arrowok="t" o:connecttype="custom" o:connectlocs="6985,4445;6985,3175;6985,1270;5715,0;5080,0;3810,0;2540,0;1270,1270;0,3175;0,4445;1270,5080;2540,6350;3810,7620;5080,6350;5715,5080;6985,5080;6985,4445" o:connectangles="0,0,0,0,0,0,0,0,0,0,0,0,0,0,0,0,0"/>
                </v:shape>
                <v:shape id="Freeform 542" o:spid="_x0000_s2562" style="position:absolute;left:16427;top:1647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PLdMIA&#10;AADdAAAADwAAAGRycy9kb3ducmV2LnhtbERPTU/CQBC9m/AfNmPCTbZSIVBYCGKMxptAOE+6Y9vY&#10;nV27A7T/3j2YeHx53+tt71p1pS42ng08TjJQxKW3DVcGTsfXhwWoKMgWW89kYKAI283obo2F9Tf+&#10;pOtBKpVCOBZooBYJhdaxrMlhnPhAnLgv3zmUBLtK2w5vKdy1epplc+2w4dRQY6B9TeX34eIMzJ4H&#10;fpHLOcxDTj/D7ONNpnluzPi+361ACfXyL/5zv1sDT8sszU1v0hP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8t0wgAAAN0AAAAPAAAAAAAAAAAAAAAAAJgCAABkcnMvZG93&#10;bnJldi54bWxQSwUGAAAAAAQABAD1AAAAhwM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543" o:spid="_x0000_s2563" style="position:absolute;left:16427;top:1663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9u78UA&#10;AADdAAAADwAAAGRycy9kb3ducmV2LnhtbESPX2vCQBDE3wt+h2OFvtVLTRVNPaV/KBbf1NLnJbdN&#10;QnN719yqybf3CoU+DjPzG2a16V2rztTFxrOB+0kGirj0tuHKwMfx7W4BKgqyxdYzGRgowmY9ullh&#10;Yf2F93Q+SKUShGOBBmqRUGgdy5ocxokPxMn78p1DSbKrtO3wkuCu1dMsm2uHDaeFGgO91FR+H07O&#10;wOx54Fc5fYZ5yOlnmO22Ms1zY27H/dMjKKFe/sN/7Xdr4GGZLeH3TXoC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27vxQAAAN0AAAAPAAAAAAAAAAAAAAAAAJgCAABkcnMv&#10;ZG93bnJldi54bWxQSwUGAAAAAAQABAD1AAAAigM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544" o:spid="_x0000_s2564" style="position:absolute;left:16427;top:167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iPcIA&#10;AADdAAAADwAAAGRycy9kb3ducmV2LnhtbERPTYvCMBC9L/gfwgje1lSRRatRRBR3PWn04m1oxrba&#10;TEoTtf77zUHw+Hjfs0VrK/GgxpeOFQz6CQjizJmScwWn4+Z7DMIHZIOVY1LwIg+LeedrhqlxTz7Q&#10;Q4dcxBD2KSooQqhTKX1WkEXfdzVx5C6usRgibHJpGnzGcFvJYZL8SIslx4YCa1oVlN303SrYjCeH&#10;PWu93+70aHcdvv7W19VZqV63XU5BBGrDR/x2/xoFo8kg7o9v4hO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N2I9wgAAAN0AAAAPAAAAAAAAAAAAAAAAAJgCAABkcnMvZG93&#10;bnJldi54bWxQSwUGAAAAAAQABAD1AAAAhwMAAAAA&#10;" path="m11,6r,-2l11,2,9,,8,,6,,4,,2,2,,4,,6,2,9r2,2l6,12,8,11,9,9r2,l11,6xe" fillcolor="black" stroked="f">
                  <v:path arrowok="t" o:connecttype="custom" o:connectlocs="6985,3810;6985,2540;6985,1270;5715,0;5080,0;3810,0;2540,0;1270,1270;0,2540;0,3810;1270,5715;2540,6985;3810,7620;5080,6985;5715,5715;6985,5715;6985,3810" o:connectangles="0,0,0,0,0,0,0,0,0,0,0,0,0,0,0,0,0"/>
                </v:shape>
                <v:shape id="Freeform 545" o:spid="_x0000_s2565" style="position:absolute;left:16427;top:1692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0NMUA&#10;AADdAAAADwAAAGRycy9kb3ducmV2LnhtbESPX0vDQBDE34V+h2MLvtlLGls09lr8gyi+WUufl9w2&#10;Cc3tnbltm3x7TxB8HGbmN8xqM7hOnamPrWcD+SwDRVx523JtYPf1enMHKgqyxc4zGRgpwmY9uVph&#10;af2FP+m8lVolCMcSDTQiodQ6Vg05jDMfiJN38L1DSbKvte3xkuCu0/MsW2qHLaeFBgM9N1Qdtydn&#10;YPE08ouc9mEZCvoeFx9vMi8KY66nw+MDKKFB/sN/7Xdr4PY+z+H3TXo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PQ0xQAAAN0AAAAPAAAAAAAAAAAAAAAAAJgCAABkcnMv&#10;ZG93bnJldi54bWxQSwUGAAAAAAQABAD1AAAAigM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546" o:spid="_x0000_s2566" style="position:absolute;left:16427;top:170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0ccA&#10;AADdAAAADwAAAGRycy9kb3ducmV2LnhtbESPQWvCQBSE7wX/w/KE3urGIMWk2UiRSltPunrx9si+&#10;JrHZtyG71fjvu4WCx2FmvmGK1Wg7caHBt44VzGcJCOLKmZZrBcfD5mkJwgdkg51jUnAjD6ty8lBg&#10;btyV93TRoRYRwj5HBU0IfS6lrxqy6GeuJ47elxsshiiHWpoBrxFuO5kmybO02HJcaLCndUPVt/6x&#10;CjbLbL9jrXfvW73YntPb59t5fVLqcTq+voAINIZ7+L/9YRQssnkKf2/iE5D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pWdHHAAAA3QAAAA8AAAAAAAAAAAAAAAAAmAIAAGRy&#10;cy9kb3ducmV2LnhtbFBLBQYAAAAABAAEAPUAAACMAw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547" o:spid="_x0000_s2567" style="position:absolute;left:16427;top:1722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SscA&#10;AADdAAAADwAAAGRycy9kb3ducmV2LnhtbESPT2vCQBTE74V+h+UJ3urGPxRNXaWI0taTWb14e2Rf&#10;k2j2bciuGr99tyB4HGbmN8x82dlaXKn1lWMFw0ECgjh3puJCwWG/eZuC8AHZYO2YFNzJw3Lx+jLH&#10;1LgbZ3TVoRARwj5FBWUITSqlz0uy6AeuIY7er2sthijbQpoWbxFuazlKkndpseK4UGJDq5Lys75Y&#10;BZvpLNux1ruvrZ5sT6P7z/q0OirV73WfHyACdeEZfrS/jYLJbDiG/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l/ErHAAAA3QAAAA8AAAAAAAAAAAAAAAAAmAIAAGRy&#10;cy9kb3ducmV2LnhtbFBLBQYAAAAABAAEAPUAAACMAwAAAAA=&#10;" path="m11,6r,-2l11,2,9,,8,,6,,4,,2,2,,4,,6,2,8r2,3l6,12,8,11,9,8r2,l11,6xe" fillcolor="black" stroked="f">
                  <v:path arrowok="t" o:connecttype="custom" o:connectlocs="6985,3810;6985,2540;6985,1270;5715,0;5080,0;3810,0;2540,0;1270,1270;0,2540;0,3810;1270,5080;2540,6985;3810,7620;5080,6985;5715,5080;6985,5080;6985,3810" o:connectangles="0,0,0,0,0,0,0,0,0,0,0,0,0,0,0,0,0"/>
                </v:shape>
                <v:shape id="Freeform 548" o:spid="_x0000_s2568" style="position:absolute;left:16427;top:173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dXrMUA&#10;AADdAAAADwAAAGRycy9kb3ducmV2LnhtbESPQU/CQBSE7yb8h80z8SZbKBCpLAQ1RsJNNJxfus+2&#10;sft27T6g/fcuiYnHycx8k1lteteqM3Wx8WxgMs5AEZfeNlwZ+Px4vX8AFQXZYuuZDAwUYbMe3ayw&#10;sP7C73Q+SKUShGOBBmqRUGgdy5ocxrEPxMn78p1DSbKrtO3wkuCu1dMsW2iHDaeFGgM911R+H07O&#10;wPxp4Bc5HcMi5PQzzPdvMs1zY+5u++0jKKFe/sN/7Z01MFtOZnB9k56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1esxQAAAN0AAAAPAAAAAAAAAAAAAAAAAJgCAABkcnMv&#10;ZG93bnJldi54bWxQSwUGAAAAAAQABAD1AAAAigM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549" o:spid="_x0000_s2569" style="position:absolute;left:16427;top:175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DBpcYA&#10;AADdAAAADwAAAGRycy9kb3ducmV2LnhtbESPQWsCMRSE7wX/Q3gFbzWrWNHVKCJKW08avXh7bJ67&#10;azcvyybV9d83guBxmJlvmNmitZW4UuNLxwr6vQQEceZMybmC42HzMQbhA7LByjEpuJOHxbzzNsPU&#10;uBvv6apDLiKEfYoKihDqVEqfFWTR91xNHL2zayyGKJtcmgZvEW4rOUiSkbRYclwosKZVQdmv/rMK&#10;NuPJfsda7762eri9DO4/68vqpFT3vV1OQQRqwyv8bH8bBcNJ/xMe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DBpcYAAADd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0" o:spid="_x0000_s2570" style="position:absolute;left:16427;top:1767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Jf0sUA&#10;AADdAAAADwAAAGRycy9kb3ducmV2LnhtbESPQYvCMBSE78L+h/AW9qapIqLVKIusuOtJoxdvj+bZ&#10;VpuX0kSt/34jCB6HmfmGmS1aW4kbNb50rKDfS0AQZ86UnCs47FfdMQgfkA1WjknBgzws5h+dGabG&#10;3XlHNx1yESHsU1RQhFCnUvqsIIu+52ri6J1cYzFE2eTSNHiPcFvJQZKMpMWS40KBNS0Lyi76ahWs&#10;xpPdlrXerjd6uDkPHn8/5+VRqa/P9nsKIlAb3uFX+9coGE76I3i+i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l/SxQAAAN0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1" o:spid="_x0000_s2571" style="position:absolute;left:16427;top:178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76ScYA&#10;AADdAAAADwAAAGRycy9kb3ducmV2LnhtbESPQWsCMRSE7wX/Q3gFbzWrSNXVKCJKW08avXh7bJ67&#10;azcvyybV9d83guBxmJlvmNmitZW4UuNLxwr6vQQEceZMybmC42HzMQbhA7LByjEpuJOHxbzzNsPU&#10;uBvv6apDLiKEfYoKihDqVEqfFWTR91xNHL2zayyGKJtcmgZvEW4rOUiST2mx5LhQYE2rgrJf/WcV&#10;bMaT/Y613n1t9XB7Gdx/1pfVSanue7ucggjUhlf42f42CoaT/gge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76ScYAAADd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2" o:spid="_x0000_s2572" style="position:absolute;left:16427;top:179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nj+sQA&#10;AADdAAAADwAAAGRycy9kb3ducmV2LnhtbERPTWvCQBC9F/wPywi9FN1ErNjUVYog9CJiVGhvY3ZM&#10;YrOzMbvG+O/dg9Dj433PFp2pREuNKy0riIcRCOLM6pJzBfvdajAF4TyyxsoyKbiTg8W89zLDRNsb&#10;b6lNfS5CCLsEFRTe14mULivIoBvamjhwJ9sY9AE2udQN3kK4qeQoiibSYMmhocCalgVlf+nVKDiu&#10;N5efy/ltifHBHcuWf9Nr9q7Ua7/7+gThqfP/4qf7WysYf8RhbngTn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4/rEAAAA3QAAAA8AAAAAAAAAAAAAAAAAmAIAAGRycy9k&#10;b3ducmV2LnhtbFBLBQYAAAAABAAEAPUAAACJAwAAAAA=&#10;" path="m11,7r,-2l11,2,9,,8,,6,,4,,2,2,,5,,7,2,9r2,2l6,13,8,11,9,9r2,l11,7xe" fillcolor="black" stroked="f">
                  <v:path arrowok="t" o:connecttype="custom" o:connectlocs="6985,4445;6985,3175;6985,1270;5715,0;5080,0;3810,0;2540,0;1270,1270;0,3175;0,4445;1270,5715;2540,6985;3810,8255;5080,6985;5715,5715;6985,5715;6985,4445" o:connectangles="0,0,0,0,0,0,0,0,0,0,0,0,0,0,0,0,0"/>
                </v:shape>
                <v:shape id="Freeform 553" o:spid="_x0000_s2573" style="position:absolute;left:16427;top:181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3LoMcA&#10;AADdAAAADwAAAGRycy9kb3ducmV2LnhtbESPQWvCQBSE7wX/w/KE3upGkWLSbKRIpa0ns3rx9si+&#10;JrHZtyG71fjvu4WCx2FmvmHy9Wg7caHBt44VzGcJCOLKmZZrBcfD9mkFwgdkg51jUnAjD+ti8pBj&#10;ZtyVS7roUIsIYZ+hgiaEPpPSVw1Z9DPXE0fvyw0WQ5RDLc2A1wi3nVwkybO02HJcaLCnTUPVt/6x&#10;CrartNyz1vv3nV7uzovb59t5c1LqcTq+voAINIZ7+L/9YRQs03kKf2/iE5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Ny6DHAAAA3QAAAA8AAAAAAAAAAAAAAAAAmAIAAGRy&#10;cy9kb3ducmV2LnhtbFBLBQYAAAAABAAEAPUAAACMAw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4" o:spid="_x0000_s2574" style="position:absolute;left:16427;top:182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ogMIA&#10;AADdAAAADwAAAGRycy9kb3ducmV2LnhtbERPTYvCMBC9L/gfwgje1tQii1ajiCjuetLsXrwNzdhW&#10;m0lpotZ/vzkIHh/ve77sbC3u1PrKsYLRMAFBnDtTcaHg73f7OQHhA7LB2jEpeJKH5aL3McfMuAcf&#10;6a5DIWII+wwVlCE0mZQ+L8miH7qGOHJn11oMEbaFNC0+YritZZokX9JixbGhxIbWJeVXfbMKtpPp&#10;8cBaH3Z7Pd5f0ufP5rI+KTXod6sZiEBdeItf7m+jYDxN4/74Jj4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W6iAwgAAAN0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5" o:spid="_x0000_s2575" style="position:absolute;left:16427;top:184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2scA&#10;AADdAAAADwAAAGRycy9kb3ducmV2LnhtbESPQWvCQBSE74L/YXlCL8VsIlZs6ipFKPRSpFGhvT2z&#10;zyQ2+zZm15j++65Q8DjMzDfMYtWbWnTUusqygiSKQRDnVldcKNht38ZzEM4ja6wtk4JfcrBaDgcL&#10;TLW98id1mS9EgLBLUUHpfZNK6fKSDLrINsTBO9rWoA+yLaRu8RrgppaTOJ5JgxWHhRIbWpeU/2QX&#10;o+DwsTl/nU+Pa0z27lB1/J1d8ielHkb96wsIT72/h//b71rB9HmSwO1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gNrHAAAA3QAAAA8AAAAAAAAAAAAAAAAAmAIAAGRy&#10;cy9kb3ducmV2LnhtbFBLBQYAAAAABAAEAPUAAACMAwAAAAA=&#10;" path="m11,7r,-3l11,2,9,,8,,6,,4,,2,2,,4,,7,2,9r2,2l6,13,8,11,9,9r2,l11,7xe" fillcolor="black" stroked="f">
                  <v:path arrowok="t" o:connecttype="custom" o:connectlocs="6985,4445;6985,2540;6985,1270;5715,0;5080,0;3810,0;2540,0;1270,1270;0,2540;0,4445;1270,5715;2540,6985;3810,8255;5080,6985;5715,5715;6985,5715;6985,4445" o:connectangles="0,0,0,0,0,0,0,0,0,0,0,0,0,0,0,0,0"/>
                </v:shape>
                <v:shape id="Freeform 556" o:spid="_x0000_s2576" style="position:absolute;left:16427;top:1858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TbMUA&#10;AADdAAAADwAAAGRycy9kb3ducmV2LnhtbESPQWvCQBSE7wX/w/IEb3VjkKKpq4gotp509dLbI/ua&#10;xGbfhuyq8d93BcHjMDPfMLNFZ2txpdZXjhWMhgkI4tyZigsFp+PmfQLCB2SDtWNScCcPi3nvbYaZ&#10;cTc+0FWHQkQI+wwVlCE0mZQ+L8miH7qGOHq/rrUYomwLaVq8RbitZZokH9JixXGhxIZWJeV/+mIV&#10;bCbTw5613m93erw7p/fv9Xn1o9Sg3y0/QQTqwiv8bH8ZBeNpmsLjTXw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ZNsxQAAAN0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7" o:spid="_x0000_s2577" style="position:absolute;left:16427;top:187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298cA&#10;AADdAAAADwAAAGRycy9kb3ducmV2LnhtbESPS2vDMBCE74H8B7GF3hK5biiJGzmE0JDHKVF76W2x&#10;tn7UWhlLTZx/HxUKPQ4z8w2zXA22FRfqfe1YwdM0AUFcOFNzqeDjfTuZg/AB2WDrmBTcyMMqH4+W&#10;mBl35TNddChFhLDPUEEVQpdJ6YuKLPqp64ij9+V6iyHKvpSmx2uE21amSfIiLdYcFyrsaFNR8a1/&#10;rILtfHE+sdan3VHPjk16O7w1m0+lHh+G9SuIQEP4D/+190bBbJE+w++b+ARk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JNvfHAAAA3QAAAA8AAAAAAAAAAAAAAAAAmAIAAGRy&#10;cy9kb3ducmV2LnhtbFBLBQYAAAAABAAEAPUAAACMAw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58" o:spid="_x0000_s2578" style="position:absolute;left:16427;top:18878;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gjQscA&#10;AADdAAAADwAAAGRycy9kb3ducmV2LnhtbESPQWvCQBSE7wX/w/IKvRTdKCptdBURhF5EjBbs7Zl9&#10;JqnZtzG7xvjvXaHQ4zAz3zDTeWtK0VDtCssK+r0IBHFqdcGZgv1u1f0A4TyyxtIyKbiTg/ms8zLF&#10;WNsbb6lJfCYChF2MCnLvq1hKl+Zk0PVsRRy8k60N+iDrTOoabwFuSjmIorE0WHBYyLGiZU7pObka&#10;Bcf15nK4/L4vsf/tjkXDP8k1HSn19touJiA8tf4//Nf+0gqGn4MhPN+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II0LHAAAA3QAAAA8AAAAAAAAAAAAAAAAAmAIAAGRy&#10;cy9kb3ducmV2LnhtbFBLBQYAAAAABAAEAPUAAACMAwAAAAA=&#10;" path="m11,6r,-2l11,2,9,,8,,6,,4,,2,2,,4,,6,2,8r2,3l6,13,8,11,9,8r2,l11,6xe" fillcolor="black" stroked="f">
                  <v:path arrowok="t" o:connecttype="custom" o:connectlocs="6985,3810;6985,2540;6985,1270;5715,0;5080,0;3810,0;2540,0;1270,1270;0,2540;0,3810;1270,5080;2540,6985;3810,8255;5080,6985;5715,5080;6985,5080;6985,3810" o:connectangles="0,0,0,0,0,0,0,0,0,0,0,0,0,0,0,0,0"/>
                </v:shape>
                <v:shape id="Freeform 559" o:spid="_x0000_s2579" style="position:absolute;left:16427;top:190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LGMcA&#10;AADdAAAADwAAAGRycy9kb3ducmV2LnhtbESPT2sCMRTE7wW/Q3hCbzXrokW3ZkWkUutJ0156e2xe&#10;9083L8sm1fXbNwXB4zAzv2FW68G24ky9rx0rmE4SEMSFMzWXCj4/dk8LED4gG2wdk4IreVjno4cV&#10;ZsZd+ERnHUoRIewzVFCF0GVS+qIii37iOuLofbveYoiyL6Xp8RLhtpVpkjxLizXHhQo72lZU/Ohf&#10;q2C3WJ6OrPXx7aBnhya9vr822y+lHsfD5gVEoCHcw7f23iiYLdM5/L+JT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sCxjHAAAA3QAAAA8AAAAAAAAAAAAAAAAAmAIAAGRy&#10;cy9kb3ducmV2LnhtbFBLBQYAAAAABAAEAPUAAACMAw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60" o:spid="_x0000_s2580" style="position:absolute;left:16427;top:1918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6Vb8cA&#10;AADdAAAADwAAAGRycy9kb3ducmV2LnhtbESPQWvCQBSE7wX/w/IKvdVNg4hJs5EiSltPuvbS2yP7&#10;msRm34bsVuO/7wqCx2FmvmGK5Wg7caLBt44VvEwTEMSVMy3XCr4Om+cFCB+QDXaOScGFPCzLyUOB&#10;uXFn3tNJh1pECPscFTQh9LmUvmrIop+6njh6P26wGKIcamkGPEe47WSaJHNpseW40GBPq4aqX/1n&#10;FWwW2X7HWu/et3q2PaaXz/Vx9a3U0+P49goi0Bju4Vv7wyiYZekcrm/i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lW/HAAAA3QAAAA8AAAAAAAAAAAAAAAAAmAIAAGRy&#10;cy9kb3ducmV2LnhtbFBLBQYAAAAABAAEAPUAAACMAw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61" o:spid="_x0000_s2581" style="position:absolute;left:16427;top:1933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w9McA&#10;AADdAAAADwAAAGRycy9kb3ducmV2LnhtbESPT2sCMRTE7wW/Q3hCbzXrIla3ZkWkUutJ0156e2xe&#10;9083L8sm1fXbNwXB4zAzv2FW68G24ky9rx0rmE4SEMSFMzWXCj4/dk8LED4gG2wdk4IreVjno4cV&#10;ZsZd+ERnHUoRIewzVFCF0GVS+qIii37iOuLofbveYoiyL6Xp8RLhtpVpksylxZrjQoUdbSsqfvSv&#10;VbBbLE9H1vr4dtCzQ5Ne31+b7ZdSj+Nh8wIi0BDu4Vt7bxTMlukz/L+JT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yMPTHAAAA3QAAAA8AAAAAAAAAAAAAAAAAmAIAAGRy&#10;cy9kb3ducmV2LnhtbFBLBQYAAAAABAAEAPUAAACMAwAAAAA=&#10;" path="m11,5r,-2l11,1,9,,8,,6,,4,,2,1,,3,,5,2,7,4,9r2,3l8,9,9,7r2,l11,5xe" fillcolor="black" stroked="f">
                  <v:path arrowok="t" o:connecttype="custom" o:connectlocs="6985,3175;6985,1905;6985,635;5715,0;5080,0;3810,0;2540,0;1270,635;0,1905;0,3175;1270,4445;2540,5715;3810,7620;5080,5715;5715,4445;6985,4445;6985,3175" o:connectangles="0,0,0,0,0,0,0,0,0,0,0,0,0,0,0,0,0"/>
                </v:shape>
                <v:shape id="Freeform 562" o:spid="_x0000_s2582" style="position:absolute;left:16427;top:19481;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2khsIA&#10;AADdAAAADwAAAGRycy9kb3ducmV2LnhtbERPTYvCMBC9L/gfwgje1tQii1ajiCjuetLsXrwNzdhW&#10;m0lpotZ/vzkIHh/ve77sbC3u1PrKsYLRMAFBnDtTcaHg73f7OQHhA7LB2jEpeJKH5aL3McfMuAcf&#10;6a5DIWII+wwVlCE0mZQ+L8miH7qGOHJn11oMEbaFNC0+YritZZokX9JixbGhxIbWJeVXfbMKtpPp&#10;8cBaH3Z7Pd5f0ufP5rI+KTXod6sZiEBdeItf7m+jYDxN49z4Jj4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aSGwgAAAN0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563" o:spid="_x0000_s2583" style="position:absolute;left:16427;top:196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mM3McA&#10;AADdAAAADwAAAGRycy9kb3ducmV2LnhtbESPQWvCQBSE74L/YXlCL0U3ipWauglFKPRSpNGCvT2z&#10;zyQ2+zZm15j++65Q8DjMzDfMKu1NLTpqXWVZwXQSgSDOra64ULDbvo2fQTiPrLG2TAp+yUGaDAcr&#10;jLW98id1mS9EgLCLUUHpfRNL6fKSDLqJbYiDd7StQR9kW0jd4jXATS1nUbSQBisOCyU2tC4p/8ku&#10;RsHhY3Pen0+Pa5x+uUPV8Xd2yZ+Uehj1ry8gPPX+Hv5vv2sF8+VsCbc34QnI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JjNzHAAAA3QAAAA8AAAAAAAAAAAAAAAAAmAIAAGRy&#10;cy9kb3ducmV2LnhtbFBLBQYAAAAABAAEAPUAAACMAwAAAAA=&#10;" path="m11,7r,-2l11,3,9,,8,,6,,4,,2,3,,5,,7,2,9r2,2l6,13,8,11,9,9r2,l11,7xe" fillcolor="black" stroked="f">
                  <v:path arrowok="t" o:connecttype="custom" o:connectlocs="6985,4445;6985,3175;6985,1905;5715,0;5080,0;3810,0;2540,0;1270,1905;0,3175;0,4445;1270,5715;2540,6985;3810,8255;5080,6985;5715,5715;6985,5715;6985,4445" o:connectangles="0,0,0,0,0,0,0,0,0,0,0,0,0,0,0,0,0"/>
                </v:shape>
                <v:shape id="Freeform 564" o:spid="_x0000_s2584" style="position:absolute;left:16427;top:197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Nz8IA&#10;AADdAAAADwAAAGRycy9kb3ducmV2LnhtbERPTU/CQBC9m/AfNmPCTbZSIVBYCGKMxptAOE+6Y9vY&#10;nV27A7T/3j2YeHx53+tt71p1pS42ng08TjJQxKW3DVcGTsfXhwWoKMgWW89kYKAI283obo2F9Tf+&#10;pOtBKpVCOBZooBYJhdaxrMlhnPhAnLgv3zmUBLtK2w5vKdy1epplc+2w4dRQY6B9TeX34eIMzJ4H&#10;fpHLOcxDTj/D7ONNpnluzPi+361ACfXyL/5zv1sDT8s87U9v0hP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mQ3PwgAAAN0AAAAPAAAAAAAAAAAAAAAAAJgCAABkcnMvZG93&#10;bnJldi54bWxQSwUGAAAAAAQABAD1AAAAhwM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565" o:spid="_x0000_s2585" style="position:absolute;left:16427;top:1993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WoVMUA&#10;AADdAAAADwAAAGRycy9kb3ducmV2LnhtbESPX0vDQBDE3wt+h2MF39pLGls09lL8gyi+WcXnJbcm&#10;wdzemdu2ybf3hEIfh5n5DbPZjq5XBxpi59lAvshAEdfedtwY+Px4nt+AioJssfdMBiaKsK0uZhss&#10;rT/yOx120qgE4ViigVYklFrHuiWHceEDcfK+/eBQkhwabQc8Jrjr9TLL1tphx2mhxUCPLdU/u70z&#10;sHqY+En2X2EdCvqdVm8vsiwKY64ux/s7UEKjnMOn9qs1cH1b5PD/Jj0B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1ahUxQAAAN0AAAAPAAAAAAAAAAAAAAAAAJgCAABkcnMv&#10;ZG93bnJldi54bWxQSwUGAAAAAAQABAD1AAAAigM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566" o:spid="_x0000_s2586" style="position:absolute;left:16427;top:200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wFsccA&#10;AADdAAAADwAAAGRycy9kb3ducmV2LnhtbESPS2vDMBCE74H8B7GF3hK5biiJGzmE0JDHKVF76W2x&#10;tn7UWhlLTZx/HxUKPQ4z8w2zXA22FRfqfe1YwdM0AUFcOFNzqeDjfTuZg/AB2WDrmBTcyMMqH4+W&#10;mBl35TNddChFhLDPUEEVQpdJ6YuKLPqp64ij9+V6iyHKvpSmx2uE21amSfIiLdYcFyrsaFNR8a1/&#10;rILtfHE+sdan3VHPjk16O7w1m0+lHh+G9SuIQEP4D/+190bBbPGcwu+b+ARk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cBbHHAAAA3QAAAA8AAAAAAAAAAAAAAAAAmAIAAGRy&#10;cy9kb3ducmV2LnhtbFBLBQYAAAAABAAEAPUAAACMAwAAAAA=&#10;" path="m11,6r,-3l11,2,9,,8,,6,,4,,2,2,,3,,6,2,8r2,2l6,12,8,10,9,8r2,l11,6xe" fillcolor="black" stroked="f">
                  <v:path arrowok="t" o:connecttype="custom" o:connectlocs="6985,3810;6985,1905;6985,1270;5715,0;5080,0;3810,0;2540,0;1270,1270;0,1905;0,3810;1270,5080;2540,6350;3810,7620;5080,6350;5715,5080;6985,5080;6985,3810" o:connectangles="0,0,0,0,0,0,0,0,0,0,0,0,0,0,0,0,0"/>
                </v:shape>
                <v:shape id="Freeform 567" o:spid="_x0000_s2587" style="position:absolute;left:16427;top:202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TuMUA&#10;AADdAAAADwAAAGRycy9kb3ducmV2LnhtbESPzU7DMBCE70i8g7VI3KhDTSsIdSt+hKh6a4s4r+Il&#10;iYjXJt62ydvjSkgcRzPzjWaxGnynjtSnNrCF20kBirgKruXawsf+7eYeVBJkh11gsjBSgtXy8mKB&#10;pQsn3tJxJ7XKEE4lWmhEYql1qhrymCYhEmfvK/QeJcu+1q7HU4b7Tk+LYq49tpwXGoz00lD1vTt4&#10;C7PnkV/l8Bnn0dDPONu8y9QYa6+vhqdHUEKD/If/2mtn4e7BGDi/y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5O4xQAAAN0AAAAPAAAAAAAAAAAAAAAAAJgCAABkcnMv&#10;ZG93bnJldi54bWxQSwUGAAAAAAQABAD1AAAAigM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568" o:spid="_x0000_s2588" style="position:absolute;left:16427;top:203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LzMUA&#10;AADdAAAADwAAAGRycy9kb3ducmV2LnhtbESPQU/CQBSE7yb8h80z4SZbKRCtLAQwRsMNNJ5fus+2&#10;sft26T6g/feuiYnHycx8k1mue9eqC3Wx8WzgfpKBIi69bbgy8PH+cvcAKgqyxdYzGRgowno1ulli&#10;Yf2VD3Q5SqUShGOBBmqRUGgdy5ocxokPxMn78p1DSbKrtO3wmuCu1dMsW2iHDaeFGgPtaiq/j2dn&#10;YL4d+FnOn2ERcjoN8/2rTPPcmPFtv3kCJdTLf/iv/WYNzB7zGfy+SU9Ar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gvMxQAAAN0AAAAPAAAAAAAAAAAAAAAAAJgCAABkcnMv&#10;ZG93bnJldi54bWxQSwUGAAAAAAQABAD1AAAAigM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569" o:spid="_x0000_s2589" style="position:absolute;left:16427;top:2053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WdxcYA&#10;AADdAAAADwAAAGRycy9kb3ducmV2LnhtbESPQWsCMRSE74L/ITzBm2ZrbdHVKEUqbT1p9OLtsXnd&#10;Xbt5WTZR139vBKHHYWa+YebL1lbiQo0vHSt4GSYgiDNnSs4VHPbrwQSED8gGK8ek4EYelotuZ46p&#10;cVfe0UWHXEQI+xQVFCHUqZQ+K8iiH7qaOHq/rrEYomxyaRq8Rrit5ChJ3qXFkuNCgTWtCsr+9Nkq&#10;WE+muy1rvf3a6PHmNLr9fJ5WR6X6vfZjBiJQG/7Dz/a3UTCevr7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WdxcYAAADdAAAADwAAAAAAAAAAAAAAAACYAgAAZHJz&#10;L2Rvd25yZXYueG1sUEsFBgAAAAAEAAQA9QAAAIsDAAAAAA==&#10;" path="m11,5r,-1l11,2,9,,8,,6,,4,,2,2,,4,,5,2,8r2,2l6,12,8,10,9,8r2,l11,5xe" fillcolor="black" stroked="f">
                  <v:path arrowok="t" o:connecttype="custom" o:connectlocs="6985,3175;6985,2540;6985,1270;5715,0;5080,0;3810,0;2540,0;1270,1270;0,2540;0,3175;1270,5080;2540,6350;3810,7620;5080,6350;5715,5080;6985,5080;6985,3175" o:connectangles="0,0,0,0,0,0,0,0,0,0,0,0,0,0,0,0,0"/>
                </v:shape>
                <v:shape id="Freeform 570" o:spid="_x0000_s2590" style="position:absolute;left:16427;top:206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wwIMUA&#10;AADdAAAADwAAAGRycy9kb3ducmV2LnhtbESPX0vDQBDE34V+h2MLvtmLjQ029lr8g1j6ZpU+L7k1&#10;Ceb2zty2Tb69VxB8HGbmN8xqM7hOnaiPrWcDt7MMFHHlbcu1gc+P15t7UFGQLXaeycBIETbrydUK&#10;S+vP/E6nvdQqQTiWaKARCaXWsWrIYZz5QJy8L987lCT7WtsezwnuOj3PskI7bDktNBjouaHqe390&#10;BhZPI7/I8RCKkNPPuNi9yTzPjbmeDo8PoIQG+Q//tbfWwN0yL+DyJj0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DAgxQAAAN0AAAAPAAAAAAAAAAAAAAAAAJgCAABkcnMv&#10;ZG93bnJldi54bWxQSwUGAAAAAAQABAD1AAAAigM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571" o:spid="_x0000_s2591" style="position:absolute;left:16427;top:2084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CVu8UA&#10;AADdAAAADwAAAGRycy9kb3ducmV2LnhtbESPzU7DMBCE70i8g7VIvVGHhv4Q6la0FQJxo604r+Il&#10;iYjXJt62ydtjJCSOo5n5RrNc965VZ+pi49nA3TgDRVx623Bl4Hh4vl2AioJssfVMBgaKsF5dXy2x&#10;sP7C73TeS6UShGOBBmqRUGgdy5ocxrEPxMn79J1DSbKrtO3wkuCu1ZMsm2mHDaeFGgNtayq/9idn&#10;YLoZeCenjzALOX0P07cXmeS5MaOb/ukRlFAv/+G/9qs1cP+Qz+H3TXo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JW7xQAAAN0AAAAPAAAAAAAAAAAAAAAAAJgCAABkcnMv&#10;ZG93bnJldi54bWxQSwUGAAAAAAQABAD1AAAAigM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572" o:spid="_x0000_s2592" style="position:absolute;left:16427;top:2098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QyW8IA&#10;AADdAAAADwAAAGRycy9kb3ducmV2LnhtbERPTYvCMBC9L/gfwix4W9N1RbQaRWRF15NGL96GZmyr&#10;zaQ0Ueu/3xwEj4/3PZ23thJ3anzpWMF3LwFBnDlTcq7geFh9jUD4gGywckwKnuRhPut8TDE17sF7&#10;uuuQixjCPkUFRQh1KqXPCrLoe64mjtzZNRZDhE0uTYOPGG4r2U+SobRYcmwosKZlQdlV36yC1Wi8&#10;37HWu/VWD7aX/vPv97I8KdX9bBcTEIHa8Ba/3BujYDD+iXPjm/gE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DJbwgAAAN0AAAAPAAAAAAAAAAAAAAAAAJgCAABkcnMvZG93&#10;bnJldi54bWxQSwUGAAAAAAQABAD1AAAAhw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573" o:spid="_x0000_s2593" style="position:absolute;left:16427;top:2113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OkUsUA&#10;AADdAAAADwAAAGRycy9kb3ducmV2LnhtbESPX2vCQBDE3wt+h2OFvtVLTRVNPaV/KBbf1NLnJbdN&#10;QnN719yqybf3CoU+DjPzG2a16V2rztTFxrOB+0kGirj0tuHKwMfx7W4BKgqyxdYzGRgowmY9ullh&#10;Yf2F93Q+SKUShGOBBmqRUGgdy5ocxokPxMn78p1DSbKrtO3wkuCu1dMsm2uHDaeFGgO91FR+H07O&#10;wOx54Fc5fYZ5yOlnmO22Ms1zY27H/dMjKKFe/sN/7Xdr4GGZL+H3TXoC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6RSxQAAAN0AAAAPAAAAAAAAAAAAAAAAAJgCAABkcnMv&#10;ZG93bnJldi54bWxQSwUGAAAAAAQABAD1AAAAigM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574" o:spid="_x0000_s2594" style="position:absolute;left:16427;top:212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NIMIA&#10;AADdAAAADwAAAGRycy9kb3ducmV2LnhtbERPTYvCMBC9L/gfwgh7W1OlLFqNIqKsetLsXrwNzdhW&#10;m0lpotZ/vzkIHh/ve7bobC3u1PrKsYLhIAFBnDtTcaHg73fzNQbhA7LB2jEpeJKHxbz3McPMuAcf&#10;6a5DIWII+wwVlCE0mZQ+L8miH7iGOHJn11oMEbaFNC0+Yrit5ShJvqXFimNDiQ2tSsqv+mYVbMaT&#10;44G1Pvzsdbq/jJ679WV1Uuqz3y2nIAJ14S1+ubdGQTpJ4/74Jj4B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E0gwgAAAN0AAAAPAAAAAAAAAAAAAAAAAJgCAABkcnMvZG93&#10;bnJldi54bWxQSwUGAAAAAAQABAD1AAAAhwMAAAAA&#10;" path="m11,7r,-2l11,3,9,,8,,6,,4,,2,3,,5,,7,2,9r2,1l6,12,8,10,9,9r2,l11,7xe" fillcolor="black" stroked="f">
                  <v:path arrowok="t" o:connecttype="custom" o:connectlocs="6985,4445;6985,3175;6985,1905;5715,0;5080,0;3810,0;2540,0;1270,1905;0,3175;0,4445;1270,5715;2540,6350;3810,7620;5080,6350;5715,5715;6985,5715;6985,4445" o:connectangles="0,0,0,0,0,0,0,0,0,0,0,0,0,0,0,0,0"/>
                </v:shape>
                <v:shape id="Freeform 575" o:spid="_x0000_s2595" style="position:absolute;left:16427;top:214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PbKcUA&#10;AADdAAAADwAAAGRycy9kb3ducmV2LnhtbESPQU/CQBSE7yb8h80z8SZbKBCpLAQ1RsJNNJxfus+2&#10;sft27T6g/fcuiYnHycx8k1lteteqM3Wx8WxgMs5AEZfeNlwZ+Px4vX8AFQXZYuuZDAwUYbMe3ayw&#10;sP7C73Q+SKUShGOBBmqRUGgdy5ocxrEPxMn78p1DSbKrtO3wkuCu1dMsW2iHDaeFGgM911R+H07O&#10;wPxp4Bc5HcMi5PQzzPdvMs1zY+5u++0jKKFe/sN/7Z01MFvOJnB9k56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9spxQAAAN0AAAAPAAAAAAAAAAAAAAAAAJgCAABkcnMv&#10;ZG93bnJldi54bWxQSwUGAAAAAAQABAD1AAAAigM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group id="Group 576" o:spid="_x0000_s2596" style="position:absolute;left:7569;top:1536;width:317;height:2242" coordorigin="1191,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860scAAADdAAAADwAAAGRycy9kb3ducmV2LnhtbESPT2vCQBTE70K/w/IK&#10;vdVN/FNqdBURWzyI0FgQb4/sMwlm34bsNonf3hUKHoeZ+Q2zWPWmEi01rrSsIB5GIIgzq0vOFfwe&#10;v94/QTiPrLGyTApu5GC1fBksMNG24x9qU5+LAGGXoILC+zqR0mUFGXRDWxMH72Ibgz7IJpe6wS7A&#10;TSVHUfQhDZYcFgqsaVNQdk3/jILvDrv1ON62++tlczsfp4fTPial3l779RyEp94/w//tnVYwmU1G&#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860scAAADd&#10;AAAADwAAAAAAAAAAAAAAAACqAgAAZHJzL2Rvd25yZXYueG1sUEsFBgAAAAAEAAQA+gAAAJ4DAAAA&#10;AA==&#10;">
                  <v:rect id="Rectangle 577" o:spid="_x0000_s2597"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xYcUA&#10;AADdAAAADwAAAGRycy9kb3ducmV2LnhtbESPQWvCQBSE74L/YXlCb7rbGoOm2YgUhIL1UBV6fWSf&#10;SWj2bcyuGv99t1DocZiZb5h8PdhW3Kj3jWMNzzMFgrh0puFKw+m4nS5B+IBssHVMGh7kYV2MRzlm&#10;xt35k26HUIkIYZ+hhjqELpPSlzVZ9DPXEUfv7HqLIcq+kqbHe4TbVr4olUqLDceFGjt6q6n8Plyt&#10;BkwTc9mf5x/H3TXFVTWo7eJLaf00GTavIAIN4T/81343GpJVMoffN/E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fFhxQAAAN0AAAAPAAAAAAAAAAAAAAAAAJgCAABkcnMv&#10;ZG93bnJldi54bWxQSwUGAAAAAAQABAD1AAAAigMAAAAA&#10;" stroked="f"/>
                  <v:rect id="Rectangle 578" o:spid="_x0000_s2598"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xRsQA&#10;AADdAAAADwAAAGRycy9kb3ducmV2LnhtbESPwWrDMBBE74H+g9hCb4mcxJTEtRyKIcS9tUk+YLG2&#10;lqm1MpKSuPn6qlDocZiZN0y5m+wgruRD71jBcpGBIG6d7rlTcD7t5xsQISJrHByTgm8KsKseZiUW&#10;2t34g67H2IkE4VCgAhPjWEgZWkMWw8KNxMn7dN5iTNJ3Unu8Jbgd5CrLnqXFntOCwZFqQ+3X8WIV&#10;nMi86bPZv/t1c7hz3SzvfT0o9fQ4vb6AiDTF//Bfu9EK8m2ew++b9ARk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PsUbEAAAA3QAAAA8AAAAAAAAAAAAAAAAAmAIAAGRycy9k&#10;b3ducmV2LnhtbFBLBQYAAAAABAAEAPUAAACJAwAAAAA=&#10;" filled="f" strokeweight=".6pt">
                    <v:stroke endcap="round"/>
                  </v:rect>
                </v:group>
                <v:group id="Group 579" o:spid="_x0000_s2599" style="position:absolute;left:9061;top:1536;width:317;height:2242" coordorigin="14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aipsYAAADdAAAADwAAAGRycy9kb3ducmV2LnhtbESPT2vCQBTE70K/w/IK&#10;3uom/qOmriKixYMIakF6e2SfSTD7NmTXJH77rlDwOMzMb5j5sjOlaKh2hWUF8SACQZxaXXCm4Oe8&#10;/fgE4TyyxtIyKXiQg+XirTfHRNuWj9ScfCYChF2CCnLvq0RKl+Zk0A1sRRy8q60N+iDrTOoa2wA3&#10;pRxG0VQaLDgs5FjROqf0drobBd8ttqtRvGn2t+v68XueHC77mJTqv3erLxCeOv8K/7d3WsF4Np7A&#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qKmxgAAAN0A&#10;AAAPAAAAAAAAAAAAAAAAAKoCAABkcnMvZG93bnJldi54bWxQSwUGAAAAAAQABAD6AAAAnQMAAAAA&#10;">
                  <v:rect id="Rectangle 580" o:spid="_x0000_s2600"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ZS+cYA&#10;AADdAAAADwAAAGRycy9kb3ducmV2LnhtbESPQWvCQBSE74L/YXmF3nS3NoaaZiNSEAqtB6PQ6yP7&#10;TEKzb2N21fTfdwsFj8PMfMPk69F24kqDbx1reJorEMSVMy3XGo6H7ewFhA/IBjvHpOGHPKyL6STH&#10;zLgb7+lahlpECPsMNTQh9JmUvmrIop+7njh6JzdYDFEOtTQD3iLcdnKhVCotthwXGuzpraHqu7xY&#10;DZgm5rw7PX8ePi4prupRbZdfSuvHh3HzCiLQGO7h//a70ZCskhT+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ZS+cYAAADdAAAADwAAAAAAAAAAAAAAAACYAgAAZHJz&#10;L2Rvd25yZXYueG1sUEsFBgAAAAAEAAQA9QAAAIsDAAAAAA==&#10;" stroked="f"/>
                  <v:rect id="Rectangle 581" o:spid="_x0000_s2601"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0vMcQA&#10;AADdAAAADwAAAGRycy9kb3ducmV2LnhtbESP3WoCMRSE7wt9h3AKvatZrVRdjSIL0vWu/jzAYXPc&#10;LG5OliTVrU/fCIKXw8x8wyxWvW3FhXxoHCsYDjIQxJXTDdcKjofNxxREiMgaW8ek4I8CrJavLwvM&#10;tbvyji77WIsE4ZCjAhNjl0sZKkMWw8B1xMk7OW8xJulrqT1eE9y2cpRlX9Jiw2nBYEeFoeq8/7UK&#10;DmS2+mg2P/6z/L5xUQ5vTdEq9f7Wr+cgIvXxGX60S61gPBtP4P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dLzHEAAAA3QAAAA8AAAAAAAAAAAAAAAAAmAIAAGRycy9k&#10;b3ducmV2LnhtbFBLBQYAAAAABAAEAPUAAACJAwAAAAA=&#10;" filled="f" strokeweight=".6pt">
                    <v:stroke endcap="round"/>
                  </v:rect>
                </v:group>
                <v:group id="Group 582" o:spid="_x0000_s2602" style="position:absolute;left:10541;top:1536;width:317;height:2242" coordorigin="1659,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cNOMUAAADdAAAADwAAAGRycy9kb3ducmV2LnhtbERPTWvCQBC9F/wPywi9&#10;1U2slTa6Sgi29CCCSaF4G7JjEszOhuw2if++eyj0+Hjf2/1kWjFQ7xrLCuJFBIK4tLrhSsFX8f70&#10;CsJ5ZI2tZVJwJwf73exhi4m2I59pyH0lQgi7BBXU3neJlK6syaBb2I44cFfbG/QB9pXUPY4h3LRy&#10;GUVrabDh0FBjR1lN5S3/MQo+RhzT5/gwHG/X7H4pXk7fx5iUepxP6QaEp8n/i//cn1rB6m0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HDTjFAAAA3QAA&#10;AA8AAAAAAAAAAAAAAAAAqgIAAGRycy9kb3ducmV2LnhtbFBLBQYAAAAABAAEAPoAAACcAwAAAAA=&#10;">
                  <v:rect id="Rectangle 583" o:spid="_x0000_s2603"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nGi8UA&#10;AADdAAAADwAAAGRycy9kb3ducmV2LnhtbESPT2vCQBTE7wW/w/IEb3XXmgYTXaUIgtD24B/w+sg+&#10;k2D2bcyumn77bqHgcZiZ3zCLVW8bcafO1441TMYKBHHhTM2lhuNh8zoD4QOywcYxafghD6vl4GWB&#10;uXEP3tF9H0oRIexz1FCF0OZS+qIii37sWuLonV1nMUTZldJ0+Ihw28g3pVJpsea4UGFL64qKy/5m&#10;NWCamOv3efp1+LylmJW92ryflNajYf8xBxGoD8/wf3trNCRZks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caLxQAAAN0AAAAPAAAAAAAAAAAAAAAAAJgCAABkcnMv&#10;ZG93bnJldi54bWxQSwUGAAAAAAQABAD1AAAAigMAAAAA&#10;" stroked="f"/>
                  <v:rect id="Rectangle 584" o:spid="_x0000_s2604"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0hmMEA&#10;AADdAAAADwAAAGRycy9kb3ducmV2LnhtbERP3WrCMBS+H/gO4QjezVTdRKtRpCDr7ubPAxyaY1Ns&#10;TkoStfr0y8Vglx/f/3rb21bcyYfGsYLJOANBXDndcK3gfNq/L0CEiKyxdUwKnhRguxm8rTHX7sEH&#10;uh9jLVIIhxwVmBi7XMpQGbIYxq4jTtzFeYsxQV9L7fGRwm0rp1k2lxYbTg0GOyoMVdfjzSo4kfnW&#10;Z7P/8bPy68VFOXk1RavUaNjvViAi9fFf/OcutYKP5Wfan96kJ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tIZjBAAAA3QAAAA8AAAAAAAAAAAAAAAAAmAIAAGRycy9kb3du&#10;cmV2LnhtbFBLBQYAAAAABAAEAPUAAACGAwAAAAA=&#10;" filled="f" strokeweight=".6pt">
                    <v:stroke endcap="round"/>
                  </v:rect>
                </v:group>
                <v:group id="Group 585" o:spid="_x0000_s2605" style="position:absolute;left:12014;top:1536;width:324;height:2242" coordorigin="1891,242" coordsize="51,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QyeMYAAADdAAAADwAAAGRycy9kb3ducmV2LnhtbESPQWvCQBSE70L/w/IK&#10;vekmbS01dRWRKh5EMAri7ZF9JsHs25DdJvHfdwXB4zAz3zDTeW8q0VLjSssK4lEEgjizuuRcwfGw&#10;Gn6DcB5ZY2WZFNzIwXz2Mphiom3He2pTn4sAYZeggsL7OpHSZQUZdCNbEwfvYhuDPsgml7rBLsBN&#10;Jd+j6EsaLDksFFjTsqDsmv4ZBesOu8VH/Ntur5fl7XwY707bmJR6e+0XPyA89f4ZfrQ3WsHnZBz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JDJ4xgAAAN0A&#10;AAAPAAAAAAAAAAAAAAAAAKoCAABkcnMvZG93bnJldi54bWxQSwUGAAAAAAQABAD6AAAAnQMAAAAA&#10;">
                  <v:rect id="Rectangle 586" o:spid="_x0000_s2606"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CJ8YA&#10;AADdAAAADwAAAGRycy9kb3ducmV2LnhtbESPzWrDMBCE74W+g9hAbo0UxzGNGyWEQKDQ9pAf6HWx&#10;NraptXItOXbfvioUchxm5htmvR1tI27U+dqxhvlMgSAunKm51HA5H56eQfiAbLBxTBp+yMN28/iw&#10;xty4gY90O4VSRAj7HDVUIbS5lL6oyKKfuZY4elfXWQxRdqU0HQ4RbhuZKJVJizXHhQpb2ldUfJ16&#10;qwGz1Hx/XBfv57c+w1U5qsPyU2k9nYy7FxCBxnAP/7dfjYZ0tUz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TCJ8YAAADdAAAADwAAAAAAAAAAAAAAAACYAgAAZHJz&#10;L2Rvd25yZXYueG1sUEsFBgAAAAAEAAQA9QAAAIsDAAAAAA==&#10;" stroked="f"/>
                  <v:rect id="Rectangle 587" o:spid="_x0000_s2607"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78QA&#10;AADdAAAADwAAAGRycy9kb3ducmV2LnhtbESP3WoCMRSE7wt9h3AKvatZfyq6GkUWpNu7+vMAh81x&#10;s7g5WZJUtz69KQheDjPzDbNc97YVF/KhcaxgOMhAEFdON1wrOB62HzMQISJrbB2Tgj8KsF69viwx&#10;1+7KO7rsYy0ShEOOCkyMXS5lqAxZDAPXESfv5LzFmKSvpfZ4TXDbylGWTaXFhtOCwY4KQ9V5/2sV&#10;HMh866PZ/vhx+XXjohzemqJV6v2t3yxAROrjM/xol1rBZP45hv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v+/EAAAA3QAAAA8AAAAAAAAAAAAAAAAAmAIAAGRycy9k&#10;b3ducmV2LnhtbFBLBQYAAAAABAAEAPUAAACJAwAAAAA=&#10;" filled="f" strokeweight=".6pt">
                    <v:stroke endcap="round"/>
                  </v:rect>
                </v:group>
                <v:group id="Group 588" o:spid="_x0000_s2608" style="position:absolute;left:13506;top:1536;width:317;height:2242" coordorigin="21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OR4MYAAADdAAAADwAAAGRycy9kb3ducmV2LnhtbESPT2vCQBTE70K/w/IK&#10;3uom/qOmriKixYMIakF6e2SfSTD7NmTXJH77rlDwOMzMb5j5sjOlaKh2hWUF8SACQZxaXXCm4Oe8&#10;/fgE4TyyxtIyKXiQg+XirTfHRNuWj9ScfCYChF2CCnLvq0RKl+Zk0A1sRRy8q60N+iDrTOoa2wA3&#10;pRxG0VQaLDgs5FjROqf0drobBd8ttqtRvGn2t+v68XueHC77mJTqv3erLxCeOv8K/7d3WsF4Nhn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U5HgxgAAAN0A&#10;AAAPAAAAAAAAAAAAAAAAAKoCAABkcnMvZG93bnJldi54bWxQSwUGAAAAAAQABAD6AAAAnQMAAAAA&#10;">
                  <v:rect id="Rectangle 589" o:spid="_x0000_s2609"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1aU8UA&#10;AADdAAAADwAAAGRycy9kb3ducmV2LnhtbESPQWvCQBSE70L/w/IK3nS3akJNs5EiCELtQS30+sg+&#10;k9Ds2zS7avz3XaHgcZiZb5h8NdhWXKj3jWMNL1MFgrh0puFKw9dxM3kF4QOywdYxabiRh1XxNMox&#10;M+7Ke7ocQiUihH2GGuoQukxKX9Zk0U9dRxy9k+sthij7SpoerxFuWzlTKpUWG44LNXa0rqn8OZyt&#10;BkwX5vfzNN8dP84pLqtBbZJvpfX4eXh/AxFoCI/wf3trNCyWSQL3N/EJ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nVpTxQAAAN0AAAAPAAAAAAAAAAAAAAAAAJgCAABkcnMv&#10;ZG93bnJldi54bWxQSwUGAAAAAAQABAD1AAAAigMAAAAA&#10;" stroked="f"/>
                  <v:rect id="Rectangle 590" o:spid="_x0000_s2610"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gcd8QA&#10;AADdAAAADwAAAGRycy9kb3ducmV2LnhtbESP3WoCMRSE7wt9h3AE72rW2opujVIWxPWu/jzAYXO6&#10;WdycLEmqq0/fCIKXw8x8wyxWvW3FmXxoHCsYjzIQxJXTDdcKjof12wxEiMgaW8ek4EoBVsvXlwXm&#10;2l14R+d9rEWCcMhRgYmxy6UMlSGLYeQ64uT9Om8xJulrqT1eEty28j3LptJiw2nBYEeFoeq0/7MK&#10;DmS2+mjWP35Sbm5clONbU7RKDQf99xeISH18hh/tUiv4mH9O4f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IHHfEAAAA3QAAAA8AAAAAAAAAAAAAAAAAmAIAAGRycy9k&#10;b3ducmV2LnhtbFBLBQYAAAAABAAEAPUAAACJAwAAAAA=&#10;" filled="f" strokeweight=".6pt">
                    <v:stroke endcap="round"/>
                  </v:rect>
                </v:group>
                <v:group id="Group 591" o:spid="_x0000_s2611" style="position:absolute;left:14986;top:1536;width:311;height:2242" coordorigin="23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EPl8cAAADdAAAADwAAAGRycy9kb3ducmV2LnhtbESPQWvCQBSE7wX/w/KE&#10;3uomWq1GVxHR0oMIVaH09sg+k2D2bchuk/jvXUHocZiZb5jFqjOlaKh2hWUF8SACQZxaXXCm4Hza&#10;vU1BOI+ssbRMCm7kYLXsvSww0bblb2qOPhMBwi5BBbn3VSKlS3My6Aa2Ig7exdYGfZB1JnWNbYCb&#10;Ug6jaCINFhwWcqxok1N6Pf4ZBZ8ttutRvG3218vm9nsaH372MSn12u/WcxCeOv8ffra/tIL32fg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IEPl8cAAADd&#10;AAAADwAAAAAAAAAAAAAAAACqAgAAZHJzL2Rvd25yZXYueG1sUEsFBgAAAAAEAAQA+gAAAJ4DAAAA&#10;AA==&#10;">
                  <v:rect id="Rectangle 592" o:spid="_x0000_s2612"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z1zcMA&#10;AADdAAAADwAAAGRycy9kb3ducmV2LnhtbERPyWrDMBC9F/oPYgq51VKzmMaJYkogUEh7iF3IdbAm&#10;tqk1ci05cf8+OhR6fLx9m0+2E1cafOtYw0uiQBBXzrRca/gqD8+vIHxANtg5Jg2/5CHfPT5sMTPu&#10;xie6FqEWMYR9hhqaEPpMSl81ZNEnrieO3MUNFkOEQy3NgLcYbjs5VyqVFluODQ32tG+o+i5GqwHT&#10;pfn5vCw+yuOY4rqe1GF1VlrPnqa3DYhAU/gX/7nfjYblehXnxjfx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z1zcMAAADdAAAADwAAAAAAAAAAAAAAAACYAgAAZHJzL2Rv&#10;d25yZXYueG1sUEsFBgAAAAAEAAQA9QAAAIgDAAAAAA==&#10;" stroked="f"/>
                  <v:rect id="Rectangle 593" o:spid="_x0000_s2613"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eIBcQA&#10;AADdAAAADwAAAGRycy9kb3ducmV2LnhtbESPzWrDMBCE74W+g9hAb42cNim1ayUUQ4h7y98DLNbW&#10;MrFWRlITJ08fFQo9DjPzDVOuRtuLM/nQOVYwm2YgiBunO24VHA/r53cQISJr7B2TgisFWC0fH0os&#10;tLvwjs772IoE4VCgAhPjUEgZGkMWw9QNxMn7dt5iTNK3Unu8JLjt5UuWvUmLHacFgwNVhprT/scq&#10;OJD50kez3vrXenPjqp7duqpX6mkyfn6AiDTG//Bfu9YK5vkih9836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XiAXEAAAA3QAAAA8AAAAAAAAAAAAAAAAAmAIAAGRycy9k&#10;b3ducmV2LnhtbFBLBQYAAAAABAAEAPUAAACJAwAAAAA=&#10;" filled="f" strokeweight=".6pt">
                    <v:stroke endcap="round"/>
                  </v:rect>
                </v:group>
                <v:group id="Group 594" o:spid="_x0000_s2614" style="position:absolute;left:16465;top:1536;width:311;height:2242" coordorigin="25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RdXsQAAADdAAAADwAAAGRycy9kb3ducmV2LnhtbERPy2rCQBTdF/oPwxXc&#10;1Un6CG10FAlVXIjQWCjdXTLXJJi5EzJjHn/fWQhdHs57tRlNI3rqXG1ZQbyIQBAXVtdcKvg+757e&#10;QTiPrLGxTAomcrBZPz6sMNV24C/qc1+KEMIuRQWV920qpSsqMugWtiUO3MV2Bn2AXSl1h0MIN418&#10;jqJEGqw5NFTYUlZRcc1vRsF+wGH7En/2x+slm37Pb6efY0xKzWfjdgnC0+j/xXf3QSt4/UjC/v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QRdXsQAAADdAAAA&#10;DwAAAAAAAAAAAAAAAACqAgAAZHJzL2Rvd25yZXYueG1sUEsFBgAAAAAEAAQA+gAAAJsDAAAAAA==&#10;">
                  <v:rect id="Rectangle 595" o:spid="_x0000_s2615"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qW7cYA&#10;AADdAAAADwAAAGRycy9kb3ducmV2LnhtbESPQWvCQBSE7wX/w/KE3uquNQ0aXaUIgULbQ1Xw+sg+&#10;k2D2bcyuSfrvu4VCj8PMfMNsdqNtRE+drx1rmM8UCOLCmZpLDadj/rQE4QOywcYxafgmD7vt5GGD&#10;mXEDf1F/CKWIEPYZaqhCaDMpfVGRRT9zLXH0Lq6zGKLsSmk6HCLcNvJZqVRarDkuVNjSvqLierhb&#10;DZgm5vZ5WXwc3+8prspR5S9npfXjdHxdgwg0hv/wX/vNaEhW6Rx+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qW7cYAAADdAAAADwAAAAAAAAAAAAAAAACYAgAAZHJz&#10;L2Rvd25yZXYueG1sUEsFBgAAAAAEAAQA9QAAAIsDAAAAAA==&#10;" stroked="f"/>
                  <v:rect id="Rectangle 596" o:spid="_x0000_s2616"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ycMA&#10;AADdAAAADwAAAGRycy9kb3ducmV2LnhtbESP0WoCMRRE34X+Q7iFvmlWLaKrUcqCuL5Z9QMum+tm&#10;cXOzJKlu/XpTEPo4zMwZZrXpbStu5EPjWMF4lIEgrpxuuFZwPm2HcxAhImtsHZOCXwqwWb8NVphr&#10;d+dvuh1jLRKEQ44KTIxdLmWoDFkMI9cRJ+/ivMWYpK+l9nhPcNvKSZbNpMWG04LBjgpD1fX4YxWc&#10;yOz12WwPflruHlyU40dTtEp9vPdfSxCR+vgffrVLreBzMZvA3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QycMAAADdAAAADwAAAAAAAAAAAAAAAACYAgAAZHJzL2Rv&#10;d25yZXYueG1sUEsFBgAAAAAEAAQA9QAAAIgDAAAAAA==&#10;" filled="f" strokeweight=".6pt">
                    <v:stroke endcap="round"/>
                  </v:rect>
                </v:group>
                <v:group id="Group 597" o:spid="_x0000_s2617" style="position:absolute;left:17951;top:1536;width:311;height:2242" coordorigin="2826,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bDKccAAADdAAAADwAAAGRycy9kb3ducmV2LnhtbESPT2vCQBTE7wW/w/KE&#10;3nQTbUWjq4jU0oMI/gHx9sg+k2D2bciuSfz23YLQ4zAzv2EWq86UoqHaFZYVxMMIBHFqdcGZgvNp&#10;O5iCcB5ZY2mZFDzJwWrZe1tgom3LB2qOPhMBwi5BBbn3VSKlS3My6Ia2Ig7ezdYGfZB1JnWNbYCb&#10;Uo6iaCINFhwWcqxok1N6Pz6Mgu8W2/U4/mp299vmeT197i+7mJR673frOQhPnf8Pv9o/WsHHbDK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dbDKccAAADd&#10;AAAADwAAAAAAAAAAAAAAAACqAgAAZHJzL2Rvd25yZXYueG1sUEsFBgAAAAAEAAQA+gAAAJ4DAAAA&#10;AA==&#10;">
                  <v:rect id="Rectangle 598" o:spid="_x0000_s2618"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1dcYA&#10;AADdAAAADwAAAGRycy9kb3ducmV2LnhtbESPQWvCQBSE74L/YXmF3nS3NoaaZiNSEAqtB6PQ6yP7&#10;TEKzb2N21fTfdwsFj8PMfMPk69F24kqDbx1reJorEMSVMy3XGo6H7ewFhA/IBjvHpOGHPKyL6STH&#10;zLgb7+lahlpECPsMNTQh9JmUvmrIop+7njh6JzdYDFEOtTQD3iLcdnKhVCotthwXGuzpraHqu7xY&#10;DZgm5rw7PX8ePi4prupRbZdfSuvHh3HzCiLQGO7h//a70ZCs0gT+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01dcYAAADdAAAADwAAAAAAAAAAAAAAAACYAgAAZHJz&#10;L2Rvd25yZXYueG1sUEsFBgAAAAAEAAQA9QAAAIsDAAAAAA==&#10;" stroked="f"/>
                  <v:rect id="Rectangle 599" o:spid="_x0000_s2619"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vcQA&#10;AADdAAAADwAAAGRycy9kb3ducmV2LnhtbESP3WoCMRSE7wt9h3AE72rW2opujVIWxPWu/jzAYXO6&#10;WdycLEmqq0/fCIKXw8x8wyxWvW3FmXxoHCsYjzIQxJXTDdcKjof12wxEiMgaW8ek4EoBVsvXlwXm&#10;2l14R+d9rEWCcMhRgYmxy6UMlSGLYeQ64uT9Om8xJulrqT1eEty28j3LptJiw2nBYEeFoeq0/7MK&#10;DmS2+mjWP35Sbm5clONbU7RKDQf99xeISH18hh/tUiv4mE8/4f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2SL3EAAAA3QAAAA8AAAAAAAAAAAAAAAAAmAIAAGRycy9k&#10;b3ducmV2LnhtbFBLBQYAAAAABAAEAPUAAACJAwAAAAA=&#10;" filled="f" strokeweight=".6pt">
                    <v:stroke endcap="round"/>
                  </v:rect>
                </v:group>
                <v:group id="Group 600" o:spid="_x0000_s2620" style="position:absolute;left:19431;top:1536;width:311;height:2242" coordorigin="30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FgscYAAADdAAAADwAAAGRycy9kb3ducmV2LnhtbESPQWvCQBSE70L/w/IK&#10;3uomWkONriJiiwcpVAvi7ZF9JsHs25DdJvHfu0LB4zAz3zCLVW8q0VLjSssK4lEEgjizuuRcwe/x&#10;8+0DhPPIGivLpOBGDlbLl8ECU207/qH24HMRIOxSVFB4X6dSuqwgg25ka+LgXWxj0AfZ5FI32AW4&#10;qeQ4ihJpsOSwUGBNm4Ky6+HPKPjqsFtP4m27v142t/Nx+n3ax6TU8LVfz0F46v0z/N/eaQXvs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WCxxgAAAN0A&#10;AAAPAAAAAAAAAAAAAAAAAKoCAABkcnMvZG93bnJldi54bWxQSwUGAAAAAAQABAD6AAAAnQMAAAAA&#10;">
                  <v:rect id="Rectangle 601" o:spid="_x0000_s2621"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rAsUA&#10;AADdAAAADwAAAGRycy9kb3ducmV2LnhtbESPT4vCMBTE7wt+h/CEva2Jrlu1GkUWhAXXg3/A66N5&#10;tsXmpTZR67c3wsIeh5n5DTNbtLYSN2p86VhDv6dAEGfOlJxrOOxXH2MQPiAbrByThgd5WMw7bzNM&#10;jbvzlm67kIsIYZ+ihiKEOpXSZwVZ9D1XE0fv5BqLIcoml6bBe4TbSg6USqTFkuNCgTV9F5Sdd1er&#10;AZOhuWxOn7/79TXBSd6q1ddRaf3ebZdTEIHa8B/+a/8YDcNJMoLX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6sCxQAAAN0AAAAPAAAAAAAAAAAAAAAAAJgCAABkcnMv&#10;ZG93bnJldi54bWxQSwUGAAAAAAQABAD1AAAAigMAAAAA&#10;" stroked="f"/>
                  <v:rect id="Rectangle 602" o:spid="_x0000_s2622"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nI8AA&#10;AADdAAAADwAAAGRycy9kb3ducmV2LnhtbERPzYrCMBC+L/gOYQRva6ouotUoUhC7t131AYZmbIrN&#10;pCRRq09vDgt7/Pj+19vetuJOPjSOFUzGGQjiyumGawXn0/5zASJEZI2tY1LwpADbzeBjjbl2D/6l&#10;+zHWIoVwyFGBibHLpQyVIYth7DrixF2ctxgT9LXUHh8p3LZymmVzabHh1GCwo8JQdT3erIITmW99&#10;NvsfPysPLy7KyaspWqVGw363AhGpj//iP3epFXwt52luepOe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fnI8AAAADdAAAADwAAAAAAAAAAAAAAAACYAgAAZHJzL2Rvd25y&#10;ZXYueG1sUEsFBgAAAAAEAAQA9QAAAIUDAAAAAA==&#10;" filled="f" strokeweight=".6pt">
                    <v:stroke endcap="round"/>
                  </v:rect>
                </v:group>
                <v:group id="Group 603" o:spid="_x0000_s2623" style="position:absolute;left:20910;top:1536;width:311;height:2242" coordorigin="32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70w8cAAADdAAAADwAAAGRycy9kb3ducmV2LnhtbESPT2vCQBTE7wW/w/KE&#10;3nQT24pGVxHR0oMI/gHx9sg+k2D2bciuSfz23YLQ4zAzv2Hmy86UoqHaFZYVxMMIBHFqdcGZgvNp&#10;O5iAcB5ZY2mZFDzJwXLRe5tjom3LB2qOPhMBwi5BBbn3VSKlS3My6Ia2Ig7ezdYGfZB1JnWNbYCb&#10;Uo6iaCwNFhwWcqxonVN6Pz6Mgu8W29VHvGl299v6eT197S+7mJR673erGQhPnf8Pv9o/WsHnd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D70w8cAAADd&#10;AAAADwAAAAAAAAAAAAAAAACqAgAAZHJzL2Rvd25yZXYueG1sUEsFBgAAAAAEAAQA+gAAAJ4DAAAA&#10;AA==&#10;">
                  <v:rect id="Rectangle 604" o:spid="_x0000_s2624"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q8MA&#10;AADdAAAADwAAAGRycy9kb3ducmV2LnhtbERPz2vCMBS+C/sfwht4W5PNrrPVKGMgCNPDdLDro3m2&#10;Zc1L10Rb//vlIHj8+H4v16NtxYV63zjW8JwoEMSlMw1XGr6Pm6c5CB+QDbaOScOVPKxXD5MlFsYN&#10;/EWXQ6hEDGFfoIY6hK6Q0pc1WfSJ64gjd3K9xRBhX0nT4xDDbStflMqkxYZjQ40dfdRU/h7OVgNm&#10;qfnbn2a74+c5w7wa1eb1R2k9fRzfFyACjeEuvrm3RkOav8X98U18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lq8MAAADdAAAADwAAAAAAAAAAAAAAAACYAgAAZHJzL2Rv&#10;d25yZXYueG1sUEsFBgAAAAAEAAQA9QAAAIgDAAAAAA==&#10;" stroked="f"/>
                  <v:rect id="Rectangle 605" o:spid="_x0000_s2625"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TYY8QA&#10;AADdAAAADwAAAGRycy9kb3ducmV2LnhtbESP3WoCMRSE7wu+QziCdzW7VfqzNYosiNu7Vn2Aw+Z0&#10;s7g5WZJUV5/eFAQvh5n5hlmsBtuJE/nQOlaQTzMQxLXTLTcKDvvN8zuIEJE1do5JwYUCrJajpwUW&#10;2p35h0672IgE4VCgAhNjX0gZakMWw9T1xMn7dd5iTNI3Uns8J7jt5EuWvUqLLacFgz2Vhurj7s8q&#10;2JP50gez+fazanvlssqvbdkpNRkP608QkYb4CN/blVYw/3jL4f9Ne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2GPEAAAA3QAAAA8AAAAAAAAAAAAAAAAAmAIAAGRycy9k&#10;b3ducmV2LnhtbFBLBQYAAAAABAAEAPUAAACJAwAAAAA=&#10;" filled="f" strokeweight=".6pt">
                    <v:stroke endcap="round"/>
                  </v:rect>
                </v:group>
                <v:group id="Group 606" o:spid="_x0000_s2626" style="position:absolute;left:22402;top:1536;width:311;height:2242" coordorigin="35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Pwb8cAAADdAAAADwAAAGRycy9kb3ducmV2LnhtbESPQWvCQBSE7wX/w/IE&#10;b3UTba1GVxFpxYMIVaH09sg+k2D2bchuk/jvXUHocZiZb5jFqjOlaKh2hWUF8TACQZxaXXCm4Hz6&#10;ep2CcB5ZY2mZFNzIwWrZe1lgom3L39QcfSYChF2CCnLvq0RKl+Zk0A1tRRy8i60N+iDrTOoa2wA3&#10;pRxF0UQaLDgs5FjRJqf0evwzCrYttutx/Nnsr5fN7ff0fvjZx6TUoN+t5yA8df4//GzvtIK32ccI&#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0Pwb8cAAADd&#10;AAAADwAAAAAAAAAAAAAAAACqAgAAZHJzL2Rvd25yZXYueG1sUEsFBgAAAAAEAAQA+gAAAJ4DAAAA&#10;AA==&#10;">
                  <v:rect id="Rectangle 607" o:spid="_x0000_s2627"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073MYA&#10;AADdAAAADwAAAGRycy9kb3ducmV2LnhtbESPT2vCQBTE74V+h+UVetPdVo0as0opCIXqwT/g9ZF9&#10;JqHZt2l2o/HbuwWhx2FmfsNkq97W4kKtrxxreBsqEMS5MxUXGo6H9WAGwgdkg7Vj0nAjD6vl81OG&#10;qXFX3tFlHwoRIexT1FCG0KRS+rwki37oGuLonV1rMUTZFtK0eI1wW8t3pRJpseK4UGJDnyXlP/vO&#10;asBkbH6359Hm8N0lOC96tZ6clNavL/3HAkSgPvyHH+0vo2E8n47g7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073MYAAADdAAAADwAAAAAAAAAAAAAAAACYAgAAZHJz&#10;L2Rvd25yZXYueG1sUEsFBgAAAAAEAAQA9QAAAIsDAAAAAA==&#10;" stroked="f"/>
                  <v:rect id="Rectangle 608" o:spid="_x0000_s2628"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7+8QA&#10;AADdAAAADwAAAGRycy9kb3ducmV2LnhtbESP3WoCMRSE7wt9h3AKvatZrVRdjSIL0vWu/jzAYXPc&#10;LG5OliTVrU/fCIKXw8x8wyxWvW3FhXxoHCsYDjIQxJXTDdcKjofNxxREiMgaW8ek4I8CrJavLwvM&#10;tbvyji77WIsE4ZCjAhNjl0sZKkMWw8B1xMk7OW8xJulrqT1eE9y2cpRlX9Jiw2nBYEeFoeq8/7UK&#10;DmS2+mg2P/6z/L5xUQ5vTdEq9f7Wr+cgIvXxGX60S61gPJuM4f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je/vEAAAA3QAAAA8AAAAAAAAAAAAAAAAAmAIAAGRycy9k&#10;b3ducmV2LnhtbFBLBQYAAAAABAAEAPUAAACJAwAAAAA=&#10;" filled="f" strokeweight=".6pt">
                    <v:stroke endcap="round"/>
                  </v:rect>
                </v:group>
                <v:group id="Group 609" o:spid="_x0000_s2629" style="position:absolute;left:23876;top:1536;width:311;height:2242" coordorigin="37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poG8cAAADdAAAADwAAAGRycy9kb3ducmV2LnhtbESPQWvCQBSE7wX/w/KE&#10;3uomWq1GVxHR0oMIVaH09sg+k2D2bchuk/jvXUHocZiZb5jFqjOlaKh2hWUF8SACQZxaXXCm4Hza&#10;vU1BOI+ssbRMCm7kYLXsvSww0bblb2qOPhMBwi5BBbn3VSKlS3My6Aa2Ig7exdYGfZB1JnWNbYCb&#10;Ug6jaCINFhwWcqxok1N6Pf4ZBZ8ttutRvG3218vm9nsaH372MSn12u/WcxCeOv8ffra/tIL32ccY&#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KpoG8cAAADd&#10;AAAADwAAAAAAAAAAAAAAAACqAgAAZHJzL2Rvd25yZXYueG1sUEsFBgAAAAAEAAQA+gAAAJ4DAAAA&#10;AA==&#10;">
                  <v:rect id="Rectangle 610" o:spid="_x0000_s2630"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YRMUA&#10;AADdAAAADwAAAGRycy9kb3ducmV2LnhtbESPT4vCMBTE7wt+h/CEva2Jrlu1GkUWhAXXg3/A66N5&#10;tsXmpTZR67c3wsIeh5n5DTNbtLYSN2p86VhDv6dAEGfOlJxrOOxXH2MQPiAbrByThgd5WMw7bzNM&#10;jbvzlm67kIsIYZ+ihiKEOpXSZwVZ9D1XE0fv5BqLIcoml6bBe4TbSg6USqTFkuNCgTV9F5Sdd1er&#10;AZOhuWxOn7/79TXBSd6q1ddRaf3ebZdTEIHa8B/+a/8YDcPJKIHX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phExQAAAN0AAAAPAAAAAAAAAAAAAAAAAJgCAABkcnMv&#10;ZG93bnJldi54bWxQSwUGAAAAAAQABAD1AAAAigMAAAAA&#10;" stroked="f"/>
                  <v:rect id="Rectangle 611" o:spid="_x0000_s2631"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HljMQA&#10;AADdAAAADwAAAGRycy9kb3ducmV2LnhtbESP3WoCMRSE7wt9h3AE72rWWqpujVIWxPWu/jzAYXO6&#10;WdycLEmqq0/fCIKXw8x8wyxWvW3FmXxoHCsYjzIQxJXTDdcKjof12wxEiMgaW8ek4EoBVsvXlwXm&#10;2l14R+d9rEWCcMhRgYmxy6UMlSGLYeQ64uT9Om8xJulrqT1eEty28j3LPqXFhtOCwY4KQ9Vp/2cV&#10;HMhs9dGsf/yk3Ny4KMe3pmiVGg767y8Qkfr4DD/apVbwMZ9O4f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x5YzEAAAA3QAAAA8AAAAAAAAAAAAAAAAAmAIAAGRycy9k&#10;b3ducmV2LnhtbFBLBQYAAAAABAAEAPUAAACJAwAAAAA=&#10;" filled="f" strokeweight=".6pt">
                    <v:stroke endcap="round"/>
                  </v:rect>
                </v:group>
                <v:group id="Group 612" o:spid="_x0000_s2632" style="position:absolute;left:25355;top:1536;width:311;height:2242" coordorigin="39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HhcQAAADdAAAADwAAAGRycy9kb3ducmV2LnhtbERPy2rCQBTdF/oPwy10&#10;VyfpS40ZRUSLCyn4AHF3ydw8MHMnZKZJ/HtnUXB5OO90MZhadNS6yrKCeBSBIM6srrhQcDpu3iYg&#10;nEfWWFsmBTdysJg/P6WYaNvznrqDL0QIYZeggtL7JpHSZSUZdCPbEAcut61BH2BbSN1iH8JNLd+j&#10;6FsarDg0lNjQqqTsevgzCn567Jcf8brbXfPV7XL8+j3vYlLq9WVYzkB4GvxD/O/eagWf03GYG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HhcQAAADdAAAA&#10;DwAAAAAAAAAAAAAAAACqAgAAZHJzL2Rvd25yZXYueG1sUEsFBgAAAAAEAAQA+gAAAJsDAAAAAA==&#10;">
                  <v:rect id="Rectangle 613" o:spid="_x0000_s2633"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UMNsUA&#10;AADdAAAADwAAAGRycy9kb3ducmV2LnhtbESPQWvCQBSE74X+h+UJ3uqu1UaTuooIgmB7qApeH9ln&#10;Epp9G7Orxn/vCoUeh5n5hpktOluLK7W+cqxhOFAgiHNnKi40HPbrtykIH5AN1o5Jw508LOavLzPM&#10;jLvxD113oRARwj5DDWUITSalz0uy6AeuIY7eybUWQ5RtIU2Ltwi3tXxXKpEWK44LJTa0Kin/3V2s&#10;BkzG5vx9Gn3tt5cE06JT64+j0rrf65afIAJ14T/8194YDeN0ksL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w2xQAAAN0AAAAPAAAAAAAAAAAAAAAAAJgCAABkcnMv&#10;ZG93bnJldi54bWxQSwUGAAAAAAQABAD1AAAAigMAAAAA&#10;" stroked="f"/>
                  <v:rect id="Rectangle 614" o:spid="_x0000_s2634"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0N38AA&#10;AADdAAAADwAAAGRycy9kb3ducmV2LnhtbERPy4rCMBTdC/5DuMLsxtRxGLQaRQpi3fn6gEtzbYrN&#10;TUky2vHrzWLA5eG8l+vetuJOPjSOFUzGGQjiyumGawWX8/ZzBiJEZI2tY1LwRwHWq+Fgibl2Dz7S&#10;/RRrkUI45KjAxNjlUobKkMUwdh1x4q7OW4wJ+lpqj48Ublv5lWU/0mLDqcFgR4Wh6nb6tQrOZPb6&#10;YrYHPy13Ty7KybMpWqU+Rv1mASJSH9/if3epFXzPZ2l/epOe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I0N38AAAADdAAAADwAAAAAAAAAAAAAAAACYAgAAZHJzL2Rvd25y&#10;ZXYueG1sUEsFBgAAAAAEAAQA9QAAAIUDAAAAAA==&#10;" filled="f" strokeweight=".6pt">
                    <v:stroke endcap="round"/>
                  </v:rect>
                </v:group>
                <v:group id="Group 615" o:spid="_x0000_s2635" style="position:absolute;left:26847;top:1536;width:311;height:2242" coordorigin="42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QeP8cAAADdAAAADwAAAGRycy9kb3ducmV2LnhtbESPQWvCQBSE74L/YXlC&#10;b3UTa4uNWUVEpQcpVAvF2yP7TEKyb0N2TeK/7xYKHoeZ+YZJ14OpRUetKy0riKcRCOLM6pJzBd/n&#10;/fMChPPIGmvLpOBODtar8SjFRNuev6g7+VwECLsEFRTeN4mULivIoJvahjh4V9sa9EG2udQt9gFu&#10;ajmLojdpsOSwUGBD24Ky6nQzCg499puXeNcdq+v2fjm/fv4cY1LqaTJsliA8Df4R/m9/aAXz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kQeP8cAAADd&#10;AAAADwAAAAAAAAAAAAAAAACqAgAAZHJzL2Rvd25yZXYueG1sUEsFBgAAAAAEAAQA+gAAAJ4DAAAA&#10;AA==&#10;">
                  <v:rect id="Rectangle 616" o:spid="_x0000_s2636"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TuYMUA&#10;AADdAAAADwAAAGRycy9kb3ducmV2LnhtbESPT4vCMBTE7wt+h/AEb2uy6hbtGkUEQdA9+Af2+mie&#10;bdnmpTZR67c3guBxmJnfMNN5aytxpcaXjjV89RUI4syZknMNx8PqcwzCB2SDlWPScCcP81nnY4qp&#10;cTfe0XUfchEh7FPUUIRQp1L6rCCLvu9q4uidXGMxRNnk0jR4i3BbyYFSibRYclwosKZlQdn//mI1&#10;YDIy59/TcHvYXBKc5K1aff8prXvddvEDIlAb3uFXe200jCbjA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O5gxQAAAN0AAAAPAAAAAAAAAAAAAAAAAJgCAABkcnMv&#10;ZG93bnJldi54bWxQSwUGAAAAAAQABAD1AAAAigMAAAAA&#10;" stroked="f"/>
                  <v:rect id="Rectangle 617" o:spid="_x0000_s2637"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qMQA&#10;AADdAAAADwAAAGRycy9kb3ducmV2LnhtbESPzWrDMBCE74G8g9hCbomcpoTEtRKCwcS9NT8PsFhb&#10;y9RaGUlN3Dx9VSj0OMzMN0yxH20vbuRD51jBcpGBIG6c7rhVcL1U8w2IEJE19o5JwTcF2O+mkwJz&#10;7e58ots5tiJBOOSowMQ45FKGxpDFsHADcfI+nLcYk/St1B7vCW57+Zxla2mx47RgcKDSUPN5/rIK&#10;LmTe9NVU735VHx9c1stHV/ZKzZ7GwyuISGP8D/+1a63gZbtZwe+b9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fk6jEAAAA3QAAAA8AAAAAAAAAAAAAAAAAmAIAAGRycy9k&#10;b3ducmV2LnhtbFBLBQYAAAAABAAEAPUAAACJAwAAAAA=&#10;" filled="f" strokeweight=".6pt">
                    <v:stroke endcap="round"/>
                  </v:rect>
                </v:group>
                <v:group id="Group 618" o:spid="_x0000_s2638" style="position:absolute;left:28321;top:1536;width:311;height:2242" coordorigin="44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9p8cAAADdAAAADwAAAGRycy9kb3ducmV2LnhtbESPQWvCQBSE7wX/w/IK&#10;vTWbqBVNs4qILT2IoBaKt0f2mYRk34bsNon/vlso9DjMzDdMthlNI3rqXGVZQRLFIIhzqysuFHxe&#10;3p6XIJxH1thYJgV3crBZTx4yTLUd+ET92RciQNilqKD0vk2ldHlJBl1kW+Lg3Wxn0AfZFVJ3OAS4&#10;aeQ0jhfSYMVhocSWdiXl9fnbKHgfcNjOkn1/qG+7+/Xycvw6JKTU0+O4fQXhafT/4b/2h1YwXy3n&#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jO9p8cAAADd&#10;AAAADwAAAAAAAAAAAAAAAACqAgAAZHJzL2Rvd25yZXYueG1sUEsFBgAAAAAEAAQA+gAAAJ4DAAAA&#10;AA==&#10;">
                  <v:rect id="Rectangle 619" o:spid="_x0000_s2639"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2FMUA&#10;AADdAAAADwAAAGRycy9kb3ducmV2LnhtbESPT4vCMBTE7wt+h/AEb2uyqxbtGkUWBEE9+Af2+mie&#10;bdnmpTZR67c3guBxmJnfMNN5aytxpcaXjjV89RUI4syZknMNx8PycwzCB2SDlWPScCcP81nnY4qp&#10;cTfe0XUfchEh7FPUUIRQp1L6rCCLvu9q4uidXGMxRNnk0jR4i3BbyW+lEmmx5LhQYE2/BWX/+4vV&#10;gMnQnLenweawviQ4yVu1HP0prXvddvEDIlAb3uFXe2U0DCfjE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XYUxQAAAN0AAAAPAAAAAAAAAAAAAAAAAJgCAABkcnMv&#10;ZG93bnJldi54bWxQSwUGAAAAAAQABAD1AAAAigMAAAAA&#10;" stroked="f"/>
                  <v:rect id="Rectangle 620" o:spid="_x0000_s2640"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wMMMA&#10;AADdAAAADwAAAGRycy9kb3ducmV2LnhtbESP0WoCMRRE3wv+Q7gF32rWKqKrUWRB3L5Z9QMum+tm&#10;6eZmSVJd/fpGEPo4zMwZZrXpbSuu5EPjWMF4lIEgrpxuuFZwPu0+5iBCRNbYOiYFdwqwWQ/eVphr&#10;d+Nvuh5jLRKEQ44KTIxdLmWoDFkMI9cRJ+/ivMWYpK+l9nhLcNvKzyybSYsNpwWDHRWGqp/jr1Vw&#10;IvOlz2Z38JNy/+CiHD+aolVq+N5vlyAi9fE//GqXWsF0MZ/B8016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gwMMMAAADdAAAADwAAAAAAAAAAAAAAAACYAgAAZHJzL2Rv&#10;d25yZXYueG1sUEsFBgAAAAAEAAQA9QAAAIgDAAAAAA==&#10;" filled="f" strokeweight=".6pt">
                    <v:stroke endcap="round"/>
                  </v:rect>
                </v:group>
                <v:rect id="Rectangle 621" o:spid="_x0000_s2641" style="position:absolute;left:127;top:12306;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N+MYA&#10;AADdAAAADwAAAGRycy9kb3ducmV2LnhtbESPT2vCQBTE7wW/w/KE3uqu1kaN2YgUhELrwT/g9ZF9&#10;JsHs25hdNf323UKhx2FmfsNkq9424k6drx1rGI8UCOLCmZpLDcfD5mUOwgdkg41j0vBNHlb54CnD&#10;1LgH7+i+D6WIEPYpaqhCaFMpfVGRRT9yLXH0zq6zGKLsSmk6fES4beREqURarDkuVNjSe0XFZX+z&#10;GjCZmuv2/Pp1+LwluCh7tXk7Ka2fh/16CSJQH/7Df+0Po2G6mM/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NN+MYAAADdAAAADwAAAAAAAAAAAAAAAACYAgAAZHJz&#10;L2Rvd25yZXYueG1sUEsFBgAAAAAEAAQA9QAAAIsDAAAAAA==&#10;" stroked="f"/>
                <v:rect id="Rectangle 622" o:spid="_x0000_s2642" style="position:absolute;left:882;top:12744;width:7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piAMAA&#10;AADdAAAADwAAAGRycy9kb3ducmV2LnhtbERPy4rCMBTdD/gP4QruxlQRqdUoIgjO4MbqB1ya2wcm&#10;NyWJtvP3k8XALA/nvTuM1og3+dA5VrCYZyCIK6c7bhQ87ufPHESIyBqNY1LwQwEO+8nHDgvtBr7R&#10;u4yNSCEcClTQxtgXUoaqJYth7nrixNXOW4wJ+kZqj0MKt0Yus2wtLXacGlrs6dRS9SxfVoG8l+ch&#10;L43P3Peyvpqvy60mp9RsOh63ICKN8V/8575oBatNnuam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piAMAAAADdAAAADwAAAAAAAAAAAAAAAACYAgAAZHJzL2Rvd25y&#10;ZXYueG1sUEsFBgAAAAAEAAQA9QAAAIUDAAAAAA==&#10;" filled="f" stroked="f">
                  <v:textbox style="mso-fit-shape-to-text:t" inset="0,0,0,0">
                    <w:txbxContent>
                      <w:p w14:paraId="033F10D8" w14:textId="77777777" w:rsidR="003F244E" w:rsidRDefault="003F244E" w:rsidP="006F023F">
                        <w:r>
                          <w:rPr>
                            <w:rFonts w:ascii="Arial" w:hAnsi="Arial" w:cs="Arial"/>
                            <w:color w:val="000000"/>
                            <w:sz w:val="18"/>
                            <w:szCs w:val="18"/>
                          </w:rPr>
                          <w:t>P</w:t>
                        </w:r>
                      </w:p>
                    </w:txbxContent>
                  </v:textbox>
                </v:rect>
                <v:rect id="Rectangle 623" o:spid="_x0000_s2643" style="position:absolute;left:1619;top:12744;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bHm8MA&#10;AADdAAAADwAAAGRycy9kb3ducmV2LnhtbESP3WoCMRSE7wu+QziCdzWrFFlXoxRBsNIbVx/gsDn7&#10;Q5OTJUnd7dsboeDlMDPfMNv9aI24kw+dYwWLeQaCuHK640bB7Xp8z0GEiKzROCYFfxRgv5u8bbHQ&#10;buAL3cvYiAThUKCCNsa+kDJULVkMc9cTJ6923mJM0jdSexwS3Bq5zLKVtNhxWmixp0NL1U/5axXI&#10;a3kc8tL4zJ2X9bf5Ol1qckrNpuPnBkSkMb7C/+2TVvCxzt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bHm8MAAADdAAAADwAAAAAAAAAAAAAAAACYAgAAZHJzL2Rv&#10;d25yZXYueG1sUEsFBgAAAAAEAAQA9QAAAIgDAAAAAA==&#10;" filled="f" stroked="f">
                  <v:textbox style="mso-fit-shape-to-text:t" inset="0,0,0,0">
                    <w:txbxContent>
                      <w:p w14:paraId="2575D1D6" w14:textId="77777777" w:rsidR="003F244E" w:rsidRDefault="003F244E" w:rsidP="006F023F">
                        <w:r>
                          <w:rPr>
                            <w:rFonts w:ascii="Arial" w:hAnsi="Arial" w:cs="Arial"/>
                            <w:color w:val="000000"/>
                            <w:sz w:val="18"/>
                            <w:szCs w:val="18"/>
                          </w:rPr>
                          <w:t>-</w:t>
                        </w:r>
                      </w:p>
                    </w:txbxContent>
                  </v:textbox>
                </v:rect>
                <v:rect id="Rectangle 624" o:spid="_x0000_s2644" style="position:absolute;left:1987;top:12744;width:407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X4278A&#10;AADdAAAADwAAAGRycy9kb3ducmV2LnhtbERPy4rCMBTdC/5DuII7TRURrUYRQXAGN1Y/4NLcPjC5&#10;KUm0nb+fLAZmeTjv/XGwRnzIh9axgsU8A0FcOt1yreD5uMw2IEJE1mgck4IfCnA8jEd7zLXr+U6f&#10;ItYihXDIUUETY5dLGcqGLIa564gTVzlvMSboa6k99incGrnMsrW02HJqaLCjc0Plq3hbBfJRXPpN&#10;YXzmvpfVzXxd7xU5paaT4bQDEWmI/+I/91UrWG2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hfjbvwAAAN0AAAAPAAAAAAAAAAAAAAAAAJgCAABkcnMvZG93bnJl&#10;di54bWxQSwUGAAAAAAQABAD1AAAAhAMAAAAA&#10;" filled="f" stroked="f">
                  <v:textbox style="mso-fit-shape-to-text:t" inset="0,0,0,0">
                    <w:txbxContent>
                      <w:p w14:paraId="33FFCE65" w14:textId="77777777" w:rsidR="003F244E" w:rsidRDefault="003F244E" w:rsidP="006F023F">
                        <w:r>
                          <w:rPr>
                            <w:rFonts w:ascii="Arial" w:hAnsi="Arial" w:cs="Arial"/>
                            <w:color w:val="000000"/>
                            <w:sz w:val="18"/>
                            <w:szCs w:val="18"/>
                          </w:rPr>
                          <w:t>CCPCH</w:t>
                        </w:r>
                      </w:p>
                    </w:txbxContent>
                  </v:textbox>
                </v:rect>
                <v:rect id="Rectangle 625" o:spid="_x0000_s2645" style="position:absolute;left:5899;top:1263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dQMMA&#10;AADdAAAADwAAAGRycy9kb3ducmV2LnhtbESPzYoCMRCE7wu+Q2jB25pRZNHRKCIIKntx9AGaSc8P&#10;Jp0hyTqzb2+EhT0WVfUVtdkN1ogn+dA6VjCbZiCIS6dbrhXcb8fPJYgQkTUax6TglwLstqOPDeba&#10;9XylZxFrkSAcclTQxNjlUoayIYth6jri5FXOW4xJ+lpqj32CWyPnWfYlLbacFhrs6NBQ+Sh+rAJ5&#10;K479sjA+c5d59W3Op2tFTqnJeNivQUQa4n/4r33SChar1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ldQMMAAADdAAAADwAAAAAAAAAAAAAAAACYAgAAZHJzL2Rv&#10;d25yZXYueG1sUEsFBgAAAAAEAAQA9QAAAIgDAAAAAA==&#10;" filled="f" stroked="f">
                  <v:textbox style="mso-fit-shape-to-text:t" inset="0,0,0,0">
                    <w:txbxContent>
                      <w:p w14:paraId="779DC664" w14:textId="77777777" w:rsidR="003F244E" w:rsidRDefault="003F244E" w:rsidP="006F023F">
                        <w:r>
                          <w:rPr>
                            <w:color w:val="000000"/>
                          </w:rPr>
                          <w:t xml:space="preserve"> </w:t>
                        </w:r>
                      </w:p>
                    </w:txbxContent>
                  </v:textbox>
                </v:rect>
                <v:rect id="Rectangle 626" o:spid="_x0000_s2646" style="position:absolute;left:127;top:8547;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4vcYA&#10;AADdAAAADwAAAGRycy9kb3ducmV2LnhtbESPT2vCQBTE70K/w/IK3nS3akOTZpUiCIL20Fjo9ZF9&#10;+UOzb9PsqvHbu4VCj8PM/IbJN6PtxIUG3zrW8DRXIIhLZ1quNXyedrMXED4gG+wck4YbedisHyY5&#10;ZsZd+YMuRahFhLDPUEMTQp9J6cuGLPq564mjV7nBYohyqKUZ8BrhtpMLpRJpseW40GBP24bK7+Js&#10;NWCyMj/v1fJ4OpwTTOtR7Z6/lNbTx/HtFUSgMfyH/9p7o2GVpgv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14vcYAAADdAAAADwAAAAAAAAAAAAAAAACYAgAAZHJz&#10;L2Rvd25yZXYueG1sUEsFBgAAAAAEAAQA9QAAAIsDAAAAAA==&#10;" stroked="f"/>
                <v:rect id="Rectangle 627" o:spid="_x0000_s2647" style="position:absolute;left:882;top:9010;width:5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mrMMA&#10;AADdAAAADwAAAGRycy9kb3ducmV2LnhtbESP3WoCMRSE7wu+QziCdzWrFtHVKFIQbPHG1Qc4bM7+&#10;YHKyJKm7ffumIHg5zMw3zHY/WCMe5EPrWMFsmoEgLp1uuVZwux7fVyBCRNZoHJOCXwqw343etphr&#10;1/OFHkWsRYJwyFFBE2OXSxnKhiyGqeuIk1c5bzEm6WupPfYJbo2cZ9lSWmw5LTTY0WdD5b34sQrk&#10;tTj2q8L4zH3Pq7P5Ol0qckpNxsNhAyLSEF/hZ/ukFXys1w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dmrMMAAADdAAAADwAAAAAAAAAAAAAAAACYAgAAZHJzL2Rv&#10;d25yZXYueG1sUEsFBgAAAAAEAAQA9QAAAIgDAAAAAA==&#10;" filled="f" stroked="f">
                  <v:textbox style="mso-fit-shape-to-text:t" inset="0,0,0,0">
                    <w:txbxContent>
                      <w:p w14:paraId="7AD0D207" w14:textId="77777777" w:rsidR="003F244E" w:rsidRDefault="003F244E" w:rsidP="006F023F">
                        <w:r>
                          <w:rPr>
                            <w:rFonts w:ascii="Arial" w:hAnsi="Arial" w:cs="Arial"/>
                            <w:color w:val="000000"/>
                            <w:sz w:val="18"/>
                            <w:szCs w:val="18"/>
                          </w:rPr>
                          <w:t>Any CPICH</w:t>
                        </w:r>
                      </w:p>
                    </w:txbxContent>
                  </v:textbox>
                </v:rect>
                <v:rect id="Rectangle 628" o:spid="_x0000_s2648" style="position:absolute;left:6496;top:890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7+2MMA&#10;AADdAAAADwAAAGRycy9kb3ducmV2LnhtbESPzYoCMRCE78K+Q+gFb5pZkUVHoyyCoIsXRx+gmfT8&#10;YNIZkuiMb28WhD0WVfUVtd4O1ogH+dA6VvA1zUAQl063XCu4XvaTBYgQkTUax6TgSQG2m4/RGnPt&#10;ej7To4i1SBAOOSpoYuxyKUPZkMUwdR1x8irnLcYkfS21xz7BrZGzLPuWFltOCw12tGuovBV3q0Be&#10;in2/KIzP3O+sOpnj4VyRU2r8OfysQEQa4n/43T5oBfPlc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7+2MMAAADdAAAADwAAAAAAAAAAAAAAAACYAgAAZHJzL2Rv&#10;d25yZXYueG1sUEsFBgAAAAAEAAQA9QAAAIgDAAAAAA==&#10;" filled="f" stroked="f">
                  <v:textbox style="mso-fit-shape-to-text:t" inset="0,0,0,0">
                    <w:txbxContent>
                      <w:p w14:paraId="38163F5E" w14:textId="77777777" w:rsidR="003F244E" w:rsidRDefault="003F244E" w:rsidP="006F023F">
                        <w:r>
                          <w:rPr>
                            <w:color w:val="000000"/>
                          </w:rPr>
                          <w:t xml:space="preserve"> </w:t>
                        </w:r>
                      </w:p>
                    </w:txbxContent>
                  </v:textbox>
                </v:rect>
                <v:rect id="Rectangle 629" o:spid="_x0000_s2649" style="position:absolute;left:127;top:21697;width:7632;height:3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TgycYA&#10;AADdAAAADwAAAGRycy9kb3ducmV2LnhtbESPT2vCQBTE70K/w/IK3nS3VUOTZpVSEATrobHQ6yP7&#10;8odm36bZVeO3dwtCj8PM/IbJN6PtxJkG3zrW8DRXIIhLZ1quNXwdt7MXED4gG+wck4YredisHyY5&#10;ZsZd+JPORahFhLDPUEMTQp9J6cuGLPq564mjV7nBYohyqKUZ8BLhtpPPSiXSYstxocGe3hsqf4qT&#10;1YDJ0vweqsXHcX9KMK1HtV19K62nj+PbK4hAY/gP39s7o2GZpiv4exOf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TgycYAAADdAAAADwAAAAAAAAAAAAAAAACYAgAAZHJz&#10;L2Rvd25yZXYueG1sUEsFBgAAAAAEAAQA9QAAAIsDAAAAAA==&#10;" stroked="f"/>
                <v:rect id="Rectangle 630" o:spid="_x0000_s2650" style="position:absolute;left:882;top:22142;width:654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FNMMA&#10;AADdAAAADwAAAGRycy9kb3ducmV2LnhtbESPzYoCMRCE78K+Q+gFb5pZEdHRKIsguIsXRx+gmfT8&#10;YNIZkujMvv1GEDwWVfUVtdkN1ogH+dA6VvA1zUAQl063XCu4Xg6TJYgQkTUax6TgjwLsth+jDeba&#10;9XymRxFrkSAcclTQxNjlUoayIYth6jri5FXOW4xJ+lpqj32CWyNnWbaQFltOCw12tG+ovBV3q0Be&#10;ikO/LIzP3O+sOpmf47kip9T4c/heg4g0xHf41T5qBfPVa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DFNMMAAADdAAAADwAAAAAAAAAAAAAAAACYAgAAZHJzL2Rv&#10;d25yZXYueG1sUEsFBgAAAAAEAAQA9QAAAIgDAAAAAA==&#10;" filled="f" stroked="f">
                  <v:textbox style="mso-fit-shape-to-text:t" inset="0,0,0,0">
                    <w:txbxContent>
                      <w:p w14:paraId="4889D77C" w14:textId="77777777" w:rsidR="003F244E" w:rsidRDefault="003F244E" w:rsidP="006F023F">
                        <w:r>
                          <w:rPr>
                            <w:rFonts w:ascii="Arial" w:hAnsi="Arial" w:cs="Arial"/>
                            <w:color w:val="000000"/>
                            <w:sz w:val="18"/>
                            <w:szCs w:val="18"/>
                          </w:rPr>
                          <w:t xml:space="preserve">PICH </w:t>
                        </w:r>
                        <w:proofErr w:type="spellStart"/>
                        <w:r>
                          <w:rPr>
                            <w:rFonts w:ascii="Arial" w:hAnsi="Arial" w:cs="Arial"/>
                            <w:color w:val="000000"/>
                            <w:sz w:val="18"/>
                            <w:szCs w:val="18"/>
                          </w:rPr>
                          <w:t>for k</w:t>
                        </w:r>
                        <w:proofErr w:type="spellEnd"/>
                        <w:proofErr w:type="gramStart"/>
                        <w:r>
                          <w:rPr>
                            <w:rFonts w:ascii="Arial" w:hAnsi="Arial" w:cs="Arial"/>
                            <w:color w:val="000000"/>
                            <w:sz w:val="18"/>
                            <w:szCs w:val="18"/>
                          </w:rPr>
                          <w:t>:th</w:t>
                        </w:r>
                        <w:proofErr w:type="gramEnd"/>
                      </w:p>
                    </w:txbxContent>
                  </v:textbox>
                </v:rect>
                <v:rect id="Rectangle 631" o:spid="_x0000_s2651" style="position:absolute;left:7175;top:22034;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xgr8MA&#10;AADdAAAADwAAAGRycy9kb3ducmV2LnhtbESP3WoCMRSE7wu+QziCdzWrSNXVKFIQbPHG1Qc4bM7+&#10;YHKyJKm7ffumIHg5zMw3zHY/WCMe5EPrWMFsmoEgLp1uuVZwux7fVyBCRNZoHJOCXwqw343etphr&#10;1/OFHkWsRYJwyFFBE2OXSxnKhiyGqeuIk1c5bzEm6WupPfYJbo2cZ9mHtNhyWmiwo8+GynvxYxXI&#10;a3HsV4XxmfueV2fzdbpU5JSajIfDBkSkIb7Cz/ZJK1is10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xgr8MAAADdAAAADwAAAAAAAAAAAAAAAACYAgAAZHJzL2Rv&#10;d25yZXYueG1sUEsFBgAAAAAEAAQA9QAAAIgDAAAAAA==&#10;" filled="f" stroked="f">
                  <v:textbox style="mso-fit-shape-to-text:t" inset="0,0,0,0">
                    <w:txbxContent>
                      <w:p w14:paraId="6B1C7DD2" w14:textId="77777777" w:rsidR="003F244E" w:rsidRDefault="003F244E" w:rsidP="006F023F">
                        <w:r>
                          <w:rPr>
                            <w:color w:val="000000"/>
                          </w:rPr>
                          <w:t xml:space="preserve"> </w:t>
                        </w:r>
                      </w:p>
                    </w:txbxContent>
                  </v:textbox>
                </v:rect>
                <v:rect id="Rectangle 632" o:spid="_x0000_s2652" style="position:absolute;left:882;top:23329;width:76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3b8A&#10;AADdAAAADwAAAGRycy9kb3ducmV2LnhtbERPy4rCMBTdC/5DuII7TRURrUYRQXAGN1Y/4NLcPjC5&#10;KUm0nb+fLAZmeTjv/XGwRnzIh9axgsU8A0FcOt1yreD5uMw2IEJE1mgck4IfCnA8jEd7zLXr+U6f&#10;ItYihXDIUUETY5dLGcqGLIa564gTVzlvMSboa6k99incGrnMsrW02HJqaLCjc0Plq3hbBfJRXPpN&#10;YXzmvpfVzXxd7xU5paaT4bQDEWmI/+I/91UrWG23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8/TdvwAAAN0AAAAPAAAAAAAAAAAAAAAAAJgCAABkcnMvZG93bnJl&#10;di54bWxQSwUGAAAAAAQABAD1AAAAhAMAAAAA&#10;" filled="f" stroked="f">
                  <v:textbox style="mso-fit-shape-to-text:t" inset="0,0,0,0">
                    <w:txbxContent>
                      <w:p w14:paraId="3F13CFF5" w14:textId="77777777" w:rsidR="003F244E" w:rsidRDefault="003F244E" w:rsidP="006F023F">
                        <w:r>
                          <w:rPr>
                            <w:rFonts w:ascii="Arial" w:hAnsi="Arial" w:cs="Arial"/>
                            <w:color w:val="000000"/>
                            <w:sz w:val="18"/>
                            <w:szCs w:val="18"/>
                          </w:rPr>
                          <w:t>S</w:t>
                        </w:r>
                      </w:p>
                    </w:txbxContent>
                  </v:textbox>
                </v:rect>
                <v:rect id="Rectangle 633" o:spid="_x0000_s2653" style="position:absolute;left:1619;top:23329;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9RRsMA&#10;AADdAAAADwAAAGRycy9kb3ducmV2LnhtbESP3WoCMRSE7wXfIRzBO80qRdytUYogWOmNax/gsDn7&#10;Q5OTJUnd7dsboeDlMDPfMLvDaI24kw+dYwWrZQaCuHK640bB9+202IIIEVmjcUwK/ijAYT+d7LDQ&#10;buAr3cvYiAThUKCCNsa+kDJULVkMS9cTJ6923mJM0jdSexwS3Bq5zrKNtNhxWmixp2NL1U/5axXI&#10;W3katqXxmbus6y/zeb7W5JSaz8aPdxCRxvgK/7fPWsFbn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9RRsMAAADdAAAADwAAAAAAAAAAAAAAAACYAgAAZHJzL2Rv&#10;d25yZXYueG1sUEsFBgAAAAAEAAQA9QAAAIgDAAAAAA==&#10;" filled="f" stroked="f">
                  <v:textbox style="mso-fit-shape-to-text:t" inset="0,0,0,0">
                    <w:txbxContent>
                      <w:p w14:paraId="761DCEC8" w14:textId="77777777" w:rsidR="003F244E" w:rsidRDefault="003F244E" w:rsidP="006F023F">
                        <w:r>
                          <w:rPr>
                            <w:rFonts w:ascii="Arial" w:hAnsi="Arial" w:cs="Arial"/>
                            <w:color w:val="000000"/>
                            <w:sz w:val="18"/>
                            <w:szCs w:val="18"/>
                          </w:rPr>
                          <w:t>-</w:t>
                        </w:r>
                      </w:p>
                    </w:txbxContent>
                  </v:textbox>
                </v:rect>
                <v:rect id="Rectangle 634" o:spid="_x0000_s2654" style="position:absolute;left:1987;top:23329;width:407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AS78A&#10;AADdAAAADwAAAGRycy9kb3ducmV2LnhtbERPy2oCMRTdC/5DuEJ3mii0yGgUEQRb3Dj6AZfJnQcm&#10;N0MSnenfNwuhy8N5b/ejs+JFIXaeNSwXCgRx5U3HjYb77TRfg4gJ2aD1TBp+KcJ+N51ssTB+4Cu9&#10;ytSIHMKxQA1tSn0hZaxachgXvifOXO2Dw5RhaKQJOORwZ+VKqS/psOPc0GJPx5aqR/l0GuStPA3r&#10;0gblf1b1xX6frzV5rT9m42EDItGY/sVv99lo+FQq789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q8BLvwAAAN0AAAAPAAAAAAAAAAAAAAAAAJgCAABkcnMvZG93bnJl&#10;di54bWxQSwUGAAAAAAQABAD1AAAAhAMAAAAA&#10;" filled="f" stroked="f">
                  <v:textbox style="mso-fit-shape-to-text:t" inset="0,0,0,0">
                    <w:txbxContent>
                      <w:p w14:paraId="7092B442" w14:textId="77777777" w:rsidR="003F244E" w:rsidRDefault="003F244E" w:rsidP="006F023F">
                        <w:r>
                          <w:rPr>
                            <w:rFonts w:ascii="Arial" w:hAnsi="Arial" w:cs="Arial"/>
                            <w:color w:val="000000"/>
                            <w:sz w:val="18"/>
                            <w:szCs w:val="18"/>
                          </w:rPr>
                          <w:t>CCPCH</w:t>
                        </w:r>
                      </w:p>
                    </w:txbxContent>
                  </v:textbox>
                </v:rect>
                <v:rect id="Rectangle 635" o:spid="_x0000_s2655" style="position:absolute;left:5899;top:23221;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l0MIA&#10;AADdAAAADwAAAGRycy9kb3ducmV2LnhtbESP3WoCMRSE7wt9h3AK3nUThYpsjSKCYIs3rj7AYXP2&#10;hyYnS5K627dvBMHLYWa+YdbbyVlxoxB7zxrmhQJBXHvTc6vhejm8r0DEhGzQeiYNfxRhu3l9WWNp&#10;/MhnulWpFRnCsUQNXUpDKWWsO3IYCz8QZ6/xwWHKMrTSBBwz3Fm5UGopHfacFzocaN9R/VP9Og3y&#10;Uh3GVWWD8t+L5mS/jueGvNazt2n3CSLRlJ7hR/toNHwoNYf7m/w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52XQwgAAAN0AAAAPAAAAAAAAAAAAAAAAAJgCAABkcnMvZG93&#10;bnJldi54bWxQSwUGAAAAAAQABAD1AAAAhwMAAAAA&#10;" filled="f" stroked="f">
                  <v:textbox style="mso-fit-shape-to-text:t" inset="0,0,0,0">
                    <w:txbxContent>
                      <w:p w14:paraId="471A2D81" w14:textId="77777777" w:rsidR="003F244E" w:rsidRDefault="003F244E" w:rsidP="006F023F">
                        <w:r>
                          <w:rPr>
                            <w:color w:val="000000"/>
                          </w:rPr>
                          <w:t xml:space="preserve"> </w:t>
                        </w:r>
                      </w:p>
                    </w:txbxContent>
                  </v:textbox>
                </v:rect>
                <v:rect id="Rectangle 636" o:spid="_x0000_s2656" style="position:absolute;left:127;top:30111;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ALcYA&#10;AADdAAAADwAAAGRycy9kb3ducmV2LnhtbESPS2vDMBCE74X8B7GB3BqpaWMaJ0oIBUOg7SEP6HWx&#10;NraptXIs+dF/XxUKOQ4z8w2z2Y22Fj21vnKs4WmuQBDnzlRcaLics8dXED4gG6wdk4Yf8rDbTh42&#10;mBo38JH6UyhEhLBPUUMZQpNK6fOSLPq5a4ijd3WtxRBlW0jT4hDhtpYLpRJpseK4UGJDbyXl36fO&#10;asDkxdw+r88f5/cuwVUxqmz5pbSeTcf9GkSgMdzD/+2D0bBUagF/b+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NALcYAAADdAAAADwAAAAAAAAAAAAAAAACYAgAAZHJz&#10;L2Rvd25yZXYueG1sUEsFBgAAAAAEAAQA9QAAAIsDAAAAAA==&#10;" stroked="f"/>
                <v:rect id="Rectangle 637" o:spid="_x0000_s2657" style="position:absolute;left:882;top:30543;width:4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lePMIA&#10;AADdAAAADwAAAGRycy9kb3ducmV2LnhtbESP3WoCMRSE74W+QziF3mmixSJbo4ggWPHG1Qc4bM7+&#10;0ORkSaK7fXtTKPRymJlvmPV2dFY8KMTOs4b5TIEgrrzpuNFwux6mKxAxIRu0nknDD0XYbl4mayyM&#10;H/hCjzI1IkM4FqihTakvpIxVSw7jzPfE2at9cJiyDI00AYcMd1YulPqQDjvOCy32tG+p+i7vToO8&#10;lodhVdqg/GlRn+3X8VKT1/rtddx9gkg0pv/wX/toNCyVeof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eV48wgAAAN0AAAAPAAAAAAAAAAAAAAAAAJgCAABkcnMvZG93&#10;bnJldi54bWxQSwUGAAAAAAQABAD1AAAAhwMAAAAA&#10;" filled="f" stroked="f">
                  <v:textbox style="mso-fit-shape-to-text:t" inset="0,0,0,0">
                    <w:txbxContent>
                      <w:p w14:paraId="52508C7F" w14:textId="77777777" w:rsidR="003F244E" w:rsidRDefault="003F244E" w:rsidP="006F023F">
                        <w:proofErr w:type="gramStart"/>
                        <w:r>
                          <w:rPr>
                            <w:rFonts w:ascii="Arial" w:hAnsi="Arial" w:cs="Arial"/>
                            <w:color w:val="000000"/>
                            <w:sz w:val="18"/>
                            <w:szCs w:val="18"/>
                          </w:rPr>
                          <w:t>n:</w:t>
                        </w:r>
                        <w:proofErr w:type="gramEnd"/>
                        <w:r>
                          <w:rPr>
                            <w:rFonts w:ascii="Arial" w:hAnsi="Arial" w:cs="Arial"/>
                            <w:color w:val="000000"/>
                            <w:sz w:val="18"/>
                            <w:szCs w:val="18"/>
                          </w:rPr>
                          <w:t>th DPC</w:t>
                        </w:r>
                      </w:p>
                    </w:txbxContent>
                  </v:textbox>
                </v:rect>
                <v:rect id="Rectangle 638" o:spid="_x0000_s2658" style="position:absolute;left:5353;top:30543;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DGSMIA&#10;AADdAAAADwAAAGRycy9kb3ducmV2LnhtbESP3WoCMRSE74W+QziF3mmi1CJbo4ggWPHG1Qc4bM7+&#10;0ORkSaK7fXtTKPRymJlvmPV2dFY8KMTOs4b5TIEgrrzpuNFwux6mKxAxIRu0nknDD0XYbl4mayyM&#10;H/hCjzI1IkM4FqihTakvpIxVSw7jzPfE2at9cJiyDI00AYcMd1YulPqQDjvOCy32tG+p+i7vToO8&#10;lodhVdqg/GlRn+3X8VKT1/rtddx9gkg0pv/wX/toNCyVeof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kMZIwgAAAN0AAAAPAAAAAAAAAAAAAAAAAJgCAABkcnMvZG93&#10;bnJldi54bWxQSwUGAAAAAAQABAD1AAAAhwMAAAAA&#10;" filled="f" stroked="f">
                  <v:textbox style="mso-fit-shape-to-text:t" inset="0,0,0,0">
                    <w:txbxContent>
                      <w:p w14:paraId="772ACDC8" w14:textId="77777777" w:rsidR="003F244E" w:rsidRDefault="003F244E" w:rsidP="006F023F">
                        <w:r>
                          <w:rPr>
                            <w:rFonts w:ascii="Arial" w:hAnsi="Arial" w:cs="Arial"/>
                            <w:color w:val="000000"/>
                            <w:sz w:val="18"/>
                            <w:szCs w:val="18"/>
                          </w:rPr>
                          <w:t>H</w:t>
                        </w:r>
                      </w:p>
                    </w:txbxContent>
                  </v:textbox>
                </v:rect>
                <v:rect id="Rectangle 639" o:spid="_x0000_s2659" style="position:absolute;left:6134;top:3043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j08IA&#10;AADdAAAADwAAAGRycy9kb3ducmV2LnhtbESP3WoCMRSE74W+QzhC7zRRUGRrFBEEK71x9QEOm7M/&#10;NDlZktTdvr0pFLwcZuYbZrsfnRUPCrHzrGExVyCIK286bjTcb6fZBkRMyAatZ9LwSxH2u7fJFgvj&#10;B77So0yNyBCOBWpoU+oLKWPVksM49z1x9mofHKYsQyNNwCHDnZVLpdbSYcd5ocWeji1V3+WP0yBv&#10;5WnYlDYof1nWX/bzfK3Ja/0+HQ8fIBKN6RX+b5+NhpVSK/h7k5+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3GPTwgAAAN0AAAAPAAAAAAAAAAAAAAAAAJgCAABkcnMvZG93&#10;bnJldi54bWxQSwUGAAAAAAQABAD1AAAAhwMAAAAA&#10;" filled="f" stroked="f">
                  <v:textbox style="mso-fit-shape-to-text:t" inset="0,0,0,0">
                    <w:txbxContent>
                      <w:p w14:paraId="40257634" w14:textId="77777777" w:rsidR="003F244E" w:rsidRDefault="003F244E" w:rsidP="006F023F">
                        <w:r>
                          <w:rPr>
                            <w:color w:val="000000"/>
                          </w:rPr>
                          <w:t xml:space="preserve"> </w:t>
                        </w:r>
                      </w:p>
                    </w:txbxContent>
                  </v:textbox>
                </v:rect>
                <v:group id="Group 640" o:spid="_x0000_s2660" style="position:absolute;left:51898;top:44;width:102;height:29991" coordorigin="8172,7"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xaKAbFAAAA3QAA&#10;AA8AAAAAAAAAAAAAAAAAqgIAAGRycy9kb3ducmV2LnhtbFBLBQYAAAAABAAEAPoAAACcAwAAAAA=&#10;">
                  <v:shape id="Freeform 641" o:spid="_x0000_s2661" style="position:absolute;left:8176;top: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FN1MQA&#10;AADdAAAADwAAAGRycy9kb3ducmV2LnhtbESPUUsDMRCE3wX/Q1jBN5uo9CzXpkUU0QcpWP0By2W9&#10;O5tsjmRt039vBMHHYWa+YVabErw6UMpjZAvXMwOKuItu5N7Cx/vT1QJUFmSHPjJZOFGGzfr8bIWt&#10;i0d+o8NOelUhnFu0MIhMrda5GyhgnsWJuHqfMQWUKlOvXcJjhQevb4xpdMCR68KAEz0M1O1338HC&#10;81fTFP+4nZfT7evWx72kKYi1lxflfglKqMh/+K/94izMjbmD3zf1Ce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xTdTEAAAA3QAAAA8AAAAAAAAAAAAAAAAAmAIAAGRycy9k&#10;b3ducmV2LnhtbFBLBQYAAAAABAAEAPUAAACJAwAAAAA=&#10;" path="m12,7r,-2l10,3,8,2,6,,4,2,2,3,,5,,7,,9r2,3l4,12r2,l8,12,10,9,12,7xe" fillcolor="black" stroked="f">
                    <v:path arrowok="t" o:connecttype="custom" o:connectlocs="12,7;12,5;10,3;8,2;6,0;4,2;2,3;0,5;0,7;0,9;2,12;4,12;6,12;8,12;10,9;12,7" o:connectangles="0,0,0,0,0,0,0,0,0,0,0,0,0,0,0,0"/>
                  </v:shape>
                  <v:shape id="Freeform 642" o:spid="_x0000_s2662" style="position:absolute;left:8176;top:3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aHy8MA&#10;AADdAAAADwAAAGRycy9kb3ducmV2LnhtbERPu2rDMBTdA/0HcQvdEqkBl+JGCSZQSIc2OHaGbhfr&#10;+kGsK2PJiduvj4ZCx8N5b3az7cWVRt851vC8UiCIK2c6bjSUxfvyFYQPyAZ7x6Thhzzstg+LDabG&#10;3Tin6yk0IoawT1FDG8KQSumrliz6lRuII1e70WKIcGykGfEWw20v10q9SIsdx4YWB9q3VF1Ok9Xg&#10;vktbNBl9cvKB09fvuc6L+qj10+OcvYEINId/8Z/7YDQkSsW58U18An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aHy8MAAADd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643" o:spid="_x0000_s2663" style="position:absolute;left:8176;top: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J8PcQA&#10;AADdAAAADwAAAGRycy9kb3ducmV2LnhtbESPUUsDMRCE3wX/Q1jBN5uo9LDXpkUU0QcpWP0By2W9&#10;O5tsjmRt039vBMHHYWa+YVabErw6UMpjZAvXMwOKuItu5N7Cx/vT1R2oLMgOfWSycKIMm/X52Qpb&#10;F4/8Roed9KpCOLdoYRCZWq1zN1DAPIsTcfU+YwooVaZeu4THCg9e3xjT6IAj14UBJ3oYqNvvvoOF&#10;56+mKf5xOy+n29etj3tJUxBrLy/K/RKUUJH/8F/7xVmYG7OA3zf1Ce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ifD3EAAAA3Q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644" o:spid="_x0000_s2664" style="position:absolute;left:8176;top: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dEMEA&#10;AADdAAAADwAAAGRycy9kb3ducmV2LnhtbERPy4rCMBTdC/5DuII7TRUcpJoWEQRnMYrWWczu0tw+&#10;sLkpTdTq15vFgMvDea/T3jTiTp2rLSuYTSMQxLnVNZcKLtlusgThPLLGxjIpeJKDNBkO1hhr++AT&#10;3c++FCGEXYwKKu/bWEqXV2TQTW1LHLjCdgZ9gF0pdYePEG4aOY+iL2mw5tBQYUvbivLr+WYU2L+L&#10;ycoN/fDiG2+H129xyoqjUuNRv1mB8NT7j/jfvdcKFtEs7A9vwhOQy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5JHRDBAAAA3Q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645" o:spid="_x0000_s2665" style="position:absolute;left:8176;top:1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4i8UA&#10;AADdAAAADwAAAGRycy9kb3ducmV2LnhtbESPT4vCMBTE78J+h/AW9qZpFxSpRhFhYfewirYevD2a&#10;1z/YvJQmavXTG0HwOMzMb5j5sjeNuFDnassK4lEEgji3uuZSQZb+DKcgnEfW2FgmBTdysFx8DOaY&#10;aHvlHV32vhQBwi5BBZX3bSKlyysy6Ea2JQ5eYTuDPsiulLrDa4CbRn5H0UQarDksVNjSuqL8tD8b&#10;BfaYmbRc0T+P//C8uR+KXVpslfr67FczEJ56/w6/2r9awTiKY3i+C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biLxQAAAN0AAAAPAAAAAAAAAAAAAAAAAJgCAABkcnMv&#10;ZG93bnJldi54bWxQSwUGAAAAAAQABAD1AAAAigMAAAAA&#10;" path="m12,6r,-3l10,2,8,,6,,4,,2,,,2,,3,,6,,8,,9r2,2l4,11r2,l8,11,10,9,12,8r,-2xe" fillcolor="black" stroked="f">
                    <v:path arrowok="t" o:connecttype="custom" o:connectlocs="12,6;12,3;10,2;8,0;6,0;4,0;2,0;0,2;0,3;0,6;0,8;0,9;2,11;4,11;6,11;8,11;10,9;12,8;12,6" o:connectangles="0,0,0,0,0,0,0,0,0,0,0,0,0,0,0,0,0,0,0"/>
                  </v:shape>
                  <v:shape id="Freeform 646" o:spid="_x0000_s2666" style="position:absolute;left:8176;top:1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94kcQA&#10;AADdAAAADwAAAGRycy9kb3ducmV2LnhtbESPUUsDMRCE3wX/Q1jBN5trpUc5mxZpEX2Qgm1/wHJZ&#10;784mmyNZ2/TfG0HwcZiZb5jlOnunzhTTENjAdFKBIm6DHbgzcDy8PCxAJUG26AKTgSslWK9ub5bY&#10;2HDhDzrvpVMFwqlBA73I2Gid2p48pkkYiYv3GaJHKTJ22ka8FLh3elZVtfY4cFnocaRNT+1p/+0N&#10;vH7VdXbb3TxfH993Lpwkjl6Mub/Lz0+ghLL8h//ab9bAvJrO4P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feJHEAAAA3Q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647" o:spid="_x0000_s2667" style="position:absolute;left:8176;top:14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DZ8UA&#10;AADdAAAADwAAAGRycy9kb3ducmV2LnhtbESPT4vCMBTE78J+h/AWvGmqiyLVKCII7kEXbfewt0fz&#10;+gebl9JErX56syB4HGbmN8xi1ZlaXKl1lWUFo2EEgjizuuJCQZpsBzMQziNrrC2Tgjs5WC0/eguM&#10;tb3xka4nX4gAYRejgtL7JpbSZSUZdEPbEAcvt61BH2RbSN3iLcBNLcdRNJUGKw4LJTa0KSk7ny5G&#10;gf1LTVKsac+Tb7wcHr/5Mcl/lOp/dus5CE+df4df7Z1WMIlGX/D/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4NnxQAAAN0AAAAPAAAAAAAAAAAAAAAAAJgCAABkcnMv&#10;ZG93bnJldi54bWxQSwUGAAAAAAQABAD1AAAAigMAAAAA&#10;" path="m12,5r,-1l10,2,8,,6,,4,,2,,,2,,4,,5,,8r,2l2,11r2,l6,11r2,l10,10,12,8r,-3xe" fillcolor="black" stroked="f">
                    <v:path arrowok="t" o:connecttype="custom" o:connectlocs="12,5;12,4;10,2;8,0;6,0;4,0;2,0;0,2;0,4;0,5;0,8;0,10;2,11;4,11;6,11;8,11;10,10;12,8;12,5" o:connectangles="0,0,0,0,0,0,0,0,0,0,0,0,0,0,0,0,0,0,0"/>
                  </v:shape>
                  <v:shape id="Freeform 648" o:spid="_x0000_s2668" style="position:absolute;left:8176;top:1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E8UA&#10;AADdAAAADwAAAGRycy9kb3ducmV2LnhtbESPT4vCMBTE78J+h/AWvGmqrCLVKCII7kEXbfewt0fz&#10;+gebl9JErX56syB4HGbmN8xi1ZlaXKl1lWUFo2EEgjizuuJCQZpsBzMQziNrrC2Tgjs5WC0/eguM&#10;tb3xka4nX4gAYRejgtL7JpbSZSUZdEPbEAcvt61BH2RbSN3iLcBNLcdRNJUGKw4LJTa0KSk7ny5G&#10;gf1LTVKsac+Tb7wcHr/5Mcl/lOp/dus5CE+df4df7Z1WMIlGX/D/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chsTxQAAAN0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649" o:spid="_x0000_s2669" style="position:absolute;left:8176;top:1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bg5cQA&#10;AADdAAAADwAAAGRycy9kb3ducmV2LnhtbESPUUsDMRCE3wX/Q1jBN5ur5Q45mxZRSn2QgtUfsFzW&#10;u7PJ5ki2bfrvjSD4OMzMN8xynb1TJ4ppDGxgPqtAEXfBjtwb+PzY3D2ASoJs0QUmAxdKsF5dXy2x&#10;teHM73TaS68KhFOLBgaRqdU6dQN5TLMwERfvK0SPUmTstY14LnDv9H1VNdrjyGVhwImeB+oO+6M3&#10;sP1umuxednW+LN52LhwkTl6Mub3JT4+ghLL8h//ar9ZAXc1r+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24OXEAAAA3QAAAA8AAAAAAAAAAAAAAAAAmAIAAGRycy9k&#10;b3ducmV2LnhtbFBLBQYAAAAABAAEAPUAAACJAwAAAAA=&#10;" path="m12,6r,-2l10,2,8,,6,,4,,2,,,2,,4,,6,,9r,1l2,12r2,l6,12r2,l10,10,12,9r,-3xe" fillcolor="black" stroked="f">
                    <v:path arrowok="t" o:connecttype="custom" o:connectlocs="12,6;12,4;10,2;8,0;6,0;4,0;2,0;0,2;0,4;0,6;0,9;0,10;2,12;4,12;6,12;8,12;10,10;12,9;12,6" o:connectangles="0,0,0,0,0,0,0,0,0,0,0,0,0,0,0,0,0,0,0"/>
                  </v:shape>
                  <v:shape id="Freeform 650" o:spid="_x0000_s2670" style="position:absolute;left:8176;top:2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g/8UA&#10;AADdAAAADwAAAGRycy9kb3ducmV2LnhtbESPT4vCMBTE74LfIbwFb5oqKFKNpSwI7mFXtHrw9mhe&#10;/2DzUpqodT+9WVjwOMzMb5h10ptG3KlztWUF00kEgji3uuZSwSnbjpcgnEfW2FgmBU9ykGyGgzXG&#10;2j74QPejL0WAsItRQeV9G0vp8ooMuoltiYNX2M6gD7Irpe7wEeCmkbMoWkiDNYeFClv6rCi/Hm9G&#10;gb2cTFam9M3zL7z9/J6LQ1bslRp99OkKhKfev8P/7Z1WMI+mC/h7E56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CD/xQAAAN0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651" o:spid="_x0000_s2671" style="position:absolute;left:8176;top:2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CFZMUA&#10;AADdAAAADwAAAGRycy9kb3ducmV2LnhtbESPS4vCQBCE7wv7H4Ze2Ns6UfBBdBQRBPegoske9tZk&#10;Og/M9ITMqNFf7wiCx6KqvqJmi87U4kKtqywr6PciEMSZ1RUXCtJk/TMB4TyyxtoyKbiRg8X882OG&#10;sbZXPtDl6AsRIOxiVFB638RSuqwkg65nG+Lg5bY16INsC6lbvAa4qeUgikbSYMVhocSGViVlp+PZ&#10;KLD/qUmKJW15+Ivn3f0vPyT5Xqnvr245BeGp8+/wq73RCoZRfw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oIVkxQAAAN0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652" o:spid="_x0000_s2672" style="position:absolute;left:8176;top: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Ii8MMA&#10;AADdAAAADwAAAGRycy9kb3ducmV2LnhtbERPS2sCMRC+F/wPYQRvNWtBK1ujiA/wIrQqSm/DZrq7&#10;dDPZJlG3/75zKHj8+N6zRecadaMQa88GRsMMFHHhbc2lgdNx+zwFFROyxcYzGfilCIt572mGufV3&#10;/qDbIZVKQjjmaKBKqc21jkVFDuPQt8TCffngMAkMpbYB7xLuGv2SZRPtsGZpqLClVUXF9+HqpHez&#10;D5MljbvTZ/2qz++X4/VnuzZm0O+Wb6ASdekh/nfvrIFxNpK58kaeg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Ii8MMAAADdAAAADwAAAAAAAAAAAAAAAACYAgAAZHJzL2Rv&#10;d25yZXYueG1sUEsFBgAAAAAEAAQA9QAAAIgDAAAAAA==&#10;" path="m12,6r,-2l10,2,8,,6,,4,,2,,,2,,4,,6,,8r,3l2,13r2,l6,13r2,l10,11,12,8r,-2xe" fillcolor="black" stroked="f">
                    <v:path arrowok="t" o:connecttype="custom" o:connectlocs="12,6;12,4;10,2;8,0;6,0;4,0;2,0;0,2;0,4;0,6;0,8;0,11;2,13;4,13;6,13;8,13;10,11;12,8;12,6" o:connectangles="0,0,0,0,0,0,0,0,0,0,0,0,0,0,0,0,0,0,0"/>
                  </v:shape>
                  <v:shape id="Freeform 653" o:spid="_x0000_s2673" style="position:absolute;left:8176;top:2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vq4MQA&#10;AADdAAAADwAAAGRycy9kb3ducmV2LnhtbESPUUsDMRCE3wX/Q1jBN5ur0qOeTYsoYh+k0NYfsFzW&#10;u7PJ5kjWNv33jSD4OMzMN8xilb1TR4ppCGxgOqlAEbfBDtwZ+Ny/3c1BJUG26AKTgTMlWC2vrxbY&#10;2HDiLR130qkC4dSggV5kbLRObU8e0ySMxMX7CtGjFBk7bSOeCtw7fV9VtfY4cFnocaSXntrD7scb&#10;eP+u6+xeN7N8fvjYuHCQOHox5vYmPz+BEsryH/5rr62BWTV9hN835Qno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76uD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54" o:spid="_x0000_s2674" style="position:absolute;left:8176;top: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JwMEA&#10;AADdAAAADwAAAGRycy9kb3ducmV2LnhtbERPzWoCMRC+F3yHMEJvNavFpWyNIpbSHopQ7QMMm+nu&#10;ajJZkqnGt28OhR4/vv/VJnunLhTTENjAfFaBIm6DHbgz8HV8fXgClQTZogtMBm6UYLOe3K2wseHK&#10;n3Q5SKdKCKcGDfQiY6N1anvymGZhJC7cd4gepcDYaRvxWsK904uqqrXHgUtDjyPtemrPhx9v4O1U&#10;19m97Jf59vixd+EscfRizP00b59BCWX5F/+5362BZbUo+8ub8g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ticD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655" o:spid="_x0000_s2675" style="position:absolute;left:8176;top:3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sW8QA&#10;AADdAAAADwAAAGRycy9kb3ducmV2LnhtbESPUUsDMRCE3wX/Q1jBN5trpUc5mxZpEX2Qgm1/wHJZ&#10;784mmyNZ2/TfG0HwcZiZb5jlOnunzhTTENjAdFKBIm6DHbgzcDy8PCxAJUG26AKTgSslWK9ub5bY&#10;2HDhDzrvpVMFwqlBA73I2Gid2p48pkkYiYv3GaJHKTJ22ka8FLh3elZVtfY4cFnocaRNT+1p/+0N&#10;vH7VdXbb3TxfH993Lpwkjl6Mub/Lz0+ghLL8h//ab9bAvJpN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hLFv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56" o:spid="_x0000_s2676" style="position:absolute;left:8176;top:36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OyLMQA&#10;AADdAAAADwAAAGRycy9kb3ducmV2LnhtbESPUUsDMRCE3wX/Q1jBN5vzpIecTYu0iD5IodUfsFzW&#10;u7PJ5kjWNv33RhD6OMzMN8xilb1TR4ppDGzgflaBIu6CHbk38PnxcvcIKgmyRReYDJwpwWp5fbXA&#10;1oYT7+i4l14VCKcWDQwiU6t16gbymGZhIi7eV4gepcjYaxvxVODe6bqqGu1x5LIw4ETrgbrD/scb&#10;eP1umuw223k+P7xvXThInLwYc3uTn59ACWW5hP/bb9bAvKpr+HtTno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zsiz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57" o:spid="_x0000_s2677" style="position:absolute;left:8176;top:38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p6PMYA&#10;AADdAAAADwAAAGRycy9kb3ducmV2LnhtbESPX2vCMBTF3wf7DuEOfJvpFN2ojSJTwZfBZkXx7dJc&#10;22JzU5NUu2+/DAZ7PJw/P0626E0jbuR8bVnByzABQVxYXXOpYJ9vnt9A+ICssbFMCr7Jw2L++JBh&#10;qu2dv+i2C6WII+xTVFCF0KZS+qIig35oW+Lona0zGKJ0pdQO73HcNHKUJFNpsOZIqLCl94qKy64z&#10;kbv+cNMlTfr9qX6Vh89j3l03K6UGT/1yBiJQH/7Df+2tVjBJRmP4fROf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p6PMYAAADdAAAADwAAAAAAAAAAAAAAAACYAgAAZHJz&#10;L2Rvd25yZXYueG1sUEsFBgAAAAAEAAQA9QAAAIsDAAAAAA==&#10;" path="m12,7r,-2l10,2,8,,6,,4,,2,,,2,,5,,7,,9r,2l2,13r2,l6,13r2,l10,11,12,9r,-2xe" fillcolor="black" stroked="f">
                    <v:path arrowok="t" o:connecttype="custom" o:connectlocs="12,7;12,5;10,2;8,0;6,0;4,0;2,0;0,2;0,5;0,7;0,9;0,11;2,13;4,13;6,13;8,13;10,11;12,9;12,7" o:connectangles="0,0,0,0,0,0,0,0,0,0,0,0,0,0,0,0,0,0,0"/>
                  </v:shape>
                  <v:shape id="Freeform 658" o:spid="_x0000_s2678" style="position:absolute;left:8176;top:4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aPw8QA&#10;AADdAAAADwAAAGRycy9kb3ducmV2LnhtbESPUUsDMRCE3wX/Q9iCbzbXag85mxZRpD5IodUfsFzW&#10;u7PJ5kjWNv33jSD4OMzMN8xynb1TR4ppCGxgNq1AEbfBDtwZ+Px4vX0AlQTZogtMBs6UYL26vlpi&#10;Y8OJd3TcS6cKhFODBnqRsdE6tT15TNMwEhfvK0SPUmTstI14KnDv9Lyqau1x4LLQ40jPPbWH/Y83&#10;sPmu6+xetot8vnvfunCQOHox5maSnx5BCWX5D/+136yBRTW/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Wj8P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59" o:spid="_x0000_s2679" style="position:absolute;left:8176;top:4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oqWMQA&#10;AADdAAAADwAAAGRycy9kb3ducmV2LnhtbESPUUsDMRCE3wX/Q1jBN5uz5Q45mxZpkfogBas/YLms&#10;d2eTzZGsbfrvjSD4OMzMN8xynb1TJ4ppDGzgflaBIu6CHbk38PH+fPcAKgmyRReYDFwowXp1fbXE&#10;1oYzv9HpIL0qEE4tGhhEplbr1A3kMc3CRFy8zxA9SpGx1zbiucC90/OqarTHkcvCgBNtBuqOh29v&#10;YPfVNNlt93W+LF73LhwlTl6Mub3JT4+ghLL8h//aL9ZAXc1r+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aKlj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60" o:spid="_x0000_s2680" style="position:absolute;left:8176;top:45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3ZpMUA&#10;AADdAAAADwAAAGRycy9kb3ducmV2LnhtbESPX2vCMBTF3wd+h3CFvc1UwU6qsRSdsJfBpqL4dmmu&#10;bbG56ZKo3bdfBgMfD+fPj7PIe9OKGznfWFYwHiUgiEurG64U7HeblxkIH5A1tpZJwQ95yJeDpwVm&#10;2t75i27bUIk4wj5DBXUIXSalL2sy6Ee2I47e2TqDIUpXSe3wHsdNKydJkkqDDUdCjR2taiov26uJ&#10;3LcPlxY07fen5lUePo+76/dmrdTzsC/mIAL14RH+b79rBdNkks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dmkxQAAAN0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661" o:spid="_x0000_s2681" style="position:absolute;left:8176;top:48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RtMQA&#10;AADdAAAADwAAAGRycy9kb3ducmV2LnhtbESPUUsDMRCE3wX/Q1jBN5uz0lPOpqVUxD5IodUfsFzW&#10;u7PJ5kjWNv33jSD4OMzMN8x8mb1TR4ppCGzgflKBIm6DHbgz8PnxevcEKgmyRReYDJwpwXJxfTXH&#10;xoYT7+i4l04VCKcGDfQiY6N1anvymCZhJC7eV4gepcjYaRvxVODe6WlV1drjwGWhx5HWPbWH/Y83&#10;8PZd19m9bGf5/PC+deEgcfRizO1NXj2DEsryH/5rb6yBWTV9hN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EEbT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62" o:spid="_x0000_s2682" style="position:absolute;left:8176;top:5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uFxsEA&#10;AADdAAAADwAAAGRycy9kb3ducmV2LnhtbERPzWoCMRC+F3yHMEJvNavFpWyNIpbSHopQ7QMMm+nu&#10;ajJZkqnGt28OhR4/vv/VJnunLhTTENjAfFaBIm6DHbgz8HV8fXgClQTZogtMBm6UYLOe3K2wseHK&#10;n3Q5SKdKCKcGDfQiY6N1anvymGZhJC7cd4gepcDYaRvxWsK904uqqrXHgUtDjyPtemrPhx9v4O1U&#10;19m97Jf59vixd+EscfRizP00b59BCWX5F/+5362BZbUoc8ub8g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bhcb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663" o:spid="_x0000_s2683" style="position:absolute;left:8176;top:5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N1sYA&#10;AADdAAAADwAAAGRycy9kb3ducmV2LnhtbESPX2vCMBTF3wf7DuEOfJvpBJ3WRpGp4IuwWdnw7dLc&#10;tWXNTU1Srd/eDAZ7PJw/P0627E0jLuR8bVnByzABQVxYXXOp4Jhvn6cgfEDW2FgmBTfysFw8PmSY&#10;anvlD7ocQiniCPsUFVQhtKmUvqjIoB/aljh639YZDFG6UmqH1zhuGjlKkok0WHMkVNjSW0XFz6Ez&#10;kbvZu8mKxv3xVL/Kz/evvDtv10oNnvrVHESgPvyH/9o7rWCcjGbw+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JN1sYAAADdAAAADwAAAAAAAAAAAAAAAACYAgAAZHJz&#10;L2Rvd25yZXYueG1sUEsFBgAAAAAEAAQA9QAAAIsDAAAAAA==&#10;" path="m12,6r,-2l10,2,8,,6,,4,,2,,,2,,4,,6,,8r,3l2,13r2,l6,13r2,l10,11,12,8r,-2xe" fillcolor="black" stroked="f">
                    <v:path arrowok="t" o:connecttype="custom" o:connectlocs="12,6;12,4;10,2;8,0;6,0;4,0;2,0;0,2;0,4;0,6;0,8;0,11;2,13;4,13;6,13;8,13;10,11;12,8;12,6" o:connectangles="0,0,0,0,0,0,0,0,0,0,0,0,0,0,0,0,0,0,0"/>
                  </v:shape>
                  <v:shape id="Freeform 664" o:spid="_x0000_s2684" style="position:absolute;left:8176;top:5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fHcEA&#10;AADdAAAADwAAAGRycy9kb3ducmV2LnhtbERPzWoCMRC+F/oOYYTeataKS9kaRVpKeyiC2gcYNtPd&#10;1WSyJFONb98cCh4/vv/lOnunzhTTENjAbFqBIm6DHbgz8H14f3wGlQTZogtMBq6UYL26v1tiY8OF&#10;d3TeS6dKCKcGDfQiY6N1anvymKZhJC7cT4gepcDYaRvxUsK9009VVWuPA5eGHkd67ak97X+9gY9j&#10;XWf3tl3k6/xr68JJ4ujFmIdJ3ryAEspyE/+7P62BRTUv+8ub8g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0Hx3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665" o:spid="_x0000_s2685" style="position:absolute;left:8176;top: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i6hsQA&#10;AADdAAAADwAAAGRycy9kb3ducmV2LnhtbESPUUsDMRCE34X+h7AF32yulh7lbFpEEX2Qgm1/wHJZ&#10;784mmyNZ2/TfG0HwcZiZb5j1NnunzhTTENjAfFaBIm6DHbgzcDy83K1AJUG26AKTgSsl2G4mN2ts&#10;bLjwB5330qkC4dSggV5kbLRObU8e0yyMxMX7DNGjFBk7bSNeCtw7fV9VtfY4cFnocaSnntrT/tsb&#10;eP2q6+yed8t8XbzvXDhJHL0YczvNjw+ghLL8h//ab9bAslrM4fdNeQ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4uob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66" o:spid="_x0000_s2686" style="position:absolute;left:8176;top:5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9JesYA&#10;AADdAAAADwAAAGRycy9kb3ducmV2LnhtbESPX2vCMBTF3wf7DuEOfJvpFN2ojSJTwZfBZkXx7dJc&#10;22JzU5NUu2+/DAZ7PJw/P0626E0jbuR8bVnByzABQVxYXXOpYJ9vnt9A+ICssbFMCr7Jw2L++JBh&#10;qu2dv+i2C6WII+xTVFCF0KZS+qIig35oW+Lona0zGKJ0pdQO73HcNHKUJFNpsOZIqLCl94qKy64z&#10;kbv+cNMlTfr9qX6Vh89j3l03K6UGT/1yBiJQH/7Df+2tVjBJxiP4fROf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9JesYAAADdAAAADwAAAAAAAAAAAAAAAACYAgAAZHJz&#10;L2Rvd25yZXYueG1sUEsFBgAAAAAEAAQA9QAAAIsDAAAAAA==&#10;" path="m12,6r,-2l10,2,8,,6,,4,,2,,,2,,4,,6,,8r,2l2,13r2,l6,13r2,l10,10,12,8r,-2xe" fillcolor="black" stroked="f">
                    <v:path arrowok="t" o:connecttype="custom" o:connectlocs="12,6;12,4;10,2;8,0;6,0;4,0;2,0;0,2;0,4;0,6;0,8;0,10;2,13;4,13;6,13;8,13;10,10;12,8;12,6" o:connectangles="0,0,0,0,0,0,0,0,0,0,0,0,0,0,0,0,0,0,0"/>
                  </v:shape>
                  <v:shape id="Freeform 667" o:spid="_x0000_s2687" style="position:absolute;left:8176;top:6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7fB8UA&#10;AADdAAAADwAAAGRycy9kb3ducmV2LnhtbESPT4vCMBTE74LfITzBm6YqylKNIoKgB3fRdg97ezSv&#10;f7B5KU3U6qffLAh7HGbmN8xq05la3Kl1lWUFk3EEgjizuuJCQZrsRx8gnEfWWFsmBU9ysFn3eyuM&#10;tX3wme4XX4gAYRejgtL7JpbSZSUZdGPbEAcvt61BH2RbSN3iI8BNLadRtJAGKw4LJTa0Kym7Xm5G&#10;gf1JTVJs6cTzI94+X9/5Ocm/lBoOuu0ShKfO/4ff7YNWMI9mM/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t8HxQAAAN0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668" o:spid="_x0000_s2688" style="position:absolute;left:8176;top:6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8ZHsUA&#10;AADdAAAADwAAAGRycy9kb3ducmV2LnhtbESP3UoDMRSE7wXfIZyCdzZbaxdZmxZRRC+k0J8HOGyO&#10;u2uTkyU5tunbG0HwcpiZb5jlOnunThTTENjAbFqBIm6DHbgzcNi/3j6ASoJs0QUmAxdKsF5dXy2x&#10;seHMWzrtpFMFwqlBA73I2Gid2p48pmkYiYv3GaJHKTJ22kY8F7h3+q6qau1x4LLQ40jPPbXH3bc3&#10;8PZV19m9bBb5Mv/YuHCUOHox5maSnx5BCWX5D/+1362BRTW/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zxkexQAAAN0AAAAPAAAAAAAAAAAAAAAAAJgCAABkcnMv&#10;ZG93bnJldi54bWxQSwUGAAAAAAQABAD1AAAAigMAAAAA&#10;" path="m12,6r,-2l10,3,8,,6,,4,,2,,,3,,4,,6,,8r,2l2,12r2,l6,12r2,l10,10,12,8r,-2xe" fillcolor="black" stroked="f">
                    <v:path arrowok="t" o:connecttype="custom" o:connectlocs="12,6;12,4;10,3;8,0;6,0;4,0;2,0;0,3;0,4;0,6;0,8;0,10;2,12;4,12;6,12;8,12;10,10;12,8;12,6" o:connectangles="0,0,0,0,0,0,0,0,0,0,0,0,0,0,0,0,0,0,0"/>
                  </v:shape>
                  <v:shape id="Freeform 669" o:spid="_x0000_s2689" style="position:absolute;left:8176;top:67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i6McA&#10;AADdAAAADwAAAGRycy9kb3ducmV2LnhtbESPS2vDMBCE74X8B7GB3Bo5LS7FiRJCINAe0uI4PeS2&#10;WOsHsVbGkh/tr68KhRyHmfmG2ewm04iBOldbVrBaRiCIc6trLhVcsuPjKwjnkTU2lknBNznYbWcP&#10;G0y0HTml4exLESDsElRQed8mUrq8IoNuaVvi4BW2M+iD7EqpOxwD3DTyKYpepMGaw0KFLR0qym/n&#10;3iiw14vJyj2dOH7H/uPnq0iz4lOpxXzar0F4mvw9/N9+0wri6DmGvzfhCc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L4ujHAAAA3QAAAA8AAAAAAAAAAAAAAAAAmAIAAGRy&#10;cy9kb3ducmV2LnhtbFBLBQYAAAAABAAEAPUAAACMAwAAAAA=&#10;" path="m12,5r,-2l10,2,8,,6,,4,,2,,,2,,3,,5,,7,,9r2,2l4,11r2,l8,11,10,9,12,7r,-2xe" fillcolor="black" stroked="f">
                    <v:path arrowok="t" o:connecttype="custom" o:connectlocs="12,5;12,3;10,2;8,0;6,0;4,0;2,0;0,2;0,3;0,5;0,7;0,9;2,11;4,11;6,11;8,11;10,9;12,7;12,5" o:connectangles="0,0,0,0,0,0,0,0,0,0,0,0,0,0,0,0,0,0,0"/>
                  </v:shape>
                  <v:shape id="Freeform 670" o:spid="_x0000_s2690" style="position:absolute;left:8176;top:6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i8sQA&#10;AADdAAAADwAAAGRycy9kb3ducmV2LnhtbESPUUsDMRCE34X+h7AF32zOlh5yNi2iiD5IweoPWC7b&#10;u2uTzZFs2/TfG0HwcZiZb5jVJnunzhTTENjA/awCRdwGO3Bn4Pvr9e4BVBJkiy4wGbhSgs16crPC&#10;xoYLf9J5J50qEE4NGuhFxkbr1PbkMc3CSFy8fYgepcjYaRvxUuDe6XlV1drjwGWhx5Gee2qPu5M3&#10;8Hao6+xetst8XXxsXThKHL0YczvNT4+ghLL8h//a79bAslr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RIvLEAAAA3Q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671" o:spid="_x0000_s2691" style="position:absolute;left:8176;top:7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2HacQA&#10;AADdAAAADwAAAGRycy9kb3ducmV2LnhtbESPUUsDMRCE3wX/Q1ihbzanpaecTUupSH2QQqs/YLms&#10;d2eTzZGsbfrvjSD4OMzMN8xilb1TJ4ppCGzgblqBIm6DHbgz8PH+cvsIKgmyRReYDFwowWp5fbXA&#10;xoYz7+l0kE4VCKcGDfQiY6N1anvymKZhJC7eZ4gepcjYaRvxXODe6fuqqrXHgctCjyNtemqPh29v&#10;YPtV19k97+b5MnvbuXCUOHoxZnKT10+ghLL8h//ar9bAvJo9wO+b8gT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dh2n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672" o:spid="_x0000_s2692" style="position:absolute;left:8176;top:74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pNdsQA&#10;AADdAAAADwAAAGRycy9kb3ducmV2LnhtbERPy2rCQBTdC/7DcAV3OrHFIqmTIIVCu7DFJC66u2Ru&#10;Hpi5E2ZGTfv1nUWhy8N57/PJDOJGzveWFWzWCQji2uqeWwVV+bragfABWeNgmRR8k4c8m8/2mGp7&#10;5xPditCKGMI+RQVdCGMqpa87MujXdiSOXGOdwRCha6V2eI/hZpAPSfIkDfYcGzoc6aWj+lJcjQL7&#10;VZmyPdCRt+94/fg5N6ey+VRquZgOzyACTeFf/Od+0wq2yWOcG9/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KTXbEAAAA3Q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673" o:spid="_x0000_s2693" style="position:absolute;left:8176;top:76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bo7cUA&#10;AADdAAAADwAAAGRycy9kb3ducmV2LnhtbESPT4vCMBTE74LfITzBm6Yqits1igiCHtZF6x729mhe&#10;/2DzUpqodT+9WRA8DjPzG2axak0lbtS40rKC0TACQZxaXXKu4JxsB3MQziNrrCyTggc5WC27nQXG&#10;2t75SLeTz0WAsItRQeF9HUvp0oIMuqGtiYOX2cagD7LJpW7wHuCmkuMomkmDJYeFAmvaFJReTlej&#10;wP6eTZKv6Yune7we/n6yY5J9K9XvtetPEJ5a/w6/2jutYBpNPuD/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ujtxQAAAN0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674" o:spid="_x0000_s2694" style="position:absolute;left:8176;top:7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sYMIA&#10;AADdAAAADwAAAGRycy9kb3ducmV2LnhtbERPy0oDMRTdC/2HcAV3NuOjg4xNS1FEF1Lo4wMuk9uZ&#10;aZObIbm26d+bheDycN7zZfZOnSmmIbCBh2kFirgNduDOwH73cf8CKgmyRReYDFwpwXIxuZljY8OF&#10;N3TeSqdKCKcGDfQiY6N1anvymKZhJC7cIUSPUmDstI14KeHe6ceqqrXHgUtDjyO99dSetj/ewOex&#10;rrN7X8/y9el77cJJ4ujFmLvbvHoFJZTlX/zn/rIGZtVz2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mxgwgAAAN0AAAAPAAAAAAAAAAAAAAAAAJgCAABkcnMvZG93&#10;bnJldi54bWxQSwUGAAAAAAQABAD1AAAAhwMAAAAA&#10;" path="m12,5r,-2l10,2,8,,6,,4,,2,,,2,,3,,5,,8r,2l2,12r2,l6,12r2,l10,10,12,8r,-3xe" fillcolor="black" stroked="f">
                    <v:path arrowok="t" o:connecttype="custom" o:connectlocs="12,5;12,3;10,2;8,0;6,0;4,0;2,0;0,2;0,3;0,5;0,8;0,10;2,12;4,12;6,12;8,12;10,10;12,8;12,5" o:connectangles="0,0,0,0,0,0,0,0,0,0,0,0,0,0,0,0,0,0,0"/>
                  </v:shape>
                  <v:shape id="Freeform 675" o:spid="_x0000_s2695" style="position:absolute;left:8176;top:81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aXlsUA&#10;AADdAAAADwAAAGRycy9kb3ducmV2LnhtbESPT4vCMBTE78J+h/AWvGmqrCLVKCII7kEXbfewt0fz&#10;+gebl9JErX56syB4HGbmN8xi1ZlaXKl1lWUFo2EEgjizuuJCQZpsBzMQziNrrC2Tgjs5WC0/eguM&#10;tb3xka4nX4gAYRejgtL7JpbSZSUZdEPbEAcvt61BH2RbSN3iLcBNLcdRNJUGKw4LJTa0KSk7ny5G&#10;gf1LTVKsac+Tb7wcHr/5Mcl/lOp/dus5CE+df4df7Z1WMIm+RvD/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peWxQAAAN0AAAAPAAAAAAAAAAAAAAAAAJgCAABkcnMv&#10;ZG93bnJldi54bWxQSwUGAAAAAAQABAD1AAAAigMAAAAA&#10;" path="m12,5r,-1l10,2,8,,6,,4,,2,,,2,,4,,5,,7,,9r2,2l4,11r2,l8,11,10,9,12,7r,-2xe" fillcolor="black" stroked="f">
                    <v:path arrowok="t" o:connecttype="custom" o:connectlocs="12,5;12,4;10,2;8,0;6,0;4,0;2,0;0,2;0,4;0,5;0,7;0,9;2,11;4,11;6,11;8,11;10,9;12,7;12,5" o:connectangles="0,0,0,0,0,0,0,0,0,0,0,0,0,0,0,0,0,0,0"/>
                  </v:shape>
                  <v:shape id="Freeform 676" o:spid="_x0000_s2696" style="position:absolute;left:8176;top:83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QJ4ccA&#10;AADdAAAADwAAAGRycy9kb3ducmV2LnhtbESPS2vDMBCE74X8B7GF3hq5ISnFjRJCIJAc2uBHD70t&#10;1vpBrZWxZMfJr68ChR6HmfmGWW8n04qRetdYVvAyj0AQF1Y3XCnIs8PzGwjnkTW2lknBlRxsN7OH&#10;NcbaXjihMfWVCBB2MSqove9iKV1Rk0E3tx1x8ErbG/RB9pXUPV4C3LRyEUWv0mDDYaHGjvY1FT/p&#10;YBTY79xk1Y4+eHXC4fP2VSZZeVbq6XHavYPwNPn/8F/7qBWsouUC7m/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kCeHHAAAA3QAAAA8AAAAAAAAAAAAAAAAAmAIAAGRy&#10;cy9kb3ducmV2LnhtbFBLBQYAAAAABAAEAPUAAACMAwAAAAA=&#10;" path="m12,6r,-2l10,2,8,,6,,4,,2,,,2,,4,,6,,7,,9r2,2l4,11r2,l8,11,10,9,12,7r,-1xe" fillcolor="black" stroked="f">
                    <v:path arrowok="t" o:connecttype="custom" o:connectlocs="12,6;12,4;10,2;8,0;6,0;4,0;2,0;0,2;0,4;0,6;0,7;0,9;2,11;4,11;6,11;8,11;10,9;12,7;12,6" o:connectangles="0,0,0,0,0,0,0,0,0,0,0,0,0,0,0,0,0,0,0"/>
                  </v:shape>
                  <v:shape id="Freeform 677" o:spid="_x0000_s2697" style="position:absolute;left:8176;top:8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yF8UA&#10;AADdAAAADwAAAGRycy9kb3ducmV2LnhtbESP3UoDMRSE7wXfIZyCdzZbaxdZmxZRRC+k0J8HOGyO&#10;u2uTkyU5tunbG0HwcpiZb5jlOnunThTTENjAbFqBIm6DHbgzcNi/3j6ASoJs0QUmAxdKsF5dXy2x&#10;seHMWzrtpFMFwqlBA73I2Gid2p48pmkYiYv3GaJHKTJ22kY8F7h3+q6qau1x4LLQ40jPPbXH3bc3&#10;8PZV19m9bBb5Mv/YuHCUOHox5maSnx5BCWX5D/+1362BRXU/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IPIXxQAAAN0AAAAPAAAAAAAAAAAAAAAAAJgCAABkcnMv&#10;ZG93bnJldi54bWxQSwUGAAAAAAQABAD1AAAAigMAAAAA&#10;" path="m12,6r,-2l10,2,8,,6,,4,,2,,,2,,4,,6,,7,,9r2,3l4,12r2,l8,12,10,9,12,7r,-1xe" fillcolor="black" stroked="f">
                    <v:path arrowok="t" o:connecttype="custom" o:connectlocs="12,6;12,4;10,2;8,0;6,0;4,0;2,0;0,2;0,4;0,6;0,7;0,9;2,12;4,12;6,12;8,12;10,9;12,7;12,6" o:connectangles="0,0,0,0,0,0,0,0,0,0,0,0,0,0,0,0,0,0,0"/>
                  </v:shape>
                  <v:shape id="Freeform 678" o:spid="_x0000_s2698" style="position:absolute;left:8176;top:8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0DsUA&#10;AADdAAAADwAAAGRycy9kb3ducmV2LnhtbESPT4vCMBTE74LfITzBm6aKylKNIoKgB3fRdg97ezSv&#10;f7B5KU3U6qffLAh7HGbmN8xq05la3Kl1lWUFk3EEgjizuuJCQZrsRx8gnEfWWFsmBU9ysFn3eyuM&#10;tX3wme4XX4gAYRejgtL7JpbSZSUZdGPbEAcvt61BH2RbSN3iI8BNLadRtJAGKw4LJTa0Kym7Xm5G&#10;gf1JTVJs6cTzI94+X9/5Ocm/lBoOuu0ShKfO/4ff7YNWMI9mM/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wTQOxQAAAN0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679" o:spid="_x0000_s2699" style="position:absolute;left:8176;top:9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XP+MUA&#10;AADdAAAADwAAAGRycy9kb3ducmV2LnhtbESP3UoDMRSE7wXfIRzBO5v1ZxdZm5ZSKXohBasPcNgc&#10;d9cmJ0ty2qZvbwTBy2FmvmHmy+ydOlJMY2ADt7MKFHEX7Mi9gc+Pzc0jqCTIFl1gMnCmBMvF5cUc&#10;WxtO/E7HnfSqQDi1aGAQmVqtUzeQxzQLE3HxvkL0KEXGXtuIpwL3Tt9VVaM9jlwWBpxoPVC33x28&#10;gZfvpsnueVvn8/3b1oW9xMmLMddXefUESijLf/iv/WoN1NVDDb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c/4xQAAAN0AAAAPAAAAAAAAAAAAAAAAAJgCAABkcnMv&#10;ZG93bnJldi54bWxQSwUGAAAAAAQABAD1AAAAigMAAAAA&#10;" path="m12,7r,-2l10,3,8,,6,,4,,2,,,3,,5,,7,,9r,2l2,12r2,l6,12r2,l10,11,12,9r,-2xe" fillcolor="black" stroked="f">
                    <v:path arrowok="t" o:connecttype="custom" o:connectlocs="12,7;12,5;10,3;8,0;6,0;4,0;2,0;0,3;0,5;0,7;0,9;0,11;2,12;4,12;6,12;8,12;10,11;12,9;12,7" o:connectangles="0,0,0,0,0,0,0,0,0,0,0,0,0,0,0,0,0,0,0"/>
                  </v:shape>
                  <v:shape id="Freeform 680" o:spid="_x0000_s2700" style="position:absolute;left:8176;top:9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8P4sQA&#10;AADdAAAADwAAAGRycy9kb3ducmV2LnhtbESPT4vCMBTE74LfITzBm6YuKks1iggLenBFqwdvj+b1&#10;DzYvpYla99MbQdjjMDO/YebL1lTiTo0rLSsYDSMQxKnVJecKTsnP4BuE88gaK8uk4EkOlotuZ46x&#10;tg8+0P3ocxEg7GJUUHhfx1K6tCCDbmhr4uBltjHog2xyqRt8BLip5FcUTaXBksNCgTWtC0qvx5tR&#10;YC8nk+Qr2vFki7ffv3N2SLK9Uv1eu5qB8NT6//CnvdEKJtF4Cu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fD+LEAAAA3Q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681" o:spid="_x0000_s2701" style="position:absolute;left:8176;top:9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0FMUA&#10;AADdAAAADwAAAGRycy9kb3ducmV2LnhtbESPUUsDMRCE3wX/Q9iCbzZXtaecTYsoog9SaOsPWC7r&#10;3dlkcyRrm/57Iwh9HGbmG2axyt6pA8U0BDYwm1agiNtgB+4MfO5erx9AJUG26AKTgRMlWC0vLxbY&#10;2HDkDR220qkC4dSggV5kbLRObU8e0zSMxMX7CtGjFBk7bSMeC9w7fVNVtfY4cFnocaTnntr99scb&#10;ePuu6+xe1vN8uv1Yu7CXOHox5mqSnx5BCWU5h//b79bAvLq7h7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G/QU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682" o:spid="_x0000_s2702" style="position:absolute;left:8176;top:9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RgZsIA&#10;AADdAAAADwAAAGRycy9kb3ducmV2LnhtbERPy0oDMRTdC/2HcAV3NuOjg4xNS1FEF1Lo4wMuk9uZ&#10;aZObIbm26d+bheDycN7zZfZOnSmmIbCBh2kFirgNduDOwH73cf8CKgmyRReYDFwpwXIxuZljY8OF&#10;N3TeSqdKCKcGDfQiY6N1anvymKZhJC7cIUSPUmDstI14KeHe6ceqqrXHgUtDjyO99dSetj/ewOex&#10;rrN7X8/y9el77cJJ4ujFmLvbvHoFJZTlX/zn/rIGZtVzmV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GBmwgAAAN0AAAAPAAAAAAAAAAAAAAAAAJgCAABkcnMvZG93&#10;bnJldi54bWxQSwUGAAAAAAQABAD1AAAAhwMAAAAA&#10;" path="m12,7r,-2l10,2,8,,6,,4,,2,,,2,,5,,7,,9r,1l2,12r2,l6,12r2,l10,10,12,9r,-2xe" fillcolor="black" stroked="f">
                    <v:path arrowok="t" o:connecttype="custom" o:connectlocs="12,7;12,5;10,2;8,0;6,0;4,0;2,0;0,2;0,5;0,7;0,9;0,10;2,12;4,12;6,12;8,12;10,10;12,9;12,7" o:connectangles="0,0,0,0,0,0,0,0,0,0,0,0,0,0,0,0,0,0,0"/>
                  </v:shape>
                  <v:shape id="Freeform 683" o:spid="_x0000_s2703" style="position:absolute;left:8176;top:10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jF/cUA&#10;AADdAAAADwAAAGRycy9kb3ducmV2LnhtbESPUUsDMRCE3wX/Q9iCbzZXtYeeTYsoog9SaOsPWC7r&#10;3dlkcyRrm/57Iwh9HGbmG2axyt6pA8U0BDYwm1agiNtgB+4MfO5er+9BJUG26AKTgRMlWC0vLxbY&#10;2HDkDR220qkC4dSggV5kbLRObU8e0zSMxMX7CtGjFBk7bSMeC9w7fVNVtfY4cFnocaTnntr99scb&#10;ePuu6+xe1vN8uv1Yu7CXOHox5mqSnx5BCWU5h//b79bAvLp7gL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MX9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684" o:spid="_x0000_s2704" style="position:absolute;left:8176;top:10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k0MEA&#10;AADdAAAADwAAAGRycy9kb3ducmV2LnhtbERPy4rCMBTdD/gP4QruxtSBilSjiCCMCxWtLtxdmtsH&#10;NjeliVr9erMQXB7Oe7boTC3u1LrKsoLRMAJBnFldcaHglK5/JyCcR9ZYWyYFT3KwmPd+Zpho++AD&#10;3Y++ECGEXYIKSu+bREqXlWTQDW1DHLjctgZ9gG0hdYuPEG5q+RdFY2mw4tBQYkOrkrLr8WYU2MvJ&#10;pMWSthxv8LZ7nfNDmu+VGvS75RSEp85/xR/3v1YQR3HYH96EJyD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jpNDBAAAA3Q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685" o:spid="_x0000_s2705" style="position:absolute;left:8174;top:10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IyrcUA&#10;AADdAAAADwAAAGRycy9kb3ducmV2LnhtbESPX2vCMBTF34V9h3AHe9NUoTqqUWQq7EVwKhPfLs21&#10;LWtuahK1fnszEHw8nD8/zmTWmlpcyfnKsoJ+LwFBnFtdcaFgv1t1P0H4gKyxtkwK7uRhNn3rTDDT&#10;9sY/dN2GQsQR9hkqKENoMil9XpJB37MNcfRO1hkMUbpCaoe3OG5qOUiSoTRYcSSU2NBXSfnf9mIi&#10;d7l2wzml7f5YjeTv5rC7nFcLpT7e2/kYRKA2vMLP9rdWkCZpH/7f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cjKtxQAAAN0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686" o:spid="_x0000_s2706" style="position:absolute;left:8174;top:107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XBUcQA&#10;AADdAAAADwAAAGRycy9kb3ducmV2LnhtbESPUUsDMRCE3wX/Q1jBN5uz5Q45mxZpkfogBas/YLms&#10;d2eTzZGsbfrvjSD4OMzMN8xynb1TJ4ppDGzgflaBIu6CHbk38PH+fPcAKgmyRReYDFwowXp1fbXE&#10;1oYzv9HpIL0qEE4tGhhEplbr1A3kMc3CRFy8zxA9SpGx1zbiucC90/OqarTHkcvCgBNtBuqOh29v&#10;YPfVNNlt93W+LF73LhwlTl6Mub3JT4+ghLL8h//aL9ZAXdVz+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1wVH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87" o:spid="_x0000_s2707" style="position:absolute;left:8174;top:10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kysQA&#10;AADdAAAADwAAAGRycy9kb3ducmV2LnhtbESPUUsDMRCE3wX/Q1jBN5uz5Q45mxZpEX2QgtUfsFzW&#10;u7PJ5ki2bfrvjSD4OMzMN8xynb1TJ4ppDGzgflaBIu6CHbk38PnxfPcAKgmyRReYDFwowXp1fbXE&#10;1oYzv9NpL70qEE4tGhhEplbr1A3kMc3CRFy8rxA9SpGx1zbiucC90/OqarTHkcvCgBNtBuoO+6M3&#10;8PLdNNltd3W+LN52LhwkTl6Mub3JT4+ghLL8h//ar9ZAXdUL+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5ZMr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88" o:spid="_x0000_s2708" style="position:absolute;left:8174;top:111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RNcUA&#10;AADdAAAADwAAAGRycy9kb3ducmV2LnhtbESPS2sCMRSF90L/Q7gFd5qpOLZMjSI+wI3gi5buLpPb&#10;maGTmzGJOv57IwhdHs7j44ynranFhZyvLCt46ycgiHOrKy4UHA+r3gcIH5A11pZJwY08TCcvnTFm&#10;2l55R5d9KEQcYZ+hgjKEJpPS5yUZ9H3bEEfv1zqDIUpXSO3wGsdNLQdJMpIGK46EEhual5T/7c8m&#10;cpcbN5pR2h5/qnf5tf0+nE+rhVLd13b2CSJQG/7Dz/ZaK0iTdAiPN/EJ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BZE1xQAAAN0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689" o:spid="_x0000_s2709" style="position:absolute;left:8174;top:114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xZJcQA&#10;AADdAAAADwAAAGRycy9kb3ducmV2LnhtbESPUUsDMRCE34X+h7AF32yuyh1yNi1SEX2Qgq0/YLms&#10;d2eTzZGsbfrvjSD4OMzMN8xqk71TJ4ppDGxguahAEXfBjtwb+Dg839yDSoJs0QUmAxdKsFnPrlbY&#10;2nDmdzrtpVcFwqlFA4PI1GqduoE8pkWYiIv3GaJHKTL22kY8F7h3+raqGu1x5LIw4ETbgbrj/tsb&#10;ePlqmuyednW+3L3tXDhKnLwYcz3Pjw+ghLL8h//ar9ZAXdU1/L4pT0C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WSX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90" o:spid="_x0000_s2710" style="position:absolute;left:8174;top:11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7HUsQA&#10;AADdAAAADwAAAGRycy9kb3ducmV2LnhtbESPUUsDMRCE34X+h7AF32yuyh1yNi1SEX2Qgq0/YLms&#10;d2eTzZGsbfrvjSD4OMzMN8xqk71TJ4ppDGxguahAEXfBjtwb+Dg839yDSoJs0QUmAxdKsFnPrlbY&#10;2nDmdzrtpVcFwqlFA4PI1GqduoE8pkWYiIv3GaJHKTL22kY8F7h3+raqGu1x5LIw4ETbgbrj/tsb&#10;ePlqmuyednW+3L3tXDhKnLwYcz3Pjw+ghLL8h//ar9ZAXdUN/L4pT0C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Ox1L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91" o:spid="_x0000_s2711" style="position:absolute;left:8174;top:11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iycQA&#10;AADdAAAADwAAAGRycy9kb3ducmV2LnhtbESPUUsDMRCE34X+h7CCbzan5U45m5aiFH2QgtUfsFzW&#10;u7PJ5kjWNv33RhB8HGbmG2a5zt6pI8U0BjZwM69AEXfBjtwb+HjfXt+DSoJs0QUmA2dKsF7NLpbY&#10;2nDiNzrupVcFwqlFA4PI1GqduoE8pnmYiIv3GaJHKTL22kY8Fbh3+raqGu1x5LIw4ESPA3WH/bc3&#10;8PzVNNk97ep8XrzuXDhInLwYc3WZNw+ghLL8h//aL9ZAXdV3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CYsn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92" o:spid="_x0000_s2712" style="position:absolute;left:8174;top:12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32u8EA&#10;AADdAAAADwAAAGRycy9kb3ducmV2LnhtbERPzUoDMRC+C32HMAVvNquyi6xNi7SIHqRg9QGGzXR3&#10;22SyJGObvr05CB4/vv/lOnunzhTTGNjA/aICRdwFO3Jv4Pvr9e4JVBJkiy4wGbhSgvVqdrPE1oYL&#10;f9J5L70qIZxaNDCITK3WqRvIY1qEibhwhxA9SoGx1zbipYR7px+qqtEeRy4NA060Gag77X+8gbdj&#10;02S33dX5+vixc+EkcfJizO08vzyDEsryL/5zv1sDdVWXueVNeQJ6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d9rvBAAAA3Q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693" o:spid="_x0000_s2713" style="position:absolute;left:8174;top:123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Q+q8YA&#10;AADdAAAADwAAAGRycy9kb3ducmV2LnhtbESPS2vCQBSF90L/w3AL7nRSIdqmToL4ADeF+qClu0vm&#10;NgnN3Ikzo8Z/3ykIXR7O4+PMi9604kLON5YVPI0TEMSl1Q1XCo6HzegZhA/IGlvLpOBGHor8YTDH&#10;TNsr7+iyD5WII+wzVFCH0GVS+rImg35sO+LofVtnMETpKqkdXuO4aeUkSabSYMORUGNHy5rKn/3Z&#10;RO76zU0XlPbHr2YmP94/D+fTZqXU8LFfvIII1If/8L291QrSJH2B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Q+q8YAAADd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694" o:spid="_x0000_s2714" style="position:absolute;left:8174;top:12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wAMEA&#10;AADdAAAADwAAAGRycy9kb3ducmV2LnhtbERPzWoCMRC+F/oOYQq91awtLmVrFGkReyiCtg8wbMbd&#10;1WSyJFONb98cCh4/vv/5MnunzhTTENjAdFKBIm6DHbgz8PO9fnoFlQTZogtMBq6UYLm4v5tjY8OF&#10;d3TeS6dKCKcGDfQiY6N1anvymCZhJC7cIUSPUmDstI14KeHe6eeqqrXHgUtDjyO999Se9r/ewOZY&#10;19l9bGf5+vK1deEkcfRizONDXr2BEspyE/+7P62BWVWX/eVNeQJ6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HMADBAAAA3Q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695" o:spid="_x0000_s2715" style="position:absolute;left:8174;top:12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uVm8QA&#10;AADdAAAADwAAAGRycy9kb3ducmV2LnhtbESPUUsDMRCE34X+h7CCbzZXpYecTYtURB+k0OoPWC7b&#10;u2uTzZGsbfrvjSD0cZiZb5jFKnunThTTENjAbFqBIm6DHbgz8P31dv8EKgmyRReYDFwowWo5uVlg&#10;Y8OZt3TaSacKhFODBnqRsdE6tT15TNMwEhdvH6JHKTJ22kY8F7h3+qGqau1x4LLQ40jrntrj7scb&#10;eD/UdXavm3m+PH5uXDhKHL0Yc3ebX55BCWW5hv/bH9bAvKpn8PemPA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LlZv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96" o:spid="_x0000_s2716" style="position:absolute;left:8174;top:13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kL7MQA&#10;AADdAAAADwAAAGRycy9kb3ducmV2LnhtbESPUUsDMRCE34X+h7AF32zOSg85mxZRRB+k0OoPWC7b&#10;u2uTzZGsbfrvjSD0cZiZb5jlOnunThTTENjA/awCRdwGO3Bn4Pvr7e4RVBJkiy4wGbhQgvVqcrPE&#10;xoYzb+m0k04VCKcGDfQiY6N1anvymGZhJC7ePkSPUmTstI14LnDv9Lyqau1x4LLQ40gvPbXH3Y83&#10;8H6o6+xeN4t8efjcuHCUOHox5naan59ACWW5hv/bH9bAoqrn8PemPA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C+zEAAAA3Q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697" o:spid="_x0000_s2717" style="position:absolute;left:8174;top:13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ud8QA&#10;AADdAAAADwAAAGRycy9kb3ducmV2LnhtbESPUUsDMRCE34X+h7AF32zOlh5yNi2iiD5IweoPWC7b&#10;u2uTzZFs2/TfG0HwcZiZb5jVJnunzhTTENjA/awCRdwGO3Bn4Pvr9e4BVBJkiy4wGbhSgs16crPC&#10;xoYLf9J5J50qEE4NGuhFxkbr1PbkMc3CSFy8fYgepcjYaRvxUuDe6XlV1drjwGWhx5Gee2qPu5M3&#10;8Hao6+xetst8XXxsXThKHL0YczvNT4+ghLL8h//a79bAsqo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Vrnf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698" o:spid="_x0000_s2718" style="position:absolute;left:8174;top:13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w2A8UA&#10;AADdAAAADwAAAGRycy9kb3ducmV2LnhtbESP3UoDMRSE74W+QzgF72zWny6ybVpKRfRCClYf4LA5&#10;3V2bnCzJsU3f3giCl8PMfMMs19k7daKYhsAGbmcVKOI22IE7A58fzzePoJIgW3SBycCFEqxXk6sl&#10;Njac+Z1Oe+lUgXBq0EAvMjZap7Ynj2kWRuLiHUL0KEXGTtuI5wL3Tt9VVa09DlwWehxp21N73H97&#10;Ay9fdZ3d026eL/dvOxeOEkcvxlxP82YBSijLf/iv/WoNzKv6AX7flCe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fDYD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699" o:spid="_x0000_s2719" style="position:absolute;left:8174;top:13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X+E8YA&#10;AADdAAAADwAAAGRycy9kb3ducmV2LnhtbESPS2vCQBSF90L/w3AL7nRSIWlJnQSpCm4K9YHS3SVz&#10;m4Rm7sSZUdN/3xEKXR7O4+PMy8F04krOt5YVPE0TEMSV1S3XCg779eQFhA/IGjvLpOCHPJTFw2iO&#10;ubY33tJ1F2oRR9jnqKAJoc+l9FVDBv3U9sTR+7LOYIjS1VI7vMVx08lZkmTSYMuR0GBPbw1V37uL&#10;idzVu8sWlA6Hz/ZZHj9O+8t5vVRq/DgsXkEEGsJ/+K+90QrSJEvh/iY+AV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X+E8YAAADdAAAADwAAAAAAAAAAAAAAAACYAgAAZHJz&#10;L2Rvd25yZXYueG1sUEsFBgAAAAAEAAQA9QAAAIsDAAAAAA==&#10;" path="m12,6r,-2l12,2,10,,8,,6,,4,,2,2,,4,,6,,8r2,3l4,13r2,l8,13r2,l12,11r,-3l12,6xe" fillcolor="black" stroked="f">
                    <v:path arrowok="t" o:connecttype="custom" o:connectlocs="12,6;12,4;12,2;10,0;8,0;6,0;4,0;2,2;0,4;0,6;0,8;2,11;4,13;6,13;8,13;10,13;12,11;12,8;12,6" o:connectangles="0,0,0,0,0,0,0,0,0,0,0,0,0,0,0,0,0,0,0"/>
                  </v:shape>
                  <v:shape id="Freeform 700" o:spid="_x0000_s2720" style="position:absolute;left:8174;top:140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pTgsYA&#10;AADdAAAADwAAAGRycy9kb3ducmV2LnhtbESPzWrDMBCE74W+g9hCb7XcgE1xrYRQKCSHpDh2Dr0t&#10;1vqHWitjKYmbp68CgR6HmfmGyVezGcSZJtdbVvAaxSCIa6t7bhVU5efLGwjnkTUOlknBLzlYLR8f&#10;csy0vXBB54NvRYCwy1BB5/2YSenqjgy6yI7EwWvsZNAHObVST3gJcDPIRRyn0mDPYaHDkT46qn8O&#10;J6PAflembNe042SLp/312BRl86XU89O8fgfhafb/4Xt7oxUkcZrC7U1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pTgsYAAADdAAAADwAAAAAAAAAAAAAAAACYAgAAZHJz&#10;L2Rvd25yZXYueG1sUEsFBgAAAAAEAAQA9QAAAIsDAAAAAA==&#10;" path="m12,5r,-2l12,1,10,,8,,6,,4,,2,1,,3,,5,,7,2,9r2,2l6,11r2,l10,11,12,9r,-2l12,5xe" fillcolor="black" stroked="f">
                    <v:path arrowok="t" o:connecttype="custom" o:connectlocs="12,5;12,3;12,1;10,0;8,0;6,0;4,0;2,1;0,3;0,5;0,7;2,9;4,11;6,11;8,11;10,11;12,9;12,7;12,5" o:connectangles="0,0,0,0,0,0,0,0,0,0,0,0,0,0,0,0,0,0,0"/>
                  </v:shape>
                  <v:shape id="Freeform 701" o:spid="_x0000_s2721" style="position:absolute;left:8174;top:14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b2GcUA&#10;AADdAAAADwAAAGRycy9kb3ducmV2LnhtbESPT4vCMBTE74LfITzBm6YK6lKNIoKgB3fRdg97ezSv&#10;f7B5KU3U6qffLAh7HGbmN8xq05la3Kl1lWUFk3EEgjizuuJCQZrsRx8gnEfWWFsmBU9ysFn3eyuM&#10;tX3wme4XX4gAYRejgtL7JpbSZSUZdGPbEAcvt61BH2RbSN3iI8BNLadRNJcGKw4LJTa0Kym7Xm5G&#10;gf1JTVJs6cSzI94+X9/5Ocm/lBoOuu0ShKfO/4ff7YNWMIvmC/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vYZxQAAAN0AAAAPAAAAAAAAAAAAAAAAAJgCAABkcnMv&#10;ZG93bnJldi54bWxQSwUGAAAAAAQABAD1AAAAigMAAAAA&#10;" path="m12,5r,-2l12,2,10,,8,,6,,4,,2,2,,3,,5,,7,2,9r2,2l6,11r2,l10,11,12,9r,-2l12,5xe" fillcolor="black" stroked="f">
                    <v:path arrowok="t" o:connecttype="custom" o:connectlocs="12,5;12,3;12,2;10,0;8,0;6,0;4,0;2,2;0,3;0,5;0,7;2,9;4,11;6,11;8,11;10,11;12,9;12,7;12,5" o:connectangles="0,0,0,0,0,0,0,0,0,0,0,0,0,0,0,0,0,0,0"/>
                  </v:shape>
                  <v:shape id="Freeform 702" o:spid="_x0000_s2722" style="position:absolute;left:8174;top:145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a8IA&#10;AADdAAAADwAAAGRycy9kb3ducmV2LnhtbERPy4rCMBTdC/5DuMLsNHVAkY5pEUFwFuOgrQt3l+b2&#10;wTQ3pYla/XqzGHB5OO91OphW3Kh3jWUF81kEgriwuuFKQZ7tpisQziNrbC2Tggc5SJPxaI2xtnc+&#10;0u3kKxFC2MWooPa+i6V0RU0G3cx2xIErbW/QB9hXUvd4D+GmlZ9RtJQGGw4NNXa0ran4O12NAnvJ&#10;TVZt6IcX33g9PM/lMSt/lfqYDJsvEJ4G/xb/u/dawSJahrnhTXgCM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OWJrwgAAAN0AAAAPAAAAAAAAAAAAAAAAAJgCAABkcnMvZG93&#10;bnJldi54bWxQSwUGAAAAAAQABAD1AAAAhwMAAAAA&#10;" path="m12,5r,-2l12,2,10,,8,,6,,4,,2,2,,3,,5,,7,2,9r2,2l6,11r2,l10,11,12,9r,-2l12,5xe" fillcolor="black" stroked="f">
                    <v:path arrowok="t" o:connecttype="custom" o:connectlocs="12,5;12,3;12,2;10,0;8,0;6,0;4,0;2,2;0,3;0,5;0,7;2,9;4,11;6,11;8,11;10,11;12,9;12,7;12,5" o:connectangles="0,0,0,0,0,0,0,0,0,0,0,0,0,0,0,0,0,0,0"/>
                  </v:shape>
                  <v:shape id="Freeform 703" o:spid="_x0000_s2723" style="position:absolute;left:8174;top:147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XH8MUA&#10;AADdAAAADwAAAGRycy9kb3ducmV2LnhtbESPT4vCMBTE74LfITzBm6YKiluNIoKgB3fRdg97ezSv&#10;f7B5KU3U6qffLAh7HGbmN8xq05la3Kl1lWUFk3EEgjizuuJCQZrsRwsQziNrrC2Tgic52Kz7vRXG&#10;2j74TPeLL0SAsItRQel9E0vpspIMurFtiIOX29agD7ItpG7xEeCmltMomkuDFYeFEhvalZRdLzej&#10;wP6kJim2dOLZEW+fr+/8nORfSg0H3XYJwlPn/8Pv9kErmEXzD/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cfwxQAAAN0AAAAPAAAAAAAAAAAAAAAAAJgCAABkcnMv&#10;ZG93bnJldi54bWxQSwUGAAAAAAQABAD1AAAAigMAAAAA&#10;" path="m12,5r,-1l12,2,10,,8,,6,,4,,2,2,,4,,5,,7,2,9r2,2l6,11r2,l10,11,12,9r,-2l12,5xe" fillcolor="black" stroked="f">
                    <v:path arrowok="t" o:connecttype="custom" o:connectlocs="12,5;12,4;12,2;10,0;8,0;6,0;4,0;2,2;0,4;0,5;0,7;2,9;4,11;6,11;8,11;10,11;12,9;12,7;12,5" o:connectangles="0,0,0,0,0,0,0,0,0,0,0,0,0,0,0,0,0,0,0"/>
                  </v:shape>
                  <v:shape id="Freeform 704" o:spid="_x0000_s2724" style="position:absolute;left:8174;top:14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6m3cIA&#10;AADdAAAADwAAAGRycy9kb3ducmV2LnhtbERPzUoDMRC+C32HMAVvNqvSVbZNS6mIHqTQ6gMMm+nu&#10;2mSyJGObvr05CB4/vv/lOnunzhTTENjA/awCRdwGO3Bn4Ovz9e4ZVBJkiy4wGbhSgvVqcrPExoYL&#10;7+l8kE6VEE4NGuhFxkbr1PbkMc3CSFy4Y4gepcDYaRvxUsK90w9VVWuPA5eGHkfa9tSeDj/ewNt3&#10;XWf3spvn6+PHzoWTxNGLMbfTvFmAEsryL/5zv1sD8+qp7C9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nqbdwgAAAN0AAAAPAAAAAAAAAAAAAAAAAJgCAABkcnMvZG93&#10;bnJldi54bWxQSwUGAAAAAAQABAD1AAAAhwMAAAAA&#10;" path="m12,7r,-2l12,2,10,,8,,6,,4,,2,2,,5,,7,,8r2,2l4,12r2,l8,12r2,l12,10r,-2l12,7xe" fillcolor="black" stroked="f">
                    <v:path arrowok="t" o:connecttype="custom" o:connectlocs="12,7;12,5;12,2;10,0;8,0;6,0;4,0;2,2;0,5;0,7;0,8;2,10;4,12;6,12;8,12;10,12;12,10;12,8;12,7" o:connectangles="0,0,0,0,0,0,0,0,0,0,0,0,0,0,0,0,0,0,0"/>
                  </v:shape>
                  <v:shape id="Freeform 705" o:spid="_x0000_s2725" style="position:absolute;left:8174;top:152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pdK8UA&#10;AADdAAAADwAAAGRycy9kb3ducmV2LnhtbESPS4vCQBCE7wv7H4Ze2Ns6UfBBdBQRBPegoske9tZk&#10;Og/M9ITMqNFf7wiCx6KqvqJmi87U4kKtqywr6PciEMSZ1RUXCtJk/TMB4TyyxtoyKbiRg8X882OG&#10;sbZXPtDl6AsRIOxiVFB638RSuqwkg65nG+Lg5bY16INsC6lbvAa4qeUgikbSYMVhocSGViVlp+PZ&#10;KLD/qUmKJW15+Ivn3f0vPyT5Xqnvr245BeGp8+/wq73RCobRuA/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2l0rxQAAAN0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706" o:spid="_x0000_s2726" style="position:absolute;left:8174;top:15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DXMUA&#10;AADdAAAADwAAAGRycy9kb3ducmV2LnhtbESPT4vCMBTE7wt+h/CEva2pgqtUo4gguAcVbfewt0fz&#10;+gebl9JErX76jSB4HGbmN8x82ZlaXKl1lWUFw0EEgjizuuJCQZpsvqYgnEfWWFsmBXdysFz0PuYY&#10;a3vjI11PvhABwi5GBaX3TSyly0oy6Aa2IQ5ebluDPsi2kLrFW4CbWo6i6FsarDgslNjQuqTsfLoY&#10;BfYvNUmxoh2Pf/Cyf/zmxyQ/KPXZ71YzEJ46/w6/2lutYBxNRv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MNcxQAAAN0AAAAPAAAAAAAAAAAAAAAAAJgCAABkcnMv&#10;ZG93bnJldi54bWxQSwUGAAAAAAQABAD1AAAAigMAAAAA&#10;" path="m12,6r,-3l12,2,10,,8,,6,,4,,2,2,,3,,6,,8,2,9r2,2l6,11r2,l10,11,12,9r,-1l12,6xe" fillcolor="black" stroked="f">
                    <v:path arrowok="t" o:connecttype="custom" o:connectlocs="12,6;12,3;12,2;10,0;8,0;6,0;4,0;2,2;0,3;0,6;0,8;2,9;4,11;6,11;8,11;10,11;12,9;12,8;12,6" o:connectangles="0,0,0,0,0,0,0,0,0,0,0,0,0,0,0,0,0,0,0"/>
                  </v:shape>
                  <v:shape id="Freeform 707" o:spid="_x0000_s2727" style="position:absolute;left:8174;top:15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w4qsQA&#10;AADdAAAADwAAAGRycy9kb3ducmV2LnhtbESPUUsDMRCE3wX/Q1ihbzanpaecTUupSH2QQqs/YLms&#10;d2eTzZGsbfrvjSD4OMzMN8xilb1TJ4ppCGzgblqBIm6DHbgz8PH+cvsIKgmyRReYDFwowWp5fbXA&#10;xoYz7+l0kE4VCKcGDfQiY6N1anvymKZhJC7eZ4gepcjYaRvxXODe6fuqqrXHgctCjyNtemqPh29v&#10;YPtV19k97+b5MnvbuXCUOHoxZnKT10+ghLL8h//ar9bAvHqYwe+b8gT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MOKr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08" o:spid="_x0000_s2728" style="position:absolute;left:8174;top:159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s8YA&#10;AADdAAAADwAAAGRycy9kb3ducmV2LnhtbESPS4sCMRCE74L/IbTgTTOKj2XWKCIIelgXHfewt2bS&#10;88BJZ5hEHffXmwXBY1FVX1GLVWsqcaPGlZYVjIYRCOLU6pJzBedkO/gA4TyyxsoyKXiQg9Wy21lg&#10;rO2dj3Q7+VwECLsYFRTe17GULi3IoBvamjh4mW0M+iCbXOoG7wFuKjmOopk0WHJYKLCmTUHp5XQ1&#10;Cuzv2ST5mr54usfr4e8nOybZt1L9Xrv+BOGp9e/wq73TCqbRfAL/b8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s8YAAADdAAAADwAAAAAAAAAAAAAAAACYAgAAZHJz&#10;L2Rvd25yZXYueG1sUEsFBgAAAAAEAAQA9QAAAIsDAAAAAA==&#10;" path="m12,5r,-1l12,2,10,,8,,6,,4,,2,2,,4,,5,,8r2,2l4,11r2,l8,11r2,l12,10r,-2l12,5xe" fillcolor="black" stroked="f">
                    <v:path arrowok="t" o:connecttype="custom" o:connectlocs="12,5;12,4;12,2;10,0;8,0;6,0;4,0;2,2;0,4;0,5;0,8;2,10;4,11;6,11;8,11;10,11;12,10;12,8;12,5" o:connectangles="0,0,0,0,0,0,0,0,0,0,0,0,0,0,0,0,0,0,0"/>
                  </v:shape>
                  <v:shape id="Freeform 709" o:spid="_x0000_s2729" style="position:absolute;left:8174;top:16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KMUA&#10;AADdAAAADwAAAGRycy9kb3ducmV2LnhtbESPT4vCMBTE78J+h/AW9qapQnWpRpGFBfegonUP3h7N&#10;6x9sXkoTtfrpjSB4HGbmN8xs0ZlaXKh1lWUFw0EEgjizuuJCwSH97X+DcB5ZY22ZFNzIwWL+0Zth&#10;ou2Vd3TZ+0IECLsEFZTeN4mULivJoBvYhjh4uW0N+iDbQuoWrwFuajmKorE0WHFYKLGhn5Ky0/5s&#10;FNjjwaTFktYc/+F5c//Pd2m+Verrs1tOQXjq/Dv8aq+0gjiaxP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VsoxQAAAN0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710" o:spid="_x0000_s2730" style="position:absolute;left:8174;top:16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bMsQA&#10;AADdAAAADwAAAGRycy9kb3ducmV2LnhtbESPUUsDMRCE3wX/Q9iCbzZXpWe5Ni2iiH2QgtUfsFzW&#10;u7PJ5kjWNv33jSD4OMzMN8xqk71TR4ppCGxgNq1AEbfBDtwZ+Px4uV2ASoJs0QUmA2dKsFlfX62w&#10;seHE73TcS6cKhFODBnqRsdE6tT15TNMwEhfvK0SPUmTstI14KnDv9F1V1drjwGWhx5GeemoP+x9v&#10;4PW7rrN73s3z+f5t58JB4ujFmJtJflyCEsryH/5rb62BefVQw++b8gT0+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7mzLEAAAA3Q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711" o:spid="_x0000_s2731" style="position:absolute;left:8174;top:16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gxMUA&#10;AADdAAAADwAAAGRycy9kb3ducmV2LnhtbESPT4vCMBTE74LfITzBm6YKrlKNIoKgB3fRdg97ezSv&#10;f7B5KU3U6qffLCx4HGbmN8xq05la3Kl1lWUFk3EEgjizuuJCQZrsRwsQziNrrC2Tgic52Kz7vRXG&#10;2j74TPeLL0SAsItRQel9E0vpspIMurFtiIOX29agD7ItpG7xEeCmltMo+pAGKw4LJTa0Kym7Xm5G&#10;gf1JTVJs6cSzI94+X9/5Ocm/lBoOuu0ShKfOv8P/7YNWMIvmc/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2DExQAAAN0AAAAPAAAAAAAAAAAAAAAAAJgCAABkcnMv&#10;ZG93bnJldi54bWxQSwUGAAAAAAQABAD1AAAAigMAAAAA&#10;" path="m12,6r,-2l12,2,10,,8,,6,,4,,2,2,,4,,6,,8,2,9r2,2l6,11r2,l10,11,12,9r,-1l12,6xe" fillcolor="black" stroked="f">
                    <v:path arrowok="t" o:connecttype="custom" o:connectlocs="12,6;12,4;12,2;10,0;8,0;6,0;4,0;2,2;0,4;0,6;0,8;2,9;4,11;6,11;8,11;10,11;12,9;12,8;12,6" o:connectangles="0,0,0,0,0,0,0,0,0,0,0,0,0,0,0,0,0,0,0"/>
                  </v:shape>
                  <v:shape id="Freeform 712" o:spid="_x0000_s2732" style="position:absolute;left:8174;top:16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D0tsMA&#10;AADdAAAADwAAAGRycy9kb3ducmV2LnhtbERPy2rCQBTdF/yH4QrumomCtsSMIoKgi7bE2IW7S+bm&#10;gZk7ITOatF/vLApdHs473Y6mFQ/qXWNZwTyKQRAXVjdcKbjkh9d3EM4ja2wtk4IfcrDdTF5STLQd&#10;OKPH2VcihLBLUEHtfZdI6YqaDLrIdsSBK21v0AfYV1L3OIRw08pFHK+kwYZDQ40d7Wsqbue7UWCv&#10;F5NXO/rg5Qnvn7/fZZaXX0rNpuNuDcLT6P/Ff+6jVrCM38Lc8CY8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D0tsMAAADd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713" o:spid="_x0000_s2733" style="position:absolute;left:8174;top:171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Fiy8UA&#10;AADdAAAADwAAAGRycy9kb3ducmV2LnhtbESPS2sCMRSF90L/Q7gFd5ppQW1Ho0hVcCP4QnF3mVxn&#10;Bic30yTq+O+bguDycB4fZzRpTCVu5HxpWcFHNwFBnFldcq5gv1t0vkD4gKyxskwKHuRhMn5rjTDV&#10;9s4bum1DLuII+xQVFCHUqZQ+K8ig79qaOHpn6wyGKF0utcN7HDeV/EySvjRYciQUWNNPQdllezWR&#10;O1+5/pR6zf5UDuRhfdxdfxczpdrvzXQIIlATXuFne6kV9JLBN/y/iU9Aj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sWLLxQAAAN0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714" o:spid="_x0000_s2734" style="position:absolute;left:8174;top:17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W+sEA&#10;AADdAAAADwAAAGRycy9kb3ducmV2LnhtbERPzWoCMRC+F/oOYQq91WxbXGRrlKKUeihCtQ8wbMbd&#10;1WSyJFONb28OhR4/vv/5MnunzhTTENjA86QCRdwGO3Bn4Gf/8TQDlQTZogtMBq6UYLm4v5tjY8OF&#10;v+m8k06VEE4NGuhFxkbr1PbkMU3CSFy4Q4gepcDYaRvxUsK90y9VVWuPA5eGHkda9dSedr/ewOex&#10;rrNbb6f5+vq1deEkcfRizONDfn8DJZTlX/zn3lgD02pW9pc35Qno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L1vrBAAAA3Q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715" o:spid="_x0000_s2735" style="position:absolute;left:8174;top:175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e6sUA&#10;AADdAAAADwAAAGRycy9kb3ducmV2LnhtbESPS4vCMBSF94L/IVzBnaYKPqhGkRkFN8L4YAZ3l+ZO&#10;W6a5qUnU+u/NgODycB4fZ75sTCVu5HxpWcGgn4AgzqwuOVdwOm56UxA+IGusLJOCB3lYLtqtOaba&#10;3nlPt0PIRRxhn6KCIoQ6ldJnBRn0fVsTR+/XOoMhSpdL7fAex00lh0kylgZLjoQCa/ooKPs7XE3k&#10;rnduvKJRczqXE/n99XO8XjafSnU7zWoGIlAT3uFXe6sVjJLpAP7f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h7qxQAAAN0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716" o:spid="_x0000_s2736" style="position:absolute;left:8174;top:17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XtFsQA&#10;AADdAAAADwAAAGRycy9kb3ducmV2LnhtbESPUUsDMRCE34X+h7AF32zOSo9yNi2iiD5Ioa0/YLms&#10;d2eTzZGsbfrvjSD0cZiZb5jVJnunThTTENjA/awCRdwGO3Bn4PPwercElQTZogtMBi6UYLOe3Kyw&#10;seHMOzrtpVMFwqlBA73I2Gid2p48plkYiYv3FaJHKTJ22kY8F7h3el5VtfY4cFnocaTnntrj/scb&#10;ePuu6+xetot8efjYunCUOHox5naanx5BCWW5hv/b79bAolrO4e9NeQ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7Rb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17" o:spid="_x0000_s2737" style="position:absolute;left:8174;top:18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lIjcQA&#10;AADdAAAADwAAAGRycy9kb3ducmV2LnhtbESPUUsDMRCE34X+h7AF32xOS49yNi2iiD6Ugq0/YLms&#10;d2eTzZGsbfrvG0HwcZiZb5jVJnunThTTENjA/awCRdwGO3Bn4PPwercElQTZogtMBi6UYLOe3Kyw&#10;seHMH3TaS6cKhFODBnqRsdE6tT15TLMwEhfvK0SPUmTstI14LnDv9ENV1drjwGWhx5Gee2qP+x9v&#10;4O27rrN72S3yZb7duXCUOHox5naanx5BCWX5D/+1362BRbWcw++b8gT0+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ZSI3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18" o:spid="_x0000_s2738" style="position:absolute;left:8174;top:182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9csYA&#10;AADdAAAADwAAAGRycy9kb3ducmV2LnhtbESPS2vCQBSF9wX/w3AFd3VSUSvRUcQHuCm0KhV3l8w1&#10;Cc3ciTOTmP77TqHQ5eE8Ps5i1ZlKtOR8aVnByzABQZxZXXKu4HzaP89A+ICssbJMCr7Jw2rZe1pg&#10;qu2DP6g9hlzEEfYpKihCqFMpfVaQQT+0NXH0btYZDFG6XGqHjzhuKjlKkqk0WHIkFFjTpqDs69iY&#10;yN29uemaJt35Wr7Kz/fLqbnvt0oN+t16DiJQF/7Df+2DVjBJZm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W9csYAAADd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719" o:spid="_x0000_s2739" style="position:absolute;left:8174;top:18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1YsQA&#10;AADdAAAADwAAAGRycy9kb3ducmV2LnhtbESPUUsDMRCE34X+h7AF32yuyh3lbFqkIvogBas/YLms&#10;d2eTzZGsbfrvjSD4OMzMN8x6m71TJ4ppDGxguahAEXfBjtwb+Hh/ulmBSoJs0QUmAxdKsN3MrtbY&#10;2nDmNzodpFcFwqlFA4PI1GqduoE8pkWYiIv3GaJHKTL22kY8F7h3+raqGu1x5LIw4ES7gbrj4dsb&#10;eP5qmuwe93W+3L3uXThKnLwYcz3PD/eghLL8h//aL9ZAXa1q+H1Tno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8dWL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20" o:spid="_x0000_s2740" style="position:absolute;left:8174;top:18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7rFcQA&#10;AADdAAAADwAAAGRycy9kb3ducmV2LnhtbESPUUsDMRCE34X+h7AF32yuSo9yNi2lIvogBas/YLms&#10;d9cmmyNZ2/TfG0HwcZiZb5jVJnunzhTTENjAfFaBIm6DHbgz8PnxfLcElQTZogtMBq6UYLOe3Kyw&#10;seHC73Q+SKcKhFODBnqRsdE6tT15TLMwEhfvK0SPUmTstI14KXDv9H1V1drjwGWhx5F2PbWnw7c3&#10;8HKs6+ye9ot8fXjbu3CSOHox5naat4+ghLL8h//ar9bAolrW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u6xX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21" o:spid="_x0000_s2741" style="position:absolute;left:8174;top:190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cjBcUA&#10;AADdAAAADwAAAGRycy9kb3ducmV2LnhtbESPS4vCMBSF94L/IdwBd5qO4INqFPEBboTxwQzuLs2d&#10;tkxzU5Oo9d9PBMHl4Tw+znTemErcyPnSsoLPXgKCOLO65FzB6bjpjkH4gKyxskwKHuRhPmu3pphq&#10;e+c93Q4hF3GEfYoKihDqVEqfFWTQ92xNHL1f6wyGKF0utcN7HDeV7CfJUBosORIKrGlZUPZ3uJrI&#10;Xe/ccEGD5nQuR/L76+d4vWxWSnU+msUERKAmvMOv9lYrGCTjETzfxCc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yMFxQAAAN0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722" o:spid="_x0000_s2742" style="position:absolute;left:8174;top:192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3a/MEA&#10;AADdAAAADwAAAGRycy9kb3ducmV2LnhtbERPzWoCMRC+F/oOYQq91WxbXGRrlKKUeihCtQ8wbMbd&#10;1WSyJFONb28OhR4/vv/5MnunzhTTENjA86QCRdwGO3Bn4Gf/8TQDlQTZogtMBq6UYLm4v5tjY8OF&#10;v+m8k06VEE4NGuhFxkbr1PbkMU3CSFy4Q4gepcDYaRvxUsK90y9VVWuPA5eGHkda9dSedr/ewOex&#10;rrNbb6f5+vq1deEkcfRizONDfn8DJZTlX/zn3lgD02pW5pY35Qno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92vzBAAAA3Q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723" o:spid="_x0000_s2743" style="position:absolute;left:8174;top:19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F/Z8QA&#10;AADdAAAADwAAAGRycy9kb3ducmV2LnhtbESPUUsDMRCE3wX/Q9iCbzZXpUc9mxZRxD5IodUfsFzW&#10;u7PJ5kjWNv33jSD4OMzMN8xynb1TR4ppCGxgNq1AEbfBDtwZ+Px4vV2ASoJs0QUmA2dKsF5dXy2x&#10;seHEOzrupVMFwqlBA73I2Gid2p48pmkYiYv3FaJHKTJ22kY8Fbh3+q6qau1x4LLQ40jPPbWH/Y83&#10;8PZd19m9bOf5fP++deEgcfRizM0kPz2CEsryH/5rb6yBebV4gN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xf2fEAAAA3Q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724" o:spid="_x0000_s2744" style="position:absolute;left:8174;top:19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rMQA&#10;AADdAAAADwAAAGRycy9kb3ducmV2LnhtbERPS2sCMRC+F/wPYYTeNFtBa7dGEa3Qi1AftPQ2bKa7&#10;SzeTNYm6/ffOQejx43vPFp1r1IVCrD0beBpmoIgLb2suDRwPm8EUVEzIFhvPZOCPIizmvYcZ5tZf&#10;eUeXfSqVhHDM0UCVUptrHYuKHMahb4mF+/HBYRIYSm0DXiXcNXqUZRPtsGZpqLClVUXF7/7spPdt&#10;GyZLGnfH7/pZf358Hc6nzdqYx363fAWVqEv/4rv73RoYZy+yX97IE9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LazEAAAA3QAAAA8AAAAAAAAAAAAAAAAAmAIAAGRycy9k&#10;b3ducmV2LnhtbFBLBQYAAAAABAAEAPUAAACJAwAAAAA=&#10;" path="m12,6r,-2l12,2,10,,8,,6,,4,,2,2,,4,,6,2,8r2,2l6,13,8,10,10,8r2,l12,6xe" fillcolor="black" stroked="f">
                    <v:path arrowok="t" o:connecttype="custom" o:connectlocs="12,6;12,4;12,2;10,0;8,0;6,0;4,0;2,2;0,4;0,6;2,8;4,10;6,13;8,10;10,8;12,8;12,6" o:connectangles="0,0,0,0,0,0,0,0,0,0,0,0,0,0,0,0,0"/>
                  </v:shape>
                  <v:shape id="Freeform 725" o:spid="_x0000_s2745" style="position:absolute;left:8174;top:19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7lvMQA&#10;AADdAAAADwAAAGRycy9kb3ducmV2LnhtbESPUUsDMRCE3wX/Q1jBN5ur0qOeTYsoYh+k0NYfsFzW&#10;u7PJ5kjWNv33jSD4OMzMN8xilb1TR4ppCGxgOqlAEbfBDtwZ+Ny/3c1BJUG26AKTgTMlWC2vrxbY&#10;2HDiLR130qkC4dSggV5kbLRObU8e0ySMxMX7CtGjFBk7bSOeCtw7fV9VtfY4cFnocaSXntrD7scb&#10;eP+u6+xeN7N8fvjYuHCQOHox5vYmPz+BEsryH/5rr62BWfU4hd835Qno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e5bzEAAAA3Q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726" o:spid="_x0000_s2746" style="position:absolute;left:8174;top:20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x7y8QA&#10;AADdAAAADwAAAGRycy9kb3ducmV2LnhtbESPUUsDMRCE3wX/Q1jBN5uz0kPPpqVUxD5IodUfsFzW&#10;u7PJ5kjWNv33jSD4OMzMN8x8mb1TR4ppCGzgflKBIm6DHbgz8PnxevcIKgmyRReYDJwpwXJxfTXH&#10;xoYT7+i4l04VCKcGDfQiY6N1anvymCZhJC7eV4gepcjYaRvxVODe6WlV1drjwGWhx5HWPbWH/Y83&#10;8PZd19m9bGf5/PC+deEgcfRizO1NXj2DEsryH/5rb6yBWfU0hd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e8vEAAAA3Q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727" o:spid="_x0000_s2747" style="position:absolute;left:8174;top:20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eUMQA&#10;AADdAAAADwAAAGRycy9kb3ducmV2LnhtbESPUUsDMRCE3wX/Q1ihbzanpYeeTUupSH2QQqs/YLms&#10;d2eTzZGsbfrvjSD4OMzMN8xilb1TJ4ppCGzgblqBIm6DHbgz8PH+cvsAKgmyRReYDFwowWp5fbXA&#10;xoYz7+l0kE4VCKcGDfQiY6N1anvymKZhJC7eZ4gepcjYaRvxXODe6fuqqrXHgctCjyNtemqPh29v&#10;YPtV19k97+b5MnvbuXCUOHoxZnKT10+ghLL8h//ar9bAvHqcwe+b8gT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A3lDEAAAA3Q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728" o:spid="_x0000_s2748" style="position:absolute;left:8174;top:20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YScUA&#10;AADdAAAADwAAAGRycy9kb3ducmV2LnhtbESPT4vCMBTE74LfITzBm6aKits1igiCHtZF6x729mhe&#10;/2DzUpqodT+9WRA8DjPzG2axak0lbtS40rKC0TACQZxaXXKu4JxsB3MQziNrrCyTggc5WC27nQXG&#10;2t75SLeTz0WAsItRQeF9HUvp0oIMuqGtiYOX2cagD7LJpW7wHuCmkuMomkmDJYeFAmvaFJReTlej&#10;wP6eTZKv6Yune7we/n6yY5J9K9XvtetPEJ5a/w6/2jutYBp9TOD/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oRhJxQAAAN0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729" o:spid="_x0000_s2749" style="position:absolute;left:8174;top:20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jv8QA&#10;AADdAAAADwAAAGRycy9kb3ducmV2LnhtbESPUUsDMRCE34X+h7CCbzan5Q49m5aiFH2QgtUfsFzW&#10;u7PJ5kjWNv33RhB8HGbmG2a5zt6pI8U0BjZwM69AEXfBjtwb+HjfXt+BSoJs0QUmA2dKsF7NLpbY&#10;2nDiNzrupVcFwqlFA4PI1GqduoE8pnmYiIv3GaJHKTL22kY8Fbh3+raqGu1x5LIw4ESPA3WH/bc3&#10;8PzVNNk97ep8XrzuXDhInLwYc3WZNw+ghLL8h//aL9ZAXd3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l47/EAAAA3Q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730" o:spid="_x0000_s2750" style="position:absolute;left:8174;top:211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8jpcUA&#10;AADdAAAADwAAAGRycy9kb3ducmV2LnhtbESPT4vCMBTE74LfITzBm6YKiluNIoKgB3fRdg97ezSv&#10;f7B5KU3U6qffLAh7HGbmN8xq05la3Kl1lWUFk3EEgjizuuJCQZrsRwsQziNrrC2Tgic52Kz7vRXG&#10;2j74TPeLL0SAsItRQel9E0vpspIMurFtiIOX29agD7ItpG7xEeCmltMomkuDFYeFEhvalZRdLzej&#10;wP6kJim2dOLZEW+fr+/8nORfSg0H3XYJwlPn/8Pv9kErmEUfc/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PyOlxQAAAN0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731" o:spid="_x0000_s2751" style="position:absolute;left:8174;top:213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vYU8UA&#10;AADdAAAADwAAAGRycy9kb3ducmV2LnhtbESPUUsDMRCE3wX/Q1jBN5trpaeeTUtRRB+kYPUHLJf1&#10;7tpkcyRrm/57Iwh9HGbmG2axyt6pA8U0BDYwnVSgiNtgB+4MfH2+3NyDSoJs0QUmAydKsFpeXiyw&#10;seHIH3TYSqcKhFODBnqRsdE6tT15TJMwEhfvO0SPUmTstI14LHDv9Kyqau1x4LLQ40hPPbX77Y83&#10;8Lqr6+yeN/N8un3fuLCXOHox5voqrx9BCWU5h//bb9bAvHq4g7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9hT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732" o:spid="_x0000_s2752" style="position:absolute;left:8174;top:21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RMIcIA&#10;AADdAAAADwAAAGRycy9kb3ducmV2LnhtbERPzUoDMRC+C32HMAVvNqvSRbdNS6mIHqTQ6gMMm+nu&#10;2mSyJGObvr05CB4/vv/lOnunzhTTENjA/awCRdwGO3Bn4Ovz9e4JVBJkiy4wGbhSgvVqcrPExoYL&#10;7+l8kE6VEE4NGuhFxkbr1PbkMc3CSFy4Y4gepcDYaRvxUsK90w9VVWuPA5eGHkfa9tSeDj/ewNt3&#10;XWf3spvn6+PHzoWTxNGLMbfTvFmAEsryL/5zv1sD8+q5zC1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5EwhwgAAAN0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733" o:spid="_x0000_s2753" style="position:absolute;left:8174;top:218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C318YA&#10;AADdAAAADwAAAGRycy9kb3ducmV2LnhtbESPzWvCQBTE74L/w/IEb7ppIaVGVxFBqAdbNPbg7ZF9&#10;+aDZtyG7+bB/fbdQ6HGYmd8wm91oatFT6yrLCp6WEQjizOqKCwW39Lh4BeE8ssbaMil4kIPddjrZ&#10;YKLtwBfqr74QAcIuQQWl900ipctKMuiWtiEOXm5bgz7ItpC6xSHATS2fo+hFGqw4LJTY0KGk7Ova&#10;GQX2fjNpsaczxyfs3r8/80uafyg1n437NQhPo/8P/7XftII4Wq3g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C318YAAADd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734" o:spid="_x0000_s2754" style="position:absolute;left:8174;top:220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EUMEA&#10;AADdAAAADwAAAGRycy9kb3ducmV2LnhtbERPy4rCMBTdC/5DuII7TRUcpJoWEQRnMYrWWczu0tw+&#10;sLkpTdTq15vFgMvDea/T3jTiTp2rLSuYTSMQxLnVNZcKLtlusgThPLLGxjIpeJKDNBkO1hhr++AT&#10;3c++FCGEXYwKKu/bWEqXV2TQTW1LHLjCdgZ9gF0pdYePEG4aOY+iL2mw5tBQYUvbivLr+WYU2L+L&#10;ycoN/fDiG2+H129xyoqjUuNRv1mB8NT7j/jfvdcKFrMo7A9vwhOQy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xhFDBAAAA3QAAAA8AAAAAAAAAAAAAAAAAmAIAAGRycy9kb3du&#10;cmV2LnhtbFBLBQYAAAAABAAEAPUAAACGAwAAAAA=&#10;" path="m12,5r,-2l10,2,8,,6,,4,,2,,,2,,3,,5,,7,,9r2,2l4,11r2,l8,11,10,9,12,7r,-2xe" fillcolor="black" stroked="f">
                    <v:path arrowok="t" o:connecttype="custom" o:connectlocs="12,5;12,3;10,2;8,0;6,0;4,0;2,0;0,2;0,3;0,5;0,7;0,9;2,11;4,11;6,11;8,11;10,9;12,7;12,5" o:connectangles="0,0,0,0,0,0,0,0,0,0,0,0,0,0,0,0,0,0,0"/>
                  </v:shape>
                  <v:shape id="Freeform 735" o:spid="_x0000_s2755" style="position:absolute;left:8174;top:22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psQA&#10;AADdAAAADwAAAGRycy9kb3ducmV2LnhtbESPUUsDMRCE3wX/Q1jBN5s7Sw85mxZRpD5IodUfsFzW&#10;u7PJ5kjWNv33RhD6OMzMN8xynb1TR4ppDGygnlWgiLtgR+4NfH683j2ASoJs0QUmA2dKsF5dXy2x&#10;teHEOzrupVcFwqlFA4PI1GqduoE8plmYiIv3FaJHKTL22kY8Fbh3+r6qGu1x5LIw4ETPA3WH/Y83&#10;sPlumuxetot8nr9vXThInLwYc3uTnx5BCWW5hP/bb9bAoq5q+HtTnoB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1f6bEAAAA3QAAAA8AAAAAAAAAAAAAAAAAmAIAAGRycy9k&#10;b3ducmV2LnhtbFBLBQYAAAAABAAEAPUAAACJAwAAAAA=&#10;" path="m12,5r,-2l10,2,8,,6,,4,,2,,,2,,3,,5,,7r,3l2,12r2,l6,12r2,l10,10,12,7r,-2xe" fillcolor="black" stroked="f">
                    <v:path arrowok="t" o:connecttype="custom" o:connectlocs="12,5;12,3;10,2;8,0;6,0;4,0;2,0;0,2;0,3;0,5;0,7;0,10;2,12;4,12;6,12;8,12;10,10;12,7;12,5" o:connectangles="0,0,0,0,0,0,0,0,0,0,0,0,0,0,0,0,0,0,0"/>
                  </v:shape>
                  <v:shape id="Freeform 736" o:spid="_x0000_s2756" style="position:absolute;left:8174;top:225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vMUA&#10;AADdAAAADwAAAGRycy9kb3ducmV2LnhtbESPT4vCMBTE74LfITzBm6YKLlKNpQjC7kEXrXvY26N5&#10;/YPNS2miVj+9WVjwOMzMb5h10ptG3KhztWUFs2kEgji3uuZSwTnbTZYgnEfW2FgmBQ9ykGyGgzXG&#10;2t75SLeTL0WAsItRQeV9G0vp8ooMuqltiYNX2M6gD7Irpe7wHuCmkfMo+pAGaw4LFba0rSi/nK5G&#10;gf09m6xMac+LL7wenj/FMSu+lRqP+nQFwlPv3+H/9qdWsJhFc/h7E56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77+8xQAAAN0AAAAPAAAAAAAAAAAAAAAAAJgCAABkcnMv&#10;ZG93bnJldi54bWxQSwUGAAAAAAQABAD1AAAAigMAAAAA&#10;" path="m12,5r,-1l10,2,8,,6,,4,,2,,,2,,4,,5,,7,,9r2,2l4,11r2,l8,11,10,9,12,7r,-2xe" fillcolor="black" stroked="f">
                    <v:path arrowok="t" o:connecttype="custom" o:connectlocs="12,5;12,4;10,2;8,0;6,0;4,0;2,0;0,2;0,4;0,5;0,7;0,9;2,11;4,11;6,11;8,11;10,9;12,7;12,5" o:connectangles="0,0,0,0,0,0,0,0,0,0,0,0,0,0,0,0,0,0,0"/>
                  </v:shape>
                  <v:shape id="Freeform 737" o:spid="_x0000_s2757" style="position:absolute;left:8174;top:22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aJ8UA&#10;AADdAAAADwAAAGRycy9kb3ducmV2LnhtbESPT4vCMBTE78J+h/AWvGmqiyLVKCII7kEXbfewt0fz&#10;+gebl9JErX56syB4HGbmN8xi1ZlaXKl1lWUFo2EEgjizuuJCQZpsBzMQziNrrC2Tgjs5WC0/eguM&#10;tb3xka4nX4gAYRejgtL7JpbSZSUZdEPbEAcvt61BH2RbSN3iLcBNLcdRNJUGKw4LJTa0KSk7ny5G&#10;gf1LTVKsac+Tb7wcHr/5Mcl/lOp/dus5CE+df4df7Z1WMBlFX/D/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xonxQAAAN0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738" o:spid="_x0000_s2758" style="position:absolute;left:8174;top:230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CU8UA&#10;AADdAAAADwAAAGRycy9kb3ducmV2LnhtbESPT4vCMBTE78J+h/AWvGmqrCLVKCII7kEXbfewt0fz&#10;+gebl9JErX56syB4HGbmN8xi1ZlaXKl1lWUFo2EEgjizuuJCQZpsBzMQziNrrC2Tgjs5WC0/eguM&#10;tb3xka4nX4gAYRejgtL7JpbSZSUZdEPbEAcvt61BH2RbSN3iLcBNLcdRNJUGKw4LJTa0KSk7ny5G&#10;gf1LTVKsac+Tb7wcHr/5Mcl/lOp/dus5CE+df4df7Z1WMBlFX/D/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oJTxQAAAN0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739" o:spid="_x0000_s2759" style="position:absolute;left:8174;top:23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nyMYA&#10;AADdAAAADwAAAGRycy9kb3ducmV2LnhtbESPzWrDMBCE74G+g9hCb4nsgENxowRTKDSHNjh2Dr0t&#10;1vqHWitjKbGbp48KhR6HmfmG2e5n04srja6zrCBeRSCIK6s7bhSUxdvyGYTzyBp7y6Tghxzsdw+L&#10;LabaTpzT9eQbESDsUlTQej+kUrqqJYNuZQfi4NV2NOiDHBupR5wC3PRyHUUbabDjsNDiQK8tVd+n&#10;i1Fgv0pTNBl9cHLAy+ftXOdFfVTq6XHOXkB4mv1/+K/9rhUkcZTA75vwBOTu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YnyMYAAADd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740" o:spid="_x0000_s2760" style="position:absolute;left:8174;top:23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zn0sQA&#10;AADdAAAADwAAAGRycy9kb3ducmV2LnhtbESPUUsDMRCE34X+h7CCbzZXpYecTYtURB+k0OoPWC7b&#10;u2uTzZGsbfrvjSD0cZiZb5jFKnunThTTENjAbFqBIm6DHbgz8P31dv8EKgmyRReYDFwowWo5uVlg&#10;Y8OZt3TaSacKhFODBnqRsdE6tT15TNMwEhdvH6JHKTJ22kY8F7h3+qGqau1x4LLQ40jrntrj7scb&#10;eD/UdXavm3m+PH5uXDhKHL0Yc3ebX55BCWW5hv/bH9bAfFbV8PemPA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59LEAAAA3Q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741" o:spid="_x0000_s2761" style="position:absolute;left:8174;top:23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cJMUA&#10;AADdAAAADwAAAGRycy9kb3ducmV2LnhtbESPS4vCQBCE7wv7H4Ze2Ns6UfBBdBQRBPegoske9tZk&#10;Og/M9ITMqNFf7wiCx6KqvqJmi87U4kKtqywr6PciEMSZ1RUXCtJk/TMB4TyyxtoyKbiRg8X882OG&#10;sbZXPtDl6AsRIOxiVFB638RSuqwkg65nG+Lg5bY16INsC6lbvAa4qeUgikbSYMVhocSGViVlp+PZ&#10;KLD/qUmKJW15+Ivn3f0vPyT5Xqnvr245BeGp8+/wq73RCob9aA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BwkxQAAAN0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742" o:spid="_x0000_s2762" style="position:absolute;left:8174;top:23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O8EA&#10;AADdAAAADwAAAGRycy9kb3ducmV2LnhtbERPzWoCMRC+F3yHMEJvNWuLi2yNIi2lPRSh6gMMm+nu&#10;ajJZkqnGt28OhR4/vv/VJnunLhTTENjAfFaBIm6DHbgzcDy8PSxBJUG26AKTgRsl2KwndytsbLjy&#10;F1320qkSwqlBA73I2Gid2p48plkYiQv3HaJHKTB22ka8lnDv9GNV1drjwKWhx5FeemrP+x9v4P1U&#10;19m97hb59vS5c+EscfRizP00b59BCWX5F/+5P6yBxbwqc8ub8g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P1jv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743" o:spid="_x0000_s2763" style="position:absolute;left:8174;top:24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NzoMQA&#10;AADdAAAADwAAAGRycy9kb3ducmV2LnhtbESPUUsDMRCE3wX/Q1jBN5ur0qOeTYsoYh+k0NYfsFzW&#10;u7PJ5kjWNv33jSD4OMzMN8xilb1TR4ppCGxgOqlAEbfBDtwZ+Ny/3c1BJUG26AKTgTMlWC2vrxbY&#10;2HDiLR130qkC4dSggV5kbLRObU8e0ySMxMX7CtGjFBk7bSOeCtw7fV9VtfY4cFnocaSXntrD7scb&#10;eP+u6+xeN7N8fvjYuHCQOHox5vYmPz+BEsryH/5rr62B2bR6hN835Qno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Dc6DEAAAA3QAAAA8AAAAAAAAAAAAAAAAAmAIAAGRycy9k&#10;b3ducmV2LnhtbFBLBQYAAAAABAAEAPUAAACJAwAAAAA=&#10;" path="m12,7r,-3l10,2,8,,6,,4,,2,,,2,,4,,7,,9r,1l2,12r2,l6,12r2,l10,10,12,9r,-2xe" fillcolor="black" stroked="f">
                    <v:path arrowok="t" o:connecttype="custom" o:connectlocs="12,7;12,4;10,2;8,0;6,0;4,0;2,0;0,2;0,4;0,7;0,9;0,10;2,12;4,12;6,12;8,12;10,10;12,9;12,7" o:connectangles="0,0,0,0,0,0,0,0,0,0,0,0,0,0,0,0,0,0,0"/>
                  </v:shape>
                  <v:shape id="Freeform 744" o:spid="_x0000_s2764" style="position:absolute;left:8174;top:24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BM4MEA&#10;AADdAAAADwAAAGRycy9kb3ducmV2LnhtbERPzUoDMRC+C75DGMGbza7SRdamRVrEHqRg6wMMm3F3&#10;bTJZkrFN3745CB4/vv/FKnunThTTGNhAPatAEXfBjtwb+Dq8PTyDSoJs0QUmAxdKsFre3iywteHM&#10;n3TaS69KCKcWDQwiU6t16gbymGZhIi7cd4gepcDYaxvxXMK9049V1WiPI5eGASdaD9Qd97/ewPtP&#10;02S32c3z5elj58JR4uTFmPu7/PoCSijLv/jPvbUG5nVd9pc35Qno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gTOD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745" o:spid="_x0000_s2765" style="position:absolute;left:8174;top:24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FsYA&#10;AADdAAAADwAAAGRycy9kb3ducmV2LnhtbESPQWvCQBSE70L/w/IKvekmgqVEVxFB0ENbNHrw9si+&#10;ZIPZtyG7Jml/fbdQ6HGYmW+Y1Wa0jeip87VjBeksAUFcOF1zpeCS76dvIHxA1tg4JgVf5GGzfpqs&#10;MNNu4BP151CJCGGfoQITQptJ6QtDFv3MtcTRK11nMUTZVVJ3OES4beQ8SV6lxZrjgsGWdoaK+/lh&#10;FbjbxebVlt55ccTHx/e1POXlp1Ivz+N2CSLQGP7Df+2DVrBI0xR+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3FsYAAADd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746" o:spid="_x0000_s2766" style="position:absolute;left:8174;top:249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sah8YA&#10;AADdAAAADwAAAGRycy9kb3ducmV2LnhtbESPX2vCMBTF34V9h3AHe9O0gm7URpFtwl6EaUXx7dLc&#10;tWXNTZekWr/9Igz2eDh/fpx8NZhWXMj5xrKCdJKAIC6tbrhScCg24xcQPiBrbC2Tght5WC0fRjlm&#10;2l55R5d9qEQcYZ+hgjqELpPSlzUZ9BPbEUfvyzqDIUpXSe3wGsdNK6dJMpcGG46EGjt6ran83vcm&#10;ct+3br6m2XA4N8/y+Hkq+p/Nm1JPj8N6ASLQEP7Df+0PrWCWplO4v4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sah8YAAADdAAAADwAAAAAAAAAAAAAAAACYAgAAZHJz&#10;L2Rvd25yZXYueG1sUEsFBgAAAAAEAAQA9QAAAIsDAAAAAA==&#10;" path="m12,6r,-2l10,2,8,,6,,4,,2,,,2,,4,,6,,8r,3l2,13r2,l6,13r2,l10,11,12,8r,-2xe" fillcolor="black" stroked="f">
                    <v:path arrowok="t" o:connecttype="custom" o:connectlocs="12,6;12,4;10,2;8,0;6,0;4,0;2,0;0,2;0,4;0,6;0,8;0,11;2,13;4,13;6,13;8,13;10,11;12,8;12,6" o:connectangles="0,0,0,0,0,0,0,0,0,0,0,0,0,0,0,0,0,0,0"/>
                  </v:shape>
                  <v:shape id="Freeform 747" o:spid="_x0000_s2767" style="position:absolute;left:8174;top:25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LSl8QA&#10;AADdAAAADwAAAGRycy9kb3ducmV2LnhtbESPUUsDMRCE3wX/Q1jBN5s7Sw85m5aiiD5IwdYfsFzW&#10;u2uTzZGsbfrvjSD4OMzMN8xynb1TJ4ppDGygnlWgiLtgR+4NfO5f7h5AJUG26AKTgQslWK+ur5bY&#10;2nDmDzrtpFcFwqlFA4PI1GqduoE8plmYiIv3FaJHKTL22kY8F7h3+r6qGu1x5LIw4ERPA3XH3bc3&#10;8Hpomuyet4t8mb9vXThKnLwYc3uTN4+ghLL8h//ab9bAoq7n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y0pf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48" o:spid="_x0000_s2768" style="position:absolute;left:8174;top:25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K48QA&#10;AADdAAAADwAAAGRycy9kb3ducmV2LnhtbESPUUsDMRCE3wX/Q1jBN5s7tYecTYsoog9SaPUHLJft&#10;3bXJ5kjWNv33RhB8HGbmG2axyt6pI8U0BjZQzypQxF2wI/cGvj5fbx5AJUG26AKTgTMlWC0vLxbY&#10;2nDiDR230qsC4dSigUFkarVO3UAe0yxMxMXbhehRioy9thFPBe6dvq2qRnscuSwMONHzQN1h++0N&#10;vO2bJruX9Tyf7z7WLhwkTl6Mub7KT4+ghLL8h//a79bAvK7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bSuP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49" o:spid="_x0000_s2769" style="position:absolute;left:8174;top:256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C88UA&#10;AADdAAAADwAAAGRycy9kb3ducmV2LnhtbESPX2vCMBTF3wd+h3AF32baQZ1Uo4hT8GWwqSi+XZpr&#10;W2xuahK1+/bLYODj4fz5cabzzjTiTs7XlhWkwwQEcWF1zaWC/W79OgbhA7LGxjIp+CEP81nvZYq5&#10;tg/+pvs2lCKOsM9RQRVCm0vpi4oM+qFtiaN3ts5giNKVUjt8xHHTyLckGUmDNUdChS0tKyou25uJ&#10;3NWnGy0o6/an+l0evo6723X9odSg3y0mIAJ14Rn+b2+0gixNM/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oLzxQAAAN0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750" o:spid="_x0000_s2770" style="position:absolute;left:8174;top:25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xD8QA&#10;AADdAAAADwAAAGRycy9kb3ducmV2LnhtbESPUUsDMRCE3wX/Q1jBN5s7Sw85mxZRpD5IodUfsFzW&#10;u7PJ5kjWNv33RhD6OMzMN8xynb1TR4ppDGygnlWgiLtgR+4NfH683j2ASoJs0QUmA2dKsF5dXy2x&#10;teHEOzrupVcFwqlFA4PI1GqduoE8plmYiIv3FaJHKTL22kY8Fbh3+r6qGu1x5LIw4ETPA3WH/Y83&#10;sPlumuxetot8nr9vXThInLwYc3uTnx5BCWW5hP/bb9bAoq4b+HtTnoB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FcQ/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51" o:spid="_x0000_s2771" style="position:absolute;left:8174;top:26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y5H8YA&#10;AADdAAAADwAAAGRycy9kb3ducmV2LnhtbESPX2vCMBTF3wf7DuEO9jbTCuqojSLbBF+EzYri26W5&#10;a8uam5qkWr+9GQz2eDh/fpx8OZhWXMj5xrKCdJSAIC6tbrhSsC/WL68gfEDW2FomBTfysFw8PuSY&#10;aXvlL7rsQiXiCPsMFdQhdJmUvqzJoB/Zjjh639YZDFG6SmqH1zhuWjlOkqk02HAk1NjRW03lz643&#10;kfuxddMVTYb9qZnJw+ex6M/rd6Wen4bVHESgIfyH/9obrWCSpjP4fR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y5H8YAAADdAAAADwAAAAAAAAAAAAAAAACYAgAAZHJz&#10;L2Rvd25yZXYueG1sUEsFBgAAAAAEAAQA9QAAAIsDAAAAAA==&#10;" path="m12,7r,-2l10,3,8,,6,,4,,2,,,3,,5,,7,,9r,2l2,13r2,l6,13r2,l10,11,12,9r,-2xe" fillcolor="black" stroked="f">
                    <v:path arrowok="t" o:connecttype="custom" o:connectlocs="12,7;12,5;10,3;8,0;6,0;4,0;2,0;0,3;0,5;0,7;0,9;0,11;2,13;4,13;6,13;8,13;10,11;12,9;12,7" o:connectangles="0,0,0,0,0,0,0,0,0,0,0,0,0,0,0,0,0,0,0"/>
                  </v:shape>
                  <v:shape id="Freeform 752" o:spid="_x0000_s2772" style="position:absolute;left:8174;top:26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A5sEA&#10;AADdAAAADwAAAGRycy9kb3ducmV2LnhtbERPzUoDMRC+C75DGMGbza7SRdamRVrEHqRg6wMMm3F3&#10;bTJZkrFN3745CB4/vv/FKnunThTTGNhAPatAEXfBjtwb+Dq8PTyDSoJs0QUmAxdKsFre3iywteHM&#10;n3TaS69KCKcWDQwiU6t16gbymGZhIi7cd4gepcDYaxvxXMK9049V1WiPI5eGASdaD9Qd97/ewPtP&#10;02S32c3z5elj58JR4uTFmPu7/PoCSijLv/jPvbUG5nVd5pY35Qno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WQObBAAAA3Q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753" o:spid="_x0000_s2773" style="position:absolute;left:8174;top:26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lfcQA&#10;AADdAAAADwAAAGRycy9kb3ducmV2LnhtbESPUUsDMRCE3wX/Q1jBN5s7pYdemxZRRB+k0OoPWC7b&#10;u7PJ5kjWNv33RhB8HGbmG2a5zt6pI8U0BjZQzypQxF2wI/cGPj9ebu5BJUG26AKTgTMlWK8uL5bY&#10;2nDiLR130qsC4dSigUFkarVO3UAe0yxMxMXbh+hRioy9thFPBe6dvq2qRnscuSwMONHTQN1h9+0N&#10;vH41TXbPm3k+371vXDhInLwYc32VHxeghLL8h//ab9bAvK4f4P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a5X3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54" o:spid="_x0000_s2774" style="position:absolute;left:8174;top:26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r1sMA&#10;AADdAAAADwAAAGRycy9kb3ducmV2LnhtbERPS2sCMRC+C/0PYQq9aVZBLatRpFbwItQHLb0Nm3F3&#10;6WayJlG3/75zKHj8+N7zZecadaMQa88GhoMMFHHhbc2lgdNx038FFROyxcYzGfilCMvFU2+OufV3&#10;3tPtkEolIRxzNFCl1OZax6Iih3HgW2Lhzj44TAJDqW3Au4S7Ro+ybKId1iwNFbb0VlHxc7g66X3f&#10;hcmKxt3pu57qz4+v4/WyWRvz8tytZqASdekh/ndvrYHxcCT75Y08Ab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nr1sMAAADdAAAADwAAAAAAAAAAAAAAAACYAgAAZHJzL2Rv&#10;d25yZXYueG1sUEsFBgAAAAAEAAQA9QAAAIgDAAAAAA==&#10;" path="m12,7r,-2l10,2,8,,6,,4,,2,,,2,,5,,7,,9r,2l2,13r2,l6,13r2,l10,11,12,9r,-2xe" fillcolor="black" stroked="f">
                    <v:path arrowok="t" o:connecttype="custom" o:connectlocs="12,7;12,5;10,2;8,0;6,0;4,0;2,0;0,2;0,5;0,7;0,9;0,11;2,13;4,13;6,13;8,13;10,11;12,9;12,7" o:connectangles="0,0,0,0,0,0,0,0,0,0,0,0,0,0,0,0,0,0,0"/>
                  </v:shape>
                  <v:shape id="Freeform 755" o:spid="_x0000_s2775" style="position:absolute;left:8174;top:27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jxsQA&#10;AADdAAAADwAAAGRycy9kb3ducmV2LnhtbESPUUsDMRCE3wX/Q1jBN5u7Sg85m5aiiD5IwdYfsFzW&#10;u2uTzZGsbfrvjSD4OMzMN8xynb1TJ4ppDGygnlWgiLtgR+4NfO5f7h5AJUG26AKTgQslWK+ur5bY&#10;2nDmDzrtpFcFwqlFA4PI1GqduoE8plmYiIv3FaJHKTL22kY8F7h3el5VjfY4clkYcKKngbrj7tsb&#10;eD00TXbP20W+3L9vXThKnLwYc3uTN4+ghLL8h//ab9bAop7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AI8b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56" o:spid="_x0000_s2776" style="position:absolute;left:8174;top:27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K9scQA&#10;AADdAAAADwAAAGRycy9kb3ducmV2LnhtbESPUUsDMRCE3wX/Q1jBN5vrSQ85m5aiiD5IwdYfsFzW&#10;u2uTzZGsbfrvjSD4OMzMN8xynb1TJ4ppDGxgPqtAEXfBjtwb+Ny/3D2ASoJs0QUmAxdKsF5dXy2x&#10;teHMH3TaSa8KhFOLBgaRqdU6dQN5TLMwERfvK0SPUmTstY14LnDvdF1VjfY4clkYcKKngbrj7tsb&#10;eD00TXbP20W+3L9vXThKnLwYc3uTN4+ghLL8h//ab9bAYl7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SvbH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57" o:spid="_x0000_s2777" style="position:absolute;left:8174;top:27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4YKsQA&#10;AADdAAAADwAAAGRycy9kb3ducmV2LnhtbESPUUsDMRCE34X+h7BC32yuLT3kbFqkIvZBClZ/wHJZ&#10;784mmyNZ2/TfG0HwcZiZb5j1NnunzhTTENjAfFaBIm6DHbgz8PH+fHcPKgmyRReYDFwpwXYzuVlj&#10;Y8OF3+h8lE4VCKcGDfQiY6N1anvymGZhJC7eZ4gepcjYaRvxUuDe6UVV1drjwGWhx5F2PbWn47c3&#10;8PJV19k9HVb5unw9uHCSOHoxZnqbHx9ACWX5D/+199bAar5Ywu+b8g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eGCrEAAAA3QAAAA8AAAAAAAAAAAAAAAAAmAIAAGRycy9k&#10;b3ducmV2LnhtbFBLBQYAAAAABAAEAPUAAACJAwAAAAA=&#10;" path="m12,5r,-2l10,1,8,,6,,4,,2,,,1,,3,,5,,8r,2l2,12r2,l6,12r2,l10,10,12,8r,-3xe" fillcolor="black" stroked="f">
                    <v:path arrowok="t" o:connecttype="custom" o:connectlocs="12,5;12,3;10,1;8,0;6,0;4,0;2,0;0,1;0,3;0,5;0,8;0,10;2,12;4,12;6,12;8,12;10,10;12,8;12,5" o:connectangles="0,0,0,0,0,0,0,0,0,0,0,0,0,0,0,0,0,0,0"/>
                  </v:shape>
                  <v:shape id="Freeform 758" o:spid="_x0000_s2778" style="position:absolute;left:8174;top:27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eAXsUA&#10;AADdAAAADwAAAGRycy9kb3ducmV2LnhtbESPUUsDMRCE3wX/Q1jBN5trtYecTYsopT5IweoPWC7r&#10;3dlkcyTbNv33jSD4OMzMN8xilb1TR4ppCGxgOqlAEbfBDtwZ+Ppc3z2CSoJs0QUmA2dKsFpeXy2w&#10;seHEH3TcSacKhFODBnqRsdE6tT15TJMwEhfvO0SPUmTstI14KnDv9Kyqau1x4LLQ40gvPbX73cEb&#10;2PzUdXav23k+379vXdhLHL0Yc3uTn59ACWX5D/+136yB+XT2AL9vyhP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94Be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759" o:spid="_x0000_s2779" style="position:absolute;left:8174;top:28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slxcQA&#10;AADdAAAADwAAAGRycy9kb3ducmV2LnhtbESPUUsDMRCE3wX/Q1jBN5tr5Q45m5aiiD5IwdYfsFzW&#10;u2uTzZGsbfrvjSD4OMzMN8xynb1TJ4ppDGxgPqtAEXfBjtwb+Ny/3D2ASoJs0QUmAxdKsF5dXy2x&#10;teHMH3TaSa8KhFOLBgaRqdU6dQN5TLMwERfvK0SPUmTstY14LnDv9KKqGu1x5LIw4ERPA3XH3bc3&#10;8Hpomuyet3W+3L9vXThKnLwYc3uTN4+ghLL8h//ab9ZAPV/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7JcX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760" o:spid="_x0000_s2780" style="position:absolute;left:8174;top:282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zWOcUA&#10;AADdAAAADwAAAGRycy9kb3ducmV2LnhtbESPX2vCMBTF34V9h3AHe9NUwSqdUWRT2IugVjb2dmnu&#10;2rLmpiZR67c3guDj4fz5cWaLzjTiTM7XlhUMBwkI4sLqmksFh3zdn4LwAVljY5kUXMnDYv7Sm2Gm&#10;7YV3dN6HUsQR9hkqqEJoMyl9UZFBP7AtcfT+rDMYonSl1A4vcdw0cpQkqTRYcyRU2NJHRcX//mQi&#10;d7Vx6ZLG3eG3nsjv7U9+Oq4/lXp77ZbvIAJ14Rl+tL+0gvFwlML9TX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fNY5xQAAAN0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761" o:spid="_x0000_s2781" style="position:absolute;left:8174;top:284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1ARMUA&#10;AADdAAAADwAAAGRycy9kb3ducmV2LnhtbESPT4vCMBTE78J+h/CEvWmq4LpUo8iC4B5UtN2Dt0fz&#10;+gebl9JErX76jSB4HGbmN8x82ZlaXKl1lWUFo2EEgjizuuJCQZqsB98gnEfWWFsmBXdysFx89OYY&#10;a3vjA12PvhABwi5GBaX3TSyly0oy6Ia2IQ5ebluDPsi2kLrFW4CbWo6j6EsarDgslNjQT0nZ+Xgx&#10;CuwpNUmxoi1PfvGye/zlhyTfK/XZ71YzEJ46/w6/2hutYDIaT+H5Jjw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LUBExQAAAN0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762" o:spid="_x0000_s2782" style="position:absolute;left:8174;top:28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LUNsMA&#10;AADdAAAADwAAAGRycy9kb3ducmV2LnhtbERPy2rCQBTdF/yH4Qru6kQhUqKjSEHQhS0xunB3ydw8&#10;aOZOyIxJ7Nd3FkKXh/Pe7EbTiJ46V1tWsJhHIIhzq2suFVyzw/sHCOeRNTaWScGTHOy2k7cNJtoO&#10;nFJ/8aUIIewSVFB53yZSurwig25uW+LAFbYz6APsSqk7HEK4aeQyilbSYM2hocKWPivKfy4Po8De&#10;ryYr93Tm+ISPr99bkWbFt1Kz6bhfg/A0+n/xy33UCuLFMswNb8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LUNsMAAADd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763" o:spid="_x0000_s2783" style="position:absolute;left:8174;top:28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rcUA&#10;AADdAAAADwAAAGRycy9kb3ducmV2LnhtbESPT4vCMBTE78J+h/CEvWmq4OJWo8iC4B5UtN2Dt0fz&#10;+gebl9JErX76jSB4HGbmN8x82ZlaXKl1lWUFo2EEgjizuuJCQZqsB1MQziNrrC2Tgjs5WC4+enOM&#10;tb3xga5HX4gAYRejgtL7JpbSZSUZdEPbEAcvt61BH2RbSN3iLcBNLcdR9CUNVhwWSmzop6TsfLwY&#10;BfaUmqRY0ZYnv3jZPf7yQ5Lvlfrsd6sZCE+df4df7Y1WMBmNv+H5Jjw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nGtxQAAAN0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764" o:spid="_x0000_s2784" style="position:absolute;left:8174;top:29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1O7cQA&#10;AADdAAAADwAAAGRycy9kb3ducmV2LnhtbERPu2rDMBTdC/0HcQvZGtktDsGNbEyh0A5pSJwM2S7W&#10;9YNaV8ZSYrdfXw2BjIfz3uSz6cWVRtdZVhAvIxDEldUdNwqO5cfzGoTzyBp7y6Tglxzk2ePDBlNt&#10;J97T9eAbEULYpaig9X5IpXRVSwbd0g7EgavtaNAHODZSjziFcNPLlyhaSYMdh4YWB3pvqfo5XIwC&#10;ez6asiloy8kXXr7/TvW+rHdKLZ7m4g2Ep9nfxTf3p1aQxK9hf3g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dTu3EAAAA3Q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765" o:spid="_x0000_s2785" style="position:absolute;left:8174;top:29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m1G8QA&#10;AADdAAAADwAAAGRycy9kb3ducmV2LnhtbESPUUsDMRCE3wX/Q1jBN5s7Sw85m5aiiD5IwdYfsFzW&#10;u2uTzZGsbfrvjSD4OMzMN8xynb1TJ4ppDGygnlWgiLtgR+4NfO5f7h5AJUG26AKTgQslWK+ur5bY&#10;2nDmDzrtpFcFwqlFA4PI1GqduoE8plmYiIv3FaJHKTL22kY8F7h3+r6qGu1x5LIw4ERPA3XH3bc3&#10;8Hpomuyet4t8mb9vXThKnLwYc3uTN4+ghLL8h//ab9bAop7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ZtRvEAAAA3Q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766" o:spid="_x0000_s2786" style="position:absolute;left:8174;top:29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AcYA&#10;AADdAAAADwAAAGRycy9kb3ducmV2LnhtbESPT2vCQBTE7wW/w/KE3upGJUVSVxGhUA+txOiht0f2&#10;5Q9m34bsmqT99F2h4HGYmd8w6+1oGtFT52rLCuazCARxbnXNpYJz9v6yAuE8ssbGMin4IQfbzeRp&#10;jYm2A6fUn3wpAoRdggoq79tESpdXZNDNbEscvMJ2Bn2QXSl1h0OAm0YuouhVGqw5LFTY0r6i/Hq6&#10;GQX2+2yyckefHB/w9vV7KdKsOCr1PB13byA8jf4R/m9/aAXxfLmA+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1AcYAAADd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767" o:spid="_x0000_s2787" style="position:absolute;left:8174;top:29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QmsYA&#10;AADdAAAADwAAAGRycy9kb3ducmV2LnhtbESPT2vCQBTE7wW/w/IEb3VjQ4qkriJCQQ+2xOiht0f2&#10;5Q9m34bsatJ++m6h4HGYmd8wq81oWnGn3jWWFSzmEQjiwuqGKwXn/P15CcJ5ZI2tZVLwTQ4268nT&#10;ClNtB87ofvKVCBB2KSqove9SKV1Rk0E3tx1x8ErbG/RB9pXUPQ4Bblr5EkWv0mDDYaHGjnY1FdfT&#10;zSiwX2eTV1s6cnLA28fPpczy8lOp2XTcvoHwNPpH+L+91wqSRRzD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QmsYAAADdAAAADwAAAAAAAAAAAAAAAACYAgAAZHJz&#10;L2Rvd25yZXYueG1sUEsFBgAAAAAEAAQA9QAAAIsDAAAAAA==&#10;" path="m12,6r,-3l10,2,8,,6,,4,,2,,,2,,3,,6,,8,,9r2,2l4,11r2,l8,11,10,9,12,8r,-2xe" fillcolor="black" stroked="f">
                    <v:path arrowok="t" o:connecttype="custom" o:connectlocs="12,6;12,3;10,2;8,0;6,0;4,0;2,0;0,2;0,3;0,6;0,8;0,9;2,11;4,11;6,11;8,11;10,9;12,8;12,6" o:connectangles="0,0,0,0,0,0,0,0,0,0,0,0,0,0,0,0,0,0,0"/>
                  </v:shape>
                  <v:shape id="Freeform 768" o:spid="_x0000_s2788" style="position:absolute;left:8174;top:30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4Wg8UA&#10;AADdAAAADwAAAGRycy9kb3ducmV2LnhtbESPUUsDMRCE3wX/Q1ihbzZXaw85mxaxFH2QgtUfsFzW&#10;u7PJ5ki2bfrvjSD4OMzMN8xynb1TJ4ppCGxgNq1AEbfBDtwZ+PzY3j6ASoJs0QUmAxdKsF5dXy2x&#10;seHM73TaS6cKhFODBnqRsdE6tT15TNMwEhfvK0SPUmTstI14LnDv9F1V1drjwGWhx5Gee2oP+6M3&#10;8PJd19ltdot8mb/tXDhIHL0YM7nJT4+ghLL8h//ar9bAYja/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haDxQAAAN0AAAAPAAAAAAAAAAAAAAAAAJgCAABkcnMv&#10;ZG93bnJldi54bWxQSwUGAAAAAAQABAD1AAAAigMAAAAA&#10;" path="m12,6r,-2l10,2,8,,6,,4,,2,,,2,,4,,6,,8r,2l2,12r2,l6,12r2,l10,10,12,8r,-2xe" fillcolor="black" stroked="f">
                    <v:path arrowok="t" o:connecttype="custom" o:connectlocs="12,6;12,4;10,2;8,0;6,0;4,0;2,0;0,2;0,4;0,6;0,8;0,10;2,12;4,12;6,12;8,12;10,10;12,8;12,6" o:connectangles="0,0,0,0,0,0,0,0,0,0,0,0,0,0,0,0,0,0,0"/>
                  </v:shape>
                  <v:shape id="Freeform 769" o:spid="_x0000_s2789" style="position:absolute;left:8174;top:30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rtdccA&#10;AADdAAAADwAAAGRycy9kb3ducmV2LnhtbESPT2vCQBTE70K/w/IK3nRjS0RSVwmFQnuwksQeentk&#10;X/7Q7NuQ3WjaT98VBI/DzPyG2e4n04kzDa61rGC1jEAQl1a3XCs4FW+LDQjnkTV2lknBLznY7x5m&#10;W0y0vXBG59zXIkDYJaig8b5PpHRlQwbd0vbEwavsYNAHOdRSD3gJcNPJpyhaS4Mth4UGe3ptqPzJ&#10;R6PAfp9MUad04PgDx8+/ryorqqNS88cpfQHhafL38K39rhXEq+cYrm/CE5C7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q7XXHAAAA3QAAAA8AAAAAAAAAAAAAAAAAmAIAAGRy&#10;cy9kb3ducmV2LnhtbFBLBQYAAAAABAAEAPUAAACMAwAAAAA=&#10;" path="m12,5r,-1l10,2,8,,6,,4,,2,,,2,,4,,5,,8r,2l2,11r2,l6,11r2,l10,10,12,8r,-3xe" fillcolor="black" stroked="f">
                    <v:path arrowok="t" o:connecttype="custom" o:connectlocs="12,5;12,4;10,2;8,0;6,0;4,0;2,0;0,2;0,4;0,5;0,8;0,10;2,11;4,11;6,11;8,11;10,10;12,8;12,5" o:connectangles="0,0,0,0,0,0,0,0,0,0,0,0,0,0,0,0,0,0,0"/>
                  </v:shape>
                  <v:shape id="Freeform 770" o:spid="_x0000_s2790" style="position:absolute;left:8174;top:30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hzAscA&#10;AADdAAAADwAAAGRycy9kb3ducmV2LnhtbESPT2vCQBTE70K/w/KE3szGlkhJs4oUCu1BiyY99PbI&#10;vvzB7NuQXU3003cLBY/DzPyGyTaT6cSFBtdaVrCMYhDEpdUt1wqK/H3xAsJ5ZI2dZVJwJQeb9cMs&#10;w1TbkQ90OfpaBAi7FBU03veplK5syKCLbE8cvMoOBn2QQy31gGOAm04+xfFKGmw5LDTY01tD5el4&#10;NgrsT2Hyeks7Tj7xvL99V4e8+lLqcT5tX0F4mvw9/N/+0AqS5fMK/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4cwLHAAAA3QAAAA8AAAAAAAAAAAAAAAAAmAIAAGRy&#10;cy9kb3ducmV2LnhtbFBLBQYAAAAABAAEAPUAAACMAwAAAAA=&#10;" path="m12,6r,-2l10,2,8,,6,,4,,2,,,2,,4,,6,,7,,9r2,2l4,11r2,l8,11,10,9,12,7r,-1xe" fillcolor="black" stroked="f">
                    <v:path arrowok="t" o:connecttype="custom" o:connectlocs="12,6;12,4;10,2;8,0;6,0;4,0;2,0;0,2;0,4;0,6;0,7;0,9;2,11;4,11;6,11;8,11;10,9;12,7;12,6" o:connectangles="0,0,0,0,0,0,0,0,0,0,0,0,0,0,0,0,0,0,0"/>
                  </v:shape>
                  <v:shape id="Freeform 771" o:spid="_x0000_s2791" style="position:absolute;left:8174;top:30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9MUA&#10;AADdAAAADwAAAGRycy9kb3ducmV2LnhtbESPUUsDMRCE3wX/Q1jBN5urpaecTUupFH2QgtUfsFzW&#10;u7PJ5ki2bfrvjSD4OMzMN8xilb1TJ4ppCGxgOqlAEbfBDtwZ+PzY3j2CSoJs0QUmAxdKsFpeXy2w&#10;seHM73TaS6cKhFODBnqRsdE6tT15TJMwEhfvK0SPUmTstI14LnDv9H1V1drjwGWhx5E2PbWH/dEb&#10;ePmu6+yed/N8mb3tXDhIHL0Yc3uT10+ghLL8h//ar9bAfDp7gN835Qno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Ij0xQAAAN0AAAAPAAAAAAAAAAAAAAAAAJgCAABkcnMv&#10;ZG93bnJldi54bWxQSwUGAAAAAAQABAD1AAAAigMAAAAA&#10;" path="m12,6r,-2l10,2,8,,6,,4,,2,,,2,,4,,6,,7r,3l2,12r2,l6,12r2,l10,10,12,7r,-1xe" fillcolor="black" stroked="f">
                    <v:path arrowok="t" o:connecttype="custom" o:connectlocs="12,6;12,4;10,2;8,0;6,0;4,0;2,0;0,2;0,4;0,6;0,7;0,10;2,12;4,12;6,12;8,12;10,10;12,7;12,6" o:connectangles="0,0,0,0,0,0,0,0,0,0,0,0,0,0,0,0,0,0,0"/>
                  </v:shape>
                  <v:shape id="Freeform 772" o:spid="_x0000_s2792" style="position:absolute;left:8172;top:31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C68QA&#10;AADdAAAADwAAAGRycy9kb3ducmV2LnhtbERPu2rDMBTdC/0HcQvZGtktDsGNbEyh0A5pSJwM2S7W&#10;9YNaV8ZSYrdfXw2BjIfz3uSz6cWVRtdZVhAvIxDEldUdNwqO5cfzGoTzyBp7y6Tglxzk2ePDBlNt&#10;J97T9eAbEULYpaig9X5IpXRVSwbd0g7EgavtaNAHODZSjziFcNPLlyhaSYMdh4YWB3pvqfo5XIwC&#10;ez6asiloy8kXXr7/TvW+rHdKLZ7m4g2Ep9nfxTf3p1aQxK9hbng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rQuvEAAAA3Q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773" o:spid="_x0000_s2793" style="position:absolute;left:8172;top:313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ncMUA&#10;AADdAAAADwAAAGRycy9kb3ducmV2LnhtbESPT4vCMBTE74LfITxhb5q6i7JbjSILgh5c0erB26N5&#10;/YPNS2miVj/9RhA8DjPzG2Y6b00lrtS40rKC4SACQZxaXXKu4JAs+98gnEfWWFkmBXdyMJ91O1OM&#10;tb3xjq57n4sAYRejgsL7OpbSpQUZdANbEwcvs41BH2STS93gLcBNJT+jaCwNlhwWCqzpt6D0vL8Y&#10;BfZ0MEm+oA2P1nj5exyzXZJtlfrotYsJCE+tf4df7ZVWMBp+/cD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dwxQAAAN0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774" o:spid="_x0000_s2794" style="position:absolute;left:8172;top:31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9kMQA&#10;AADdAAAADwAAAGRycy9kb3ducmV2LnhtbERPu2rDMBTdC/0HcQvZGtmlDsGNbEyh0A5pSJwM2S7W&#10;9YNaV8ZSYrdfXw2BjIfz3uSz6cWVRtdZVhAvIxDEldUdNwqO5cfzGoTzyBp7y6Tglxzk2ePDBlNt&#10;J97T9eAbEULYpaig9X5IpXRVSwbd0g7EgavtaNAHODZSjziFcNPLlyhaSYMdh4YWB3pvqfo5XIwC&#10;ez6asiloy8kXXr7/TvW+rHdKLZ7m4g2Ep9nfxTf3p1aQxK9hf3gTno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bPZDEAAAA3Q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775" o:spid="_x0000_s2795" style="position:absolute;left:8172;top:317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GZsQA&#10;AADdAAAADwAAAGRycy9kb3ducmV2LnhtbESPUUsDMRCE3wX/Q1jBN5s7tYecTYsoog9SaPUHLJft&#10;3bXJ5kjWNv33RhB8HGbmG2axyt6pI8U0BjZQzypQxF2wI/cGvj5fbx5AJUG26AKTgTMlWC0vLxbY&#10;2nDiDR230qsC4dSigUFkarVO3UAe0yxMxMXbhehRioy9thFPBe6dvq2qRnscuSwMONHzQN1h++0N&#10;vO2bJruX9Tyf7z7WLhwkTl6Mub7KT4+ghLL8h//a79bAvL6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fxmb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76" o:spid="_x0000_s2796" style="position:absolute;left:8172;top:32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g1msYA&#10;AADdAAAADwAAAGRycy9kb3ducmV2LnhtbESPS2vCQBSF90L/w3AL7nSi+CipkyCtghvBFy3dXTK3&#10;SWjmTjozavz3nYLg8nAeH2eRd6YRF3K+tqxgNExAEBdW11wqOB3XgxcQPiBrbCyTght5yLOn3gJT&#10;ba+8p8shlCKOsE9RQRVCm0rpi4oM+qFtiaP3bZ3BEKUrpXZ4jeOmkeMkmUmDNUdChS29VVT8HM4m&#10;cldbN1vStDt91XP5sfs8nn/X70r1n7vlK4hAXXiE7+2NVjAdTcbw/yY+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g1msYAAADdAAAADwAAAAAAAAAAAAAAAACYAgAAZHJz&#10;L2Rvd25yZXYueG1sUEsFBgAAAAAEAAQA9QAAAIsDAAAAAA==&#10;" path="m12,7r,-2l12,3,10,,8,,6,,4,,2,3,,5,,7,,9r2,2l4,13r2,l8,13r2,l12,11r,-2l12,7xe" fillcolor="black" stroked="f">
                    <v:path arrowok="t" o:connecttype="custom" o:connectlocs="12,7;12,5;12,3;10,0;8,0;6,0;4,0;2,3;0,5;0,7;0,9;2,11;4,13;6,13;8,13;10,13;12,11;12,9;12,7" o:connectangles="0,0,0,0,0,0,0,0,0,0,0,0,0,0,0,0,0,0,0"/>
                  </v:shape>
                  <v:shape id="Freeform 777" o:spid="_x0000_s2797" style="position:absolute;left:8172;top:32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H9isUA&#10;AADdAAAADwAAAGRycy9kb3ducmV2LnhtbESPUUsDMRCE3wX/Q1ihbzZXaw85mxaxFH2QgtUfsFzW&#10;u7PJ5ki2bfrvjSD4OMzMN8xynb1TJ4ppCGxgNq1AEbfBDtwZ+PzY3j6ASoJs0QUmAxdKsF5dXy2x&#10;seHM73TaS6cKhFODBnqRsdE6tT15TNMwEhfvK0SPUmTstI14LnDv9F1V1drjwGWhx5Gee2oP+6M3&#10;8PJd19ltdot8mb/tXDhIHL0YM7nJT4+ghLL8h//ar9bAYnY/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wf2K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778" o:spid="_x0000_s2798" style="position:absolute;left:8172;top:32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hl/sUA&#10;AADdAAAADwAAAGRycy9kb3ducmV2LnhtbESPUUsDMRCE3wX/Q1jBN5urbQ85mxZRin2QgtUfsFzW&#10;u7PJ5kjWNv33jSD4OMzMN8xynb1TR4ppCGxgOqlAEbfBDtwZ+PzY3D2ASoJs0QUmA2dKsF5dXy2x&#10;seHE73TcS6cKhFODBnqRsdE6tT15TJMwEhfvK0SPUmTstI14KnDv9H1V1drjwGWhx5Gee2oP+x9v&#10;4PW7rrN72S3yefa2c+EgcfRizO1NfnoEJZTlP/zX3loDi+l8Dr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GX+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779" o:spid="_x0000_s2799" style="position:absolute;left:8172;top:32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Gt7sUA&#10;AADdAAAADwAAAGRycy9kb3ducmV2LnhtbESPS2sCMRSF94L/IVzBnWYsji1To0hVcCP4oqW7y+R2&#10;ZujkZkyijv++KQguD+fxcabz1tTiSs5XlhWMhgkI4tzqigsFp+N68AbCB2SNtWVScCcP81m3M8VM&#10;2xvv6XoIhYgj7DNUUIbQZFL6vCSDfmgb4uj9WGcwROkKqR3e4rip5UuSTKTBiiOhxIY+Ssp/DxcT&#10;uautmywobU/f1av83H0dL+f1Uql+r128gwjUhmf40d5oBelonML/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a3uxQAAAN0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780" o:spid="_x0000_s2800" style="position:absolute;left:8172;top:32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ZeEsUA&#10;AADdAAAADwAAAGRycy9kb3ducmV2LnhtbESP3UoDMRSE74W+QzgF72y2ahdZmxZRRC+k0J8HOGyO&#10;u2uTkyU5tunbG0HwcpiZb5jlOnunThTTENjAfFaBIm6DHbgzcNi/3jyASoJs0QUmAxdKsF5NrpbY&#10;2HDmLZ120qkC4dSggV5kbLRObU8e0yyMxMX7DNGjFBk7bSOeC9w7fVtVtfY4cFnocaTnntrj7tsb&#10;ePuq6+xeNot8ufvYuHCUOHox5nqanx5BCWX5D/+1362Bxfy+ht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l4S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781" o:spid="_x0000_s2801" style="position:absolute;left:8172;top:33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7icUA&#10;AADdAAAADwAAAGRycy9kb3ducmV2LnhtbESPUUsDMRCE3wv+h7AF39pc1Z5yNi2iiD5IweoPWC7r&#10;3bXJ5kjWNv33RhB8HGbmG2a1yd6pI8U0BDawmFegiNtgB+4MfH48z+5AJUG26AKTgTMl2KwvJits&#10;bDjxOx130qkC4dSggV5kbLRObU8e0zyMxMX7CtGjFBk7bSOeCtw7fVVVtfY4cFnocaTHntrD7tsb&#10;eNnXdXZP22U+X79tXThIHL0YcznND/eghLL8h//ar9bAcnFzC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uJ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782" o:spid="_x0000_s2802" style="position:absolute;left:8172;top:33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ACcMMA&#10;AADdAAAADwAAAGRycy9kb3ducmV2LnhtbERPS2sCMRC+C/6HMEJvmrVUW1ajSFuhl4IvWrwNm+nu&#10;0s1km0Td/nvnIHj8+N7zZecadaYQa88GxqMMFHHhbc2lgcN+PXwBFROyxcYzGfinCMtFvzfH3PoL&#10;b+m8S6WSEI45GqhSanOtY1GRwzjyLbFwPz44TAJDqW3Ai4S7Rj9m2VQ7rFkaKmzptaLid3dy0vv+&#10;GaYrmnSHY/2svzbf+9Pf+s2Yh0G3moFK1KW7+Ob+sAYm4yeZK2/kCe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ACcMMAAADdAAAADwAAAAAAAAAAAAAAAACYAgAAZHJzL2Rv&#10;d25yZXYueG1sUEsFBgAAAAAEAAQA9QAAAIgDAAAAAA==&#10;" path="m12,6r,-2l12,2,10,,8,,6,,4,,2,2,,4,,6,,8r2,3l4,13r2,l8,13r2,l12,11r,-3l12,6xe" fillcolor="black" stroked="f">
                    <v:path arrowok="t" o:connecttype="custom" o:connectlocs="12,6;12,4;12,2;10,0;8,0;6,0;4,0;2,2;0,4;0,6;0,8;2,11;4,13;6,13;8,13;10,13;12,11;12,8;12,6" o:connectangles="0,0,0,0,0,0,0,0,0,0,0,0,0,0,0,0,0,0,0"/>
                  </v:shape>
                  <v:shape id="Freeform 783" o:spid="_x0000_s2803" style="position:absolute;left:8172;top:33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KYMUA&#10;AADdAAAADwAAAGRycy9kb3ducmV2LnhtbESPUUsDMRCE3wv+h7AF39pc1R56Ni2iiD5IweoPWC7r&#10;3bXJ5kjWNv33RhB8HGbmG2a1yd6pI8U0BDawmFegiNtgB+4MfH48z25BJUG26AKTgTMl2KwvJits&#10;bDjxOx130qkC4dSggV5kbLRObU8e0zyMxMX7CtGjFBk7bSOeCtw7fVVVtfY4cFnocaTHntrD7tsb&#10;eNnXdXZP22U+X79tXThIHL0YcznND/eghLL8h//ar9bAcnFz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Kcpg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784" o:spid="_x0000_s2804" style="position:absolute;left:8172;top:33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r1IMEA&#10;AADdAAAADwAAAGRycy9kb3ducmV2LnhtbERPzUoDMRC+C32HMAVvNltll7I2LaKIHqRg2wcYNuPu&#10;2mSyJGObvr05CB4/vv/1NnunzhTTGNjAclGBIu6CHbk3cDy83q1AJUG26AKTgSsl2G5mN2tsbbjw&#10;J5330qsSwqlFA4PI1GqduoE8pkWYiAv3FaJHKTD22ka8lHDv9H1VNdrjyKVhwImeB+pO+x9v4O27&#10;abJ72dX5+vCxc+EkcfJizO08Pz2CEsryL/5zv1sD9bIu+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K9SDBAAAA3Q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785" o:spid="_x0000_s2805" style="position:absolute;left:8172;top:341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M9MMUA&#10;AADdAAAADwAAAGRycy9kb3ducmV2LnhtbESPX2vCMBTF3wd+h3AF32baQZ1Uo4hT8GWwqSi+XZpr&#10;W2xuahK1+/bLYODj4fz5cabzzjTiTs7XlhWkwwQEcWF1zaWC/W79OgbhA7LGxjIp+CEP81nvZYq5&#10;tg/+pvs2lCKOsM9RQRVCm0vpi4oM+qFtiaN3ts5giNKVUjt8xHHTyLckGUmDNUdChS0tKyou25uJ&#10;3NWnGy0o6/an+l0evo6723X9odSg3y0mIAJ14Rn+b2+0gizNUv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z0wxQAAAN0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786" o:spid="_x0000_s2806" style="position:absolute;left:8172;top:34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TOzMQA&#10;AADdAAAADwAAAGRycy9kb3ducmV2LnhtbESPUUsDMRCE3wX/Q1jBN5tr5Q45m5aiiD5IwdYfsFzW&#10;u2uTzZGsbfrvjSD4OMzMN8xynb1TJ4ppDGxgPqtAEXfBjtwb+Ny/3D2ASoJs0QUmAxdKsF5dXy2x&#10;teHMH3TaSa8KhFOLBgaRqdU6dQN5TLMwERfvK0SPUmTstY14LnDv9KKqGu1x5LIw4ERPA3XH3bc3&#10;8Hpomuyet3W+3L9vXThKnLwYc3uTN4+ghLL8h//ab9ZAPa8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Uzsz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87" o:spid="_x0000_s2807" style="position:absolute;left:8172;top:34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G3MUA&#10;AADdAAAADwAAAGRycy9kb3ducmV2LnhtbESPS2sCMRSF94L/IVzBnWasjC1To0hVcCP4oqW7y+R2&#10;ZujkZkyijv++KQguD+fxcabz1tTiSs5XlhWMhgkI4tzqigsFp+N68AbCB2SNtWVScCcP81m3M8VM&#10;2xvv6XoIhYgj7DNUUIbQZFL6vCSDfmgb4uj9WGcwROkKqR3e4rip5UuSTKTBiiOhxIY+Ssp/DxcT&#10;uautmywobU/f1av83H0dL+f1Uql+r128gwjUhmf40d5oBekoHcP/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DQbcxQAAAN0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788" o:spid="_x0000_s2808" style="position:absolute;left:8172;top:34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HzI8QA&#10;AADdAAAADwAAAGRycy9kb3ducmV2LnhtbESPUUsDMRCE3wX/Q1jBN5ureoecTYsoog9SaPUHLJft&#10;3bXJ5kjWNv33RhB8HGbmG2axyt6pI8U0BjYwn1WgiLtgR+4NfH2+3jyASoJs0QUmA2dKsFpeXiyw&#10;teHEGzpupVcFwqlFA4PI1GqduoE8plmYiIu3C9GjFBl7bSOeCtw7fVtVjfY4clkYcKLngbrD9tsb&#10;eNs3TXYv6zqf7z7WLhwkTl6Mub7KT4+ghLL8h//a79ZAPa/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x8yP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789" o:spid="_x0000_s2809" style="position:absolute;left:8172;top:351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I1cYA&#10;AADdAAAADwAAAGRycy9kb3ducmV2LnhtbESPT2vCQBTE74LfYXlCb7pJIaWkrhIEwR5qidFDb4/s&#10;yx/Mvg3Z1cR++m6h0OMwM79h1tvJdOJOg2stK4hXEQji0uqWawXnYr98BeE8ssbOMil4kIPtZj5b&#10;Y6rtyDndT74WAcIuRQWN930qpSsbMuhWticOXmUHgz7IoZZ6wDHATSefo+hFGmw5LDTY066h8nq6&#10;GQX262yKOqMPTt7xdvy+VHlRfSr1tJiyNxCeJv8f/msftIIkThL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UI1cYAAADdAAAADwAAAAAAAAAAAAAAAACYAgAAZHJz&#10;L2Rvd25yZXYueG1sUEsFBgAAAAAEAAQA9QAAAIsDAAAAAA==&#10;" path="m12,5r,-2l12,1,10,,8,,6,,4,,2,1,,3,,5,,7,2,9r2,2l6,11r2,l10,11,12,9r,-2l12,5xe" fillcolor="black" stroked="f">
                    <v:path arrowok="t" o:connecttype="custom" o:connectlocs="12,5;12,3;12,1;10,0;8,0;6,0;4,0;2,1;0,3;0,5;0,7;2,9;4,11;6,11;8,11;10,11;12,9;12,7;12,5" o:connectangles="0,0,0,0,0,0,0,0,0,0,0,0,0,0,0,0,0,0,0"/>
                  </v:shape>
                  <v:shape id="Freeform 790" o:spid="_x0000_s2810" style="position:absolute;left:8172;top:35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z8QA&#10;AADdAAAADwAAAGRycy9kb3ducmV2LnhtbESPUUsDMRCE3wX/Q1jBN5ur5Q45mxZRSn2QgtUfsFzW&#10;u7PJ5ki2bfrvjSD4OMzMN8xynb1TJ4ppDGxgPqtAEXfBjtwb+PzY3D2ASoJs0QUmAxdKsF5dXy2x&#10;teHM73TaS68KhFOLBgaRqdU6dQN5TLMwERfvK0SPUmTstY14LnDv9H1VNdrjyGVhwImeB+oO+6M3&#10;sP1umuxednW+LN52LhwkTl6Mub3JT4+ghLL8h//ar9ZAPa8b+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vyM/EAAAA3Q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791" o:spid="_x0000_s2811" style="position:absolute;left:8172;top:35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szOccA&#10;AADdAAAADwAAAGRycy9kb3ducmV2LnhtbESPT2vCQBTE74V+h+UVvNWNQtqSukoQBD3YkkQP3h7Z&#10;lz80+zZkNxr76buFQo/DzPyGWW0m04krDa61rGAxj0AQl1a3XCs4FbvnNxDOI2vsLJOCOznYrB8f&#10;Vphoe+OMrrmvRYCwS1BB432fSOnKhgy6ue2Jg1fZwaAPcqilHvAW4KaTyyh6kQZbDgsN9rRtqPzK&#10;R6PAXk6mqFM6cnzA8eP7XGVF9anU7GlK30F4mvx/+K+91wriRfwKv2/C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rMznHAAAA3QAAAA8AAAAAAAAAAAAAAAAAmAIAAGRy&#10;cy9kb3ducmV2LnhtbFBLBQYAAAAABAAEAPUAAACMAwAAAAA=&#10;" path="m12,5r,-2l12,2,10,,8,,6,,4,,2,2,,3,,5,,7,2,9r2,2l6,11r2,l10,11,12,9r,-2l12,5xe" fillcolor="black" stroked="f">
                    <v:path arrowok="t" o:connecttype="custom" o:connectlocs="12,5;12,3;12,2;10,0;8,0;6,0;4,0;2,2;0,3;0,5;0,7;2,9;4,11;6,11;8,11;10,11;12,9;12,7;12,5" o:connectangles="0,0,0,0,0,0,0,0,0,0,0,0,0,0,0,0,0,0,0"/>
                  </v:shape>
                  <v:shape id="Freeform 792" o:spid="_x0000_s2812" style="position:absolute;left:8172;top:35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z5JsEA&#10;AADdAAAADwAAAGRycy9kb3ducmV2LnhtbERPzUoDMRC+C32HMAVvNltll7I2LaKIHqRg2wcYNuPu&#10;2mSyJGObvr05CB4/vv/1NnunzhTTGNjAclGBIu6CHbk3cDy83q1AJUG26AKTgSsl2G5mN2tsbbjw&#10;J5330qsSwqlFA4PI1GqduoE8pkWYiAv3FaJHKTD22ka8lHDv9H1VNdrjyKVhwImeB+pO+x9v4O27&#10;abJ72dX5+vCxc+EkcfJizO08Pz2CEsryL/5zv1sD9bIuc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8+SbBAAAA3Q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793" o:spid="_x0000_s2813" style="position:absolute;left:8172;top:36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BcvcQA&#10;AADdAAAADwAAAGRycy9kb3ducmV2LnhtbESPUUsDMRCE3wX/Q1jBN5urcodemxZRRB+k0OoPWC7b&#10;u7PJ5kjWNv33RhB8HGbmG2a5zt6pI8U0BjYwn1WgiLtgR+4NfH683NyDSoJs0QUmA2dKsF5dXiyx&#10;teHEWzrupFcFwqlFA4PI1GqduoE8plmYiIu3D9GjFBl7bSOeCtw7fVtVjfY4clkYcKKngbrD7tsb&#10;eP1qmuyeN3U+371vXDhInLwYc32VHxeghLL8h//ab9ZAPa8f4P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XL3EAAAA3QAAAA8AAAAAAAAAAAAAAAAAmAIAAGRycy9k&#10;b3ducmV2LnhtbFBLBQYAAAAABAAEAPUAAACJAwAAAAA=&#10;" path="m12,5r,-1l12,2,10,,8,,6,,4,,2,2,,4,,5,,8r2,2l4,12r2,l8,12r2,l12,10r,-2l12,5xe" fillcolor="black" stroked="f">
                    <v:path arrowok="t" o:connecttype="custom" o:connectlocs="12,5;12,4;12,2;10,0;8,0;6,0;4,0;2,2;0,4;0,5;0,8;2,10;4,12;6,12;8,12;10,12;12,10;12,8;12,5" o:connectangles="0,0,0,0,0,0,0,0,0,0,0,0,0,0,0,0,0,0,0"/>
                  </v:shape>
                  <v:shape id="Freeform 794" o:spid="_x0000_s2814" style="position:absolute;left:8172;top:36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5h8MIA&#10;AADdAAAADwAAAGRycy9kb3ducmV2LnhtbERPy4rCMBTdC/5DuII7TRUUqaZFBgbGhSNaXbi7NLcP&#10;prkpTdSOX28WgsvDeW/S3jTiTp2rLSuYTSMQxLnVNZcKztn3ZAXCeWSNjWVS8E8O0mQ42GCs7YOP&#10;dD/5UoQQdjEqqLxvYyldXpFBN7UtceAK2xn0AXal1B0+Qrhp5DyKltJgzaGhwpa+Ksr/TjejwF7P&#10;Jiu3tOfFDm+/z0txzIqDUuNRv12D8NT7j/jt/tEKFrNl2B/ehCcgk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rmHwwgAAAN0AAAAPAAAAAAAAAAAAAAAAAJgCAABkcnMvZG93&#10;bnJldi54bWxQSwUGAAAAAAQABAD1AAAAhwMAAAAA&#10;" path="m12,5r,-2l12,1,10,,8,,6,,4,,2,1,,3,,5,,7,2,9r2,2l6,11r2,l10,11,12,9r,-2l12,5xe" fillcolor="black" stroked="f">
                    <v:path arrowok="t" o:connecttype="custom" o:connectlocs="12,5;12,3;12,1;10,0;8,0;6,0;4,0;2,1;0,3;0,5;0,7;2,9;4,11;6,11;8,11;10,11;12,9;12,7;12,5" o:connectangles="0,0,0,0,0,0,0,0,0,0,0,0,0,0,0,0,0,0,0"/>
                  </v:shape>
                  <v:shape id="Freeform 795" o:spid="_x0000_s2815" style="position:absolute;left:8172;top:36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a8UA&#10;AADdAAAADwAAAGRycy9kb3ducmV2LnhtbESPT4vCMBTE78J+h/CEvWlaQVmqUURYcA+raOvB26N5&#10;/YPNS2midv30RhD2OMzMb5jFqjeNuFHnassK4nEEgji3uuZSQZZ+j75AOI+ssbFMCv7IwWr5MVhg&#10;ou2dD3Q7+lIECLsEFVTet4mULq/IoBvbljh4he0M+iC7UuoO7wFuGjmJopk0WHNYqLClTUX55Xg1&#10;Cuw5M2m5pl+e/uB19zgVh7TYK/U57NdzEJ56/x9+t7dawTSexfB6E5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4sRrxQAAAN0AAAAPAAAAAAAAAAAAAAAAAJgCAABkcnMv&#10;ZG93bnJldi54bWxQSwUGAAAAAAQABAD1AAAAigMAAAAA&#10;" path="m12,5r,-2l12,2,10,,8,,6,,4,,2,2,,3,,5,,7,2,9r2,2l6,11r2,l10,11,12,9r,-2l12,5xe" fillcolor="black" stroked="f">
                    <v:path arrowok="t" o:connecttype="custom" o:connectlocs="12,5;12,3;12,2;10,0;8,0;6,0;4,0;2,2;0,3;0,5;0,7;2,9;4,11;6,11;8,11;10,11;12,9;12,7;12,5" o:connectangles="0,0,0,0,0,0,0,0,0,0,0,0,0,0,0,0,0,0,0"/>
                  </v:shape>
                  <v:shape id="Freeform 796" o:spid="_x0000_s2816" style="position:absolute;left:8172;top:36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gEccQA&#10;AADdAAAADwAAAGRycy9kb3ducmV2LnhtbESPUUsDMRCE3wX/Q1jBN5trpUc5mxZpEX2Qgm1/wHJZ&#10;784mmyNZ2/TfG0HwcZiZb5jlOnunzhTTENjAdFKBIm6DHbgzcDy8PCxAJUG26AKTgSslWK9ub5bY&#10;2HDhDzrvpVMFwqlBA73I2Gid2p48pkkYiYv3GaJHKTJ22ka8FLh3elZVtfY4cFnocaRNT+1p/+0N&#10;vH7VdXbb3TxfH993Lpwkjl6Mub/Lz0+ghLL8h//ab9bAfFrP4P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4BHHEAAAA3QAAAA8AAAAAAAAAAAAAAAAAmAIAAGRycy9k&#10;b3ducmV2LnhtbFBLBQYAAAAABAAEAPUAAACJAwAAAAA=&#10;" path="m12,5r,-2l12,2,10,,8,,6,,4,,2,2,,3,,5,,7,2,9r2,3l6,12r2,l10,12,12,9r,-2l12,5xe" fillcolor="black" stroked="f">
                    <v:path arrowok="t" o:connecttype="custom" o:connectlocs="12,5;12,3;12,2;10,0;8,0;6,0;4,0;2,2;0,3;0,5;0,7;2,9;4,12;6,12;8,12;10,12;12,9;12,7;12,5" o:connectangles="0,0,0,0,0,0,0,0,0,0,0,0,0,0,0,0,0,0,0"/>
                  </v:shape>
                  <v:shape id="Freeform 797" o:spid="_x0000_s2817" style="position:absolute;left:8172;top:37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h8cA&#10;AADdAAAADwAAAGRycy9kb3ducmV2LnhtbESPT2vCQBTE70K/w/KE3szGlkhJs4oUCu1BiyY99PbI&#10;vvzB7NuQXU3003cLBY/DzPyGyTaT6cSFBtdaVrCMYhDEpdUt1wqK/H3xAsJ5ZI2dZVJwJQeb9cMs&#10;w1TbkQ90OfpaBAi7FBU03veplK5syKCLbE8cvMoOBn2QQy31gGOAm04+xfFKGmw5LDTY01tD5el4&#10;NgrsT2Hyeks7Tj7xvL99V4e8+lLqcT5tX0F4mvw9/N/+0AqS5eoZ/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8/4fHAAAA3QAAAA8AAAAAAAAAAAAAAAAAmAIAAGRy&#10;cy9kb3ducmV2LnhtbFBLBQYAAAAABAAEAPUAAACMAwAAAAA=&#10;" path="m12,5r,-1l12,2,10,,8,,6,,4,,2,2,,4,,5,,7,2,9r2,2l6,11r2,l10,11,12,9r,-2l12,5xe" fillcolor="black" stroked="f">
                    <v:path arrowok="t" o:connecttype="custom" o:connectlocs="12,5;12,4;12,2;10,0;8,0;6,0;4,0;2,2;0,4;0,5;0,7;2,9;4,11;6,11;8,11;10,11;12,9;12,7;12,5" o:connectangles="0,0,0,0,0,0,0,0,0,0,0,0,0,0,0,0,0,0,0"/>
                  </v:shape>
                  <v:shape id="Freeform 798" o:spid="_x0000_s2818" style="position:absolute;left:8172;top:37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05nsUA&#10;AADdAAAADwAAAGRycy9kb3ducmV2LnhtbESP3UoDMRSE74W+QzgF72y2ahdZmxZRRC+k0J8HOGyO&#10;u2uTkyU5tunbG0HwcpiZb5jlOnunThTTENjAfFaBIm6DHbgzcNi/3jyASoJs0QUmAxdKsF5NrpbY&#10;2HDmLZ120qkC4dSggV5kbLRObU8e0yyMxMX7DNGjFBk7bSOeC9w7fVtVtfY4cFnocaTnntrj7tsb&#10;ePuq6+xeNot8ufvYuHCUOHox5nqanx5BCWX5D/+1362Bxby+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TmexQAAAN0AAAAPAAAAAAAAAAAAAAAAAJgCAABkcnMv&#10;ZG93bnJldi54bWxQSwUGAAAAAAQABAD1AAAAigMAAAAA&#10;" path="m12,7r,-2l12,3,10,,8,,6,,4,,2,3,,5,,7,,8r2,2l4,12r2,l8,12r2,l12,10r,-2l12,7xe" fillcolor="black" stroked="f">
                    <v:path arrowok="t" o:connecttype="custom" o:connectlocs="12,7;12,5;12,3;10,0;8,0;6,0;4,0;2,3;0,5;0,7;0,8;2,10;4,12;6,12;8,12;10,12;12,10;12,8;12,7" o:connectangles="0,0,0,0,0,0,0,0,0,0,0,0,0,0,0,0,0,0,0"/>
                  </v:shape>
                  <v:shape id="Freeform 799" o:spid="_x0000_s2819" style="position:absolute;left:8172;top:37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CaMUA&#10;AADdAAAADwAAAGRycy9kb3ducmV2LnhtbESPT4vCMBTE78J+h/CEvWmqUJGuUURY0IMr2nrw9mhe&#10;/7DNS2midvfTG0HwOMzMb5jFqjeNuFHnassKJuMIBHFudc2lgiz9Hs1BOI+ssbFMCv7IwWr5MVhg&#10;ou2dj3Q7+VIECLsEFVTet4mULq/IoBvbljh4he0M+iC7UuoO7wFuGjmNopk0WHNYqLClTUX57+lq&#10;FNhLZtJyTXuOd3j9+T8Xx7Q4KPU57NdfIDz1/h1+tbdaQTyZxf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cJoxQAAAN0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800" o:spid="_x0000_s2820" style="position:absolute;left:8172;top:37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tcH8YA&#10;AADdAAAADwAAAGRycy9kb3ducmV2LnhtbESPT2vCQBTE7wW/w/IEb3VjIUFSVxFBqAdbkthDb4/s&#10;yx+afRuyq4n99N1CweMwM79hNrvJdOJGg2stK1gtIxDEpdUt1wouxfF5DcJ5ZI2dZVJwJwe77exp&#10;g6m2I2d0y30tAoRdigoa7/tUSlc2ZNAtbU8cvMoOBn2QQy31gGOAm06+RFEiDbYcFhrs6dBQ+Z1f&#10;jQL7dTFFvaczxye8vv98VllRfSi1mE/7VxCeJv8I/7fftIJ4lST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tcH8YAAADdAAAADwAAAAAAAAAAAAAAAACYAgAAZHJz&#10;L2Rvd25yZXYueG1sUEsFBgAAAAAEAAQA9QAAAIsDAAAAAA==&#10;" path="m12,6r,-2l12,2,10,,8,,6,,4,,2,2,,4,,6,,8,2,9r2,2l6,11r2,l10,11,12,9r,-1l12,6xe" fillcolor="black" stroked="f">
                    <v:path arrowok="t" o:connecttype="custom" o:connectlocs="12,6;12,4;12,2;10,0;8,0;6,0;4,0;2,2;0,4;0,6;0,8;2,9;4,11;6,11;8,11;10,11;12,9;12,8;12,6" o:connectangles="0,0,0,0,0,0,0,0,0,0,0,0,0,0,0,0,0,0,0"/>
                  </v:shape>
                  <v:shape id="Freeform 801" o:spid="_x0000_s2821" style="position:absolute;left:8172;top:37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6cQA&#10;AADdAAAADwAAAGRycy9kb3ducmV2LnhtbESPUUsDMRCE3wX/Q1jBN5ur0qucTYsoYh+k0NYfsFzW&#10;u7PJ5kjWNv33jSD4OMzMN8xilb1TR4ppCGxgOqlAEbfBDtwZ+Ny/3T2CSoJs0QUmA2dKsFpeXy2w&#10;seHEWzrupFMFwqlBA73I2Gid2p48pkkYiYv3FaJHKTJ22kY8Fbh3+r6qau1x4LLQ40gvPbWH3Y83&#10;8P5d19m9bmb5/PCxceEgcfRizO1Nfn4CJZTlP/zXXlsDs2k9h9835Qno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Pp+nEAAAA3QAAAA8AAAAAAAAAAAAAAAAAmAIAAGRycy9k&#10;b3ducmV2LnhtbFBLBQYAAAAABAAEAPUAAACJAwAAAAA=&#10;" path="m12,7r,-2l12,2,10,,8,,6,,4,,2,2,,5,,7,,9r2,2l4,12r2,l8,12r2,l12,11r,-2l12,7xe" fillcolor="black" stroked="f">
                    <v:path arrowok="t" o:connecttype="custom" o:connectlocs="12,7;12,5;12,2;10,0;8,0;6,0;4,0;2,2;0,5;0,7;0,9;2,11;4,12;6,12;8,12;10,12;12,11;12,9;12,7" o:connectangles="0,0,0,0,0,0,0,0,0,0,0,0,0,0,0,0,0,0,0"/>
                  </v:shape>
                  <v:shape id="Freeform 802" o:spid="_x0000_s2822" style="position:absolute;left:8172;top:38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t9sIA&#10;AADdAAAADwAAAGRycy9kb3ducmV2LnhtbERPy4rCMBTdC/5DuII7TRUUqaZFBgbGhSNaXbi7NLcP&#10;prkpTdSOX28WgsvDeW/S3jTiTp2rLSuYTSMQxLnVNZcKztn3ZAXCeWSNjWVS8E8O0mQ42GCs7YOP&#10;dD/5UoQQdjEqqLxvYyldXpFBN7UtceAK2xn0AXal1B0+Qrhp5DyKltJgzaGhwpa+Ksr/TjejwF7P&#10;Jiu3tOfFDm+/z0txzIqDUuNRv12D8NT7j/jt/tEKFrNlmBvehCcgk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2G32wgAAAN0AAAAPAAAAAAAAAAAAAAAAAJgCAABkcnMvZG93&#10;bnJldi54bWxQSwUGAAAAAAQABAD1AAAAhwMAAAAA&#10;" path="m12,6r,-2l12,2,10,,8,,6,,4,,2,2,,4,,6,,8r2,2l4,11r2,l8,11r2,l12,10r,-2l12,6xe" fillcolor="black" stroked="f">
                    <v:path arrowok="t" o:connecttype="custom" o:connectlocs="12,6;12,4;12,2;10,0;8,0;6,0;4,0;2,2;0,4;0,6;0,8;2,10;4,11;6,11;8,11;10,11;12,10;12,8;12,6" o:connectangles="0,0,0,0,0,0,0,0,0,0,0,0,0,0,0,0,0,0,0"/>
                  </v:shape>
                  <v:shape id="Freeform 803" o:spid="_x0000_s2823" style="position:absolute;left:8172;top:38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WAMQA&#10;AADdAAAADwAAAGRycy9kb3ducmV2LnhtbESPUUsDMRCE3wX/Q1jBN5ur0qOeTYsoYh+k0NYfsFzW&#10;u7PJ5kjWNv33jSD4OMzMN8xilb1TR4ppCGxgOqlAEbfBDtwZ+Ny/3c1BJUG26AKTgTMlWC2vrxbY&#10;2HDiLR130qkC4dSggV5kbLRObU8e0ySMxMX7CtGjFBk7bSOeCtw7fV9VtfY4cFnocaSXntrD7scb&#10;eP+u6+xeN7N8fvjYuHCQOHox5vYmPz+BEsryH/5rr62B2bR+hN835Qno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clgD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804" o:spid="_x0000_s2824" style="position:absolute;left:8172;top:38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QMIA&#10;AADdAAAADwAAAGRycy9kb3ducmV2LnhtbERPzUoDMRC+C32HMAVvNlula9k2LaUiepCC1QcYNuPu&#10;2mSyJGObvr05CB4/vv/1NnunzhTTENjAfFaBIm6DHbgz8PnxfLcElQTZogtMBq6UYLuZ3KyxseHC&#10;73Q+SqdKCKcGDfQiY6N1anvymGZhJC7cV4gepcDYaRvxUsK90/dVVWuPA5eGHkfa99Sejj/ewMt3&#10;XWf3dFjk68PbwYWTxNGLMbfTvFuBEsryL/5zv1oDi/lj2V/elCe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6lAwgAAAN0AAAAPAAAAAAAAAAAAAAAAAJgCAABkcnMvZG93&#10;bnJldi54bWxQSwUGAAAAAAQABAD1AAAAhwMAAAAA&#10;" path="m12,6r,-2l12,2,10,,8,,6,,4,,2,2,,4,,6,,9r2,1l4,12r2,l8,12r2,l12,10r,-1l12,6xe" fillcolor="black" stroked="f">
                    <v:path arrowok="t" o:connecttype="custom" o:connectlocs="12,6;12,4;12,2;10,0;8,0;6,0;4,0;2,2;0,4;0,6;0,9;2,10;4,12;6,12;8,12;10,12;12,10;12,9;12,6" o:connectangles="0,0,0,0,0,0,0,0,0,0,0,0,0,0,0,0,0,0,0"/>
                  </v:shape>
                  <v:shape id="Freeform 805" o:spid="_x0000_s2825" style="position:absolute;left:8172;top:38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M28QA&#10;AADdAAAADwAAAGRycy9kb3ducmV2LnhtbESPUUsDMRCE3wX/Q1jBN5s7padcmxZRRB+k0OoPWC7b&#10;u7PJ5kjWNv33RhB8HGbmG2a5zt6pI8U0BjZQzypQxF2wI/cGPj9ebh5AJUG26AKTgTMlWK8uL5bY&#10;2nDiLR130qsC4dSigUFkarVO3UAe0yxMxMXbh+hRioy9thFPBe6dvq2qRnscuSwMONHTQN1h9+0N&#10;vH41TXbPm3k+371vXDhInLwYc32VHxeghLL8h//ab9bAvL6v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zDNv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806" o:spid="_x0000_s2826" style="position:absolute;left:8172;top:39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MwcUA&#10;AADdAAAADwAAAGRycy9kb3ducmV2LnhtbESPT4vCMBTE78J+h/CEvWmq4LpUo8iC4B5UtN2Dt0fz&#10;+gebl9JErX76jSB4HGbmN8x82ZlaXKl1lWUFo2EEgjizuuJCQZqsB98gnEfWWFsmBXdysFx89OYY&#10;a3vjA12PvhABwi5GBaX3TSyly0oy6Ia2IQ5ebluDPsi2kLrFW4CbWo6j6EsarDgslNjQT0nZ+Xgx&#10;CuwpNUmxoi1PfvGye/zlhyTfK/XZ71YzEJ46/w6/2hutYDKajuH5Jjw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6czBxQAAAN0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807" o:spid="_x0000_s2827" style="position:absolute;left:8172;top:393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avMYA&#10;AADdAAAADwAAAGRycy9kb3ducmV2LnhtbESPS2vCQBSF90L/w3AL3enEiqakGUWqQjcFX7R0d8nc&#10;JqGZO3FmjOm/dwShy8N5fJx80ZtGdOR8bVnBeJSAIC6srrlUcDxshi8gfEDW2FgmBX/kYTF/GOSY&#10;aXvhHXX7UIo4wj5DBVUIbSalLyoy6Ee2JY7ej3UGQ5SulNrhJY6bRj4nyUwarDkSKmzpraLid382&#10;kbv+cLMlTfvjd53Kz+3X4XzarJR6euyXryAC9eE/fG+/awXTcTqB25v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havMYAAADdAAAADwAAAAAAAAAAAAAAAACYAgAAZHJz&#10;L2Rvd25yZXYueG1sUEsFBgAAAAAEAAQA9QAAAIsDAAAAAA==&#10;" path="m12,6r,-2l12,2,10,,8,,6,,4,,2,2,,4,,6,,8r2,3l4,13r2,l8,13r2,l12,11r,-3l12,6xe" fillcolor="black" stroked="f">
                    <v:path arrowok="t" o:connecttype="custom" o:connectlocs="12,6;12,4;12,2;10,0;8,0;6,0;4,0;2,2;0,4;0,6;0,8;2,11;4,13;6,13;8,13;10,13;12,11;12,8;12,6" o:connectangles="0,0,0,0,0,0,0,0,0,0,0,0,0,0,0,0,0,0,0"/>
                  </v:shape>
                  <v:shape id="Freeform 808" o:spid="_x0000_s2828" style="position:absolute;left:8172;top:39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SvQ8UA&#10;AADdAAAADwAAAGRycy9kb3ducmV2LnhtbESPUUsDMRCE3wv+h7AF39pc1Z5yNi2iiD5IweoPWC7r&#10;3bXJ5kjWNv33RhB8HGbmG2a1yd6pI8U0BDawmFegiNtgB+4MfH48z+5AJUG26AKTgTMl2KwvJits&#10;bDjxOx130qkC4dSggV5kbLRObU8e0zyMxMX7CtGjFBk7bSOeCtw7fVVVtfY4cFnocaTHntrD7tsb&#10;eNnXdXZP22U+X79tXThIHL0YcznND/eghLL8h//ar9bAcnF7A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RK9DxQAAAN0AAAAPAAAAAAAAAAAAAAAAAJgCAABkcnMv&#10;ZG93bnJldi54bWxQSwUGAAAAAAQABAD1AAAAigMAAAAA&#10;" path="m12,6r,-2l12,2,10,,8,,6,,4,,2,2,,4,,6,,8r2,2l4,12r2,l8,12r2,l12,10r,-2l12,6xe" fillcolor="black" stroked="f">
                    <v:path arrowok="t" o:connecttype="custom" o:connectlocs="12,6;12,4;12,2;10,0;8,0;6,0;4,0;2,2;0,4;0,6;0,8;2,10;4,12;6,12;8,12;10,12;12,10;12,8;12,6" o:connectangles="0,0,0,0,0,0,0,0,0,0,0,0,0,0,0,0,0,0,0"/>
                  </v:shape>
                  <v:shape id="Freeform 809" o:spid="_x0000_s2829" style="position:absolute;left:8172;top:39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gK2MQA&#10;AADdAAAADwAAAGRycy9kb3ducmV2LnhtbESPUUsDMRCE3wX/Q1jBN5urcqdcmxZRRB+k0OoPWC7b&#10;u7PJ5kjWNv33RhB8HGbmG2a5zt6pI8U0BjYwn1WgiLtgR+4NfH683DyASoJs0QUmA2dKsF5dXiyx&#10;teHEWzrupFcFwqlFA4PI1GqduoE8plmYiIu3D9GjFBl7bSOeCtw7fVtVjfY4clkYcKKngbrD7tsb&#10;eP1qmuyeN3U+371vXDhInLwYc32VHxeghLL8h//ab9ZAPb+v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ICtjEAAAA3Q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810" o:spid="_x0000_s2830" style="position:absolute;left:8172;top:40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Ur8QA&#10;AADdAAAADwAAAGRycy9kb3ducmV2LnhtbESPUUsDMRCE3wX/Q1jBN5ur0qucTYsoYh+k0NYfsFzW&#10;u7PJ5kjWNv33jSD4OMzMN8xilb1TR4ppCGxgOqlAEbfBDtwZ+Ny/3T2CSoJs0QUmA2dKsFpeXy2w&#10;seHEWzrupFMFwqlBA73I2Gid2p48pkkYiYv3FaJHKTJ22kY8Fbh3+r6qau1x4LLQ40gvPbWH3Y83&#10;8P5d19m9bmb5/PCxceEgcfRizO1Nfn4CJZTlP/zXXlsDs+m8ht835Qno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alK/EAAAA3Q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811" o:spid="_x0000_s2831" style="position:absolute;left:8172;top:40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xNMUA&#10;AADdAAAADwAAAGRycy9kb3ducmV2LnhtbESPUUsDMRCE3wX/Q1jBN5urpVc5mxZRin2QgtUfsFzW&#10;u7PJ5kjWNv33jSD4OMzMN8xynb1TR4ppCGxgOqlAEbfBDtwZ+PzY3D2ASoJs0QUmA2dKsF5dXy2x&#10;seHE73TcS6cKhFODBnqRsdE6tT15TJMwEhfvK0SPUmTstI14KnDv9H1V1drjwGWhx5Gee2oP+x9v&#10;4PW7rrN72c3zefa2c+EgcfRizO1NfnoEJZTlP/zX3loD8+liAb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jE0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812" o:spid="_x0000_s2832" style="position:absolute;left:8172;top:40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IzcQA&#10;AADdAAAADwAAAGRycy9kb3ducmV2LnhtbERPS2vCQBC+F/wPyxR6qxsFH0RXEa3QS6E1YultyI5J&#10;aHY23V01/fedQ8Hjx/dernvXqiuF2Hg2MBpmoIhLbxuuDByL/fMcVEzIFlvPZOCXIqxXg4cl5tbf&#10;+IOuh1QpCeGYo4E6pS7XOpY1OYxD3xELd/bBYRIYKm0D3iTctXqcZVPtsGFpqLGjbU3l9+HipPfl&#10;LUw3NOmPX81Mn94/i8vPfmfM02O/WYBK1Ke7+N/9ag1MRjOZK2/kCe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yM3EAAAA3QAAAA8AAAAAAAAAAAAAAAAAmAIAAGRycy9k&#10;b3ducmV2LnhtbFBLBQYAAAAABAAEAPUAAACJAwAAAAA=&#10;" path="m12,7r,-2l12,2,10,,8,,6,,4,,2,2,,5,,7,2,9r2,2l6,13,8,11,10,9r2,l12,7xe" fillcolor="black" stroked="f">
                    <v:path arrowok="t" o:connecttype="custom" o:connectlocs="12,7;12,5;12,2;10,0;8,0;6,0;4,0;2,2;0,5;0,7;2,9;4,11;6,13;8,11;10,9;12,9;12,7" o:connectangles="0,0,0,0,0,0,0,0,0,0,0,0,0,0,0,0,0"/>
                  </v:shape>
                  <v:shape id="Freeform 813" o:spid="_x0000_s2833" style="position:absolute;left:8172;top:40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3cUA&#10;AADdAAAADwAAAGRycy9kb3ducmV2LnhtbESPUUsDMRCE34X+h7AF32yulZ56Ni1FEX2QgtUfsFzW&#10;u7PJ5kjWNv33RhB8HGbmG2a1yd6pI8U0BDYwn1WgiNtgB+4MfLw/Xd2CSoJs0QUmA2dKsFlPLlbY&#10;2HDiNzrupVMFwqlBA73I2Gid2p48plkYiYv3GaJHKTJ22kY8Fbh3elFVtfY4cFnocaSHntrD/tsb&#10;eP6q6+wed8t8vn7duXCQOHox5nKat/eghLL8h//aL9bAcn5z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DdxQAAAN0AAAAPAAAAAAAAAAAAAAAAAJgCAABkcnMv&#10;ZG93bnJldi54bWxQSwUGAAAAAAQABAD1AAAAigMAAAAA&#10;" path="m12,6r,-2l12,2,10,,8,,6,,4,,2,2,,4,,6,2,8r2,2l6,12,8,10,10,8r2,l12,6xe" fillcolor="black" stroked="f">
                    <v:path arrowok="t" o:connecttype="custom" o:connectlocs="12,6;12,4;12,2;10,0;8,0;6,0;4,0;2,2;0,4;0,6;2,8;4,10;6,12;8,10;10,8;12,8;12,6" o:connectangles="0,0,0,0,0,0,0,0,0,0,0,0,0,0,0,0,0"/>
                  </v:shape>
                  <v:shape id="Freeform 814" o:spid="_x0000_s2834" style="position:absolute;left:8172;top:41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rZZ8IA&#10;AADdAAAADwAAAGRycy9kb3ducmV2LnhtbERPzWoCMRC+F3yHMEJvNWuLi2yNIkppD0Wo7QMMm+nu&#10;ajJZkqnGt28OhR4/vv/VJnunLhTTENjAfFaBIm6DHbgz8PX58rAElQTZogtMBm6UYLOe3K2wseHK&#10;H3Q5SqdKCKcGDfQiY6N1anvymGZhJC7cd4gepcDYaRvxWsK9049VVWuPA5eGHkfa9dSejz/ewOup&#10;rrPbHxb59vR+cOEscfRizP00b59BCWX5F/+536yBxXxZ9pc35Qn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qtlnwgAAAN0AAAAPAAAAAAAAAAAAAAAAAJgCAABkcnMvZG93&#10;bnJldi54bWxQSwUGAAAAAAQABAD1AAAAhwMAAAAA&#10;" path="m12,6r,-2l12,2,10,,8,,6,,4,,2,2,,4,,6,2,8r2,2l6,12,8,10,10,8r2,l12,6xe" fillcolor="black" stroked="f">
                    <v:path arrowok="t" o:connecttype="custom" o:connectlocs="12,6;12,4;12,2;10,0;8,0;6,0;4,0;2,2;0,4;0,6;2,8;4,10;6,12;8,10;10,8;12,8;12,6" o:connectangles="0,0,0,0,0,0,0,0,0,0,0,0,0,0,0,0,0"/>
                  </v:shape>
                  <v:shape id="Freeform 815" o:spid="_x0000_s2835" style="position:absolute;left:8172;top:41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MRd8YA&#10;AADdAAAADwAAAGRycy9kb3ducmV2LnhtbESPX2vCMBTF3wf7DuEO9jbTCjqpjSLbBF+EzYri26W5&#10;a8uam5qkWr+9GQz2eDh/fpx8OZhWXMj5xrKCdJSAIC6tbrhSsC/WLzMQPiBrbC2Tght5WC4eH3LM&#10;tL3yF112oRJxhH2GCuoQukxKX9Zk0I9sRxy9b+sMhihdJbXDaxw3rRwnyVQabDgSauzorabyZ9eb&#10;yP3YuumKJsP+1LzKw+ex6M/rd6Wen4bVHESgIfyH/9obrWCSzlL4fR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MRd8YAAADd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816" o:spid="_x0000_s2836" style="position:absolute;left:8172;top:41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Tii8QA&#10;AADdAAAADwAAAGRycy9kb3ducmV2LnhtbESPUUsDMRCE3wX/Q1jBN5trS49yNi3SIvVBClZ/wHJZ&#10;784mmyNZ2/TfG0HwcZiZb5jVJnunzhTTENjAdFKBIm6DHbgz8PH+/LAElQTZogtMBq6UYLO+vVlh&#10;Y8OF3+h8lE4VCKcGDfQiY6N1anvymCZhJC7eZ4gepcjYaRvxUuDe6VlV1drjwGWhx5G2PbWn47c3&#10;sP+q6+x2h0W+zl8PLpwkjl6Mub/LT4+ghLL8h//aL9bAYrqcwe+b8g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04ov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17" o:spid="_x0000_s2837" style="position:absolute;left:8172;top:41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hHEMQA&#10;AADdAAAADwAAAGRycy9kb3ducmV2LnhtbESPUUsDMRCE34X+h7AF32yulh7lbFqkRfRBClZ/wHJZ&#10;784mmyNZ2/TfG0HwcZiZb5j1NnunzhTTENjAfFaBIm6DHbgz8PH+dLcClQTZogtMBq6UYLuZ3Kyx&#10;seHCb3Q+SqcKhFODBnqRsdE6tT15TLMwEhfvM0SPUmTstI14KXDv9H1V1drjwGWhx5F2PbWn47c3&#10;8PxV19ntD8t8XbweXDhJHL0YczvNjw+ghLL8h//aL9bAcr5awO+b8g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4RxD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18" o:spid="_x0000_s2838" style="position:absolute;left:8172;top:41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HfZMUA&#10;AADdAAAADwAAAGRycy9kb3ducmV2LnhtbESPUUsDMRCE34X+h7AF32yuao9yNi2lIvogBas/YLms&#10;d2eTzZGsbfrvjSD4OMzMN8xqk71TJ4ppCGxgPqtAEbfBDtwZ+Hh/ulmCSoJs0QUmAxdKsFlPrlbY&#10;2HDmNzodpFMFwqlBA73I2Gid2p48plkYiYv3GaJHKTJ22kY8F7h3+raqau1x4LLQ40i7ntrj4dsb&#10;eP6q6+we94t8uXvdu3CUOHox5nqatw+ghLL8h//aL9bAYr68h9835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d9kxQAAAN0AAAAPAAAAAAAAAAAAAAAAAJgCAABkcnMv&#10;ZG93bnJldi54bWxQSwUGAAAAAAQABAD1AAAAigMAAAAA&#10;" path="m12,5r,-2l10,1,8,,6,,4,,2,,,1,,3,,5,,7r,3l2,12r2,l6,12r2,l10,10,12,7r,-2xe" fillcolor="black" stroked="f">
                    <v:path arrowok="t" o:connecttype="custom" o:connectlocs="12,5;12,3;10,1;8,0;6,0;4,0;2,0;0,1;0,3;0,5;0,7;0,10;2,12;4,12;6,12;8,12;10,10;12,7;12,5" o:connectangles="0,0,0,0,0,0,0,0,0,0,0,0,0,0,0,0,0,0,0"/>
                  </v:shape>
                  <v:shape id="Freeform 819" o:spid="_x0000_s2839" style="position:absolute;left:8172;top:42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16/8QA&#10;AADdAAAADwAAAGRycy9kb3ducmV2LnhtbESPUUsDMRCE3wX/Q1jBN5urckc5mxZRRB+kYOsPWC7b&#10;u2uTzZGsbfrvjSD4OMzMN8xynb1TJ4ppDGxgPqtAEXfBjtwb+Nq93i1AJUG26AKTgQslWK+ur5bY&#10;2nDmTzptpVcFwqlFA4PI1GqduoE8plmYiIu3D9GjFBl7bSOeC9w7fV9VjfY4clkYcKLngbrj9tsb&#10;eDs0TXYvmzpfHj42LhwlTl6Mub3JT4+ghLL8h//a79ZAPV/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dev/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20" o:spid="_x0000_s2840" style="position:absolute;left:8172;top:424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iMQA&#10;AADdAAAADwAAAGRycy9kb3ducmV2LnhtbESPUUsDMRCE34X+h7CCbzZXpUc5mxapiD5Ioa0/YLms&#10;d2eTzZGsbfrvjSD0cZiZb5jlOnunThTTENjAbFqBIm6DHbgz8Hl4vV+ASoJs0QUmAxdKsF5NbpbY&#10;2HDmHZ320qkC4dSggV5kbLRObU8e0zSMxMX7CtGjFBk7bSOeC9w7/VBVtfY4cFnocaRNT+1x/+MN&#10;vH3XdXYv23m+PH5sXThKHL0Yc3ebn59ACWW5hv/b79bAfLao4e9NeQJ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P5Ij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21" o:spid="_x0000_s2841" style="position:absolute;left:8172;top:4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smMUA&#10;AADdAAAADwAAAGRycy9kb3ducmV2LnhtbESPS4vCMBSF94L/IVzBnaYKPugYRXQENwO+cJjdpbnT&#10;FpubThK18++NILg8nMfHmS0aU4kbOV9aVjDoJyCIM6tLzhWcjpveFIQPyBory6Tgnzws5u3WDFNt&#10;77yn2yHkIo6wT1FBEUKdSumzggz6vq2Jo/drncEQpculdniP46aSwyQZS4MlR0KBNa0Kyi6Hq4nc&#10;zy83XtKoOf2UE3nefR+vf5u1Ut1Os/wAEagJ7/CrvdUKRoPpBJ5v4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iyYxQAAAN0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822" o:spid="_x0000_s2842" style="position:absolute;left:8172;top:429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SLDMIA&#10;AADdAAAADwAAAGRycy9kb3ducmV2LnhtbERPy4rCMBTdC/5DuII7TRUUqaZFBgbGhYpWF+4uze2D&#10;aW5KE7XO108WgsvDeW/S3jTiQZ2rLSuYTSMQxLnVNZcKLtn3ZAXCeWSNjWVS8CIHaTIcbDDW9skn&#10;epx9KUIIuxgVVN63sZQur8igm9qWOHCF7Qz6ALtS6g6fIdw0ch5FS2mw5tBQYUtfFeW/57tRYG8X&#10;k5Vb2vNih/fD37U4ZcVRqfGo365BeOr9R/x2/2gFi9kqzA1vwhOQy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sMwgAAAN0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823" o:spid="_x0000_s2843" style="position:absolute;left:8172;top:4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w+sUA&#10;AADdAAAADwAAAGRycy9kb3ducmV2LnhtbESPUUsDMRCE3wX/Q1jBN5urpUc9mxZRin2QgtUfsFzW&#10;u7PJ5kjWNv33jSD4OMzMN8xynb1TR4ppCGxgOqlAEbfBDtwZ+PzY3C1AJUG26AKTgTMlWK+ur5bY&#10;2HDidzrupVMFwqlBA73I2Gid2p48pkkYiYv3FaJHKTJ22kY8Fbh3+r6qau1x4LLQ40jPPbWH/Y83&#10;8Ppd19m97Ob5PHvbuXCQOHox5vYmPz2CEsryH/5rb62B+XTxAL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kHD6xQAAAN0AAAAPAAAAAAAAAAAAAAAAAJgCAABkcnMv&#10;ZG93bnJldi54bWxQSwUGAAAAAAQABAD1AAAAigMAAAAA&#10;" path="m12,6r,-2l10,3,8,,6,,4,,2,,,3,,4,,6,,8r,2l2,12r2,l6,12r2,l10,10,12,8r,-2xe" fillcolor="black" stroked="f">
                    <v:path arrowok="t" o:connecttype="custom" o:connectlocs="12,6;12,4;10,3;8,0;6,0;4,0;2,0;0,3;0,4;0,6;0,8;0,10;2,12;4,12;6,12;8,12;10,10;12,8;12,6" o:connectangles="0,0,0,0,0,0,0,0,0,0,0,0,0,0,0,0,0,0,0"/>
                  </v:shape>
                  <v:shape id="Freeform 824" o:spid="_x0000_s2844" style="position:absolute;left:8172;top:43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R18EA&#10;AADdAAAADwAAAGRycy9kb3ducmV2LnhtbERPy4rCMBTdD/gP4QruxlRB0WoUEQRdjKLVhbtLc/vA&#10;5qY0UTt+vVkILg/nPV+2phIPalxpWcGgH4EgTq0uOVdwTja/ExDOI2usLJOCf3KwXHR+5hhr++Qj&#10;PU4+FyGEXYwKCu/rWEqXFmTQ9W1NHLjMNgZ9gE0udYPPEG4qOYyisTRYcmgosKZ1QentdDcK7PVs&#10;knxFfzza4X3/umTHJDso1eu2qxkIT63/ij/urVYwGkzD/vAmP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7EdfBAAAA3QAAAA8AAAAAAAAAAAAAAAAAmAIAAGRycy9kb3du&#10;cmV2LnhtbFBLBQYAAAAABAAEAPUAAACGAwAAAAA=&#10;" path="m12,5r,-2l10,2,8,,6,,4,,2,,,2,,3,,5,,7,,9r2,2l4,11r2,l8,11,10,9,12,7r,-2xe" fillcolor="black" stroked="f">
                    <v:path arrowok="t" o:connecttype="custom" o:connectlocs="12,5;12,3;10,2;8,0;6,0;4,0;2,0;0,2;0,3;0,5;0,7;0,9;2,11;4,11;6,11;8,11;10,9;12,7;12,5" o:connectangles="0,0,0,0,0,0,0,0,0,0,0,0,0,0,0,0,0,0,0"/>
                  </v:shape>
                  <v:shape id="Freeform 825" o:spid="_x0000_s2845" style="position:absolute;left:8172;top:43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e0TMcA&#10;AADdAAAADwAAAGRycy9kb3ducmV2LnhtbESPS2vDMBCE74X+B7GF3BrZAZfWjRJCIJAc0pI4OeS2&#10;WOsHtVbGkh/pr68KhR6HmfmGWa4n04iBOldbVhDPIxDEudU1lwou2e75FYTzyBoby6TgTg7Wq8eH&#10;Jabajnyi4exLESDsUlRQed+mUrq8IoNublvi4BW2M+iD7EqpOxwD3DRyEUUv0mDNYaHClrYV5V/n&#10;3iiwt4vJyg0dOTlg//F9LU5Z8anU7GnavIPwNPn/8F97rxUk8Vs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3tEzHAAAA3QAAAA8AAAAAAAAAAAAAAAAAmAIAAGRy&#10;cy9kb3ducmV2LnhtbFBLBQYAAAAABAAEAPUAAACMAwAAAAA=&#10;" path="m12,5r,-1l10,2,8,,6,,4,,2,,,2,,4,,5,,7,,9r2,2l4,11r2,l8,11,10,9,12,7r,-2xe" fillcolor="black" stroked="f">
                    <v:path arrowok="t" o:connecttype="custom" o:connectlocs="12,5;12,4;10,2;8,0;6,0;4,0;2,0;0,2;0,4;0,5;0,7;0,9;2,11;4,11;6,11;8,11;10,9;12,7;12,5" o:connectangles="0,0,0,0,0,0,0,0,0,0,0,0,0,0,0,0,0,0,0"/>
                  </v:shape>
                  <v:shape id="Freeform 826" o:spid="_x0000_s2846" style="position:absolute;left:8172;top:43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10VsUA&#10;AADdAAAADwAAAGRycy9kb3ducmV2LnhtbESPUUsDMRCE3wX/Q1jBN5trSw89m5ZSKfogBas/YLms&#10;d2eTzZGsbfrvjSD4OMzMN8xynb1TJ4ppCGxgOqlAEbfBDtwZ+Hjf3d2DSoJs0QUmAxdKsF5dXy2x&#10;seHMb3Q6SKcKhFODBnqRsdE6tT15TJMwEhfvM0SPUmTstI14LnDv9Kyqau1x4LLQ40jbntrj4dsb&#10;eP6q6+ye9ot8mb/uXThKHL0Yc3uTN4+ghLL8h//aL9bAYvow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7XRWxQAAAN0AAAAPAAAAAAAAAAAAAAAAAJgCAABkcnMv&#10;ZG93bnJldi54bWxQSwUGAAAAAAQABAD1AAAAigMAAAAA&#10;" path="m12,7r,-3l10,2,8,,6,,4,,2,,,2,,4,,7,,8r,2l2,12r2,l6,12r2,l10,10,12,8r,-1xe" fillcolor="black" stroked="f">
                    <v:path arrowok="t" o:connecttype="custom" o:connectlocs="12,7;12,4;10,2;8,0;6,0;4,0;2,0;0,2;0,4;0,7;0,8;0,10;2,12;4,12;6,12;8,12;10,10;12,8;12,7" o:connectangles="0,0,0,0,0,0,0,0,0,0,0,0,0,0,0,0,0,0,0"/>
                  </v:shape>
                  <v:shape id="Freeform 827" o:spid="_x0000_s2847" style="position:absolute;left:8172;top:44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PoMUA&#10;AADdAAAADwAAAGRycy9kb3ducmV2LnhtbESPT4vCMBTE74LfITxhb5q6i7JbjSILgh5c0erB26N5&#10;/YPNS2miVj/9RhA8DjPzG2Y6b00lrtS40rKC4SACQZxaXXKu4JAs+98gnEfWWFkmBXdyMJ91O1OM&#10;tb3xjq57n4sAYRejgsL7OpbSpQUZdANbEwcvs41BH2STS93gLcBNJT+jaCwNlhwWCqzpt6D0vL8Y&#10;BfZ0MEm+oA2P1nj5exyzXZJtlfrotYsJCE+tf4df7ZVWMBr+fMH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qY+gxQAAAN0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828" o:spid="_x0000_s2848" style="position:absolute;left:8172;top:44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AX1MUA&#10;AADdAAAADwAAAGRycy9kb3ducmV2LnhtbESPT4vCMBTE74LfITxhb5q6rLJbjSILgh5c0erB26N5&#10;/YPNS2miVj/9RhA8DjPzG2Y6b00lrtS40rKC4SACQZxaXXKu4JAs+98gnEfWWFkmBXdyMJ91O1OM&#10;tb3xjq57n4sAYRejgsL7OpbSpQUZdANbEwcvs41BH2STS93gLcBNJT+jaCwNlhwWCqzpt6D0vL8Y&#10;BfZ0MEm+oA2P1nj5exyzXZJtlfrotYsJCE+tf4df7ZVWMBr+fMH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QBfUxQAAAN0AAAAPAAAAAAAAAAAAAAAAAJgCAABkcnMv&#10;ZG93bnJldi54bWxQSwUGAAAAAAQABAD1AAAAigMAAAAA&#10;" path="m12,6r,-3l10,2,8,,6,,4,,2,,,2,,3,,6,,8,,9r2,2l4,11r2,l8,11,10,9,12,8r,-2xe" fillcolor="black" stroked="f">
                    <v:path arrowok="t" o:connecttype="custom" o:connectlocs="12,6;12,3;10,2;8,0;6,0;4,0;2,0;0,2;0,3;0,6;0,8;0,9;2,11;4,11;6,11;8,11;10,9;12,8;12,6" o:connectangles="0,0,0,0,0,0,0,0,0,0,0,0,0,0,0,0,0,0,0"/>
                  </v:shape>
                  <v:shape id="Freeform 829" o:spid="_x0000_s2849" style="position:absolute;left:8172;top:44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sIsQA&#10;AADdAAAADwAAAGRycy9kb3ducmV2LnhtbESPUUsDMRCE3wX/Q1jBN5urcodemxZRRB+k0OoPWC7b&#10;u7PJ5kjWNv33RhB8HGbmG2a5zt6pI8U0BjYwn1WgiLtgR+4NfH683NyDSoJs0QUmA2dKsF5dXiyx&#10;teHEWzrupFcFwqlFA4PI1GqduoE8plmYiIu3D9GjFBl7bSOeCtw7fVtVjfY4clkYcKKngbrD7tsb&#10;eP1qmuyeN3U+371vXDhInLwYc32VHxeghLL8h//ab9ZAPX+o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E7CL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30" o:spid="_x0000_s2850" style="position:absolute;left:8172;top:44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4sOMYA&#10;AADdAAAADwAAAGRycy9kb3ducmV2LnhtbESPT2vCQBTE7wW/w/IEb3VjIaGmriJCQQ+2xOiht0f2&#10;5Q9m34bsatJ++m6h4HGYmd8wq81oWnGn3jWWFSzmEQjiwuqGKwXn/P35FYTzyBpby6Tgmxxs1pOn&#10;FabaDpzR/eQrESDsUlRQe9+lUrqiJoNubjvi4JW2N+iD7CupexwC3LTyJYoSabDhsFBjR7uaiuvp&#10;ZhTYr7PJqy0dOT7g7ePnUmZ5+anUbDpu30B4Gv0j/N/eawXxYpnA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4sOMYAAADdAAAADwAAAAAAAAAAAAAAAACYAgAAZHJz&#10;L2Rvd25yZXYueG1sUEsFBgAAAAAEAAQA9QAAAIsDAAAAAA==&#10;" path="m12,5r,-1l10,2,8,,6,,4,,2,,,2,,4,,5,,7r,3l2,11r2,l6,11r2,l10,10,12,7r,-2xe" fillcolor="black" stroked="f">
                    <v:path arrowok="t" o:connecttype="custom" o:connectlocs="12,5;12,4;10,2;8,0;6,0;4,0;2,0;0,2;0,4;0,5;0,7;0,10;2,11;4,11;6,11;8,11;10,10;12,7;12,5" o:connectangles="0,0,0,0,0,0,0,0,0,0,0,0,0,0,0,0,0,0,0"/>
                  </v:shape>
                  <v:shape id="Freeform 831" o:spid="_x0000_s2851" style="position:absolute;left:8172;top:45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Jo8UA&#10;AADdAAAADwAAAGRycy9kb3ducmV2LnhtbESPT4vCMBTE74LfITzBm6YK7mo1iggL60EXrR68PZrX&#10;P9i8lCZq3U9vFhY8DjPzG2axak0l7tS40rKC0TACQZxaXXKu4JR8DaYgnEfWWFkmBU9ysFp2OwuM&#10;tX3wge5Hn4sAYRejgsL7OpbSpQUZdENbEwcvs41BH2STS93gI8BNJcdR9CENlhwWCqxpU1B6Pd6M&#10;Ans5mSRf044nW7ztf8/ZIcl+lOr32vUchKfWv8P/7W+tYDKafcLf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komjxQAAAN0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832" o:spid="_x0000_s2852" style="position:absolute;left:8172;top:452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DvMIA&#10;AADdAAAADwAAAGRycy9kb3ducmV2LnhtbERPzUoDMRC+C32HMAVvNluli902LaUiepCC1QcYNuPu&#10;2mSyJGObvr05CB4/vv/1NnunzhTTENjAfFaBIm6DHbgz8PnxfPcIKgmyRReYDFwpwXYzuVljY8OF&#10;3+l8lE6VEE4NGuhFxkbr1PbkMc3CSFy4rxA9SoGx0zbipYR7p++rqtYeBy4NPY6076k9HX+8gZfv&#10;us7u6bDI14e3gwsniaMXY26nebcCJZTlX/znfrUGFvNlmVvelCe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UO8wgAAAN0AAAAPAAAAAAAAAAAAAAAAAJgCAABkcnMvZG93&#10;bnJldi54bWxQSwUGAAAAAAQABAD1AAAAhwMAAAAA&#10;" path="m12,6r,-2l10,2,8,,6,,4,,2,,,2,,4,,6,,7,,9r2,3l4,12r2,l8,12,10,9,12,7r,-1xe" fillcolor="black" stroked="f">
                    <v:path arrowok="t" o:connecttype="custom" o:connectlocs="12,6;12,4;10,2;8,0;6,0;4,0;2,0;0,2;0,4;0,6;0,7;0,9;2,12;4,12;6,12;8,12;10,9;12,7;12,6" o:connectangles="0,0,0,0,0,0,0,0,0,0,0,0,0,0,0,0,0,0,0"/>
                  </v:shape>
                  <v:shape id="Freeform 833" o:spid="_x0000_s2853" style="position:absolute;left:8172;top:45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G4SsYA&#10;AADdAAAADwAAAGRycy9kb3ducmV2LnhtbESPT2vCQBTE74V+h+UVvNWNgqWmrhIEQQ+2xOjB2yP7&#10;8odm34bsxsR++m6h4HGYmd8wq81oGnGjztWWFcymEQji3OqaSwXnbPf6DsJ5ZI2NZVJwJweb9fPT&#10;CmNtB07pdvKlCBB2MSqovG9jKV1ekUE3tS1x8ArbGfRBdqXUHQ4Bbho5j6I3abDmsFBhS9uK8u9T&#10;bxTY69lkZUJHXhyw//y5FGlWfCk1eRmTDxCeRv8I/7f3WsFitlzC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G4SsYAAADd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834" o:spid="_x0000_s2854" style="position:absolute;left:8172;top:4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y7QcMA&#10;AADdAAAADwAAAGRycy9kb3ducmV2LnhtbESPUUsDMRCE34X+h7AF32yuSg85m5ZSEX2Qgq0/YLms&#10;d9cmmyNZ2/TfG0HwcZiZb5jlOnunzhTTENjAfFaBIm6DHbgz8Hl4uXsElQTZogtMBq6UYL2a3Cyx&#10;seHCH3TeS6cKhFODBnqRsdE6tT15TLMwEhfvK0SPUmTstI14KXDv9H1V1drjwGWhx5G2PbWn/bc3&#10;8Hqs6+yed4t8fXjfuXCSOHox5naaN0+ghLL8h//ab9bAoiDh901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y7QcMAAADdAAAADwAAAAAAAAAAAAAAAACYAgAAZHJzL2Rv&#10;d25yZXYueG1sUEsFBgAAAAAEAAQA9QAAAIgDAAAAAA==&#10;" path="m12,7r,-2l10,3,8,,6,,4,,2,,,3,,5,,7,,9r,2l2,12r2,l6,12r2,l10,11,12,9r,-2xe" fillcolor="black" stroked="f">
                    <v:path arrowok="t" o:connecttype="custom" o:connectlocs="12,7;12,5;10,3;8,0;6,0;4,0;2,0;0,3;0,5;0,7;0,9;0,11;2,12;4,12;6,12;8,12;10,11;12,9;12,7" o:connectangles="0,0,0,0,0,0,0,0,0,0,0,0,0,0,0,0,0,0,0"/>
                  </v:shape>
                  <v:shape id="Freeform 835" o:spid="_x0000_s2855" style="position:absolute;left:8172;top:45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At8UA&#10;AADdAAAADwAAAGRycy9kb3ducmV2LnhtbESPT4vCMBTE74LfITzBm6YKLlKNpQjC7kEXrXvY26N5&#10;/YPNS2miVj+9WVjwOMzMb5h10ptG3KhztWUFs2kEgji3uuZSwTnbTZYgnEfW2FgmBQ9ykGyGgzXG&#10;2t75SLeTL0WAsItRQeV9G0vp8ooMuqltiYNX2M6gD7Irpe7wHuCmkfMo+pAGaw4LFba0rSi/nK5G&#10;gf09m6xMac+LL7wenj/FMSu+lRqP+nQFwlPv3+H/9qdWsJhHM/h7E56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EC3xQAAAN0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836" o:spid="_x0000_s2856" style="position:absolute;left:8172;top:46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ArcQA&#10;AADdAAAADwAAAGRycy9kb3ducmV2LnhtbESPUUsDMRCE3wX/Q1jBN5vzpIecTYu0iD5IodUfsFzW&#10;u7PJ5kjWNv33RhD6OMzMN8xilb1TR4ppDGzgflaBIu6CHbk38PnxcvcIKgmyRReYDJwpwWp5fbXA&#10;1oYT7+i4l14VCKcWDQwiU6t16gbymGZhIi7eV4gepcjYaxvxVODe6bqqGu1x5LIw4ETrgbrD/scb&#10;eP1umuw223k+P7xvXThInLwYc3uTn59ACWW5hP/bb9bAvK5q+HtTno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CgK3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37" o:spid="_x0000_s2857" style="position:absolute;left:8172;top:46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IvcYA&#10;AADdAAAADwAAAGRycy9kb3ducmV2LnhtbESPX2vCMBTF3wf7DuEOfJvpFN2ojSJTwZfBZkXx7dJc&#10;22JzU5NUu2+/DAZ7PJw/P0626E0jbuR8bVnByzABQVxYXXOpYJ9vnt9A+ICssbFMCr7Jw2L++JBh&#10;qu2dv+i2C6WII+xTVFCF0KZS+qIig35oW+Lona0zGKJ0pdQO73HcNHKUJFNpsOZIqLCl94qKy64z&#10;kbv+cNMlTfr9qX6Vh89j3l03K6UGT/1yBiJQH/7Df+2tVjAZJWP4fROf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tIvcYAAADdAAAADwAAAAAAAAAAAAAAAACYAgAAZHJz&#10;L2Rvd25yZXYueG1sUEsFBgAAAAAEAAQA9QAAAIsDAAAAAA==&#10;" path="m12,7r,-2l10,2,8,,6,,4,,2,,,2,,5,,7,,9r,2l2,13r2,l6,13r2,l10,11,12,9r,-2xe" fillcolor="black" stroked="f">
                    <v:path arrowok="t" o:connecttype="custom" o:connectlocs="12,7;12,5;10,2;8,0;6,0;4,0;2,0;0,2;0,5;0,7;0,9;0,11;2,13;4,13;6,13;8,13;10,11;12,9;12,7" o:connectangles="0,0,0,0,0,0,0,0,0,0,0,0,0,0,0,0,0,0,0"/>
                  </v:shape>
                  <v:shape id="Freeform 838" o:spid="_x0000_s2858" style="position:absolute;left:8172;top:46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9QsQA&#10;AADdAAAADwAAAGRycy9kb3ducmV2LnhtbESPUUsDMRCE3wX/Q9iCbzbXag85mxZRpD5IodUfsFzW&#10;u7PJ5kjWNv33jSD4OMzMN8xynb1TR4ppCGxgNq1AEbfBDtwZ+Px4vX0AlQTZogtMBs6UYL26vlpi&#10;Y8OJd3TcS6cKhFODBnqRsdE6tT15TNMwEhfvK0SPUmTstI14KnDv9Lyqau1x4LLQ40jPPbWH/Y83&#10;sPmu6+xetot8vnvfunCQOHox5maSnx5BCWX5D/+136yBxby6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nvUL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39" o:spid="_x0000_s2859" style="position:absolute;left:8172;top:46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Y2cQA&#10;AADdAAAADwAAAGRycy9kb3ducmV2LnhtbESPUUsDMRCE3wX/Q1jBN5uz5Q45mxZpkfogBas/YLms&#10;d2eTzZGsbfrvjSD4OMzMN8xynb1TJ4ppDGzgflaBIu6CHbk38PH+fPcAKgmyRReYDFwowXp1fbXE&#10;1oYzv9HpIL0qEE4tGhhEplbr1A3kMc3CRFy8zxA9SpGx1zbiucC90/OqarTHkcvCgBNtBuqOh29v&#10;YPfVNNlt93W+LF73LhwlTl6Mub3JT4+ghLL8h//aL9ZAPa9q+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rGNn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840" o:spid="_x0000_s2860" style="position:absolute;left:8172;top:47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rJcUA&#10;AADdAAAADwAAAGRycy9kb3ducmV2LnhtbESPX2vCMBTF3wd+h3CFvc1UwU6qsRSdsJfBpqL4dmmu&#10;bbG56ZKo3bdfBgMfD+fPj7PIe9OKGznfWFYwHiUgiEurG64U7HeblxkIH5A1tpZJwQ95yJeDpwVm&#10;2t75i27bUIk4wj5DBXUIXSalL2sy6Ee2I47e2TqDIUpXSe3wHsdNKydJkkqDDUdCjR2taiov26uJ&#10;3LcPlxY07fen5lUePo+76/dmrdTzsC/mIAL14RH+b79rBdNJks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OslxQAAAN0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group>
                <v:shape id="Freeform 841" o:spid="_x0000_s2861" style="position:absolute;left:51898;top:301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UjNcQA&#10;AADdAAAADwAAAGRycy9kb3ducmV2LnhtbESPUUsDMRCE3wX/Q1jBN5uz0lPOpqVUxD5IodUfsFzW&#10;u7PJ5kjWNv33jSD4OMzMN8x8mb1TR4ppCGzgflKBIm6DHbgz8PnxevcEKgmyRReYDJwpwXJxfTXH&#10;xoYT7+i4l04VCKcGDfQiY6N1anvymCZhJC7eV4gepcjYaRvxVODe6WlV1drjwGWhx5HWPbWH/Y83&#10;8PZd19m9bGf5/PC+deEgcfRizO1NXj2DEsryH/5rb6yB2bR6hN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1IzX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42" o:spid="_x0000_s2862" style="position:absolute;left:51898;top:3025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q3R8EA&#10;AADdAAAADwAAAGRycy9kb3ducmV2LnhtbERPzWoCMRC+F3yHMEJvNavFpWyNIpbSHopQ7QMMm+nu&#10;ajJZkqnGt28OhR4/vv/VJnunLhTTENjAfFaBIm6DHbgz8HV8fXgClQTZogtMBm6UYLOe3K2wseHK&#10;n3Q5SKdKCKcGDfQiY6N1anvymGZhJC7cd4gepcDYaRvxWsK904uqqrXHgUtDjyPtemrPhx9v4O1U&#10;19m97Jf59vixd+EscfRizP00b59BCWX5F/+5362B5aIqc8ub8g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qt0f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43" o:spid="_x0000_s2863" style="position:absolute;left:51898;top:30403;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N/V8YA&#10;AADdAAAADwAAAGRycy9kb3ducmV2LnhtbESPX2vCMBTF3wf7DuEOfJvpBJ3WRpGp4IuwWdnw7dLc&#10;tWXNTU1Srd/eDAZ7PJw/P0627E0jLuR8bVnByzABQVxYXXOp4Jhvn6cgfEDW2FgmBTfysFw8PmSY&#10;anvlD7ocQiniCPsUFVQhtKmUvqjIoB/aljh639YZDFG6UmqH1zhuGjlKkok0WHMkVNjSW0XFz6Ez&#10;kbvZu8mKxv3xVL/Kz/evvDtv10oNnvrVHESgPvyH/9o7rWA8Smbw+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N/V8YAAADdAAAADwAAAAAAAAAAAAAAAACYAgAAZHJz&#10;L2Rvd25yZXYueG1sUEsFBgAAAAAEAAQA9QAAAIsDAAAAAA==&#10;" path="m12,6r,-2l10,2,8,,6,,4,,2,,,2,,4,,6,,8r,3l2,13r2,l6,13r2,l10,11,12,8r,-2xe" fillcolor="black" stroked="f">
                  <v:path arrowok="t" o:connecttype="custom" o:connectlocs="7620,3810;7620,2540;6350,1270;5080,0;3810,0;2540,0;1270,0;0,1270;0,2540;0,3810;0,5080;0,6985;1270,8255;2540,8255;3810,8255;5080,8255;6350,6985;7620,5080;7620,3810" o:connectangles="0,0,0,0,0,0,0,0,0,0,0,0,0,0,0,0,0,0,0"/>
                </v:shape>
                <v:shape id="Freeform 844" o:spid="_x0000_s2864" style="position:absolute;left:51898;top:305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tnMIA&#10;AADdAAAADwAAAGRycy9kb3ducmV2LnhtbERPzWoCMRC+F3yHMIXealaLS9kapVhKPRShtg8wbMbd&#10;1WSyJFONb28OhR4/vv/lOnunzhTTENjAbFqBIm6DHbgz8PP9/vgMKgmyRReYDFwpwXo1uVtiY8OF&#10;v+i8l06VEE4NGuhFxkbr1PbkMU3DSFy4Q4gepcDYaRvxUsK90/OqqrXHgUtDjyNtempP+19v4ONY&#10;19m97Rb5+vS5c+EkcfRizMN9fn0BJZTlX/zn3loDi/ms7C9vyhP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hS2cwgAAAN0AAAAPAAAAAAAAAAAAAAAAAJgCAABkcnMvZG93&#10;bnJldi54bWxQSwUGAAAAAAQABAD1AAAAhwM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45" o:spid="_x0000_s2865" style="position:absolute;left:51898;top:307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IB8QA&#10;AADdAAAADwAAAGRycy9kb3ducmV2LnhtbESPUUsDMRCE3wX/Q1jBN5u7Sg85m5aiiD5IwdYfsFzW&#10;u2uTzZGsbfrvjSD4OMzMN8xynb1TJ4ppDGygnlWgiLtgR+4NfO5f7h5AJUG26AKTgQslWK+ur5bY&#10;2nDmDzrtpFcFwqlFA4PI1GqduoE8plmYiIv3FaJHKTL22kY8F7h3el5VjfY4clkYcKKngbrj7tsb&#10;eD00TXbP20W+3L9vXThKnLwYc3uTN4+ghLL8h//ab9bAYl7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JiAf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46" o:spid="_x0000_s2866" style="position:absolute;left:51898;top:308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sWcMQA&#10;AADdAAAADwAAAGRycy9kb3ducmV2LnhtbESPUUsDMRCE3wX/Q1jBN5vrSQ85m5aiiD5IwdYfsFzW&#10;u2uTzZGsbfrvjSD4OMzMN8xynb1TJ4ppDGxgPqtAEXfBjtwb+Ny/3D2ASoJs0QUmAxdKsF5dXy2x&#10;teHMH3TaSa8KhFOLBgaRqdU6dQN5TLMwERfvK0SPUmTstY14LnDvdF1VjfY4clkYcKKngbrj7tsb&#10;eD00TXbP20W+3L9vXThKnLwYc3uTN4+ghLL8h//ab9bAop7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bFnD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47" o:spid="_x0000_s2867" style="position:absolute;left:51898;top:310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z68QA&#10;AADdAAAADwAAAGRycy9kb3ducmV2LnhtbESPUUsDMRCE34X+h7BC32yuLT3kbFqkIvZBClZ/wHJZ&#10;784mmyNZ2/TfG0HwcZiZb5j1NnunzhTTENjAfFaBIm6DHbgz8PH+fHcPKgmyRReYDFwpwXYzuVlj&#10;Y8OF3+h8lE4VCKcGDfQiY6N1anvymGZhJC7eZ4gepcjYaRvxUuDe6UVV1drjwGWhx5F2PbWn47c3&#10;8PJV19k9HVb5unw9uHCSOHoxZnqbHx9ACWX5D/+199bAajFfwu+b8g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Xs+v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48" o:spid="_x0000_s2868" style="position:absolute;left:51898;top:3115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GFMYA&#10;AADdAAAADwAAAGRycy9kb3ducmV2LnhtbESPS2vCQBSF90L/w3AL7nSi+CipkyCtghvBFy3dXTK3&#10;SWjmTjozavz3nYLg8nAeH2eRd6YRF3K+tqxgNExAEBdW11wqOB3XgxcQPiBrbCyTght5yLOn3gJT&#10;ba+8p8shlCKOsE9RQRVCm0rpi4oM+qFtiaP3bZ3BEKUrpXZ4jeOmkeMkmUmDNUdChS29VVT8HM4m&#10;cldbN1vStDt91XP5sfs8nn/X70r1n7vlK4hAXXiE7+2NVjAdjybw/yY+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tGFMYAAADdAAAADwAAAAAAAAAAAAAAAACYAgAAZHJz&#10;L2Rvd25yZXYueG1sUEsFBgAAAAAEAAQA9QAAAIsDAAAAAA==&#10;" path="m12,7r,-2l10,2,8,,6,,4,,2,,,2,,5,,7,,9r,2l2,13r2,l6,13r2,l10,11,12,9r,-2xe" fillcolor="black" stroked="f">
                  <v:path arrowok="t" o:connecttype="custom" o:connectlocs="7620,4445;7620,3175;6350,1270;5080,0;3810,0;2540,0;1270,0;0,1270;0,3175;0,4445;0,5715;0,6985;1270,8255;2540,8255;3810,8255;5080,8255;6350,6985;7620,5715;7620,4445" o:connectangles="0,0,0,0,0,0,0,0,0,0,0,0,0,0,0,0,0,0,0"/>
                </v:shape>
                <v:shape id="Freeform 849" o:spid="_x0000_s2869" style="position:absolute;left:51898;top:313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KOBMQA&#10;AADdAAAADwAAAGRycy9kb3ducmV2LnhtbESPUUsDMRCE3wX/Q1jBN5tr5Q45m5aiiD5IwdYfsFzW&#10;u2uTzZGsbfrvjSD4OMzMN8xynb1TJ4ppDGxgPqtAEXfBjtwb+Ny/3D2ASoJs0QUmAxdKsF5dXy2x&#10;teHMH3TaSa8KhFOLBgaRqdU6dQN5TLMwERfvK0SPUmTstY14LnDv9KKqGu1x5LIw4ERPA3XH3bc3&#10;8Hpomuyet3W+3L9vXThKnLwYc3uTN4+ghLL8h//ab9ZAvZj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yjgT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50" o:spid="_x0000_s2870" style="position:absolute;left:51898;top:314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hOHsQA&#10;AADdAAAADwAAAGRycy9kb3ducmV2LnhtbESPzarCMBSE9xd8h3AEd9dUQZFqFBEEXehFqwt3h+b0&#10;B5uT0kStPv2NILgcZuYbZrZoTSXu1LjSsoJBPwJBnFpdcq7glKx/JyCcR9ZYWSYFT3KwmHd+Zhhr&#10;++AD3Y8+FwHCLkYFhfd1LKVLCzLo+rYmDl5mG4M+yCaXusFHgJtKDqNoLA2WHBYKrGlVUHo93owC&#10;ezmZJF/SjkdbvO1f5+yQZH9K9brtcgrCU+u/4U97oxWMhoMxvN+EJ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oTh7EAAAA3QAAAA8AAAAAAAAAAAAAAAAAmAIAAGRycy9k&#10;b3ducmV2LnhtbFBLBQYAAAAABAAEAPUAAACJAw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851" o:spid="_x0000_s2871" style="position:absolute;left:51898;top:316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y16MUA&#10;AADdAAAADwAAAGRycy9kb3ducmV2LnhtbESPUUsDMRCE3wX/Q1jBN5trS085m5ZSKfogBas/YLms&#10;d2eTzZGsbfrvjSD4OMzMN8xynb1TJ4ppCGxgOqlAEbfBDtwZ+Hjf3T2ASoJs0QUmAxdKsF5dXy2x&#10;seHMb3Q6SKcKhFODBnqRsdE6tT15TJMwEhfvM0SPUmTstI14LnDv9Kyqau1x4LLQ40jbntrj4dsb&#10;eP6q6+ye9ot8mb/uXThKHL0Yc3uTN4+ghLL8h//aL9bAYja9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LXoxQAAAN0AAAAPAAAAAAAAAAAAAAAAAJgCAABkcnMv&#10;ZG93bnJldi54bWxQSwUGAAAAAAQABAD1AAAAigMAAAAA&#10;" path="m12,6r,-3l10,1,8,,6,,4,,2,,,1,,3,,6,,8r,2l2,12r2,l6,12r2,l10,10,12,8r,-2xe" fillcolor="black" stroked="f">
                  <v:path arrowok="t" o:connecttype="custom" o:connectlocs="7620,3810;7620,1905;6350,635;5080,0;3810,0;2540,0;1270,0;0,635;0,1905;0,3810;0,5080;0,6350;1270,7620;2540,7620;3810,7620;5080,7620;6350,6350;7620,5080;7620,3810" o:connectangles="0,0,0,0,0,0,0,0,0,0,0,0,0,0,0,0,0,0,0"/>
                </v:shape>
                <v:shape id="Freeform 852" o:spid="_x0000_s2872" style="position:absolute;left:51898;top:3176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t/98MA&#10;AADdAAAADwAAAGRycy9kb3ducmV2LnhtbERPy2rCQBTdF/yH4Qru6kQhUqKjSEHQhS0xunB3ydw8&#10;aOZOyIxJ7Nd3FkKXh/Pe7EbTiJ46V1tWsJhHIIhzq2suFVyzw/sHCOeRNTaWScGTHOy2k7cNJtoO&#10;nFJ/8aUIIewSVFB53yZSurwig25uW+LAFbYz6APsSqk7HEK4aeQyilbSYM2hocKWPivKfy4Po8De&#10;ryYr93Tm+ISPr99bkWbFt1Kz6bhfg/A0+n/xy33UCuLlIswNb8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t/98MAAADd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853" o:spid="_x0000_s2873" style="position:absolute;left:51898;top:319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AcUA&#10;AADdAAAADwAAAGRycy9kb3ducmV2LnhtbESPUUsDMRCE3wX/Q1jBN5trSw89m5ZSKfogBas/YLms&#10;d2eTzZGsbfrvjSD4OMzMN8xynb1TJ4ppCGxgOqlAEbfBDtwZ+Hjf3d2DSoJs0QUmAxdKsF5dXy2x&#10;seHMb3Q6SKcKhFODBnqRsdE6tT15TJMwEhfvM0SPUmTstI14LnDv9Kyqau1x4LLQ40jbntrj4dsb&#10;eP6q6+ye9ot8mb/uXThKHL0Yc3uTN4+ghLL8h//aL9bAYjZ9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4QBxQAAAN0AAAAPAAAAAAAAAAAAAAAAAJgCAABkcnMv&#10;ZG93bnJldi54bWxQSwUGAAAAAAQABAD1AAAAigM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854" o:spid="_x0000_s2874" style="position:absolute;left:51898;top:320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nnIcEA&#10;AADdAAAADwAAAGRycy9kb3ducmV2LnhtbERPzUoDMRC+C32HMII3m3Wli6xNi1TEHqRg6wMMm3F3&#10;bTJZkrFN3745CB4/vv/lOnunThTTGNjAw7wCRdwFO3Jv4Ovwdv8EKgmyRReYDFwowXo1u1lia8OZ&#10;P+m0l16VEE4tGhhEplbr1A3kMc3DRFy47xA9SoGx1zbiuYR7p+uqarTHkUvDgBNtBuqO+19v4P2n&#10;abJ73S3y5fFj58JR4uTFmLvb/PIMSijLv/jPvbUGFnVd9pc35Qno1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p5yHBAAAA3QAAAA8AAAAAAAAAAAAAAAAAmAIAAGRycy9kb3du&#10;cmV2LnhtbFBLBQYAAAAABAAEAPUAAACGAwAAAAA=&#10;" path="m12,5r,-1l10,2,8,,6,,4,,2,,,2,,4,,5,,7r,3l2,12r2,l6,12r2,l10,10,12,7r,-2xe" fillcolor="black" stroked="f">
                  <v:path arrowok="t" o:connecttype="custom" o:connectlocs="7620,3175;7620,2540;6350,1270;5080,0;3810,0;2540,0;1270,0;0,1270;0,2540;0,3175;0,4445;0,6350;1270,7620;2540,7620;3810,7620;5080,7620;6350,6350;7620,4445;7620,3175" o:connectangles="0,0,0,0,0,0,0,0,0,0,0,0,0,0,0,0,0,0,0"/>
                </v:shape>
                <v:shape id="Freeform 855" o:spid="_x0000_s2875" style="position:absolute;left:51898;top:3221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0c18UA&#10;AADdAAAADwAAAGRycy9kb3ducmV2LnhtbESPT4vCMBTE78J+h/CEvWlqwUWqUURY0MPuoq0Hb4/m&#10;9Q82L6WJ2vXTG0HwOMzMb5jFqjeNuFLnassKJuMIBHFudc2lgiz9Hs1AOI+ssbFMCv7JwWr5MVhg&#10;ou2N93Q9+FIECLsEFVTet4mULq/IoBvbljh4he0M+iC7UuoObwFuGhlH0Zc0WHNYqLClTUX5+XAx&#10;CuwpM2m5ph+e7vDyez8W+7T4U+pz2K/nIDz1/h1+tbdawTSOJ/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RzXxQAAAN0AAAAPAAAAAAAAAAAAAAAAAJgCAABkcnMv&#10;ZG93bnJldi54bWxQSwUGAAAAAAQABAD1AAAAigM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856" o:spid="_x0000_s2876" style="position:absolute;left:51898;top:3236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oMUA&#10;AADdAAAADwAAAGRycy9kb3ducmV2LnhtbESPT4vCMBTE78J+h/AEb5paUKRrFFlY0IMr2nrY26N5&#10;/cM2L6WJ2vXTG0HwOMzMb5jlujeNuFLnassKppMIBHFudc2lgiz9Hi9AOI+ssbFMCv7JwXr1MVhi&#10;ou2Nj3Q9+VIECLsEFVTet4mULq/IoJvYljh4he0M+iC7UuoObwFuGhlH0VwarDksVNjSV0X53+li&#10;FNjfzKTlhvY82+Hl534ujmlxUGo07DefIDz1/h1+tbdawSyOY3i+C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f4KgxQAAAN0AAAAPAAAAAAAAAAAAAAAAAJgCAABkcnMv&#10;ZG93bnJldi54bWxQSwUGAAAAAAQABAD1AAAAigM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857" o:spid="_x0000_s2877" style="position:absolute;left:51898;top:325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t5VsQA&#10;AADdAAAADwAAAGRycy9kb3ducmV2LnhtbESPUUsDMRCE3wX/Q1jBN5vzSg85m5aiiD5IwdYfsFzW&#10;u2uTzZGsbfrvjSD4OMzMN8xynb1TJ4ppDGzgflaBIu6CHbk38Ll/uXsAlQTZogtMBi6UYL26vlpi&#10;a8OZP+i0k14VCKcWDQwiU6t16gbymGZhIi7eV4gepcjYaxvxXODe6bqqGu1x5LIw4ERPA3XH3bc3&#10;8Hpomuyet4t8mb9vXThKnLwYc3uTN4+ghLL8h//ab9bAoq7n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7eVbEAAAA3QAAAA8AAAAAAAAAAAAAAAAAmAIAAGRycy9k&#10;b3ducmV2LnhtbFBLBQYAAAAABAAEAPUAAACJAwAAAAA=&#10;" path="m12,5r,-2l10,2,8,,6,,4,,2,,,2,,3,,5,,7,,9r2,3l4,12r2,l8,12,10,9,12,7r,-2xe" fillcolor="black" stroked="f">
                  <v:path arrowok="t" o:connecttype="custom" o:connectlocs="7620,3175;7620,1905;6350,1270;5080,0;3810,0;2540,0;1270,0;0,1270;0,1905;0,3175;0,4445;0,5715;1270,7620;2540,7620;3810,7620;5080,7620;6350,5715;7620,4445;7620,3175" o:connectangles="0,0,0,0,0,0,0,0,0,0,0,0,0,0,0,0,0,0,0"/>
                </v:shape>
                <v:shape id="Freeform 858" o:spid="_x0000_s2878" style="position:absolute;left:51898;top:326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q/T8UA&#10;AADdAAAADwAAAGRycy9kb3ducmV2LnhtbESPT4vCMBTE78J+h/AEb5paVpFqFFkQ3IMuWvewt0fz&#10;+gebl9JErX56syB4HGbmN8xi1ZlaXKl1lWUF41EEgjizuuJCwSndDGcgnEfWWFsmBXdysFp+9BaY&#10;aHvjA12PvhABwi5BBaX3TSKly0oy6Ea2IQ5ebluDPsi2kLrFW4CbWsZRNJUGKw4LJTb0VVJ2Pl6M&#10;Avt3Mmmxph1PvvGyf/zmhzT/UWrQ79ZzEJ46/w6/2lutYBLHn/D/Jjw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r9PxQAAAN0AAAAPAAAAAAAAAAAAAAAAAJgCAABkcnMv&#10;ZG93bnJldi54bWxQSwUGAAAAAAQABAD1AAAAigMAAAAA&#10;" path="m12,5r,-1l10,2,8,,6,,4,,2,,,2,,4,,5,,7,,9r2,2l4,11r2,l8,11,10,9,12,7r,-2xe" fillcolor="black" stroked="f">
                  <v:path arrowok="t" o:connecttype="custom" o:connectlocs="7620,3175;7620,2540;6350,1270;5080,0;3810,0;2540,0;1270,0;0,1270;0,2540;0,3175;0,4445;0,5715;1270,6985;2540,6985;3810,6985;5080,6985;6350,5715;7620,4445;7620,3175" o:connectangles="0,0,0,0,0,0,0,0,0,0,0,0,0,0,0,0,0,0,0"/>
                </v:shape>
                <v:shape id="Freeform 859" o:spid="_x0000_s2879" style="position:absolute;left:51892;top:3281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I7sYA&#10;AADdAAAADwAAAGRycy9kb3ducmV2LnhtbESPT2vCQBTE70K/w/IK3nTToMWmrlJE8c9J1156e2Rf&#10;k9js25BdNX57tyB4HGbmN8x03tlaXKj1lWMFb8MEBHHuTMWFgu/jajAB4QOywdoxKbiRh/nspTfF&#10;zLgrH+iiQyEihH2GCsoQmkxKn5dk0Q9dQxy9X9daDFG2hTQtXiPc1jJNkndpseK4UGJDi5LyP322&#10;ClaTj8Oetd6vd3q0O6W37fK0+FGq/9p9fYII1IVn+NHeGAXjNB3D/5v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zI7sYAAADdAAAADwAAAAAAAAAAAAAAAACYAgAAZHJz&#10;L2Rvd25yZXYueG1sUEsFBgAAAAAEAAQA9QAAAIsDAAAAAA==&#10;" path="m11,7r,-2l11,3,9,,7,,5,,3,,1,3,,5,,7,,8r1,2l3,12r2,l7,12r2,l11,10r,-2l11,7xe" fillcolor="black" stroked="f">
                  <v:path arrowok="t" o:connecttype="custom" o:connectlocs="6985,4445;6985,3175;6985,1905;5715,0;4445,0;3175,0;1905,0;635,1905;0,3175;0,4445;0,5080;635,6350;1905,7620;3175,7620;4445,7620;5715,7620;6985,6350;6985,5080;6985,4445" o:connectangles="0,0,0,0,0,0,0,0,0,0,0,0,0,0,0,0,0,0,0"/>
                </v:shape>
                <v:shape id="Freeform 860" o:spid="_x0000_s2880" style="position:absolute;left:51892;top:3296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lC8QA&#10;AADdAAAADwAAAGRycy9kb3ducmV2LnhtbESPzWrDMBCE74W8g9hAb41cm5jgRgn9obT01iT0vFgb&#10;28RaqdYmsd++KhR6HGa+GWa9HV2vLjTEzrOB+0UGirj2tuPGwGH/ercCFQXZYu+ZDEwUYbuZ3ayx&#10;sv7Kn3TZSaNSCccKDbQiodI61i05jAsfiJN39INDSXJotB3wmspdr/MsK7XDjtNCi4GeW6pPu7Mz&#10;sHya+EXOX6EMBX1Py483yYvCmNv5+PgASmiU//Af/W4Tl+cl/L5JT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FZQvEAAAA3QAAAA8AAAAAAAAAAAAAAAAAmAIAAGRycy9k&#10;b3ducmV2LnhtbFBLBQYAAAAABAAEAPUAAACJAw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861" o:spid="_x0000_s2881" style="position:absolute;left:51892;top:3311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nAkMQA&#10;AADdAAAADwAAAGRycy9kb3ducmV2LnhtbESPQUvDQBSE74L/YXlCb3ZjQluJ3RbbIoq3VvH8yD6T&#10;YPbtmn1tk3/vFgoeh5lvhlmuB9epE/Wx9WzgYZqBIq68bbk28Pnxcv8IKgqyxc4zGRgpwnp1e7PE&#10;0voz7+l0kFqlEo4lGmhEQql1rBpyGKc+ECfv2/cOJcm+1rbHcyp3nc6zbK4dtpwWGgy0baj6ORyd&#10;gdlm5J0cv8I8FPQ7zt5fJS8KYyZ3w/MTKKFB/sNX+s0mLs8XcHmTnoB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JwJDEAAAA3QAAAA8AAAAAAAAAAAAAAAAAmAIAAGRycy9k&#10;b3ducmV2LnhtbFBLBQYAAAAABAAEAPUAAACJAw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862" o:spid="_x0000_s2882" style="position:absolute;left:51892;top:3326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1ncMMA&#10;AADdAAAADwAAAGRycy9kb3ducmV2LnhtbERPPW/CMBDdK/EfrEPqVhyiUkHAoAoVQZnAsLCd4iMJ&#10;xOcoNhD+fT1UYnx637NFZ2txp9ZXjhUMBwkI4tyZigsFx8PqYwzCB2SDtWNS8CQPi3nvbYaZcQ/e&#10;012HQsQQ9hkqKENoMil9XpJFP3ANceTOrrUYImwLaVp8xHBbyzRJvqTFimNDiQ0tS8qv+mYVrMaT&#10;/Y613q23+nN7SZ+/P5flSan3fvc9BRGoCy/xv3tjFIzSNM6Nb+IT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1ncMMAAADdAAAADwAAAAAAAAAAAAAAAACYAgAAZHJzL2Rv&#10;d25yZXYueG1sUEsFBgAAAAAEAAQA9QAAAIgDAAAAAA==&#10;" path="m11,7r,-3l11,2,9,,7,,5,,3,,1,2,,4,,7,,9r1,2l3,12r2,l7,12r2,l11,11r,-2l11,7xe" fillcolor="black" stroked="f">
                  <v:path arrowok="t" o:connecttype="custom" o:connectlocs="6985,4445;6985,2540;6985,1270;5715,0;4445,0;3175,0;1905,0;635,1270;0,2540;0,4445;0,5715;635,6985;1905,7620;3175,7620;4445,7620;5715,7620;6985,6985;6985,5715;6985,4445" o:connectangles="0,0,0,0,0,0,0,0,0,0,0,0,0,0,0,0,0,0,0"/>
                </v:shape>
                <v:shape id="Freeform 863" o:spid="_x0000_s2883" style="position:absolute;left:51892;top:3341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xecQA&#10;AADdAAAADwAAAGRycy9kb3ducmV2LnhtbESPQUvDQBSE74L/YXlCb3ZjQkuN3RbbIoq3VvH8yD6T&#10;YPbtmn1tk3/vFgoeh5lvhlmuB9epE/Wx9WzgYZqBIq68bbk28Pnxcr8AFQXZYueZDIwUYb26vVli&#10;af2Z93Q6SK1SCccSDTQiodQ6Vg05jFMfiJP37XuHkmRfa9vjOZW7TudZNtcOW04LDQbaNlT9HI7O&#10;wGwz8k6OX2EeCvodZ++vkheFMZO74fkJlNAg/+Er/WYTl+ePcHmTnoB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a8XnEAAAA3QAAAA8AAAAAAAAAAAAAAAAAmAIAAGRycy9k&#10;b3ducmV2LnhtbFBLBQYAAAAABAAEAPUAAACJAw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864" o:spid="_x0000_s2884" style="position:absolute;left:51892;top:335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9q8MA&#10;AADdAAAADwAAAGRycy9kb3ducmV2LnhtbERPPW/CMBDdK/U/WFepW3EIFEHAoAqBoExgWNhO8ZGE&#10;xucodiH8ezxU6vj0vmeLztbiRq2vHCvo9xIQxLkzFRcKTsf1xxiED8gGa8ek4EEeFvPXlxlmxt35&#10;QDcdChFD2GeooAyhyaT0eUkWfc81xJG7uNZiiLAtpGnxHsNtLdMkGUmLFceGEhtalpT/6F+rYD2e&#10;HPas9X6z08PdNX18r67Ls1Lvb93XFESgLvyL/9xbo+AzHcT98U1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L9q8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65" o:spid="_x0000_s2885" style="position:absolute;left:51892;top:3371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YMMYA&#10;AADdAAAADwAAAGRycy9kb3ducmV2LnhtbESPQWvCQBSE74X+h+UVeqsbUxWNriKiVD3p6sXbI/ua&#10;xGbfhuxW47/vFgo9DjPzDTNbdLYWN2p95VhBv5eAIM6dqbhQcD5t3sYgfEA2WDsmBQ/ysJg/P80w&#10;M+7OR7rpUIgIYZ+hgjKEJpPS5yVZ9D3XEEfv07UWQ5RtIU2L9wi3tUyTZCQtVhwXSmxoVVL+pb+t&#10;gs14cjyw1oePvR7sr+ljt76uLkq9vnTLKYhAXfgP/7W3RsEwfe/D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5YMMYAAADdAAAADwAAAAAAAAAAAAAAAACYAgAAZHJz&#10;L2Rvd25yZXYueG1sUEsFBgAAAAAEAAQA9QAAAIsDAAAAAA==&#10;" path="m11,6r,-2l11,2,9,,7,,5,,3,,1,2,,4,,6,,9r1,1l3,12r2,l7,12r2,l11,10r,-1l11,6xe" fillcolor="black" stroked="f">
                  <v:path arrowok="t" o:connecttype="custom" o:connectlocs="6985,3810;6985,2540;6985,1270;5715,0;4445,0;3175,0;1905,0;635,1270;0,2540;0,3810;0,5715;635,6350;1905,7620;3175,7620;4445,7620;5715,7620;6985,6350;6985,5715;6985,3810" o:connectangles="0,0,0,0,0,0,0,0,0,0,0,0,0,0,0,0,0,0,0"/>
                </v:shape>
                <v:shape id="Freeform 866" o:spid="_x0000_s2886" style="position:absolute;left:51892;top:338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GR8cA&#10;AADdAAAADwAAAGRycy9kb3ducmV2LnhtbESPQWvCQBSE74L/YXkFb2bTqMWmrlKkUvWk2156e2Rf&#10;k2j2bchuNf77bkHocZiZb5jFqreNuFDna8cKHpMUBHHhTM2lgs+PzXgOwgdkg41jUnAjD6vlcLDA&#10;3LgrH+miQykihH2OCqoQ2lxKX1Rk0SeuJY7et+sshii7UpoOrxFuG5ml6ZO0WHNcqLCldUXFWf9Y&#10;BZv58/HAWh/e93q6P2W33dtp/aXU6KF/fQERqA//4Xt7axTMskk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xkfHAAAA3QAAAA8AAAAAAAAAAAAAAAAAmAIAAGRy&#10;cy9kb3ducmV2LnhtbFBLBQYAAAAABAAEAPUAAACM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67" o:spid="_x0000_s2887" style="position:absolute;left:51892;top:3401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QTsMA&#10;AADdAAAADwAAAGRycy9kb3ducmV2LnhtbESPX2vCQBDE3wt+h2OFvtVLDYpET+kfiqVvVfF5ya1J&#10;MLd3za2afHuvUOjjMPObYVab3rXqSl1sPBt4nmSgiEtvG64MHPYfTwtQUZAttp7JwEARNuvRwwoL&#10;62/8TdedVCqVcCzQQC0SCq1jWZPDOPGBOHkn3zmUJLtK2w5vqdy1epplc+2w4bRQY6C3msrz7uIM&#10;zF4HfpfLMcxDTj/D7Gsr0zw35nHcvyxBCfXyH/6jP23iUgp+36Qno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tQTsMAAADdAAAADwAAAAAAAAAAAAAAAACYAgAAZHJzL2Rv&#10;d25yZXYueG1sUEsFBgAAAAAEAAQA9QAAAIgDA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868" o:spid="_x0000_s2888" style="position:absolute;left:51892;top:341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F2accA&#10;AADdAAAADwAAAGRycy9kb3ducmV2LnhtbESPQWvCQBSE74L/YXmFXkQ32lpKzEZEEHopxWjB3p7Z&#10;Z5KafRuza0z/vVso9DjMzDdMsuxNLTpqXWVZwXQSgSDOra64ULDfbcavIJxH1lhbJgU/5GCZDgcJ&#10;xtreeEtd5gsRIOxiVFB638RSurwkg25iG+LgnWxr0AfZFlK3eAtwU8tZFL1IgxWHhRIbWpeUn7Or&#10;UXB8/7gcLt+jNU4/3bHq+Cu75nOlHh/61QKEp97/h//ab1rBfPb0DL9vwhOQ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xdmnHAAAA3QAAAA8AAAAAAAAAAAAAAAAAmAIAAGRy&#10;cy9kb3ducmV2LnhtbFBLBQYAAAAABAAEAPUAAACMAwAAAAA=&#10;" path="m11,6r,-2l11,2,9,,7,,5,,3,,1,2,,4,,6,,8r1,2l3,13r2,l7,13r2,l11,10r,-2l11,6xe" fillcolor="black" stroked="f">
                  <v:path arrowok="t" o:connecttype="custom" o:connectlocs="6985,3810;6985,2540;6985,1270;5715,0;4445,0;3175,0;1905,0;635,1270;0,2540;0,3810;0,5080;635,6350;1905,8255;3175,8255;4445,8255;5715,8255;6985,6350;6985,5080;6985,3810" o:connectangles="0,0,0,0,0,0,0,0,0,0,0,0,0,0,0,0,0,0,0"/>
                </v:shape>
                <v:shape id="Freeform 869" o:spid="_x0000_s2889" style="position:absolute;left:51892;top:343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eM8YA&#10;AADdAAAADwAAAGRycy9kb3ducmV2LnhtbESPQWvCQBSE74X+h+UVvNVNUxWNrlKkovWkqxdvj+xr&#10;Ept9G7Krxn/fFQo9DjPzDTNbdLYWV2p95VjBWz8BQZw7U3Gh4HhYvY5B+IBssHZMCu7kYTF/fpph&#10;ZtyN93TVoRARwj5DBWUITSalz0uy6PuuIY7et2sthijbQpoWbxFua5kmyUharDgulNjQsqT8R1+s&#10;gtV4st+x1rv1Vg+25/T+9XlenpTqvXQfUxCBuvAf/mtvjIJh+j6Ex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VeM8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0" o:spid="_x0000_s2890" style="position:absolute;left:51892;top:3446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9NhcYA&#10;AADdAAAADwAAAGRycy9kb3ducmV2LnhtbESPQWvCQBSE7wX/w/IEL0U3WhSJriKC4KUUUwW9PbPP&#10;JJp9G7NrTP99Vyj0OMzMN8x82ZpSNFS7wrKC4SACQZxaXXCmYP+96U9BOI+ssbRMCn7IwXLReZtj&#10;rO2Td9QkPhMBwi5GBbn3VSylS3My6Aa2Ig7exdYGfZB1JnWNzwA3pRxF0UQaLDgs5FjROqf0ljyM&#10;gvPn1/14v76vcXhw56LhU/JIx0r1uu1qBsJT6//Df+2tVjAefUzg9S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9NhcYAAADdAAAADwAAAAAAAAAAAAAAAACYAgAAZHJz&#10;L2Rvd25yZXYueG1sUEsFBgAAAAAEAAQA9QAAAIsDAAAAAA==&#10;" path="m11,7r,-2l11,3,9,,7,,5,,3,,1,3,,5,,7,,9r1,2l3,13r2,l7,13r2,l11,11r,-2l11,7xe" fillcolor="black" stroked="f">
                  <v:path arrowok="t" o:connecttype="custom" o:connectlocs="6985,4445;6985,3175;6985,1905;5715,0;4445,0;3175,0;1905,0;635,1905;0,3175;0,4445;0,5715;635,6985;1905,8255;3175,8255;4445,8255;5715,8255;6985,6985;6985,5715;6985,4445" o:connectangles="0,0,0,0,0,0,0,0,0,0,0,0,0,0,0,0,0,0,0"/>
                </v:shape>
                <v:shape id="Freeform 871" o:spid="_x0000_s2891" style="position:absolute;left:51892;top:3461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l38cA&#10;AADdAAAADwAAAGRycy9kb3ducmV2LnhtbESPzW7CMBCE75X6DtZW6q04Db9NMQihogIncHvpbRVv&#10;k9B4HcUGwtvXSEgcRzPzjWY672wtTtT6yrGC114Cgjh3puJCwffX6mUCwgdkg7VjUnAhD/PZ48MU&#10;M+POvKeTDoWIEPYZKihDaDIpfV6SRd9zDXH0fl1rMUTZFtK0eI5wW8s0SUbSYsVxocSGliXlf/po&#10;Fawmb/sda7373OrB9pBeNh+H5Y9Sz0/d4h1EoC7cw7f22igYpv0xXN/EJ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LZd/HAAAA3QAAAA8AAAAAAAAAAAAAAAAAmAIAAGRy&#10;cy9kb3ducmV2LnhtbFBLBQYAAAAABAAEAPUAAACM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2" o:spid="_x0000_s2892" style="position:absolute;left:51892;top:347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TxrcMA&#10;AADdAAAADwAAAGRycy9kb3ducmV2LnhtbERPPW/CMBDdK/U/WFepW3EIFEHAoAqBoExgWNhO8ZGE&#10;xucodiH8ezxU6vj0vmeLztbiRq2vHCvo9xIQxLkzFRcKTsf1xxiED8gGa8ek4EEeFvPXlxlmxt35&#10;QDcdChFD2GeooAyhyaT0eUkWfc81xJG7uNZiiLAtpGnxHsNtLdMkGUmLFceGEhtalpT/6F+rYD2e&#10;HPas9X6z08PdNX18r67Ls1Lvb93XFESgLvyL/9xbo+AzHcS58U1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Txrc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3" o:spid="_x0000_s2893" style="position:absolute;left:51892;top:3491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Z98cA&#10;AADdAAAADwAAAGRycy9kb3ducmV2LnhtbESPQWvCQBSE7wX/w/IKvYhuVJQ2ukoRCr2IGC3Y2zP7&#10;TFKzb2N2jfHfu4LQ4zAz3zCzRWtK0VDtCssKBv0IBHFqdcGZgt32q/cOwnlkjaVlUnAjB4t552WG&#10;sbZX3lCT+EwECLsYFeTeV7GULs3JoOvbijh4R1sb9EHWmdQ1XgPclHIYRRNpsOCwkGNFy5zSU3Ix&#10;Cg6r9Xl//usucfDjDkXDv8klHSv19tp+TkF4av1/+Nn+1grGw9EHPN6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w2ffHAAAA3QAAAA8AAAAAAAAAAAAAAAAAmAIAAGRy&#10;cy9kb3ducmV2LnhtbFBLBQYAAAAABAAEAPUAAACMAwAAAAA=&#10;" path="m11,7r,-2l11,2,9,,7,,5,,3,,1,2,,5,,7,,9r1,2l3,13r2,l7,13r2,l11,11r,-2l11,7xe" fillcolor="black" stroked="f">
                  <v:path arrowok="t" o:connecttype="custom" o:connectlocs="6985,4445;6985,3175;6985,1270;5715,0;4445,0;3175,0;1905,0;635,1270;0,3175;0,4445;0,5715;635,6985;1905,8255;3175,8255;4445,8255;5715,8255;6985,6985;6985,5715;6985,4445" o:connectangles="0,0,0,0,0,0,0,0,0,0,0,0,0,0,0,0,0,0,0"/>
                </v:shape>
                <v:shape id="Freeform 874" o:spid="_x0000_s2894" style="position:absolute;left:51892;top:350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O1sMA&#10;AADdAAAADwAAAGRycy9kb3ducmV2LnhtbERPu27CMBTdK/EP1q3UrTiNoIKAQQgV8ZjAZWG7ii9J&#10;IL6OYgPh7/FQqePReU/nna3FnVpfOVbw1U9AEOfOVFwoOP6uPkcgfEA2WDsmBU/yMJ/13qaYGffg&#10;A911KEQMYZ+hgjKEJpPS5yVZ9H3XEEfu7FqLIcK2kKbFRwy3tUyT5FtarDg2lNjQsqT8qm9WwWo0&#10;PuxZ6/16pwe7S/rc/lyWJ6U+3rvFBESgLvyL/9wbo2CYDuL++CY+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SO1s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5" o:spid="_x0000_s2895" style="position:absolute;left:51892;top:3521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rTcYA&#10;AADdAAAADwAAAGRycy9kb3ducmV2LnhtbESPQWvCQBSE7wX/w/IK3urGYEVTVxFRWj3p6sXbI/ua&#10;xGbfhuxW4793hUKPw8x8w8wWna3FlVpfOVYwHCQgiHNnKi4UnI6btwkIH5AN1o5JwZ08LOa9lxlm&#10;xt34QFcdChEh7DNUUIbQZFL6vCSLfuAa4uh9u9ZiiLItpGnxFuG2lmmSjKXFiuNCiQ2tSsp/9K9V&#10;sJlMD3vWev+506PdJb1v15fVWan+a7f8ABGoC//hv/aXUfCejo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rTc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6" o:spid="_x0000_s2896" style="position:absolute;left:51892;top:353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I4+8cA&#10;AADdAAAADwAAAGRycy9kb3ducmV2LnhtbESPQWvCQBSE7wX/w/IKXopuDCqSZiMiFHoRabTQ3p7Z&#10;ZxKbfRuza0z/fbdQ6HGYmW+YdD2YRvTUudqygtk0AkFcWF1zqeB4eJmsQDiPrLGxTAq+ycE6Gz2k&#10;mGh75zfqc1+KAGGXoILK+zaR0hUVGXRT2xIH72w7gz7IrpS6w3uAm0bGUbSUBmsOCxW2tK2o+Mpv&#10;RsFpt79+XC9PW5y9u1Pd82d+KxZKjR+HzTMIT4P/D/+1X7WCRTyP4fdNeAI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SOPvHAAAA3QAAAA8AAAAAAAAAAAAAAAAAmAIAAGRy&#10;cy9kb3ducmV2LnhtbFBLBQYAAAAABAAEAPUAAACMAwAAAAA=&#10;" path="m11,6r,-2l11,2,9,,7,,5,,3,,1,2,,4,,6,,9r1,2l3,13r2,l7,13r2,l11,11r,-2l11,6xe" fillcolor="black" stroked="f">
                  <v:path arrowok="t" o:connecttype="custom" o:connectlocs="6985,3810;6985,2540;6985,1270;5715,0;4445,0;3175,0;1905,0;635,1270;0,2540;0,3810;0,5715;635,6985;1905,8255;3175,8255;4445,8255;5715,8255;6985,6985;6985,5715;6985,3810" o:connectangles="0,0,0,0,0,0,0,0,0,0,0,0,0,0,0,0,0,0,0"/>
                </v:shape>
                <v:shape id="Freeform 877" o:spid="_x0000_s2897" style="position:absolute;left:51892;top:355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QoccA&#10;AADdAAAADwAAAGRycy9kb3ducmV2LnhtbESPQWvCQBSE70L/w/IK3symqS02ukqRSltPuu3F2yP7&#10;msRm34bsqvHfu4LgcZiZb5jZoreNOFLna8cKnpIUBHHhTM2lgt+f1WgCwgdkg41jUnAmD4v5w2CG&#10;uXEn3tJRh1JECPscFVQhtLmUvqjIok9cSxy9P9dZDFF2pTQdniLcNjJL01dpsea4UGFLy4qKf32w&#10;ClaTt+2Gtd58rvV4vc/O3x/75U6p4WP/PgURqA/38K39ZRS8ZONnuL6JT0D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2EKHHAAAA3QAAAA8AAAAAAAAAAAAAAAAAmAIAAGRy&#10;cy9kb3ducmV2LnhtbFBLBQYAAAAABAAEAPUAAACM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8" o:spid="_x0000_s2898" style="position:absolute;left:51892;top:35667;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I1cYA&#10;AADdAAAADwAAAGRycy9kb3ducmV2LnhtbESPQWvCQBSE70L/w/IKvemmIS0aXaVIxepJt168PbKv&#10;SWz2bciuGv+9WxB6HGbmG2a26G0jLtT52rGC11ECgrhwpuZSweF7NRyD8AHZYOOYFNzIw2L+NJhh&#10;btyV93TRoRQRwj5HBVUIbS6lLyqy6EeuJY7ej+sshii7UpoOrxFuG5kmybu0WHNcqLClZUXFrz5b&#10;BavxZL9jrXfrrc62p/S2+Twtj0q9PPcfUxCB+vAffrS/jIK3NMvg701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I1c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79" o:spid="_x0000_s2899" style="position:absolute;left:51892;top:358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tTsYA&#10;AADdAAAADwAAAGRycy9kb3ducmV2LnhtbESPQWvCQBSE7wX/w/KE3urGoGJTVylS0XrSrRdvj+xr&#10;Es2+Ddmtxn/fFQSPw8x8w8wWna3FhVpfOVYwHCQgiHNnKi4UHH5Wb1MQPiAbrB2Tght5WMx7LzPM&#10;jLvyni46FCJC2GeooAyhyaT0eUkW/cA1xNH7da3FEGVbSNPiNcJtLdMkmUiLFceFEhtalpSf9Z9V&#10;sJq+73es9W691aPtKb19f52WR6Ve+93nB4hAXXiGH+2NUTBOR2O4v4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MtTsYAAADdAAAADwAAAAAAAAAAAAAAAACYAgAAZHJz&#10;L2Rvd25yZXYueG1sUEsFBgAAAAAEAAQA9QAAAIsDAAAAAA==&#10;" path="m11,5r,-2l11,1,9,,7,,5,,3,,1,1,,3,,5,,7r1,3l3,12r2,l7,12r2,l11,10r,-3l11,5xe" fillcolor="black" stroked="f">
                  <v:path arrowok="t" o:connecttype="custom" o:connectlocs="6985,3175;6985,1905;6985,635;5715,0;4445,0;3175,0;1905,0;635,635;0,1905;0,3175;0,4445;635,6350;1905,7620;3175,7620;4445,7620;5715,7620;6985,6350;6985,4445;6985,3175" o:connectangles="0,0,0,0,0,0,0,0,0,0,0,0,0,0,0,0,0,0,0"/>
                </v:shape>
                <v:shape id="Freeform 880" o:spid="_x0000_s2900" style="position:absolute;left:51892;top:359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zOcYA&#10;AADdAAAADwAAAGRycy9kb3ducmV2LnhtbESPQWvCQBSE74L/YXlCb7oxWLGpq4gorZ5068XbI/ua&#10;RLNvQ3ar8d93hUKPw8x8w8yXna3FjVpfOVYwHiUgiHNnKi4UnL62wxkIH5AN1o5JwYM8LBf93hwz&#10;4+58pJsOhYgQ9hkqKENoMil9XpJFP3INcfS+XWsxRNkW0rR4j3BbyzRJptJixXGhxIbWJeVX/WMV&#10;bGdvxwNrffjY68n+kj52m8v6rNTLoFu9gwjUhf/wX/vTKHhNJ1N4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GzOc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81" o:spid="_x0000_s2901" style="position:absolute;left:51892;top:36118;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oscA&#10;AADdAAAADwAAAGRycy9kb3ducmV2LnhtbESPQWvCQBSE70L/w/IKvZlNg7U2ukqRitWTbnvx9si+&#10;JrHZtyG7avz33YLgcZiZb5jZoreNOFPna8cKnpMUBHHhTM2lgu+v1XACwgdkg41jUnAlD4v5w2CG&#10;uXEX3tNZh1JECPscFVQhtLmUvqjIok9cSxy9H9dZDFF2pTQdXiLcNjJL07G0WHNcqLClZUXFrz5Z&#10;BavJ237HWu/WWz3aHrPr5uO4PCj19Ni/T0EE6sM9fGt/GgUv2egV/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NFqLHAAAA3QAAAA8AAAAAAAAAAAAAAAAAmAIAAGRy&#10;cy9kb3ducmV2LnhtbFBLBQYAAAAABAAEAPUAAACM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82" o:spid="_x0000_s2902" style="position:absolute;left:51892;top:3626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C0MMA&#10;AADdAAAADwAAAGRycy9kb3ducmV2LnhtbERPu27CMBTdK/EP1q3UrTiNoIKAQQgV8ZjAZWG7ii9J&#10;IL6OYgPh7/FQqePReU/nna3FnVpfOVbw1U9AEOfOVFwoOP6uPkcgfEA2WDsmBU/yMJ/13qaYGffg&#10;A911KEQMYZ+hgjKEJpPS5yVZ9H3XEEfu7FqLIcK2kKbFRwy3tUyT5FtarDg2lNjQsqT8qm9WwWo0&#10;PuxZ6/16pwe7S/rc/lyWJ6U+3rvFBESgLvyL/9wbo2CYDuLc+CY+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KC0M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83" o:spid="_x0000_s2903" style="position:absolute;left:51892;top:364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U2cUA&#10;AADdAAAADwAAAGRycy9kb3ducmV2LnhtbESPX0vDQBDE34V+h2MLvtmLiS029lr8g1j6ZpU+L7k1&#10;Ceb2zty2Tb69VxB8HGZ+M8xqM7hOnaiPrWcDt7MMFHHlbcu1gc+P15t7UFGQLXaeycBIETbrydUK&#10;S+vP/E6nvdQqlXAs0UAjEkqtY9WQwzjzgTh5X753KEn2tbY9nlO563SeZQvtsOW00GCg54aq7/3R&#10;GZg/jfwix0NYhIJ+xvnuTfKiMOZ6Ojw+gBIa5D/8R29t4vK7JVzepCe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RTZxQAAAN0AAAAPAAAAAAAAAAAAAAAAAJgCAABkcnMv&#10;ZG93bnJldi54bWxQSwUGAAAAAAQABAD1AAAAigMAAAAA&#10;" path="m11,5r,-2l11,1,9,,7,,5,,3,,1,1,,3,,5,,7,1,9r2,2l5,11r2,l9,11,11,9r,-2l11,5xe" fillcolor="black" stroked="f">
                  <v:path arrowok="t" o:connecttype="custom" o:connectlocs="6985,3175;6985,1905;6985,635;5715,0;4445,0;3175,0;1905,0;635,635;0,1905;0,3175;0,4445;635,5715;1905,6985;3175,6985;4445,6985;5715,6985;6985,5715;6985,4445;6985,3175" o:connectangles="0,0,0,0,0,0,0,0,0,0,0,0,0,0,0,0,0,0,0"/>
                </v:shape>
                <v:shape id="Freeform 884" o:spid="_x0000_s2904" style="position:absolute;left:51892;top:3656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0YC8MA&#10;AADdAAAADwAAAGRycy9kb3ducmV2LnhtbERPPW/CMBDdkfgP1lViA6cRVJBiEEIgKBO4LN1O8ZEE&#10;4nMUGwj/vh4qdXx63/NlZ2vxoNZXjhW8jxIQxLkzFRcKzt/b4RSED8gGa8ek4EUelot+b46ZcU8+&#10;0UOHQsQQ9hkqKENoMil9XpJFP3INceQurrUYImwLaVp8xnBbyzRJPqTFimNDiQ2tS8pv+m4VbKez&#10;05G1Pu4Oeny4pq+vzXX9o9TgrVt9ggjUhX/xn3tvFEzSSdwf38Qn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0YC8MAAADdAAAADwAAAAAAAAAAAAAAAACYAgAAZHJzL2Rv&#10;d25yZXYueG1sUEsFBgAAAAAEAAQA9QAAAIgDAAAAAA==&#10;" path="m11,6r,-2l11,1,9,,7,,5,,3,,1,1,,4,,6,,8r1,2l3,12r2,l7,12r2,l11,10r,-2l11,6xe" fillcolor="black" stroked="f">
                  <v:path arrowok="t" o:connecttype="custom" o:connectlocs="6985,3810;6985,2540;6985,635;5715,0;4445,0;3175,0;1905,0;635,635;0,2540;0,3810;0,5080;635,6350;1905,7620;3175,7620;4445,7620;5715,7620;6985,6350;6985,5080;6985,3810" o:connectangles="0,0,0,0,0,0,0,0,0,0,0,0,0,0,0,0,0,0,0"/>
                </v:shape>
                <v:shape id="Freeform 885" o:spid="_x0000_s2905" style="position:absolute;left:51892;top:36722;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OAsQA&#10;AADdAAAADwAAAGRycy9kb3ducmV2LnhtbESPQUvDQBSE70L/w/IK3uymCSmSdlusIoo3q3h+ZF+T&#10;YPbtNvvaJv/eFQSPw8w3w2x2o+vVhYbYeTawXGSgiGtvO24MfH48392DioJssfdMBiaKsNvObjZY&#10;WX/ld7ocpFGphGOFBlqRUGkd65YcxoUPxMk7+sGhJDk02g54TeWu13mWrbTDjtNCi4EeW6q/D2dn&#10;oNxP/CTnr7AKBZ2m8u1F8qIw5nY+PqxBCY3yH/6jX23i8nIJv2/SE9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jgLEAAAA3QAAAA8AAAAAAAAAAAAAAAAAmAIAAGRycy9k&#10;b3ducmV2LnhtbFBLBQYAAAAABAAEAPUAAACJAwAAAAA=&#10;" path="m11,5r,-2l11,2,9,,7,,5,,3,,1,2,,3,,5,,7,1,9r2,2l5,11r2,l9,11,11,9r,-2l11,5xe" fillcolor="black" stroked="f">
                  <v:path arrowok="t" o:connecttype="custom" o:connectlocs="6985,3175;6985,1905;6985,1270;5715,0;4445,0;3175,0;1905,0;635,1270;0,1905;0,3175;0,4445;635,5715;1905,6985;3175,6985;4445,6985;5715,6985;6985,5715;6985,4445;6985,3175" o:connectangles="0,0,0,0,0,0,0,0,0,0,0,0,0,0,0,0,0,0,0"/>
                </v:shape>
                <v:shape id="Freeform 886" o:spid="_x0000_s2906" style="position:absolute;left:51892;top:368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QdcQA&#10;AADdAAAADwAAAGRycy9kb3ducmV2LnhtbESPzWrDMBCE74W8g9hAb41cG4fgRgn9obT01iT0vFgb&#10;28RaqdYmsd++KhR6HGa+GWa9HV2vLjTEzrOB+0UGirj2tuPGwGH/ercCFQXZYu+ZDEwUYbuZ3ayx&#10;sv7Kn3TZSaNSCccKDbQiodI61i05jAsfiJN39INDSXJotB3wmspdr/MsW2qHHaeFFgM9t1Sfdmdn&#10;oHya+EXOX2EZCvqeyo83yYvCmNv5+PgASmiU//Af/W4Tl5c5/L5JT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4EHXEAAAA3QAAAA8AAAAAAAAAAAAAAAAAmAIAAGRycy9k&#10;b3ducmV2LnhtbFBLBQYAAAAABAAEAPUAAACJAwAAAAA=&#10;" path="m11,5r,-1l11,2,9,,7,,5,,3,,1,2,,4,,5,,7,1,9r2,2l5,11r2,l9,11,11,9r,-2l11,5xe" fillcolor="black" stroked="f">
                  <v:path arrowok="t" o:connecttype="custom" o:connectlocs="6985,3175;6985,2540;6985,1270;5715,0;4445,0;3175,0;1905,0;635,1270;0,2540;0,3175;0,4445;635,5715;1905,6985;3175,6985;4445,6985;5715,6985;6985,5715;6985,4445;6985,3175" o:connectangles="0,0,0,0,0,0,0,0,0,0,0,0,0,0,0,0,0,0,0"/>
                </v:shape>
                <v:shape id="Freeform 887" o:spid="_x0000_s2907" style="position:absolute;left:51892;top:370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fMYA&#10;AADdAAAADwAAAGRycy9kb3ducmV2LnhtbESPQWvCQBSE74X+h+UVvNVNUxWNrlKkovWkqxdvj+xr&#10;Ept9G7Krxn/fFQo9DjPzDTNbdLYWV2p95VjBWz8BQZw7U3Gh4HhYvY5B+IBssHZMCu7kYTF/fpph&#10;ZtyN93TVoRARwj5DBWUITSalz0uy6PuuIY7et2sthijbQpoWbxFua5kmyUharDgulNjQsqT8R1+s&#10;gtV4st+x1rv1Vg+25/T+9XlenpTqvXQfUxCBuvAf/mtvjIJhOnyHx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GfMYAAADdAAAADwAAAAAAAAAAAAAAAACYAgAAZHJz&#10;L2Rvd25yZXYueG1sUEsFBgAAAAAEAAQA9QAAAIsDAAAAAA==&#10;" path="m11,7r,-3l11,2,9,,7,,5,,3,,1,2,,4,,7,,8r1,2l3,12r2,l7,12r2,l11,10r,-2l11,7xe" fillcolor="black" stroked="f">
                  <v:path arrowok="t" o:connecttype="custom" o:connectlocs="6985,4445;6985,2540;6985,1270;5715,0;4445,0;3175,0;1905,0;635,1270;0,2540;0,4445;0,5080;635,6350;1905,7620;3175,7620;4445,7620;5715,7620;6985,6350;6985,5080;6985,4445" o:connectangles="0,0,0,0,0,0,0,0,0,0,0,0,0,0,0,0,0,0,0"/>
                </v:shape>
                <v:shape id="Freeform 888" o:spid="_x0000_s2908" style="position:absolute;left:51892;top:3717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0tmsQA&#10;AADdAAAADwAAAGRycy9kb3ducmV2LnhtbESPQUvDQBSE74L/YXlCb3ZjYkqJ3ZZqEcWbVXp+ZJ9J&#10;MPt2m31tk3/vCoLHYeabYVab0fXqTEPsPBu4m2egiGtvO24MfH483y5BRUG22HsmAxNF2Kyvr1ZY&#10;WX/hdzrvpVGphGOFBlqRUGkd65YcxrkPxMn78oNDSXJotB3wkspdr/MsW2iHHaeFFgM9tVR/70/O&#10;QPk48U5Oh7AIBR2n8u1F8qIwZnYzbh9ACY3yH/6jX23i8vIeft+kJ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LZrEAAAA3QAAAA8AAAAAAAAAAAAAAAAAmAIAAGRycy9k&#10;b3ducmV2LnhtbFBLBQYAAAAABAAEAPUAAACJAw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889" o:spid="_x0000_s2909" style="position:absolute;left:51892;top:3732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IAcQA&#10;AADdAAAADwAAAGRycy9kb3ducmV2LnhtbESPzWrDMBCE74W8g9hAb41cG4fgRgn9obT01iT0vFgb&#10;28RaqdYmsd++KhR6HGa+GWa9HV2vLjTEzrOB+0UGirj2tuPGwGH/ercCFQXZYu+ZDEwUYbuZ3ayx&#10;sv7Kn3TZSaNSCccKDbQiodI61i05jAsfiJN39INDSXJotB3wmspdr/MsW2qHHaeFFgM9t1Sfdmdn&#10;oHya+EXOX2EZCvqeyo83yYvCmNv5+PgASmiU//Af/W4Tl5cl/L5JT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RiAHEAAAA3QAAAA8AAAAAAAAAAAAAAAAAmAIAAGRycy9k&#10;b3ducmV2LnhtbFBLBQYAAAAABAAEAPUAAACJAwAAAAA=&#10;" path="m11,5r,-2l11,2,9,,7,,5,,3,,1,2,,3,,5,,8,1,9r2,2l5,11r2,l9,11,11,9r,-1l11,5xe" fillcolor="black" stroked="f">
                  <v:path arrowok="t" o:connecttype="custom" o:connectlocs="6985,3175;6985,1905;6985,1270;5715,0;4445,0;3175,0;1905,0;635,1270;0,1905;0,3175;0,5080;635,5715;1905,6985;3175,6985;4445,6985;5715,6985;6985,5715;6985,5080;6985,3175" o:connectangles="0,0,0,0,0,0,0,0,0,0,0,0,0,0,0,0,0,0,0"/>
                </v:shape>
                <v:shape id="Freeform 890" o:spid="_x0000_s2910" style="position:absolute;left:51892;top:3747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l5MYA&#10;AADdAAAADwAAAGRycy9kb3ducmV2LnhtbESPQWvCQBSE7wX/w/KE3urGUEWjqxSptHrS1Yu3R/aZ&#10;RLNvQ3ar8d93hUKPw8x8w8yXna3FjVpfOVYwHCQgiHNnKi4UHA/rtwkIH5AN1o5JwYM8LBe9lzlm&#10;xt15TzcdChEh7DNUUIbQZFL6vCSLfuAa4uidXWsxRNkW0rR4j3BbyzRJxtJixXGhxIZWJeVX/WMV&#10;rCfT/Y613n1t9fv2kj42n5fVSanXfvcxAxGoC//hv/a3UTBKR2N4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gl5M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891" o:spid="_x0000_s2911" style="position:absolute;left:51892;top:376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7cQA&#10;AADdAAAADwAAAGRycy9kb3ducmV2LnhtbESPQUvDQBSE74L/YXlCb3ZjQmqJ3ZZqEcWbVXp+ZJ9J&#10;MPt2m31tk3/vCoLHYeabYVab0fXqTEPsPBu4m2egiGtvO24MfH483y5BRUG22HsmAxNF2Kyvr1ZY&#10;WX/hdzrvpVGphGOFBlqRUGkd65YcxrkPxMn78oNDSXJotB3wkspdr/MsW2iHHaeFFgM9tVR/70/O&#10;QPk48U5Oh7AIBR2n8u1F8qIwZnYzbh9ACY3yH/6jX23i8vIeft+kJ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Ps+3EAAAA3QAAAA8AAAAAAAAAAAAAAAAAmAIAAGRycy9k&#10;b3ducmV2LnhtbFBLBQYAAAAABAAEAPUAAACJAwAAAAA=&#10;" path="m11,5r,-1l11,2,9,,7,,5,,3,,1,2,,4,,5,,7r1,3l3,11r2,l7,11r2,l11,10r,-3l11,5xe" fillcolor="black" stroked="f">
                  <v:path arrowok="t" o:connecttype="custom" o:connectlocs="6985,3175;6985,2540;6985,1270;5715,0;4445,0;3175,0;1905,0;635,1270;0,2540;0,3175;0,4445;635,6350;1905,6985;3175,6985;4445,6985;5715,6985;6985,6350;6985,4445;6985,3175" o:connectangles="0,0,0,0,0,0,0,0,0,0,0,0,0,0,0,0,0,0,0"/>
                </v:shape>
                <v:shape id="Freeform 892" o:spid="_x0000_s2912" style="position:absolute;left:51892;top:3777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n8AA&#10;AADdAAAADwAAAGRycy9kb3ducmV2LnhtbERPS0vDQBC+C/6HZQRvdmNCisRuiw9E8WYVz0N2TILZ&#10;2TU7bZN/7xwEjx/fe7Obw2iONOUhsoPrVQGGuI1+4M7Bx/vT1Q2YLMgex8jkYKEMu+352QYbH0/8&#10;Rse9dEZDODfooBdJjbW57SlgXsVErNxXnAKKwqmzfsKThofRlkWxtgEH1oYeEz301H7vD8FBfb/w&#10;oxw+0zpV9LPUr89SVpVzlxfz3S0YoVn+xX/uF6++sta5+kafgN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Ann8AAAADdAAAADwAAAAAAAAAAAAAAAACYAgAAZHJzL2Rvd25y&#10;ZXYueG1sUEsFBgAAAAAEAAQA9QAAAIU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893" o:spid="_x0000_s2913" style="position:absolute;left:51892;top:3792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exlscA&#10;AADdAAAADwAAAGRycy9kb3ducmV2LnhtbESPS2vDMBCE74H8B7GF3hK5pimJGzmE0JDHKVF76W2x&#10;tn7UWhlLTZx/HxUKPQ4z8w2zXA22FRfqfe1YwdM0AUFcOFNzqeDjfTuZg/AB2WDrmBTcyMMqH4+W&#10;mBl35TNddChFhLDPUEEVQpdJ6YuKLPqp64ij9+V6iyHKvpSmx2uE21amSfIiLdYcFyrsaFNR8a1/&#10;rILtfHE+sdan3VE/H5v0dnhrNp9KPT4M61cQgYbwH/5r742CWTpbwO+b+ARk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HsZbHAAAA3QAAAA8AAAAAAAAAAAAAAAAAmAIAAGRy&#10;cy9kb3ducmV2LnhtbFBLBQYAAAAABAAEAPUAAACMAwAAAAA=&#10;" path="m11,6r,-2l11,2,9,,7,,5,,3,,1,2,,4,,6,,7,1,9r2,3l5,12r2,l9,12,11,9r,-2l11,6xe" fillcolor="black" stroked="f">
                  <v:path arrowok="t" o:connecttype="custom" o:connectlocs="6985,3810;6985,2540;6985,1270;5715,0;4445,0;3175,0;1905,0;635,1270;0,2540;0,3810;0,4445;635,5715;1905,7620;3175,7620;4445,7620;5715,7620;6985,5715;6985,4445;6985,3810" o:connectangles="0,0,0,0,0,0,0,0,0,0,0,0,0,0,0,0,0,0,0"/>
                </v:shape>
                <v:shape id="Freeform 894" o:spid="_x0000_s2914" style="position:absolute;left:51892;top:380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hJMAA&#10;AADdAAAADwAAAGRycy9kb3ducmV2LnhtbERPS0vDQBC+C/6HZQRvdmNCg8Ruiw9E8WYVz0N2TILZ&#10;2TU7bZN/7xwEjx/fe7Obw2iONOUhsoPrVQGGuI1+4M7Bx/vT1Q2YLMgex8jkYKEMu+352QYbH0/8&#10;Rse9dEZDODfooBdJjbW57SlgXsVErNxXnAKKwqmzfsKThofRlkVR24ADa0OPiR56ar/3h+Bgfb/w&#10;oxw+U50q+lnWr89SVpVzlxfz3S0YoVn+xX/uF6++stb9+kafgN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rhJMAAAADdAAAADwAAAAAAAAAAAAAAAACYAgAAZHJzL2Rvd25y&#10;ZXYueG1sUEsFBgAAAAAEAAQA9QAAAIUDA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895" o:spid="_x0000_s2915" style="position:absolute;left:51892;top:382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13LccA&#10;AADdAAAADwAAAGRycy9kb3ducmV2LnhtbESPQWvCQBSE74L/YXlCb7pJqGJTV5FQaetJt7309si+&#10;JtHs25Ddavz3bqHQ4zAz3zCrzWBbcaHeN44VpLMEBHHpTMOVgs+P3XQJwgdkg61jUnAjD5v1eLTC&#10;3LgrH+miQyUihH2OCuoQulxKX9Zk0c9cRxy9b9dbDFH2lTQ9XiPctjJLkoW02HBcqLGjoqbyrH+s&#10;gt3y6XhgrQ+ve/24P2W395dT8aXUw2TYPoMINIT/8F/7zSiYZ4sU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ddy3HAAAA3QAAAA8AAAAAAAAAAAAAAAAAmAIAAGRy&#10;cy9kb3ducmV2LnhtbFBLBQYAAAAABAAEAPUAAACMAwAAAAA=&#10;" path="m11,7r,-2l11,3,9,,7,,5,,3,,1,3,,5,,7,,9r1,2l3,12r2,l7,12r2,l11,11r,-2l11,7xe" fillcolor="black" stroked="f">
                  <v:path arrowok="t" o:connecttype="custom" o:connectlocs="6985,4445;6985,3175;6985,1905;5715,0;4445,0;3175,0;1905,0;635,1905;0,3175;0,4445;0,5715;635,6985;1905,7620;3175,7620;4445,7620;5715,7620;6985,6985;6985,5715;6985,4445" o:connectangles="0,0,0,0,0,0,0,0,0,0,0,0,0,0,0,0,0,0,0"/>
                </v:shape>
                <v:shape id="Freeform 896" o:spid="_x0000_s2916" style="position:absolute;left:51892;top:3837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ayMQA&#10;AADdAAAADwAAAGRycy9kb3ducmV2LnhtbESPzWrDMBCE74W8g9hAb41cm5jgRgn9obT01iT0vFgb&#10;28RaqdYmsd++KhR6HGa+GWa9HV2vLjTEzrOB+0UGirj2tuPGwGH/ercCFQXZYu+ZDEwUYbuZ3ayx&#10;sv7Kn3TZSaNSCccKDbQiodI61i05jAsfiJN39INDSXJotB3wmspdr/MsK7XDjtNCi4GeW6pPu7Mz&#10;sHya+EXOX6EMBX1Py483yYvCmNv5+PgASmiU//Af/W4Tl5c5/L5JT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U2sjEAAAA3QAAAA8AAAAAAAAAAAAAAAAAmAIAAGRycy9k&#10;b3ducmV2LnhtbFBLBQYAAAAABAAEAPUAAACJAwAAAAA=&#10;" path="m11,6r,-2l11,2,9,,7,,5,,3,,1,2,,4,,6,1,8r2,2l5,11,7,10,9,8r2,l11,6xe" fillcolor="black" stroked="f">
                  <v:path arrowok="t" o:connecttype="custom" o:connectlocs="6985,3810;6985,2540;6985,1270;5715,0;4445,0;3175,0;1905,0;635,1270;0,2540;0,3810;635,5080;1905,6350;3175,6985;4445,6350;5715,5080;6985,5080;6985,3810" o:connectangles="0,0,0,0,0,0,0,0,0,0,0,0,0,0,0,0,0"/>
                </v:shape>
                <v:shape id="Freeform 897" o:spid="_x0000_s2917" style="position:absolute;left:51892;top:3852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MwcYA&#10;AADdAAAADwAAAGRycy9kb3ducmV2LnhtbESPQWvCQBSE74L/YXmCN900rWKjqxSptHrStRdvj+xr&#10;Ept9G7Krxn/fLRQ8DjPzDbNYdbYWV2p95VjB0zgBQZw7U3Gh4Ou4Gc1A+IBssHZMCu7kYbXs9xaY&#10;GXfjA111KESEsM9QQRlCk0np85Is+rFriKP37VqLIcq2kKbFW4TbWqZJMpUWK44LJTa0Lin/0Rer&#10;YDN7PexZ6/3HTr/szul9+35en5QaDrq3OYhAXXiE/9ufRsEknT7D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NMwc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898" o:spid="_x0000_s2918" style="position:absolute;left:51892;top:3867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ZdMYA&#10;AADdAAAADwAAAGRycy9kb3ducmV2LnhtbESPQWvCQBSE7wX/w/IEL0U3ShWJriKC4KUUUwW9PbPP&#10;JJp9G7NrTP99Vyj0OMzMN8x82ZpSNFS7wrKC4SACQZxaXXCmYP+96U9BOI+ssbRMCn7IwXLReZtj&#10;rO2Td9QkPhMBwi5GBbn3VSylS3My6Aa2Ig7exdYGfZB1JnWNzwA3pRxF0UQaLDgs5FjROqf0ljyM&#10;gvPn1/14v76vcXhw56LhU/JIx0r1uu1qBsJT6//Df+2tVjAeTT7g9S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JZdMYAAADdAAAADwAAAAAAAAAAAAAAAACYAgAAZHJz&#10;L2Rvd25yZXYueG1sUEsFBgAAAAAEAAQA9QAAAIsDAAAAAA==&#10;" path="m11,7r,-3l11,2,9,,7,,5,,3,,1,2,,4,,7,1,9r2,2l5,13,7,11,9,9r2,l11,7xe" fillcolor="black" stroked="f">
                  <v:path arrowok="t" o:connecttype="custom" o:connectlocs="6985,4445;6985,2540;6985,1270;5715,0;4445,0;3175,0;1905,0;635,1270;0,2540;0,4445;635,5715;1905,6985;3175,8255;4445,6985;5715,5715;6985,5715;6985,4445" o:connectangles="0,0,0,0,0,0,0,0,0,0,0,0,0,0,0,0,0"/>
                </v:shape>
                <v:shape id="Freeform 899" o:spid="_x0000_s2919" style="position:absolute;left:51892;top:3882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xLsYA&#10;AADdAAAADwAAAGRycy9kb3ducmV2LnhtbESPQWvCQBSE7wX/w/KE3urGUEWjqxSptHrS1Yu3R/aZ&#10;RLNvQ3ar8d93hUKPw8x8w8yXna3FjVpfOVYwHCQgiHNnKi4UHA/rtwkIH5AN1o5JwYM8LBe9lzlm&#10;xt15TzcdChEh7DNUUIbQZFL6vCSLfuAa4uidXWsxRNkW0rR4j3BbyzRJxtJixXGhxIZWJeVX/WMV&#10;rCfT/Y613n1t9fv2kj42n5fVSanXfvcxAxGoC//hv/a3UTBKxyN4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ZxLs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900" o:spid="_x0000_s2920" style="position:absolute;left:51892;top:389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vWcYA&#10;AADdAAAADwAAAGRycy9kb3ducmV2LnhtbESPQWvCQBSE7wX/w/IKvdVNQw02uopIpa0nXXvx9sg+&#10;k2j2bchuNf57tyB4HGbmG2Y6720jztT52rGCt2ECgrhwpuZSwe9u9ToG4QOywcYxKbiSh/ls8DTF&#10;3LgLb+msQykihH2OCqoQ2lxKX1Rk0Q9dSxy9g+sshii7UpoOLxFuG5kmSSYt1hwXKmxpWVFx0n9W&#10;wWr8sd2w1puvtX5fH9Prz+dxuVfq5blfTEAE6sMjfG9/GwWjNMvg/01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TvWc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901" o:spid="_x0000_s2921" style="position:absolute;left:51892;top:3912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HA8cA&#10;AADdAAAADwAAAGRycy9kb3ducmV2LnhtbESPQWvCQBSE7wX/w/KEXopuFNSSuglFKPRSimmFenvJ&#10;vibR7NuYXWP8965Q6HGYmW+YdTqYRvTUudqygtk0AkFcWF1zqeD7623yDMJ5ZI2NZVJwJQdpMnpY&#10;Y6zthbfUZ74UAcIuRgWV920spSsqMuimtiUO3q/tDPogu1LqDi8Bbho5j6KlNFhzWKiwpU1FxTE7&#10;GwX5x+fp53R42uBs5/K65312LhZKPY6H1xcQngb/H/5rv2sFi/lyBfc34QnI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QxwPHAAAA3QAAAA8AAAAAAAAAAAAAAAAAmAIAAGRy&#10;cy9kb3ducmV2LnhtbFBLBQYAAAAABAAEAPUAAACMAwAAAAA=&#10;" path="m11,6r,-2l11,2,9,,7,,5,,3,,1,2,,4,,6,1,9r2,2l5,13,7,11,9,9r2,l11,6xe" fillcolor="black" stroked="f">
                  <v:path arrowok="t" o:connecttype="custom" o:connectlocs="6985,3810;6985,2540;6985,1270;5715,0;4445,0;3175,0;1905,0;635,1270;0,2540;0,3810;635,5715;1905,6985;3175,8255;4445,6985;5715,5715;6985,5715;6985,3810" o:connectangles="0,0,0,0,0,0,0,0,0,0,0,0,0,0,0,0,0"/>
                </v:shape>
                <v:rect id="Rectangle 902" o:spid="_x0000_s2922" style="position:absolute;left:38665;top:45212;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D8hsMA&#10;AADdAAAADwAAAGRycy9kb3ducmV2LnhtbERPz2vCMBS+D/wfwhO8zURny9YZRQYFYe4wHez6aJ5t&#10;sXmpTWy7/94chB0/vt/r7Wgb0VPna8caFnMFgrhwpuZSw88pf34F4QOywcYxafgjD9vN5GmNmXED&#10;f1N/DKWIIewz1FCF0GZS+qIii37uWuLInV1nMUTYldJ0OMRw28ilUqm0WHNsqLClj4qKy/FmNWC6&#10;Mtev88vh9HlL8a0cVZ78Kq1n03H3DiLQGP7FD/feaEiWaZwb38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D8hsMAAADdAAAADwAAAAAAAAAAAAAAAACYAgAAZHJzL2Rv&#10;d25yZXYueG1sUEsFBgAAAAAEAAQA9QAAAIgDAAAAAA==&#10;" stroked="f"/>
                <v:rect id="Rectangle 903" o:spid="_x0000_s2923" style="position:absolute;left:39420;top:45656;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il8MA&#10;AADdAAAADwAAAGRycy9kb3ducmV2LnhtbESP3WoCMRSE7wXfIRzBO812QdGtUYog2OKNqw9w2Jz9&#10;ocnJkkR3+/ZNoeDlMDPfMLvDaI14kg+dYwVvywwEceV0x42C++202IAIEVmjcUwKfijAYT+d7LDQ&#10;buArPcvYiAThUKCCNsa+kDJULVkMS9cTJ6923mJM0jdSexwS3BqZZ9laWuw4LbTY07Gl6rt8WAXy&#10;Vp6GTWl85r7y+mI+z9eanFLz2fjxDiLSGF/h//ZZK1jl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ril8MAAADdAAAADwAAAAAAAAAAAAAAAACYAgAAZHJzL2Rv&#10;d25yZXYueG1sUEsFBgAAAAAEAAQA9QAAAIgDAAAAAA==&#10;" filled="f" stroked="f">
                  <v:textbox style="mso-fit-shape-to-text:t" inset="0,0,0,0">
                    <w:txbxContent>
                      <w:p w14:paraId="78348F2A" w14:textId="77777777" w:rsidR="003F244E" w:rsidRDefault="003F244E" w:rsidP="006F023F">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v:textbox>
                </v:rect>
                <v:rect id="Rectangle 904" o:spid="_x0000_s2924" style="position:absolute;left:42405;top:4554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nd18AA&#10;AADdAAAADwAAAGRycy9kb3ducmV2LnhtbERPy4rCMBTdD/gP4QruxtSCM1KNIoKgMhurH3Bpbh+Y&#10;3JQkYzt/bxbCLA/nvdmN1ogn+dA5VrCYZyCIK6c7bhTcb8fPFYgQkTUax6TgjwLstpOPDRbaDXyl&#10;ZxkbkUI4FKigjbEvpAxVSxbD3PXEiaudtxgT9I3UHocUbo3Ms+xLWuw4NbTY06Gl6lH+WgXyVh6H&#10;VWl85i55/WPOp2tNTqnZdNyvQUQa47/47T5pBcv8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nd18AAAADdAAAADwAAAAAAAAAAAAAAAACYAgAAZHJzL2Rvd25y&#10;ZXYueG1sUEsFBgAAAAAEAAQA9QAAAIUDAAAAAA==&#10;" filled="f" stroked="f">
                  <v:textbox style="mso-fit-shape-to-text:t" inset="0,0,0,0">
                    <w:txbxContent>
                      <w:p w14:paraId="13653C24" w14:textId="77777777" w:rsidR="003F244E" w:rsidRDefault="003F244E" w:rsidP="006F023F">
                        <w:r>
                          <w:rPr>
                            <w:color w:val="000000"/>
                          </w:rPr>
                          <w:t xml:space="preserve"> </w:t>
                        </w:r>
                      </w:p>
                    </w:txbxContent>
                  </v:textbox>
                </v:rect>
                <v:line id="Line 905" o:spid="_x0000_s2925" style="position:absolute;visibility:visible;mso-wrap-style:square" from="30562,45212" to="51212,4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9dC8YAAADdAAAADwAAAGRycy9kb3ducmV2LnhtbESPQWvCQBSE74L/YXmFXqRuDKRKdBUR&#10;C56KjR48vmaf2dDs25DdxvTfdwXB4zAz3zCrzWAb0VPna8cKZtMEBHHpdM2VgvPp420BwgdkjY1j&#10;UvBHHjbr8WiFuXY3/qK+CJWIEPY5KjAhtLmUvjRk0U9dSxy9q+sshii7SuoObxFuG5kmybu0WHNc&#10;MNjSzlD5U/xaBf2i3tn98VNvL99N1pvhkGaTi1KvL8N2CSLQEJ7hR/ugFWTpfAb3N/EJyP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fXQvGAAAA3QAAAA8AAAAAAAAA&#10;AAAAAAAAoQIAAGRycy9kb3ducmV2LnhtbFBLBQYAAAAABAAEAPkAAACUAwAAAAA=&#10;" strokeweight=".6pt">
                  <v:stroke endcap="round"/>
                </v:line>
                <v:shape id="Freeform 906" o:spid="_x0000_s2926" style="position:absolute;left:29775;top:44938;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R4ccgA&#10;AADdAAAADwAAAGRycy9kb3ducmV2LnhtbESPQWvCQBSE7wX/w/KE3urG1NYSXUUKokWQatqen9ln&#10;NjT7Nma3mvrru4VCj8PMfMNM552txZlaXzlWMBwkIIgLpysuFbzly7snED4ga6wdk4Jv8jCf9W6m&#10;mGl34R2d96EUEcI+QwUmhCaT0heGLPqBa4ijd3StxRBlW0rd4iXCbS3TJHmUFiuOCwYbejZUfO6/&#10;rIKDGe02+bVa4Mf7Nn+5P41fcbVR6rbfLSYgAnXhP/zXXmsFD+k4hd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NHhxyAAAAN0AAAAPAAAAAAAAAAAAAAAAAJgCAABk&#10;cnMvZG93bnJldi54bWxQSwUGAAAAAAQABAD1AAAAjQMAAAAA&#10;" path="m128,l,43,128,85,128,xe" fillcolor="black" stroked="f">
                  <v:path arrowok="t" o:connecttype="custom" o:connectlocs="81280,0;0,27305;81280,53975;81280,0" o:connectangles="0,0,0,0"/>
                </v:shape>
                <v:shape id="Freeform 907" o:spid="_x0000_s2927" style="position:absolute;left:51187;top:44951;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jd6scA&#10;AADdAAAADwAAAGRycy9kb3ducmV2LnhtbESPQWsCMRSE74X+h/AEbzWrtlVWo4ggtgilutXzc/Pc&#10;LN28rJtUt/76plDocZiZb5jpvLWVuFDjS8cK+r0EBHHudMmFgo9s9TAG4QOyxsoxKfgmD/PZ/d0U&#10;U+2uvKXLLhQiQtinqMCEUKdS+tyQRd9zNXH0Tq6xGKJsCqkbvEa4reQgSZ6lxZLjgsGalobyz92X&#10;VXA0j9tNdisXeNi/Za/D8+gd1xulup12MQERqA3/4b/2i1bwNBgN4fdNfAJy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43erHAAAA3QAAAA8AAAAAAAAAAAAAAAAAmAIAAGRy&#10;cy9kb3ducmV2LnhtbFBLBQYAAAAABAAEAPUAAACMAwAAAAA=&#10;" path="m,85l128,41,,,,85xe" fillcolor="black" stroked="f">
                  <v:path arrowok="t" o:connecttype="custom" o:connectlocs="0,53975;81280,26035;0,0;0,53975" o:connectangles="0,0,0,0"/>
                </v:shape>
                <v:group id="Group 908" o:spid="_x0000_s2928" style="position:absolute;left:7569;top:8947;width:22206;height:2235" coordorigin="1191,1409"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YOdsYAAADdAAAADwAAAGRycy9kb3ducmV2LnhtbESPQWvCQBSE74X+h+UV&#10;vOkmWluJriKi4kGEakG8PbLPJJh9G7JrEv99VxB6HGbmG2a26EwpGqpdYVlBPIhAEKdWF5wp+D1t&#10;+hMQziNrLC2Tggc5WMzf32aYaNvyDzVHn4kAYZeggtz7KpHSpTkZdANbEQfvamuDPsg6k7rGNsBN&#10;KYdR9CUNFhwWcqxolVN6O96Ngm2L7XIUr5v97bp6XE7jw3kfk1K9j245BeGp8//hV3unFYy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Bg52xgAAAN0A&#10;AAAPAAAAAAAAAAAAAAAAAKoCAABkcnMvZG93bnJldi54bWxQSwUGAAAAAAQABAD6AAAAnQMAAAAA&#10;">
                  <v:rect id="Rectangle 909" o:spid="_x0000_s2929" style="position:absolute;left:1191;top:1409;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FxcYA&#10;AADdAAAADwAAAGRycy9kb3ducmV2LnhtbESPQWvCQBSE70L/w/IKvdXdapO2aTYiglBQD2qh10f2&#10;mYRm38bsqum/d4WCx2FmvmHy2WBbcabeN441vIwVCOLSmYYrDd/75fM7CB+QDbaOScMfeZgVD6Mc&#10;M+MuvKXzLlQiQthnqKEOocuk9GVNFv3YdcTRO7jeYoiyr6Tp8RLhtpUTpVJpseG4UGNHi5rK393J&#10;asD01Rw3h+l6vzql+FENapn8KK2fHof5J4hAQ7iH/9tfRkMyeUvg9iY+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jFxcYAAADdAAAADwAAAAAAAAAAAAAAAACYAgAAZHJz&#10;L2Rvd25yZXYueG1sUEsFBgAAAAAEAAQA9QAAAIsDAAAAAA==&#10;" stroked="f"/>
                  <v:rect id="Rectangle 910" o:spid="_x0000_s2930" style="position:absolute;left:1192;top:1409;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2D4cMA&#10;AADdAAAADwAAAGRycy9kb3ducmV2LnhtbESP0WoCMRRE34X+Q7iFvmlWpSqrUcqCuL5Z9QMum+tm&#10;cXOzJKlu/XpTEPo4zMwZZrXpbStu5EPjWMF4lIEgrpxuuFZwPm2HCxAhImtsHZOCXwqwWb8NVphr&#10;d+dvuh1jLRKEQ44KTIxdLmWoDFkMI9cRJ+/ivMWYpK+l9nhPcNvKSZbNpMWG04LBjgpD1fX4YxWc&#10;yOz12WwPflruHlyU40dTtEp9vPdfSxCR+vgffrVLreBzMp/B3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2D4cMAAADdAAAADwAAAAAAAAAAAAAAAACYAgAAZHJzL2Rv&#10;d25yZXYueG1sUEsFBgAAAAAEAAQA9QAAAIgDAAAAAA==&#10;" filled="f" strokeweight=".6pt">
                    <v:stroke endcap="round"/>
                  </v:rect>
                </v:group>
                <v:shape id="Freeform 911" o:spid="_x0000_s2931" style="position:absolute;left:7537;top:1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sOJcUA&#10;AADdAAAADwAAAGRycy9kb3ducmV2LnhtbESPT4vCMBTE78J+h/AWvGmqoC7VKLKwoAcVbffg7dG8&#10;/sHmpTRRq5/eLCx4HGbmN8xi1Zla3Kh1lWUFo2EEgjizuuJCQZr8DL5AOI+ssbZMCh7kYLX86C0w&#10;1vbOR7qdfCEChF2MCkrvm1hKl5Vk0A1tQxy83LYGfZBtIXWL9wA3tRxH0VQarDgslNjQd0nZ5XQ1&#10;Cuw5NUmxph1PtnjdP3/zY5IflOp/dus5CE+df4f/2xutYDKezeDv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w4lxQAAAN0AAAAPAAAAAAAAAAAAAAAAAJgCAABkcnMv&#10;ZG93bnJldi54bWxQSwUGAAAAAAQABAD1AAAAigMAAAAA&#10;" path="m12,7r,-1l10,4,7,2,5,,4,2,2,4,,6,2,7,4,9r1,2l7,9,10,7r2,xe" fillcolor="black" stroked="f">
                  <v:path arrowok="t" o:connecttype="custom" o:connectlocs="7620,4445;7620,3810;6350,2540;4445,1270;3175,0;2540,1270;1270,2540;0,3810;1270,4445;2540,5715;3175,6985;4445,5715;6350,4445;7620,4445" o:connectangles="0,0,0,0,0,0,0,0,0,0,0,0,0,0"/>
                </v:shape>
                <v:shape id="Freeform 912" o:spid="_x0000_s2932" style="position:absolute;left:7537;top:17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SaV8EA&#10;AADdAAAADwAAAGRycy9kb3ducmV2LnhtbERPy4rCMBTdD/gP4QruxlTBB9UoIgyMCxWtLtxdmtsH&#10;NjeliVr9erMQXB7Oe75sTSXu1LjSsoJBPwJBnFpdcq7glPz9TkE4j6yxskwKnuRguej8zDHW9sEH&#10;uh99LkIIuxgVFN7XsZQuLcig69uaOHCZbQz6AJtc6gYfIdxUchhFY2mw5NBQYE3rgtLr8WYU2MvJ&#10;JPmKtjza4G33OmeHJNsr1eu2qxkIT63/ij/uf61gNJyEueFNe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mlfBAAAA3QAAAA8AAAAAAAAAAAAAAAAAmAIAAGRycy9kb3du&#10;cmV2LnhtbFBLBQYAAAAABAAEAPUAAACG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913" o:spid="_x0000_s2933" style="position:absolute;left:7537;top:31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hocUA&#10;AADdAAAADwAAAGRycy9kb3ducmV2LnhtbESPUUsDMRCE34X+h7AF32yulZ56Ni1FEX2QgtUfsFzW&#10;u7PJ5kjWNv33RhB8HGbmG2a1yd6pI8U0BDYwn1WgiNtgB+4MfLw/Xd2CSoJs0QUmA2dKsFlPLlbY&#10;2HDiNzrupVMFwqlBA73I2Gid2p48plkYiYv3GaJHKTJ22kY8Fbh3elFVtfY4cFnocaSHntrD/tsb&#10;eP6q6+wed8t8vn7duXCQOHox5nKat/eghLL8h//aL9bAcnFz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GGhxQAAAN0AAAAPAAAAAAAAAAAAAAAAAJgCAABkcnMv&#10;ZG93bnJldi54bWxQSwUGAAAAAAQABAD1AAAAig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914" o:spid="_x0000_s2934" style="position:absolute;left:7537;top: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fmdsEA&#10;AADdAAAADwAAAGRycy9kb3ducmV2LnhtbERPy4rCMBTdC/5DuII7TRUcpBpFBEEXOmjrwt2luX1g&#10;c1OaqNWvN4uBWR7Oe7nuTC2e1LrKsoLJOAJBnFldcaEgTXajOQjnkTXWlknBmxysV/3eEmNtX3ym&#10;58UXIoSwi1FB6X0TS+mykgy6sW2IA5fb1qAPsC2kbvEVwk0tp1H0Iw1WHBpKbGhbUna/PIwCe0tN&#10;UmzoyLMDPk6fa35O8l+lhoNuswDhqfP/4j/3XiuYTedhf3gTnoBc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H5nbBAAAA3QAAAA8AAAAAAAAAAAAAAAAAmAIAAGRycy9kb3du&#10;cmV2LnhtbFBLBQYAAAAABAAEAPUAAACG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915" o:spid="_x0000_s2935" style="position:absolute;left:7537;top:62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D7cYA&#10;AADdAAAADwAAAGRycy9kb3ducmV2LnhtbESPT2vCQBTE74V+h+UVvNWNQkRiNiKFQj3YotGDt0f2&#10;5Q/Nvg3Z1cR++q4geBxm5jdMuh5NK67Uu8aygtk0AkFcWN1wpeCYf74vQTiPrLG1TApu5GCdvb6k&#10;mGg78J6uB1+JAGGXoILa+y6R0hU1GXRT2xEHr7S9QR9kX0nd4xDgppXzKFpIgw2HhRo7+qip+D1c&#10;jAJ7Ppq82tCO4y1evv9O5T4vf5SavI2bFQhPo3+GH+0vrSCeL2dwfxOe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tD7cYAAADdAAAADwAAAAAAAAAAAAAAAACYAgAAZHJz&#10;L2Rvd25yZXYueG1sUEsFBgAAAAAEAAQA9QAAAIs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916" o:spid="_x0000_s2936" style="position:absolute;left:7537;top:7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D98QA&#10;AADdAAAADwAAAGRycy9kb3ducmV2LnhtbESPUUsDMRCE3wX/Q1jBN5vzpEc5mxZRRB+kYOsPWC7b&#10;u2uTzZGsbfrvjSD4OMzMN8xynb1TJ4ppDGzgflaBIu6CHbk38LV7vVuASoJs0QUmAxdKsF5dXy2x&#10;teHMn3TaSq8KhFOLBgaRqdU6dQN5TLMwERdvH6JHKTL22kY8F7h3uq6qRnscuSwMONHzQN1x++0N&#10;vB2aJruXzTxfHj42LhwlTl6Mub3JT4+ghLL8h//a79bAvF7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Rg/fEAAAA3QAAAA8AAAAAAAAAAAAAAAAAmAIAAGRycy9k&#10;b3ducmV2LnhtbFBLBQYAAAAABAAEAPUAAACJAw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917" o:spid="_x0000_s2937" style="position:absolute;left:7537;top:9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0mbMQA&#10;AADdAAAADwAAAGRycy9kb3ducmV2LnhtbESPUUsDMRCE3wX/Q9hC32yuLT3K2bSIIvZBClZ/wHJZ&#10;784mmyNZ2/TfG0HwcZiZb5jNLnunzhTTENjAfFaBIm6DHbgz8PH+fLcGlQTZogtMBq6UYLe9vdlg&#10;Y8OF3+h8lE4VCKcGDfQiY6N1anvymGZhJC7eZ4gepcjYaRvxUuDe6UVV1drjwGWhx5Eee2pPx29v&#10;4OWrrrN7Oqzydfl6cOEkcfRizHSSH+5BCWX5D/+199bAarFewu+b8gT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dJmzEAAAA3QAAAA8AAAAAAAAAAAAAAAAAmAIAAGRycy9k&#10;b3ducmV2LnhtbFBLBQYAAAAABAAEAPUAAACJ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918" o:spid="_x0000_s2938" style="position:absolute;left:7537;top:107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zgdcUA&#10;AADdAAAADwAAAGRycy9kb3ducmV2LnhtbESPT4vCMBTE7wt+h/AEb2uq6CLVKCIsrAcVrR68PZrX&#10;P9i8lCZq9dMbYcHjMDO/YWaL1lTiRo0rLSsY9CMQxKnVJecKjsnv9wSE88gaK8uk4EEOFvPO1wxj&#10;be+8p9vB5yJA2MWooPC+jqV0aUEGXd/WxMHLbGPQB9nkUjd4D3BTyWEU/UiDJYeFAmtaFZReDlej&#10;wJ6PJsmXtOHxGq/b5ynbJ9lOqV63XU5BeGr9J/zf/tMKxsPJCN5vw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OB1xQAAAN0AAAAPAAAAAAAAAAAAAAAAAJgCAABkcnMv&#10;ZG93bnJldi54bWxQSwUGAAAAAAQABAD1AAAAig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919" o:spid="_x0000_s2939" style="position:absolute;left:7537;top:12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bg8QA&#10;AADdAAAADwAAAGRycy9kb3ducmV2LnhtbESPUUsDMRCE3wX/Q1jBN5uzckc5mxZRRB+kYOsPWC7b&#10;u2uTzZGsbfrvjSD4OMzMN8xynb1TJ4ppDGzgflaBIu6CHbk38LV7vVuASoJs0QUmAxdKsF5dXy2x&#10;teHMn3TaSq8KhFOLBgaRqdU6dQN5TLMwERdvH6JHKTL22kY8F7h3el5VjfY4clkYcKLngbrj9tsb&#10;eDs0TXYvmzpfHj42LhwlTl6Mub3JT4+ghLL8h//a79ZAPV/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4G4P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0" o:spid="_x0000_s2940" style="position:absolute;left:7537;top:1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F9MQA&#10;AADdAAAADwAAAGRycy9kb3ducmV2LnhtbESPUUsDMRCE34X+h7AF32zOSo9yNi2iiD5Ioa0/YLms&#10;d2eTzZGsbfrvjSD0cZiZb5jVJnunThTTENjA/awCRdwGO3Bn4PPwercElQTZogtMBi6UYLOe3Kyw&#10;seHMOzrtpVMFwqlBA73I2Gid2p48plkYiYv3FaJHKTJ22kY8F7h3el5VtfY4cFnocaTnntrj/scb&#10;ePuu6+xetot8efjYunCUOHox5naanx5BCWW5hv/b79bAYr6s4e9NeQ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qhfT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1" o:spid="_x0000_s2941" style="position:absolute;left:7537;top:15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N5MUA&#10;AADdAAAADwAAAGRycy9kb3ducmV2LnhtbESPS4vCMBSF98L8h3AH3Gk6gg+qUWRGwY0wPlDcXZpr&#10;W6a5qUnU+u8nguDycB4fZzJrTCVu5HxpWcFXNwFBnFldcq5gv1t2RiB8QNZYWSYFD/Iwm360Jphq&#10;e+cN3bYhF3GEfYoKihDqVEqfFWTQd21NHL2zdQZDlC6X2uE9jptK9pJkIA2WHAkF1vRdUPa3vZrI&#10;XazdYE79Zn8qh/Lwe9xdL8sfpdqfzXwMIlAT3uFXe6UV9HujITzfxCcg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03kxQAAAN0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922" o:spid="_x0000_s2942" style="position:absolute;left:7537;top:167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0HcIA&#10;AADdAAAADwAAAGRycy9kb3ducmV2LnhtbERPzWoCMRC+F3yHMEJvNavFRbZGEUtpD0Wo7QMMm+nu&#10;ajJZkqnGt28OhR4/vv/1NnunLhTTENjAfFaBIm6DHbgz8PX58rAClQTZogtMBm6UYLuZ3K2xseHK&#10;H3Q5SqdKCKcGDfQiY6N1anvymGZhJC7cd4gepcDYaRvxWsK904uqqrXHgUtDjyPte2rPxx9v4PVU&#10;19k9H5b59vh+cOEscfRizP00755ACWX5F/+536yB5WJV5pY35Qno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Q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3" o:spid="_x0000_s2943" style="position:absolute;left:7537;top:1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RhsUA&#10;AADdAAAADwAAAGRycy9kb3ducmV2LnhtbESPUUsDMRCE3wX/Q1jBN5uz0qOeTUupiH2QgtUfsFzW&#10;u7PJ5kjWNv33jSD4OMzMN8xilb1TR4ppCGzgflKBIm6DHbgz8PnxcjcHlQTZogtMBs6UYLW8vlpg&#10;Y8OJ3+m4l04VCKcGDfQiY6N1anvymCZhJC7eV4gepcjYaRvxVODe6WlV1drjwGWhx5E2PbWH/Y83&#10;8Ppd19k972b5/PC2c+EgcfRizO1NXj+BEsryH/5rb62B2XT+CL9vyhP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RGG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4" o:spid="_x0000_s2944" style="position:absolute;left:7537;top:196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DTcQA&#10;AADdAAAADwAAAGRycy9kb3ducmV2LnhtbERPS2sCMRC+F/wPYQrearaCVlejiFXwUqgPWrwNm+nu&#10;0s1km0Rd/33nUOjx43vPl51r1JVCrD0beB5koIgLb2suDZyO26cJqJiQLTaeycCdIiwXvYc55tbf&#10;eE/XQyqVhHDM0UCVUptrHYuKHMaBb4mF+/LBYRIYSm0D3iTcNXqYZWPtsGZpqLCldUXF9+HipHfz&#10;FsYrGnWnc/2iP94/j5ef7asx/cduNQOVqEv/4j/3zhoYDaeyX97IE9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DQ03EAAAA3QAAAA8AAAAAAAAAAAAAAAAAmAIAAGRycy9k&#10;b3ducmV2LnhtbFBLBQYAAAAABAAEAPUAAACJAw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925" o:spid="_x0000_s2945" style="position:absolute;left:7537;top:2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qLXcUA&#10;AADdAAAADwAAAGRycy9kb3ducmV2LnhtbESPUUsDMRCE3wX/Q1jBN5trSw89m5ZSKfogBas/YLms&#10;d2eTzZGsbfrvjSD4OMzMN8xynb1TJ4ppCGxgOqlAEbfBDtwZ+Hjf3d2DSoJs0QUmAxdKsF5dXy2x&#10;seHMb3Q6SKcKhFODBnqRsdE6tT15TJMwEhfvM0SPUmTstI14LnDv9Kyqau1x4LLQ40jbntrj4dsb&#10;eP6q6+ye9ot8mb/uXThKHL0Yc3uTN4+ghLL8h//aL9bAYvYwhd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otd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6" o:spid="_x0000_s2946" style="position:absolute;left:7537;top:22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gVKsQA&#10;AADdAAAADwAAAGRycy9kb3ducmV2LnhtbESPUUsDMRCE3wX/Q1jBN5vzpIdemxZRRB+k0OoPWC7b&#10;u7PJ5kjWNv33RhB8HGbmG2a5zt6pI8U0BjZwO6tAEXfBjtwb+Px4ubkHlQTZogtMBs6UYL26vFhi&#10;a8OJt3TcSa8KhFOLBgaRqdU6dQN5TLMwERdvH6JHKTL22kY8Fbh3uq6qRnscuSwMONHTQN1h9+0N&#10;vH41TXbPm3k+371vXDhInLwYc32VHxeghLL8h//ab9bAvH6o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IFS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7" o:spid="_x0000_s2947" style="position:absolute;left:7537;top:241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HdOsYA&#10;AADdAAAADwAAAGRycy9kb3ducmV2LnhtbESPX2vCMBTF3wW/Q7iCbzNV0W21qcg2YS8Dp7Lh26W5&#10;tmXNTZdErd/eDAY+Hs6fHydbdqYRZ3K+tqxgPEpAEBdW11wq2O/WD08gfEDW2FgmBVfysMz7vQxT&#10;bS/8SedtKEUcYZ+igiqENpXSFxUZ9CPbEkfvaJ3BEKUrpXZ4ieOmkZMkmUuDNUdChS29VFT8bE8m&#10;ct8+3HxFs25/qB/l1+Z7d/pdvyo1HHSrBYhAXbiH/9vvWsFs8jyFvzfxCc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HdO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928" o:spid="_x0000_s2948" style="position:absolute;left:7537;top:2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oxcUA&#10;AADdAAAADwAAAGRycy9kb3ducmV2LnhtbESPUUsDMRCE3wv+h7CCb23Oag89m5ZSEX2QgtUfsFzW&#10;u7PJ5kjWNv33RhB8HGbmG2a5zt6pI8U0BDZwPatAEbfBDtwZ+Hh/mt6BSoJs0QUmA2dKsF5dTJbY&#10;2HDiNzrupVMFwqlBA73I2Gid2p48plkYiYv3GaJHKTJ22kY8Fbh3el5VtfY4cFnocaRtT+1h/+0N&#10;PH/VdXaPu0U+37zuXDhIHL0Yc3WZNw+ghLL8h//aL9bAYn5/C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SjF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29" o:spid="_x0000_s2949" style="position:absolute;left:7537;top:27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NXsQA&#10;AADdAAAADwAAAGRycy9kb3ducmV2LnhtbESPUUsDMRCE3wX/Q1jBN5uzcodemxZRRB+k0OoPWC7b&#10;u7PJ5kjWNv33RhB8HGbmG2a5zt6pI8U0BjZwO6tAEXfBjtwb+Px4ubkHlQTZogtMBs6UYL26vFhi&#10;a8OJt3TcSa8KhFOLBgaRqdU6dQN5TLMwERdvH6JHKTL22kY8Fbh3el5VjfY4clkYcKKngbrD7tsb&#10;eP1qmuyeN3U+371vXDhInLwYc32VHxeghLL8h//ab9ZAPX+o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hjV7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30" o:spid="_x0000_s2950" style="position:absolute;left:7537;top:287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Z+osYA&#10;AADdAAAADwAAAGRycy9kb3ducmV2LnhtbESPS2sCMRSF94L/IVzBnWYUnOrUKGIV3BTqg5buLpPr&#10;zODkZppEHf99Uyi4PJzHx5kvW1OLGzlfWVYwGiYgiHOrKy4UnI7bwRSED8gaa8uk4EEelotuZ46Z&#10;tnfe0+0QChFH2GeooAyhyaT0eUkG/dA2xNE7W2cwROkKqR3e47ip5ThJUmmw4kgosaF1SfnlcDWR&#10;u3l36Yom7em7epGfH1/H68/2Tal+r129ggjUhmf4v73TCibjWQp/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Z+os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931" o:spid="_x0000_s2951" style="position:absolute;left:7537;top:3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ssUA&#10;AADdAAAADwAAAGRycy9kb3ducmV2LnhtbESPUUsDMRCE34X+h7AF32yulZ56Ni1FEX2QgtUfsFzW&#10;u7PJ5kjWNv33RhB8HGbmG2a1yd6pI8U0BDYwn1WgiNtgB+4MfLw/Xd2CSoJs0QUmA2dKsFlPLlbY&#10;2HDiNzrupVMFwqlBA73I2Gid2p48plkYiYv3GaJHKTJ22kY8Fbh3elFVtfY4cFnocaSHntrD/tsb&#10;eP6q6+wed8t8vn7duXCQOHox5nKat/eghLL8h//aL9bAcnF3A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7ay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32" o:spid="_x0000_s2952" style="position:absolute;left:7537;top:31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wMIA&#10;AADdAAAADwAAAGRycy9kb3ducmV2LnhtbERPzUoDMRC+C75DmII3m22li902LaJIPUjB6gMMm3F3&#10;bTJZkrFN3745CB4/vv/1NnunThTTENjAbFqBIm6DHbgz8PX5ev8IKgmyRReYDFwowXZze7PGxoYz&#10;f9DpIJ0qIZwaNNCLjI3Wqe3JY5qGkbhw3yF6lAJjp23Ecwn3Ts+rqtYeBy4NPY703FN7PPx6A7uf&#10;us7uZb/Il4f3vQtHiaMXY+4m+WkFSijLv/jP/WYNLObLMre8KU9Ab6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ICL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33" o:spid="_x0000_s2953" style="position:absolute;left:7537;top:332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yHW8UA&#10;AADdAAAADwAAAGRycy9kb3ducmV2LnhtbESPUUsDMRCE3wX/Q1jBN5uz0sOeTUupiH2QgtUfsFzW&#10;u7PJ5kjWNv33jSD4OMzMN8xilb1TR4ppCGzgflKBIm6DHbgz8PnxcvcIKgmyRReYDJwpwWp5fbXA&#10;xoYTv9NxL50qEE4NGuhFxkbr1PbkMU3CSFy8rxA9SpGx0zbiqcC909OqqrXHgctCjyNtemoP+x9v&#10;4PW7rrN73s3y+eFt58JB4ujFmNubvH4CJZTlP/zX3loDs+l8Dr9vyhP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bIdb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34" o:spid="_x0000_s2954" style="position:absolute;left:7537;top:3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203MEA&#10;AADdAAAADwAAAGRycy9kb3ducmV2LnhtbERPzWoCMRC+F/oOYYTeataKS9kaRVpKeyiC2gcYNtPd&#10;1WSyJFONb98cCh4/vv/lOnunzhTTENjAbFqBIm6DHbgz8H14f3wGlQTZogtMBq6UYL26v1tiY8OF&#10;d3TeS6dKCKcGDfQiY6N1anvymKZhJC7cT4gepcDYaRvxUsK9009VVWuPA5eGHkd67ak97X+9gY9j&#10;XWf3tl3k6/xr68JJ4ujFmIdJ3ryAEspyE/+7P62Bxbwq+8ub8g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9tNz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35" o:spid="_x0000_s2955" style="position:absolute;left:7537;top:362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ERR8QA&#10;AADdAAAADwAAAGRycy9kb3ducmV2LnhtbESPUUsDMRCE34X+h7AF32yulh7lbFpEEX2Qgm1/wHJZ&#10;784mmyNZ2/TfG0HwcZiZb5j1NnunzhTTENjAfFaBIm6DHbgzcDy83K1AJUG26AKTgSsl2G4mN2ts&#10;bLjwB5330qkC4dSggV5kbLRObU8e0yyMxMX7DNGjFBk7bSNeCtw7fV9VtfY4cFnocaSnntrT/tsb&#10;eP2q6+yed8t8XbzvXDhJHL0YczvNjw+ghLL8h//ab9bAclHN4fdNeQ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xEUfEAAAA3QAAAA8AAAAAAAAAAAAAAAAAmAIAAGRycy9k&#10;b3ducmV2LnhtbFBLBQYAAAAABAAEAPUAAACJAw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936" o:spid="_x0000_s2956" style="position:absolute;left:7537;top:377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RXccA&#10;AADdAAAADwAAAGRycy9kb3ducmV2LnhtbESPS2vDMBCE74X8B7GF3hq5CSnFjRJCIJAc2uBHD70t&#10;1vpBrZWxZMfJr68ChR6HmfmGWW8n04qRetdYVvAyj0AQF1Y3XCnIs8PzGwjnkTW2lknBlRxsN7OH&#10;NcbaXjihMfWVCBB2MSqove9iKV1Rk0E3tx1x8ErbG/RB9pXUPV4C3LRyEUWv0mDDYaHGjvY1FT/p&#10;YBTY79xk1Y4+eHXC4fP2VSZZeVbq6XHavYPwNPn/8F/7qBWsltEC7m/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r0V3HAAAA3QAAAA8AAAAAAAAAAAAAAAAAmAIAAGRy&#10;cy9kb3ducmV2LnhtbFBLBQYAAAAABAAEAPUAAACM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937" o:spid="_x0000_s2957" style="position:absolute;left:7537;top:39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d0xsUA&#10;AADdAAAADwAAAGRycy9kb3ducmV2LnhtbESPT4vCMBTE74LfITzBm6YqylKNIoKgB3fRdg97ezSv&#10;f7B5KU3U6qffLAh7HGbmN8xq05la3Kl1lWUFk3EEgjizuuJCQZrsRx8gnEfWWFsmBU9ysFn3eyuM&#10;tX3wme4XX4gAYRejgtL7JpbSZSUZdGPbEAcvt61BH2RbSN3iI8BNLadRtJAGKw4LJTa0Kym7Xm5G&#10;gf1JTVJs6cTzI94+X9/5Ocm/lBoOuu0ShKfO/4ff7YNWMJ9FM/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3TGxQAAAN0AAAAPAAAAAAAAAAAAAAAAAJgCAABkcnMv&#10;ZG93bnJldi54bWxQSwUGAAAAAAQABAD1AAAAig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938" o:spid="_x0000_s2958" style="position:absolute;left:7537;top:40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ay38UA&#10;AADdAAAADwAAAGRycy9kb3ducmV2LnhtbESP3UoDMRSE7wXfIZyCdzZbaxdZmxZRRC+k0J8HOGyO&#10;u2uTkyU5tunbG0HwcpiZb5jlOnunThTTENjAbFqBIm6DHbgzcNi/3j6ASoJs0QUmAxdKsF5dXy2x&#10;seHMWzrtpFMFwqlBA73I2Gid2p48pmkYiYv3GaJHKTJ22kY8F7h3+q6qau1x4LLQ40jPPbXH3bc3&#10;8PZV19m9bBb5Mv/YuHCUOHox5maSnx5BCWX5D/+1362Bxby6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hrLfxQAAAN0AAAAPAAAAAAAAAAAAAAAAAJgCAABkcnMv&#10;ZG93bnJldi54bWxQSwUGAAAAAAQABAD1AAAAigMAAAAA&#10;" path="m12,6r,-3l12,2,10,,7,,5,,4,,2,2,,3,,6,2,8r2,2l5,12,7,10,10,8r2,l12,6xe" fillcolor="black" stroked="f">
                  <v:path arrowok="t" o:connecttype="custom" o:connectlocs="7620,3810;7620,1905;7620,1270;6350,0;4445,0;3175,0;2540,0;1270,1270;0,1905;0,3810;1270,5080;2540,6350;3175,7620;4445,6350;6350,5080;7620,5080;7620,3810" o:connectangles="0,0,0,0,0,0,0,0,0,0,0,0,0,0,0,0,0"/>
                </v:shape>
                <v:shape id="Freeform 939" o:spid="_x0000_s2959" style="position:absolute;left:7537;top:422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JJKccA&#10;AADdAAAADwAAAGRycy9kb3ducmV2LnhtbESPS2vDMBCE74X8B7GB3Bo5LS7FiRJCINAe0uI4PeS2&#10;WOsHsVbGkh/tr68KhRyHmfmG2ewm04iBOldbVrBaRiCIc6trLhVcsuPjKwjnkTU2lknBNznYbWcP&#10;G0y0HTml4exLESDsElRQed8mUrq8IoNuaVvi4BW2M+iD7EqpOxwD3DTyKYpepMGaw0KFLR0qym/n&#10;3iiw14vJyj2dOH7H/uPnq0iz4lOpxXzar0F4mvw9/N9+0wri5yiGvzfhCc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CSSnHAAAA3QAAAA8AAAAAAAAAAAAAAAAAmAIAAGRy&#10;cy9kb3ducmV2LnhtbFBLBQYAAAAABAAEAPUAAACM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940" o:spid="_x0000_s2960" style="position:absolute;left:7537;top:43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DXXsQA&#10;AADdAAAADwAAAGRycy9kb3ducmV2LnhtbESPT4vCMBTE74LfITzBm6auKEs1iggLenBFqwdvj+b1&#10;DzYvpYla99MbQdjjMDO/YebL1lTiTo0rLSsYDSMQxKnVJecKTsnP4BuE88gaK8uk4EkOlotuZ46x&#10;tg8+0P3ocxEg7GJUUHhfx1K6tCCDbmhr4uBltjHog2xyqRt8BLip5FcUTaXBksNCgTWtC0qvx5tR&#10;YC8nk+Qr2vFki7ffv3N2SLK9Uv1eu5qB8NT6//CnvdEKJuNoCu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Q117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941" o:spid="_x0000_s2961" style="position:absolute;left:7537;top:45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sqMQA&#10;AADdAAAADwAAAGRycy9kb3ducmV2LnhtbESPUUsDMRCE3wX/Q1ihbzanpaecTUupSH2QQqs/YLms&#10;d2eTzZGsbfrvjSD4OMzMN8xilb1TJ4ppCGzgblqBIm6DHbgz8PH+cvsIKgmyRReYDFwowWp5fbXA&#10;xoYz7+l0kE4VCKcGDfQiY6N1anvymKZhJC7eZ4gepcjYaRvxXODe6fuqqrXHgctCjyNtemqPh29v&#10;YPtV19k97+b5MnvbuXCUOHoxZnKT10+ghLL8h//ar9bAfFY9wO+b8gT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ULKjEAAAA3QAAAA8AAAAAAAAAAAAAAAAAmAIAAGRycy9k&#10;b3ducmV2LnhtbFBLBQYAAAAABAAEAPUAAACJ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942" o:spid="_x0000_s2962" style="position:absolute;left:7537;top:4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t8QA&#10;AADdAAAADwAAAGRycy9kb3ducmV2LnhtbERPy2rCQBTdC/7DcAV3OrHFIqmTIIVCu7DFJC66u2Ru&#10;Hpi5E2ZGTfv1nUWhy8N57/PJDOJGzveWFWzWCQji2uqeWwVV+bragfABWeNgmRR8k4c8m8/2mGp7&#10;5xPditCKGMI+RQVdCGMqpa87MujXdiSOXGOdwRCha6V2eI/hZpAPSfIkDfYcGzoc6aWj+lJcjQL7&#10;VZmyPdCRt+94/fg5N6ey+VRquZgOzyACTeFf/Od+0wq2j0mcG9/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D5rf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943" o:spid="_x0000_s2963" style="position:absolute;left:7537;top:483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9DLMUA&#10;AADdAAAADwAAAGRycy9kb3ducmV2LnhtbESPT4vCMBTE74LfITzBm6Yqits1igiCHtZF6x729mhe&#10;/2DzUpqodT+9WRA8DjPzG2axak0lbtS40rKC0TACQZxaXXKu4JxsB3MQziNrrCyTggc5WC27nQXG&#10;2t75SLeTz0WAsItRQeF9HUvp0oIMuqGtiYOX2cagD7LJpW7wHuCmkuMomkmDJYeFAmvaFJReTlej&#10;wP6eTZKv6Yune7we/n6yY5J9K9XvtetPEJ5a/w6/2jutYDqJPuD/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0MsxQAAAN0AAAAPAAAAAAAAAAAAAAAAAJgCAABkcnMv&#10;ZG93bnJldi54bWxQSwUGAAAAAAQABAD1AAAAig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944" o:spid="_x0000_s2964" style="position:absolute;left:7537;top:49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iAcIA&#10;AADdAAAADwAAAGRycy9kb3ducmV2LnhtbERPzWoCMRC+F3yHMIXeataKS9kapVhKeyiCtg8wbMbd&#10;1WSyJFONb98cCh4/vv/lOnunzhTTENjAbFqBIm6DHbgz8PP9/vgMKgmyRReYDFwpwXo1uVtiY8OF&#10;d3TeS6dKCKcGDfQiY6N1anvymKZhJC7cIUSPUmDstI14KeHe6aeqqrXHgUtDjyNtempP+19v4ONY&#10;19m9bRf5Ov/aunCSOHox5uE+v76AEspyE/+7P62BxXxW9pc35Qno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CIB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945" o:spid="_x0000_s2965" style="position:absolute;left:7537;top:5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DZ98cA&#10;AADdAAAADwAAAGRycy9kb3ducmV2LnhtbESPS2vDMBCE74H+B7GF3BLZLQ7BjRJCodAekpI4PfS2&#10;WOsHtVbGkh/tr48KgRyHmfmG2ewm04iBOldbVhAvIxDEudU1lwou2dtiDcJ5ZI2NZVLwSw5224fZ&#10;BlNtRz7RcPalCBB2KSqovG9TKV1ekUG3tC1x8ArbGfRBdqXUHY4Bbhr5FEUrabDmsFBhS68V5T/n&#10;3iiw3xeTlXs6cPKB/fHvqzhlxadS88dp/wLC0+Tv4Vv7XStInuMY/t+EJ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g2ffHAAAA3QAAAA8AAAAAAAAAAAAAAAAAmAIAAGRy&#10;cy9kb3ducmV2LnhtbFBLBQYAAAAABAAEAPUAAACM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946" o:spid="_x0000_s2966" style="position:absolute;left:7537;top:527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Z7cQA&#10;AADdAAAADwAAAGRycy9kb3ducmV2LnhtbESPUUsDMRCE34X+h7BC32yuLT3kbFqkIvZBClZ/wHJZ&#10;784mmyNZ2/TfG0HwcZiZb5j1NnunzhTTENjAfFaBIm6DHbgz8PH+fHcPKgmyRReYDFwpwXYzuVlj&#10;Y8OF3+h8lE4VCKcGDfQiY6N1anvymGZhJC7eZ4gepcjYaRvxUuDe6UVV1drjwGWhx5F2PbWn47c3&#10;8PJV19k9HVb5unw9uHCSOHoxZnqbHx9ACWX5D/+199bAajlfwO+b8g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6Ge3EAAAA3QAAAA8AAAAAAAAAAAAAAAAAmAIAAGRycy9k&#10;b3ducmV2LnhtbFBLBQYAAAAABAAEAPUAAACJAwAAAAA=&#10;" path="m12,7r,-2l12,3,10,,7,,5,,4,,2,3,,5,,7,2,9r2,1l5,12,7,10,10,9r2,l12,7xe" fillcolor="black" stroked="f">
                  <v:path arrowok="t" o:connecttype="custom" o:connectlocs="7620,4445;7620,3175;7620,1905;6350,0;4445,0;3175,0;2540,0;1270,1905;0,3175;0,4445;1270,5715;2540,6350;3175,7620;4445,6350;6350,5715;7620,5715;7620,4445" o:connectangles="0,0,0,0,0,0,0,0,0,0,0,0,0,0,0,0,0"/>
                </v:shape>
                <v:shape id="Freeform 947" o:spid="_x0000_s2967" style="position:absolute;left:7537;top:542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7iG8YA&#10;AADdAAAADwAAAGRycy9kb3ducmV2LnhtbESPT2vCQBTE7wW/w/IEb3VjQ4qkriJCQQ+2xOiht0f2&#10;5Q9m34bsatJ++m6h4HGYmd8wq81oWnGn3jWWFSzmEQjiwuqGKwXn/P15CcJ5ZI2tZVLwTQ4268nT&#10;ClNtB87ofvKVCBB2KSqove9SKV1Rk0E3tx1x8ErbG/RB9pXUPQ4Bblr5EkWv0mDDYaHGjnY1FdfT&#10;zSiwX2eTV1s6cnLA28fPpczy8lOp2XTcvoHwNPpH+L+91wqSeBHD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7iG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948" o:spid="_x0000_s2968" style="position:absolute;left:7537;top:55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6b8cA&#10;AADdAAAADwAAAGRycy9kb3ducmV2LnhtbESPT2vCQBTE74V+h+UVvNVNtIpEVwlCoT20EmMPvT2y&#10;L38w+zZkV5P203cLgsdhZn7DbHajacWVetdYVhBPIxDEhdUNVwpO+evzCoTzyBpby6Tghxzsto8P&#10;G0y0HTij69FXIkDYJaig9r5LpHRFTQbd1HbEwSttb9AH2VdS9zgEuGnlLIqW0mDDYaHGjvY1Fefj&#10;xSiw3yeTVyl98OIdL5+/X2WWlwelJk9jugbhafT38K39phUs5vEL/L8JT0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Xem/HAAAA3QAAAA8AAAAAAAAAAAAAAAAAmAIAAGRy&#10;cy9kb3ducmV2LnhtbFBLBQYAAAAABAAEAPUAAACM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949" o:spid="_x0000_s2969" style="position:absolute;left:7537;top:57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bsEsUA&#10;AADdAAAADwAAAGRycy9kb3ducmV2LnhtbESPS2sCMRSF94L/IVzBnWasjC1To0hVcCP4oqW7y+R2&#10;ZujkZkyijv++KQguD+fxcabz1tTiSs5XlhWMhgkI4tzqigsFp+N68AbCB2SNtWVScCcP81m3M8VM&#10;2xvv6XoIhYgj7DNUUIbQZFL6vCSDfmgb4uj9WGcwROkKqR3e4rip5UuSTKTBiiOhxIY+Ssp/DxcT&#10;uautmywobU/f1av83H0dL+f1Uql+r128gwjUhmf40d5oBel4lML/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uwSxQAAAN0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950" o:spid="_x0000_s2970" style="position:absolute;left:7537;top:58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f7sQA&#10;AADdAAAADwAAAGRycy9kb3ducmV2LnhtbESPUUsDMRCE34X+h7AF32yulh7lbFpEEX2Qgm1/wHJZ&#10;784mmyNZ2/TfG0HwcZiZb5j1NnunzhTTENjAfFaBIm6DHbgzcDy83K1AJUG26AKTgSsl2G4mN2ts&#10;bLjwB5330qkC4dSggV5kbLRObU8e0yyMxMX7DNGjFBk7bSNeCtw7fV9VtfY4cFnocaSnntrT/tsb&#10;eP2q6+yed8t8XbzvXDhJHL0YczvNjw+ghLL8h//ab9bAcjGv4fdNeQ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BH+7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51" o:spid="_x0000_s2971" style="position:absolute;left:7537;top:60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26dcUA&#10;AADdAAAADwAAAGRycy9kb3ducmV2LnhtbESPUUsDMRCE3wX/Q1jBN5urpaecTUupFH2QgtUfsFzW&#10;u7PJ5ki2bfrvjSD4OMzMN8xilb1TJ4ppCGxgOqlAEbfBDtwZ+PzY3j2CSoJs0QUmAxdKsFpeXy2w&#10;seHM73TaS6cKhFODBnqRsdE6tT15TJMwEhfvK0SPUmTstI14LnDv9H1V1drjwGWhx5E2PbWH/dEb&#10;ePmu6+yed/N8mb3tXDhIHL0Yc3uT10+ghLL8h//ar9bAfDZ9gN835Qno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bp1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52" o:spid="_x0000_s2972" style="position:absolute;left:7537;top:61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dDjMMA&#10;AADdAAAADwAAAGRycy9kb3ducmV2LnhtbERPS2sCMRC+C/6HMEJvmrVFW1ajSFuhl4IvWrwNm+nu&#10;0s1km0Td/nvnIHj8+N7zZecadaYQa88GxqMMFHHhbc2lgcN+PXwBFROyxcYzGfinCMtFvzfH3PoL&#10;b+m8S6WSEI45GqhSanOtY1GRwzjyLbFwPz44TAJDqW3Ai4S7Rj9m2VQ7rFkaKmzptaLid3dy0vv+&#10;GaYrmnSHY/2svzbf+9Pf+s2Yh0G3moFK1KW7+Ob+sAYmT2OZK2/kCe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dDjMMAAADdAAAADwAAAAAAAAAAAAAAAACYAgAAZHJzL2Rv&#10;d25yZXYueG1sUEsFBgAAAAAEAAQA9QAAAIg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953" o:spid="_x0000_s2973" style="position:absolute;left:7537;top:63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6LnMUA&#10;AADdAAAADwAAAGRycy9kb3ducmV2LnhtbESPUUsDMRCE3wX/Q1jBN5urpYeeTUupFH2QgtUfsFzW&#10;u7PJ5ki2bfrvjSD4OMzMN8xilb1TJ4ppCGxgOqlAEbfBDtwZ+PzY3j2ASoJs0QUmAxdKsFpeXy2w&#10;seHM73TaS6cKhFODBnqRsdE6tT15TJMwEhfvK0SPUmTstI14LnDv9H1V1drjwGWhx5E2PbWH/dEb&#10;ePmu6+yed/N8mb3tXDhIHL0Yc3uT10+ghLL8h//ar9bAfDZ9hN835Qno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ouc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54" o:spid="_x0000_s2974" style="position:absolute;left:7537;top:64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jovMIA&#10;AADdAAAADwAAAGRycy9kb3ducmV2LnhtbERPzWoCMRC+F3yHMEJvNVvFpWyNUlqkPRShtg8wbMbd&#10;1WSyJKPGt28OhR4/vv/VJnunLhTTENjA46wCRdwGO3Bn4Od7+/AEKgmyRReYDNwowWY9uVthY8OV&#10;v+iyl06VEE4NGuhFxkbr1PbkMc3CSFy4Q4gepcDYaRvxWsK90/OqqrXHgUtDjyO99tSe9mdv4P1Y&#10;19m97Zb5tvjcuXCSOHox5n6aX55BCWX5F/+5P6yB5WJe9pc35Qn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COi8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55" o:spid="_x0000_s2975" style="position:absolute;left:7537;top:662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EgrMYA&#10;AADdAAAADwAAAGRycy9kb3ducmV2LnhtbESPS2vCQBSF90L/w3AL7nSiopbUSZBWwY3gi5buLpnb&#10;JDRzJ50ZNf77TkFweTiPj7PIO9OICzlfW1YwGiYgiAuray4VnI7rwQsIH5A1NpZJwY085NlTb4Gp&#10;tlfe0+UQShFH2KeooAqhTaX0RUUG/dC2xNH7ts5giNKVUju8xnHTyHGSzKTBmiOhwpbeKip+DmcT&#10;uautmy1p2p2+6rn82H0ez7/rd6X6z93yFUSgLjzC9/ZGK5hOxiP4fxOf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EgrMYAAADdAAAADwAAAAAAAAAAAAAAAACYAgAAZHJz&#10;L2Rvd25yZXYueG1sUEsFBgAAAAAEAAQA9QAAAIsDA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956" o:spid="_x0000_s2976" style="position:absolute;left:7537;top:678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TUMQA&#10;AADdAAAADwAAAGRycy9kb3ducmV2LnhtbESPUUsDMRCE3wX/Q1jBN5vzSg85m5aiiD5IwdYfsFzW&#10;u2uTzZGsbfrvjSD4OMzMN8xynb1TJ4ppDGzgflaBIu6CHbk38Ll/uXsAlQTZogtMBi6UYL26vlpi&#10;a8OZP+i0k14VCKcWDQwiU6t16gbymGZhIi7eV4gepcjYaxvxXODe6bqqGu1x5LIw4ERPA3XH3bc3&#10;8Hpomuyet4t8mb9vXThKnLwYc3uTN4+ghLL8h//ab9bAYl7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01D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57" o:spid="_x0000_s2977" style="position:absolute;left:7537;top:6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bQMUA&#10;AADdAAAADwAAAGRycy9kb3ducmV2LnhtbESPS2sCMRSF9wX/Q7iCu5pRUctoFLEV3Aj1QUt3l8l1&#10;ZnByMyZRx39vhILLw3l8nOm8MZW4kvOlZQW9bgKCOLO65FzBYb96/wDhA7LGyjIpuJOH+az1NsVU&#10;2xtv6boLuYgj7FNUUIRQp1L6rCCDvmtr4ugdrTMYonS51A5vcdxUsp8kI2mw5EgosKZlQdlpdzGR&#10;+7VxowUNm8NfOZY/37/7y3n1qVSn3SwmIAI14RX+b6+1guGgP4Dnm/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xtAxQAAAN0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958" o:spid="_x0000_s2978" style="position:absolute;left:7537;top:70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Puv8UA&#10;AADdAAAADwAAAGRycy9kb3ducmV2LnhtbESPUUsDMRCE3wX/Q1ihbzZnaw85m5ZSKfogBas/YLms&#10;d2eTzZGsbfrvjSD4OMzMN8xynb1TJ4ppCGzgblqBIm6DHbgz8PG+u30AlQTZogtMBi6UYL26vlpi&#10;Y8OZ3+h0kE4VCKcGDfQiY6N1anvymKZhJC7eZ4gepcjYaRvxXODe6VlV1drjwGWhx5G2PbXHw7c3&#10;8PxV19k97Rf5Mn/du3CUOHoxZnKTN4+ghLL8h//aL9bAYj67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6/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59" o:spid="_x0000_s2979" style="position:absolute;left:7537;top:72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9LJMQA&#10;AADdAAAADwAAAGRycy9kb3ducmV2LnhtbESPUUsDMRCE3wX/Q1jBN5uz5Q45m5aiiD5IwdYfsFzW&#10;u2uTzZGsbfrvjSD4OMzMN8xynb1TJ4ppDGzgflaBIu6CHbk38Ll/uXsAlQTZogtMBi6UYL26vlpi&#10;a8OZP+i0k14VCKcWDQwiU6t16gbymGZhIi7eV4gepcjYaxvxXODe6XlVNdrjyGVhwImeBuqOu29v&#10;4PXQNNk9b+t8WbxvXThKnLwYc3uTN4+ghLL8h//ab9ZAvZj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SyT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60" o:spid="_x0000_s2980" style="position:absolute;left:7537;top:73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i42MUA&#10;AADdAAAADwAAAGRycy9kb3ducmV2LnhtbESPS2sCMRSF94L/IdyCO81UcVqmRhGr4EbwRUt3l8nt&#10;zNDJzTSJOv57IwguD+fxcSaz1tTiTM5XlhW8DhIQxLnVFRcKjodV/x2ED8gaa8uk4EoeZtNuZ4KZ&#10;thfe0XkfChFH2GeooAyhyaT0eUkG/cA2xNH7tc5giNIVUju8xHFTy2GSpNJgxZFQYkOLkvK//clE&#10;7nLj0jmN2+NP9Sa/tt+H0//qU6neSzv/ABGoDc/wo73WCsajYQr3N/EJ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LjYxQAAAN0AAAAPAAAAAAAAAAAAAAAAAJgCAABkcnMv&#10;ZG93bnJldi54bWxQSwUGAAAAAAQABAD1AAAAigM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961" o:spid="_x0000_s2981" style="position:absolute;left:7537;top:753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yMUA&#10;AADdAAAADwAAAGRycy9kb3ducmV2LnhtbESPUUsDMRCE3wX/Q1jBN5uzpaecTYsoRR9KweoPWC7r&#10;3dlkcyTbNv33piD4OMzMN8xilb1TR4ppCGzgflKBIm6DHbgz8PW5vnsElQTZogtMBs6UYLW8vlpg&#10;Y8OJP+i4k04VCKcGDfQiY6N1anvymCZhJC7ed4gepcjYaRvxVODe6WlV1drjwGWhx5Feemr3u4M3&#10;8PZT19m9buf5PNtsXdhLHL0Yc3uTn59ACWX5D/+1362B+Wz6AJc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XDI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62" o:spid="_x0000_s2982" style="position:absolute;left:7537;top:76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7kusIA&#10;AADdAAAADwAAAGRycy9kb3ducmV2LnhtbERPzWoCMRC+F3yHMEJvNVvFpWyNUlqkPRShtg8wbMbd&#10;1WSyJKPGt28OhR4/vv/VJnunLhTTENjA46wCRdwGO3Bn4Od7+/AEKgmyRReYDNwowWY9uVthY8OV&#10;v+iyl06VEE4NGuhFxkbr1PbkMc3CSFy4Q4gepcDYaRvxWsK90/OqqrXHgUtDjyO99tSe9mdv4P1Y&#10;19m97Zb5tvjcuXCSOHox5n6aX55BCWX5F/+5P6yB5WJe5pY35Qn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fuS6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63" o:spid="_x0000_s2983" style="position:absolute;left:7537;top:782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csqsYA&#10;AADdAAAADwAAAGRycy9kb3ducmV2LnhtbESPX2vCMBTF3wW/Q7iCbzNV0W21qcg2YS8Dp7Lh26W5&#10;tmXNTZdErd/eDAY+Hs6fHydbdqYRZ3K+tqxgPEpAEBdW11wq2O/WD08gfEDW2FgmBVfysMz7vQxT&#10;bS/8SedtKEUcYZ+igiqENpXSFxUZ9CPbEkfvaJ3BEKUrpXZ4ieOmkZMkmUuDNUdChS29VFT8bE8m&#10;ct8+3HxFs25/qB/l1+Z7d/pdvyo1HHSrBYhAXbiH/9vvWsFsOnmGvzfxCc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csq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964" o:spid="_x0000_s2984" style="position:absolute;left:7537;top:79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kgDMIA&#10;AADdAAAADwAAAGRycy9kb3ducmV2LnhtbERPy4rCMBTdC/5DuAPuNJ0RRTqmRYQBXahodeHu0tw+&#10;mOamNFE78/VmIbg8nPcy7U0j7tS52rKCz0kEgji3uuZSwTn7GS9AOI+ssbFMCv7IQZoMB0uMtX3w&#10;ke4nX4oQwi5GBZX3bSylyysy6Ca2JQ5cYTuDPsCulLrDRwg3jfyKork0WHNoqLCldUX57+lmFNjr&#10;2WTlinY82+Jt/38pjllxUGr00a++QXjq/Vv8cm+0gtl0GvaHN+EJ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2SAMwgAAAN0AAAAPAAAAAAAAAAAAAAAAAJgCAABkcnMvZG93&#10;bnJldi54bWxQSwUGAAAAAAQABAD1AAAAhw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965" o:spid="_x0000_s2985" style="position:absolute;left:7537;top:8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3b+sQA&#10;AADdAAAADwAAAGRycy9kb3ducmV2LnhtbESPUUsDMRCE3wX/Q1jBN5urRw85m5aiiD5IwdYfsFzW&#10;u2uTzZGsbfrvjSD4OMzMN8xynb1TJ4ppDGxgPqtAEXfBjtwb+Ny/3D2ASoJs0QUmAxdKsF5dXy2x&#10;teHMH3TaSa8KhFOLBgaRqdU6dQN5TLMwERfvK0SPUmTstY14LnDv9H1VNdrjyGVhwImeBuqOu29v&#10;4PXQNNk9bxf5Ur9vXThKnLwYc3uTN4+ghLL8h//ab9bAoq7n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d2/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66" o:spid="_x0000_s2986" style="position:absolute;left:7537;top:828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ooBsUA&#10;AADdAAAADwAAAGRycy9kb3ducmV2LnhtbESPS2sCMRSF9wX/Q7iCu5pRUctoFLEV3Aj1QUt3l8l1&#10;ZnByMyZRx39vhILLw3l8nOm8MZW4kvOlZQW9bgKCOLO65FzBYb96/wDhA7LGyjIpuJOH+az1NsVU&#10;2xtv6boLuYgj7FNUUIRQp1L6rCCDvmtr4ugdrTMYonS51A5vcdxUsp8kI2mw5EgosKZlQdlpdzGR&#10;+7VxowUNm8NfOZY/37/7y3n1qVSn3SwmIAI14RX+b6+1guFg0Ifnm/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igGxQAAAN0AAAAPAAAAAAAAAAAAAAAAAJgCAABkcnMv&#10;ZG93bnJldi54bWxQSwUGAAAAAAQABAD1AAAAigMAAAAA&#10;" path="m12,6r,-2l12,3,10,,7,,5,,4,,2,3,,4,,6,2,8r2,3l5,13,7,11,10,8r2,l12,6xe" fillcolor="black" stroked="f">
                  <v:path arrowok="t" o:connecttype="custom" o:connectlocs="7620,3810;7620,2540;7620,1905;6350,0;4445,0;3175,0;2540,0;1270,1905;0,2540;0,3810;1270,5080;2540,6985;3175,8255;4445,6985;6350,5080;7620,5080;7620,3810" o:connectangles="0,0,0,0,0,0,0,0,0,0,0,0,0,0,0,0,0"/>
                </v:shape>
                <v:shape id="Freeform 967" o:spid="_x0000_s2987" style="position:absolute;left:7537;top:84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u+e8UA&#10;AADdAAAADwAAAGRycy9kb3ducmV2LnhtbESPT4vCMBTE78J+h/AW9qbpWhSpRpEFQQ+raN3D3h7N&#10;6x9sXkoTtfrpjSB4HGbmN8xs0ZlaXKh1lWUF34MIBHFmdcWFgmO66k9AOI+ssbZMCm7kYDH/6M0w&#10;0fbKe7ocfCEChF2CCkrvm0RKl5Vk0A1sQxy83LYGfZBtIXWL1wA3tRxG0VgarDgslNjQT0nZ6XA2&#10;Cuz/0aTFkn55tMHz9v6X79N8p9TXZ7ecgvDU+Xf41V5rBaM4juH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757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968" o:spid="_x0000_s2988" style="position:absolute;left:7537;top:85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ImD8UA&#10;AADdAAAADwAAAGRycy9kb3ducmV2LnhtbESPS4sCMRCE78L+h9CCN834WpbRKLIg6EEXHT14ayY9&#10;D5x0hknUcX/9RljwWFTVV9R82ZpK3KlxpWUFw0EEgji1uuRcwSlZ979AOI+ssbJMCp7kYLn46Mwx&#10;1vbBB7offS4ChF2MCgrv61hKlxZk0A1sTRy8zDYGfZBNLnWDjwA3lRxF0ac0WHJYKLCm74LS6/Fm&#10;FNjLyST5inY83eJt/3vODkn2o1Sv265mIDy1/h3+b2+0gul4PIHX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iYPxQAAAN0AAAAPAAAAAAAAAAAAAAAAAJgCAABkcnMv&#10;ZG93bnJldi54bWxQSwUGAAAAAAQABAD1AAAAig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969" o:spid="_x0000_s2989" style="position:absolute;left:7537;top:8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6DlMcA&#10;AADdAAAADwAAAGRycy9kb3ducmV2LnhtbESPS2vDMBCE74X8B7GB3Bo5NS7FiRJCoNAe0pI4OeS2&#10;WOsHsVbGkh/tr68KhR6HmfmG2ewm04iBOldbVrBaRiCIc6trLhVcstfHFxDOI2tsLJOCL3Kw284e&#10;NphqO/KJhrMvRYCwS1FB5X2bSunyigy6pW2Jg1fYzqAPsiul7nAMcNPIpyh6lgZrDgsVtnSoKL+f&#10;e6PA3i4mK/d05OQd+4/va3HKik+lFvNpvwbhafL/4b/2m1aQxHECv2/C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ug5THAAAA3QAAAA8AAAAAAAAAAAAAAAAAmAIAAGRy&#10;cy9kb3ducmV2LnhtbFBLBQYAAAAABAAEAPUAAACM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970" o:spid="_x0000_s2990" style="position:absolute;left:7537;top:889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wd48YA&#10;AADdAAAADwAAAGRycy9kb3ducmV2LnhtbESPT2vCQBTE7wW/w/KE3urGhkhJXUUEoT1Y0dhDb4/s&#10;yx/Mvg3ZNYn99G6h4HGYmd8wy/VoGtFT52rLCuazCARxbnXNpYJztnt5A+E8ssbGMim4kYP1avK0&#10;xFTbgY/Un3wpAoRdigoq79tUSpdXZNDNbEscvMJ2Bn2QXSl1h0OAm0a+RtFCGqw5LFTY0rai/HK6&#10;GgX252yyckN7Tj7x+vX7XRyz4qDU83TcvIPwNPpH+L/9oRUkcbyAvzfh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wd48YAAADd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971" o:spid="_x0000_s2991" style="position:absolute;left:7537;top:903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mFcQA&#10;AADdAAAADwAAAGRycy9kb3ducmV2LnhtbESPUUsDMRCE3wX/Q1jBN5vTo6dcmxZRRB+k0OoPWC7b&#10;u7PJ5kjWNv33RhB8HGbmG2a5zt6pI8U0BjZwO6tAEXfBjtwb+Px4uXkAlQTZogtMBs6UYL26vFhi&#10;a8OJt3TcSa8KhFOLBgaRqdU6dQN5TLMwERdvH6JHKTL22kY8Fbh3+q6qGu1x5LIw4ERPA3WH3bc3&#10;8PrVNNk9b+b5XL9vXDhInLwYc32VHxeghLL8h//ab9bAvK7v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45hXEAAAA3QAAAA8AAAAAAAAAAAAAAAAAmAIAAGRycy9k&#10;b3ducmV2LnhtbFBLBQYAAAAABAAEAPUAAACJAw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972" o:spid="_x0000_s2992" style="position:absolute;left:7537;top:9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8sCsIA&#10;AADdAAAADwAAAGRycy9kb3ducmV2LnhtbERPy4rCMBTdC/5DuAPuNJ0RRTqmRYQBXahodeHu0tw+&#10;mOamNFE78/VmIbg8nPcy7U0j7tS52rKCz0kEgji3uuZSwTn7GS9AOI+ssbFMCv7IQZoMB0uMtX3w&#10;ke4nX4oQwi5GBZX3bSylyysy6Ca2JQ5cYTuDPsCulLrDRwg3jfyKork0WHNoqLCldUX57+lmFNjr&#10;2WTlinY82+Jt/38pjllxUGr00a++QXjq/Vv8cm+0gtl0GuaGN+EJ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rywKwgAAAN0AAAAPAAAAAAAAAAAAAAAAAJgCAABkcnMvZG93&#10;bnJldi54bWxQSwUGAAAAAAQABAD1AAAAhw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973" o:spid="_x0000_s2993" style="position:absolute;left:7537;top:934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kcUA&#10;AADdAAAADwAAAGRycy9kb3ducmV2LnhtbESPT4vCMBTE7wt+h/AEb2uqomg1igiCe1gXrR68PZrX&#10;P9i8lCZqdz+9WRA8DjPzG2axak0l7tS40rKCQT8CQZxaXXKu4JRsP6cgnEfWWFkmBb/kYLXsfCww&#10;1vbBB7offS4ChF2MCgrv61hKlxZk0PVtTRy8zDYGfZBNLnWDjwA3lRxG0UQaLDksFFjTpqD0erwZ&#10;BfZyMkm+pm8ef+Ft/3fODkn2o1Sv267nIDy1/h1+tXdawXg0msH/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4mRxQAAAN0AAAAPAAAAAAAAAAAAAAAAAJgCAABkcnMv&#10;ZG93bnJldi54bWxQSwUGAAAAAAQABAD1AAAAig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974" o:spid="_x0000_s2994" style="position:absolute;left:7537;top:948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NHMIA&#10;AADdAAAADwAAAGRycy9kb3ducmV2LnhtbERPzUoDMRC+C32HMAVvNqu1i2ybllIRPUjB6gMMm+nu&#10;2mSyJGObvr05CB4/vv/VJnunzhTTENjA/awCRdwGO3Bn4Ovz5e4JVBJkiy4wGbhSgs16crPCxoYL&#10;f9D5IJ0qIZwaNNCLjI3Wqe3JY5qFkbhwxxA9SoGx0zbipYR7px+qqtYeBy4NPY6066k9HX68gdfv&#10;us7ueb/I1/n73oWTxNGLMbfTvF2CEsryL/5zv1kDi/lj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1w0c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975" o:spid="_x0000_s2995" style="position:absolute;left:7537;top:96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26scA&#10;AADdAAAADwAAAGRycy9kb3ducmV2LnhtbESPT2vCQBTE74V+h+UVvNVNtIpEVwlCoT20EmMPvT2y&#10;L38w+zZkV5P203cLgsdhZn7DbHajacWVetdYVhBPIxDEhdUNVwpO+evzCoTzyBpby6Tghxzsto8P&#10;G0y0HTij69FXIkDYJaig9r5LpHRFTQbd1HbEwSttb9AH2VdS9zgEuGnlLIqW0mDDYaHGjvY1Fefj&#10;xSiw3yeTVyl98OIdL5+/X2WWlwelJk9jugbhafT38K39phUs5i8x/L8JT0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T9urHAAAA3QAAAA8AAAAAAAAAAAAAAAAAmAIAAGRy&#10;cy9kb3ducmV2LnhtbFBLBQYAAAAABAAEAPUAAACM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976" o:spid="_x0000_s2996" style="position:absolute;left:7537;top:97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FoncUA&#10;AADdAAAADwAAAGRycy9kb3ducmV2LnhtbESPS4sCMRCE78L+h9CCN834WpbRKLIg6EEXHT14ayY9&#10;D5x0hknUcX/9RljwWFTVV9R82ZpK3KlxpWUFw0EEgji1uuRcwSlZ979AOI+ssbJMCp7kYLn46Mwx&#10;1vbBB7offS4ChF2MCgrv61hKlxZk0A1sTRy8zDYGfZBNLnWDjwA3lRxF0ac0WHJYKLCm74LS6/Fm&#10;FNjLyST5inY83eJt/3vODkn2o1Sv265mIDy1/h3+b2+0gul4MoLX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WidxQAAAN0AAAAPAAAAAAAAAAAAAAAAAJgCAABkcnMv&#10;ZG93bnJldi54bWxQSwUGAAAAAAQABAD1AAAAigM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977" o:spid="_x0000_s2997" style="position:absolute;left:7537;top:99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Ta8QA&#10;AADdAAAADwAAAGRycy9kb3ducmV2LnhtbESPUUsDMRCE3wX/Q1jBN5vTs4ecTYsoog9SaPUHLJft&#10;3bXJ5kjWNv33RhB8HGbmG2axyt6pI8U0BjZwO6tAEXfBjtwb+Pp8vXkAlQTZogtMBs6UYLW8vFhg&#10;a8OJN3TcSq8KhFOLBgaRqdU6dQN5TLMwERdvF6JHKTL22kY8Fbh3+q6qGu1x5LIw4ETPA3WH7bc3&#10;8LZvmuxe1vN8rj/WLhwkTl6Mub7KT4+ghLL8h//a79bAvL6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Fk2v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78" o:spid="_x0000_s2998" style="position:absolute;left:7537;top:100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wLH8UA&#10;AADdAAAADwAAAGRycy9kb3ducmV2LnhtbESPUUsDMRCE3wX/Q1ihbzanbQ85m5ZSkfogBas/YLms&#10;d2eTzZGsbfrvjSD4OMzMN8xynb1TJ4ppCGzgblqBIm6DHbgz8PH+fPsAKgmyRReYDFwowXp1fbXE&#10;xoYzv9HpIJ0qEE4NGuhFxkbr1PbkMU3DSFy8zxA9SpGx0zbiucC90/dVVWuPA5eFHkfa9tQeD9/e&#10;wO6rrrN72i/yZfa6d+EocfRizOQmbx5BCWX5D/+1X6yBxWw+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7AsfxQAAAN0AAAAPAAAAAAAAAAAAAAAAAJgCAABkcnMv&#10;ZG93bnJldi54bWxQSwUGAAAAAAQABAD1AAAAigM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979" o:spid="_x0000_s2999" style="position:absolute;left:7537;top:1024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w6ccA&#10;AADdAAAADwAAAGRycy9kb3ducmV2LnhtbESPT2vCQBTE74V+h+UVequbtkZKzEakUGgPKib24O2R&#10;fflDs29DdtXUT+8KgsdhZn7DpIvRdOJIg2stK3idRCCIS6tbrhXsiq+XDxDOI2vsLJOCf3KwyB4f&#10;Uky0PfGWjrmvRYCwS1BB432fSOnKhgy6ie2Jg1fZwaAPcqilHvAU4KaTb1E0kwZbDgsN9vTZUPmX&#10;H4wCu9+Zol7SiuMfPKzPv9W2qDZKPT+NyzkIT6O/h2/tb60gfp/GcH0TnoD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o8OnHAAAA3QAAAA8AAAAAAAAAAAAAAAAAmAIAAGRy&#10;cy9kb3ducmV2LnhtbFBLBQYAAAAABAAEAPUAAACM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980" o:spid="_x0000_s3000" style="position:absolute;left:7537;top:10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Iw88UA&#10;AADdAAAADwAAAGRycy9kb3ducmV2LnhtbESP3UoDMRSE7wXfIZyCdzZbaxdZmxZRRC+k0J8HOGyO&#10;u2uTkyU5tunbG0HwcpiZb5jlOnunThTTENjAbFqBIm6DHbgzcNi/3j6ASoJs0QUmAxdKsF5dXy2x&#10;seHMWzrtpFMFwqlBA73I2Gid2p48pmkYiYv3GaJHKTJ22kY8F7h3+q6qau1x4LLQ40jPPbXH3bc3&#10;8PZV19m9bBb5Mv/YuHCUOHox5maSnx5BCWX5D/+1362Bxfy+ht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jDz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81" o:spid="_x0000_s3001" style="position:absolute;left:7537;top:105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6VaMUA&#10;AADdAAAADwAAAGRycy9kb3ducmV2LnhtbESPUUsDMRCE3wX/Q1jBN5tra085m5aiiD5IweoPWC7r&#10;3bXJ5kjWNv33RhB8HGbmG2a5zt6pI8U0BDYwnVSgiNtgB+4MfH4839yDSoJs0QUmA2dKsF5dXiyx&#10;seHE73TcSacKhFODBnqRsdE6tT15TJMwEhfvK0SPUmTstI14KnDv9Kyqau1x4LLQ40iPPbWH3bc3&#10;8LKv6+yetot8nr9tXThIHL0Yc32VNw+ghLL8h//ar9bAYn57B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pVo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82" o:spid="_x0000_s3002" style="position:absolute;left:7537;top:1068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skcQA&#10;AADdAAAADwAAAGRycy9kb3ducmV2LnhtbERPS2sCMRC+F/ofwhR6q1lrfbA1imiFXgpWRelt2Iy7&#10;SzeTNYm6/fedQ6HHj+89nXeuUVcKsfZsoN/LQBEX3tZcGtjv1k8TUDEhW2w8k4EfijCf3d9NMbf+&#10;xp903aZSSQjHHA1UKbW51rGoyGHs+ZZYuJMPDpPAUGob8CbhrtHPWTbSDmuWhgpbWlZUfG8vTnrf&#10;PsJoQcNu/1WP9WFz3F3O65Uxjw/d4hVUoi79i//c79bAcPAic+WNPAE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0bJHEAAAA3QAAAA8AAAAAAAAAAAAAAAAAmAIAAGRycy9k&#10;b3ducmV2LnhtbFBLBQYAAAAABAAEAPUAAACJ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983" o:spid="_x0000_s3003" style="position:absolute;left:7537;top:10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kgcUA&#10;AADdAAAADwAAAGRycy9kb3ducmV2LnhtbESPUUsDMRCE3wX/Q1jBN5traw89m5aiiD5IweoPWC7r&#10;3bXJ5kjWNv33RhB8HGbmG2a5zt6pI8U0BDYwnVSgiNtgB+4MfH4839yBSoJs0QUmA2dKsF5dXiyx&#10;seHE73TcSacKhFODBnqRsdE6tT15TJMwEhfvK0SPUmTstI14KnDv9Kyqau1x4LLQ40iPPbWH3bc3&#10;8LKv6+yetot8nr9tXThIHL0Yc32VNw+ghLL8h//ar9bAYn57D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7aSB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84" o:spid="_x0000_s3004" style="position:absolute;left:7537;top:1099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6bwcEA&#10;AADdAAAADwAAAGRycy9kb3ducmV2LnhtbERPzUoDMRC+C32HMAVvNlvLLrI2LVIRPUjB1gcYNuPu&#10;2mSyJGObvr05CB4/vv/1NnunzhTTGNjAclGBIu6CHbk38Hl8uXsAlQTZogtMBq6UYLuZ3ayxteHC&#10;H3Q+SK9KCKcWDQwiU6t16gbymBZhIi7cV4gepcDYaxvxUsK90/dV1WiPI5eGASfaDdSdDj/ewOt3&#10;02T3vK/zdfW+d+EkcfJizO08Pz2CEsryL/5zv1kD9aou+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Om8H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85" o:spid="_x0000_s3005" style="position:absolute;left:7537;top:1113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T0cUA&#10;AADdAAAADwAAAGRycy9kb3ducmV2LnhtbESPS2sCMRSF94L/IVzBnWasjC1To0hVcCP4oqW7y+R2&#10;ZujkZkyijv++KQguD+fxcabz1tTiSs5XlhWMhgkI4tzqigsFp+N68AbCB2SNtWVScCcP81m3M8VM&#10;2xvv6XoIhYgj7DNUUIbQZFL6vCSDfmgb4uj9WGcwROkKqR3e4rip5UuSTKTBiiOhxIY+Ssp/DxcT&#10;uautmywobU/f1av83H0dL+f1Uql+r128gwjUhmf40d5oBek4Hc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1PRxQAAAN0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986" o:spid="_x0000_s3006" style="position:absolute;left:7537;top:11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CgLcQA&#10;AADdAAAADwAAAGRycy9kb3ducmV2LnhtbESPUUsDMRCE3wX/Q1jBN5uz5Q45m5aiiD5IwdYfsFzW&#10;u2uTzZGsbfrvjSD4OMzMN8xynb1TJ4ppDGzgflaBIu6CHbk38Ll/uXsAlQTZogtMBi6UYL26vlpi&#10;a8OZP+i0k14VCKcWDQwiU6t16gbymGZhIi7eV4gepcjYaxvxXODe6XlVNdrjyGVhwImeBuqOu29v&#10;4PXQNNk9b+t8WbxvXThKnLwYc3uTN4+ghLL8h//ab9ZAvajn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QoC3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87" o:spid="_x0000_s3007" style="position:absolute;left:7537;top:114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FtsQA&#10;AADdAAAADwAAAGRycy9kb3ducmV2LnhtbESPUUsDMRCE3wX/Q1jBN5vT4w45mxZRRB+kYPUHLJft&#10;3bXJ5kjWNv33RhB8HGbmG2a5zt6pI8U0BTZwu6hAEffBTjwY+Pp8ubkHlQTZogtMBs6UYL26vFhi&#10;Z8OJP+i4lUEVCKcODYwic6d16kfymBZhJi7eLkSPUmQctI14KnDv9F1VtdrjxGVhxJmeRuoP229v&#10;4HXfttk9b5p8rt83Lhwkzl6Mub7Kjw+ghLL8h//ab9ZAUzc1/L4pT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cBbb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88" o:spid="_x0000_s3008" style="position:absolute;left:7537;top:1158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wSccA&#10;AADdAAAADwAAAGRycy9kb3ducmV2LnhtbESPS2vCQBSF90L/w3AL7nRSNbakjiI+oJuCjdLS3SVz&#10;m4Rm7sSZUdN/7wgFl4fz+DizRWcacSbna8sKnoYJCOLC6ppLBYf9dvACwgdkjY1lUvBHHhbzh94M&#10;M20v/EHnPJQijrDPUEEVQptJ6YuKDPqhbYmj92OdwRClK6V2eInjppGjJJlKgzVHQoUtrSoqfvOT&#10;idzNu5suKe0O3/Wz/Nx97U/H7Vqp/mO3fAURqAv38H/7TStIx+kEbm/i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g8En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989" o:spid="_x0000_s3009" style="position:absolute;left:7537;top:117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k4WcQA&#10;AADdAAAADwAAAGRycy9kb3ducmV2LnhtbESPUUsDMRCE3wX/Q1jBN5uz5Q45mxZpEX2QgtUfsFzW&#10;u7PJ5ki2bfrvjSD4OMzMN8xynb1TJ4ppDGzgflaBIu6CHbk38PnxfPcAKgmyRReYDFwowXp1fbXE&#10;1oYzv9NpL70qEE4tGhhEplbr1A3kMc3CRFy8rxA9SpGx1zbiucC90/OqarTHkcvCgBNtBuoO+6M3&#10;8PLdNNltd3W+LN52LhwkTl6Mub3JT4+ghLL8h//ar9ZAvahr+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5OFn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90" o:spid="_x0000_s3010" style="position:absolute;left:7537;top:118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umLsQA&#10;AADdAAAADwAAAGRycy9kb3ducmV2LnhtbESPUUsDMRCE3wX/Q1jBN5uz5Q45mxZpEX2QgtUfsFzW&#10;u7PJ5ki2bfrvjSD4OMzMN8xynb1TJ4ppDGzgflaBIu6CHbk38PnxfPcAKgmyRReYDFwowXp1fbXE&#10;1oYzv9NpL70qEE4tGhhEplbr1A3kMc3CRFy8rxA9SpGx1zbiucC90/OqarTHkcvCgBNtBuoO+6M3&#10;8PLdNNltd3W+LN52LhwkTl6Mub3JT4+ghLL8h//ar9ZAvagb+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rpi7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91" o:spid="_x0000_s3011" style="position:absolute;left:7537;top:1203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uPsUA&#10;AADdAAAADwAAAGRycy9kb3ducmV2LnhtbESPS2sCMRSF90L/Q7gFd5ppZbRMjSJVwY3gi5buLpPb&#10;maGTmzGJOv57IwguD+fxccbT1tTiTM5XlhW89RMQxLnVFRcKDvtl7wOED8gaa8uk4EoeppOXzhgz&#10;bS+8pfMuFCKOsM9QQRlCk0np85IM+r5tiKP3Z53BEKUrpHZ4ieOmlu9JMpQGK46EEhv6Kin/351M&#10;5C7WbjijtD38ViP5vfnZn47LuVLd13b2CSJQG57hR3ulFaSDdAT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m4+xQAAAN0AAAAPAAAAAAAAAAAAAAAAAJgCAABkcnMv&#10;ZG93bnJldi54bWxQSwUGAAAAAAQABAD1AAAAigM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992" o:spid="_x0000_s3012" style="position:absolute;left:7537;top:1219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iXx8EA&#10;AADdAAAADwAAAGRycy9kb3ducmV2LnhtbERPzUoDMRC+C32HMAVvNlvLLrI2LVIRPUjB1gcYNuPu&#10;2mSyJGObvr05CB4/vv/1NnunzhTTGNjAclGBIu6CHbk38Hl8uXsAlQTZogtMBq6UYLuZ3ayxteHC&#10;H3Q+SK9KCKcWDQwiU6t16gbymBZhIi7cV4gepcDYaxvxUsK90/dV1WiPI5eGASfaDdSdDj/ewOt3&#10;02T3vK/zdfW+d+EkcfJizO08Pz2CEsryL/5zv1kD9aouc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4l8f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93" o:spid="_x0000_s3013" style="position:absolute;left:7537;top:1233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Ff18cA&#10;AADdAAAADwAAAGRycy9kb3ducmV2LnhtbESPS2vCQBSF94X+h+EWuquTWmJr6ijiA9wIbRTF3SVz&#10;m4Rm7sSZUeO/d4RCl4fz+DijSWcacSbna8sKXnsJCOLC6ppLBdvN8uUDhA/IGhvLpOBKHibjx4cR&#10;Ztpe+JvOeShFHGGfoYIqhDaT0hcVGfQ92xJH78c6gyFKV0rt8BLHTSP7STKQBmuOhApbmlVU/OYn&#10;E7mLtRtMKe22h/pd7r72m9NxOVfq+ambfoII1IX/8F97pRWkb+kQ7m/iE5Dj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hX9f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994" o:spid="_x0000_s3014" style="position:absolute;left:7537;top:124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RfMEA&#10;AADdAAAADwAAAGRycy9kb3ducmV2LnhtbERPzWoCMRC+F/oOYYTeataKS9kaRVpKeyiC2gcYNtPd&#10;1WSyJFONb98cCh4/vv/lOnunzhTTENjAbFqBIm6DHbgz8H14f3wGlQTZogtMBq6UYL26v1tiY8OF&#10;d3TeS6dKCKcGDfQiY6N1anvymKZhJC7cT4gepcDYaRvxUsK9009VVWuPA5eGHkd67ak97X+9gY9j&#10;XWf3tl3k6/xr68JJ4ujFmIdJ3ryAEspyE/+7P62Bxbwu+8ub8g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iUXz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95" o:spid="_x0000_s3015" style="position:absolute;left:7537;top:1264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7058QA&#10;AADdAAAADwAAAGRycy9kb3ducmV2LnhtbESPUUsDMRCE34X+h7AF32yulh7lbFpEEX2Qgm1/wHJZ&#10;784mmyNZ2/TfG0HwcZiZb5j1NnunzhTTENjAfFaBIm6DHbgzcDy83K1AJUG26AKTgSsl2G4mN2ts&#10;bLjwB5330qkC4dSggV5kbLRObU8e0yyMxMX7DNGjFBk7bSNeCtw7fV9VtfY4cFnocaSnntrT/tsb&#10;eP2q6+yed8t8XbzvXDhJHL0YczvNjw+ghLL8h//ab9bAclHP4fdNeQ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u9Of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996" o:spid="_x0000_s3016" style="position:absolute;left:7537;top:127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xqkMQA&#10;AADdAAAADwAAAGRycy9kb3ducmV2LnhtbESPUUsDMRCE3wX/Q1ihbzZnS49yNi2iiH2Qgm1/wHJZ&#10;784mmyNZ2/TfG0HwcZiZb5jVJnunzhTTENjAw7QCRdwGO3Bn4Hh4vV+CSoJs0QUmA1dKsFnf3qyw&#10;seHCH3TeS6cKhFODBnqRsdE6tT15TNMwEhfvM0SPUmTstI14KXDv9Kyqau1x4LLQ40jPPbWn/bc3&#10;8PZV19m97Bb5On/fuXCSOHoxZnKXnx5BCWX5D/+1t9bAYl7P4P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8apDEAAAA3QAAAA8AAAAAAAAAAAAAAAAAmAIAAGRycy9k&#10;b3ducmV2LnhtbFBLBQYAAAAABAAEAPUAAACJAw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997" o:spid="_x0000_s3017" style="position:absolute;left:7537;top:12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RZsYA&#10;AADdAAAADwAAAGRycy9kb3ducmV2LnhtbESPT2vCQBTE7wW/w/KE3urGhkhJXUUEoT1Y0dhDb4/s&#10;yx/Mvg3ZNYn99G6h4HGYmd8wy/VoGtFT52rLCuazCARxbnXNpYJztnt5A+E8ssbGMim4kYP1avK0&#10;xFTbgY/Un3wpAoRdigoq79tUSpdXZNDNbEscvMJ2Bn2QXSl1h0OAm0a+RtFCGqw5LFTY0rai/HK6&#10;GgX252yyckN7Tj7x+vX7XRyz4qDU83TcvIPwNPpH+L/9oRUk8SKGvzfh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iRZs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998" o:spid="_x0000_s3018" style="position:absolute;left:7537;top:1310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EJEscA&#10;AADdAAAADwAAAGRycy9kb3ducmV2LnhtbESPzWvCQBTE70L/h+UVetNNbZUSXSUUhPZgRWMPvT2y&#10;Lx+YfRuymw/713cFocdhZn7DrLejqUVPrassK3ieRSCIM6srLhSc0930DYTzyBpry6TgSg62m4fJ&#10;GmNtBz5Sf/KFCBB2MSoovW9iKV1WkkE3sw1x8HLbGvRBtoXULQ4Bbmo5j6KlNFhxWCixofeSssup&#10;Mwrsz9mkRUJ7Xnxi9/X7nR/T/KDU0+OYrEB4Gv1/+N7+0AoWL8tXuL0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RCRLHAAAA3QAAAA8AAAAAAAAAAAAAAAAAmAIAAGRy&#10;cy9kb3ducmV2LnhtbFBLBQYAAAAABAAEAPUAAACM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999" o:spid="_x0000_s3019" style="position:absolute;left:7537;top:132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Xy5MQA&#10;AADdAAAADwAAAGRycy9kb3ducmV2LnhtbESPUUsDMRCE3wX/Q1jBN5uz5Q45mxZpEX2QgtUfsFzW&#10;u7PJ5ki2bfrvjSD4OMzMN8xynb1TJ4ppDGzgflaBIu6CHbk38PnxfPcAKgmyRReYDFwowXp1fbXE&#10;1oYzv9NpL70qEE4tGhhEplbr1A3kMc3CRFy8rxA9SpGx1zbiucC90/OqarTHkcvCgBNtBuoO+6M3&#10;8PLdNNltd3W+LN52LhwkTl6Mub3JT4+ghLL8h//ar9ZAvWhq+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V8uTEAAAA3QAAAA8AAAAAAAAAAAAAAAAAmAIAAGRycy9k&#10;b3ducmV2LnhtbFBLBQYAAAAABAAEAPUAAACJAwAAAAA=&#10;" path="m12,5r,-2l12,2,10,,7,,5,,4,,2,2,,3,,5,2,8r2,2l5,12,7,10,10,8r2,l12,5xe" fillcolor="black" stroked="f">
                  <v:path arrowok="t" o:connecttype="custom" o:connectlocs="7620,3175;7620,1905;7620,1270;6350,0;4445,0;3175,0;2540,0;1270,1270;0,1905;0,3175;1270,5080;2540,6350;3175,7620;4445,6350;6350,5080;7620,5080;7620,3175" o:connectangles="0,0,0,0,0,0,0,0,0,0,0,0,0,0,0,0,0"/>
                </v:shape>
                <v:shape id="Freeform 1000" o:spid="_x0000_s3020" style="position:absolute;left:7537;top:13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8y/scA&#10;AADdAAAADwAAAGRycy9kb3ducmV2LnhtbESPS2vDMBCE74H+B7GF3hK5KTbFiRJCIdAekpI4PfS2&#10;WOsHsVbGkh/Jr68KhR6HmfmGWW8n04iBOldbVvC8iEAQ51bXXCq4ZPv5KwjnkTU2lknBjRxsNw+z&#10;Nabajnyi4exLESDsUlRQed+mUrq8IoNuYVvi4BW2M+iD7EqpOxwD3DRyGUWJNFhzWKiwpbeK8uu5&#10;Nwrs98Vk5Y4OHH9gf7x/Faes+FTq6XHarUB4mvx/+K/9rhXEL0kC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PMv7HAAAA3QAAAA8AAAAAAAAAAAAAAAAAmAIAAGRy&#10;cy9kb3ducmV2LnhtbFBLBQYAAAAABAAEAPUAAACM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01" o:spid="_x0000_s3021" style="position:absolute;left:7537;top:1355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OXZcUA&#10;AADdAAAADwAAAGRycy9kb3ducmV2LnhtbESPT4vCMBTE78J+h/AEb5rqortUo8iCsB5c0erB26N5&#10;/YPNS2miVj+9WRA8DjPzG2a2aE0lrtS40rKC4SACQZxaXXKu4JCs+t8gnEfWWFkmBXdysJh/dGYY&#10;a3vjHV33PhcBwi5GBYX3dSylSwsy6Aa2Jg5eZhuDPsgml7rBW4CbSo6iaCINlhwWCqzpp6D0vL8Y&#10;BfZ0MEm+pA2P13j5exyzXZJtlep12+UUhKfWv8Ov9q9WMP6cfMH/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5dlxQAAAN0AAAAPAAAAAAAAAAAAAAAAAJgCAABkcnMv&#10;ZG93bnJldi54bWxQSwUGAAAAAAQABAD1AAAAig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1002" o:spid="_x0000_s3022" style="position:absolute;left:7537;top:1369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desEA&#10;AADdAAAADwAAAGRycy9kb3ducmV2LnhtbERPzWoCMRC+F/oOYYTeataKS9kaRVpKeyiC2gcYNtPd&#10;1WSyJFONb98cCh4/vv/lOnunzhTTENjAbFqBIm6DHbgz8H14f3wGlQTZogtMBq6UYL26v1tiY8OF&#10;d3TeS6dKCKcGDfQiY6N1anvymKZhJC7cT4gepcDYaRvxUsK9009VVWuPA5eGHkd67ak97X+9gY9j&#10;XWf3tl3k6/xr68JJ4ujFmIdJ3ryAEspyE/+7P62Bxbwuc8ub8g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UXXrBAAAA3QAAAA8AAAAAAAAAAAAAAAAAmAIAAGRycy9kb3du&#10;cmV2LnhtbFBLBQYAAAAABAAEAPUAAACG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1003" o:spid="_x0000_s3023" style="position:absolute;left:7537;top:1384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mjMUA&#10;AADdAAAADwAAAGRycy9kb3ducmV2LnhtbESPT4vCMBTE78J+h/AEb5rqouxWo8iCsB5c0erB26N5&#10;/YPNS2miVj+9WRA8DjPzG2a2aE0lrtS40rKC4SACQZxaXXKu4JCs+l8gnEfWWFkmBXdysJh/dGYY&#10;a3vjHV33PhcBwi5GBYX3dSylSwsy6Aa2Jg5eZhuDPsgml7rBW4CbSo6iaCINlhwWCqzpp6D0vL8Y&#10;BfZ0MEm+pA2P13j5exyzXZJtlep12+UUhKfWv8Ov9q9WMP6cfMP/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KaMxQAAAN0AAAAPAAAAAAAAAAAAAAAAAJgCAABkcnMv&#10;ZG93bnJldi54bWxQSwUGAAAAAAQABAD1AAAAig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04" o:spid="_x0000_s3024" style="position:absolute;left:7537;top:1400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OZzMQA&#10;AADdAAAADwAAAGRycy9kb3ducmV2LnhtbERPy2rCQBTdF/yH4RbcNZNa0pboKCIIdVGLJi7cXTI3&#10;D8zcCZnRpP36zkJweTjvxWo0rbhR7xrLCl6jGARxYXXDlYI82758gnAeWWNrmRT8koPVcvK0wFTb&#10;gQ90O/pKhBB2KSqove9SKV1Rk0EX2Y44cKXtDfoA+0rqHocQblo5i+N3abDh0FBjR5uaisvxahTY&#10;c26yak3fnOzwuv87lYes/FFq+jyu5yA8jf4hvru/tILk7SPsD2/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zmcz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1005" o:spid="_x0000_s3025" style="position:absolute;left:7537;top:14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8V8UA&#10;AADdAAAADwAAAGRycy9kb3ducmV2LnhtbESPT4vCMBTE74LfITxhb5q6i+5SjSILgh5c0erB26N5&#10;/YPNS2miVj/9RhA8DjPzG2Y6b00lrtS40rKC4SACQZxaXXKu4JAs+z8gnEfWWFkmBXdyMJ91O1OM&#10;tb3xjq57n4sAYRejgsL7OpbSpQUZdANbEwcvs41BH2STS93gLcBNJT+jaCwNlhwWCqzpt6D0vL8Y&#10;BfZ0MEm+oA2P1nj5exyzXZJtlfrotYsJCE+tf4df7ZVWMPr6HsL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zxXxQAAAN0AAAAPAAAAAAAAAAAAAAAAAJgCAABkcnMv&#10;ZG93bnJldi54bWxQSwUGAAAAAAQABAD1AAAAig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1006" o:spid="_x0000_s3026" style="position:absolute;left:7537;top:1430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2iIMYA&#10;AADdAAAADwAAAGRycy9kb3ducmV2LnhtbESPS4sCMRCE74L/IfTC3jSzLj4YjSKC4B5UdNzD3ppJ&#10;zwMnnWESddZfbwTBY1FVX1GzRWsqcaXGlZYVfPUjEMSp1SXnCk7JujcB4TyyxsoyKfgnB4t5tzPD&#10;WNsbH+h69LkIEHYxKii8r2MpXVqQQde3NXHwMtsY9EE2udQN3gLcVHIQRSNpsOSwUGBNq4LS8/Fi&#10;FNi/k0nyJW15+IOX3f03OyTZXqnPj3Y5BeGp9e/wq73RCobf4wE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2iIM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1007" o:spid="_x0000_s3027" style="position:absolute;left:7537;top:144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Z1sQA&#10;AADdAAAADwAAAGRycy9kb3ducmV2LnhtbESPUUsDMRCE3wX/Q1jBN5vTo6dcmxZRRB+k0OoPWC7b&#10;u7PJ5kjWNv33RhB8HGbmG2a5zt6pI8U0BjZwO6tAEXfBjtwb+Px4uXkAlQTZogtMBs6UYL26vFhi&#10;a8OJt3TcSa8KhFOLBgaRqdU6dQN5TLMwERdvH6JHKTL22kY8Fbh3+q6qGu1x5LIw4ERPA3WH3bc3&#10;8PrVNNk9b+b5XL9vXDhInLwYc32VHxeghLL8h//ab9bAvL6v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WdbEAAAA3QAAAA8AAAAAAAAAAAAAAAAAmAIAAGRycy9k&#10;b3ducmV2LnhtbFBLBQYAAAAABAAEAPUAAACJAwAAAAA=&#10;" path="m12,7r,-2l12,2,10,,7,,5,,4,,2,2,,5,,7,2,9r2,1l5,12,7,10,10,9r2,l12,7xe" fillcolor="black" stroked="f">
                  <v:path arrowok="t" o:connecttype="custom" o:connectlocs="7620,4445;7620,3175;7620,1270;6350,0;4445,0;3175,0;2540,0;1270,1270;0,3175;0,4445;1270,5715;2540,6350;3175,7620;4445,6350;6350,5715;7620,5715;7620,4445" o:connectangles="0,0,0,0,0,0,0,0,0,0,0,0,0,0,0,0,0"/>
                </v:shape>
                <v:shape id="Freeform 1008" o:spid="_x0000_s3028" style="position:absolute;left:7537;top:14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ifz8cA&#10;AADdAAAADwAAAGRycy9kb3ducmV2LnhtbESPS2vDMBCE74X+B7GF3hq5jzxwrIQQCLSHNMRODrkt&#10;1vpBrJWx5MTNr68KhRyHmfmGSZaDacSFOldbVvA6ikAQ51bXXCo4ZJuXGQjnkTU2lknBDzlYLh4f&#10;Eoy1vfKeLqkvRYCwi1FB5X0bS+nyigy6kW2Jg1fYzqAPsiul7vAa4KaRb1E0kQZrDgsVtrSuKD+n&#10;vVFgTweTlSva8vgL++/bsdhnxU6p56dhNQfhafD38H/7UysYv08/4O9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In8/HAAAA3QAAAA8AAAAAAAAAAAAAAAAAmAIAAGRy&#10;cy9kb3ducmV2LnhtbFBLBQYAAAAABAAEAPUAAACM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009" o:spid="_x0000_s3029" style="position:absolute;left:7537;top:1475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6VMYA&#10;AADdAAAADwAAAGRycy9kb3ducmV2LnhtbESPT2vCQBTE7wW/w/IEb3VTJbVEVxGhUA9aTOzB2yP7&#10;8odm34bsqtFP7xYKHoeZ+Q2zWPWmERfqXG1Zwds4AkGcW11zqeCYfb5+gHAeWWNjmRTcyMFqOXhZ&#10;YKLtlQ90SX0pAoRdggoq79tESpdXZNCNbUscvMJ2Bn2QXSl1h9cAN42cRNG7NFhzWKiwpU1F+W96&#10;Ngrs6Wiyck07jrd43t9/ikNWfCs1GvbrOQhPvX+G/9tfWkE8ncXw9yY8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Q6VM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010" o:spid="_x0000_s3030" style="position:absolute;left:7537;top:148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XxcUA&#10;AADdAAAADwAAAGRycy9kb3ducmV2LnhtbESPS2sCMRSF90L/Q7gFd5ppxbFMjSJVwY3gi5buLpPb&#10;maGTmzGJOv57IwguD+fxccbT1tTiTM5XlhW89RMQxLnVFRcKDvtl7wOED8gaa8uk4EoeppOXzhgz&#10;bS+8pfMuFCKOsM9QQRlCk0np85IM+r5tiKP3Z53BEKUrpHZ4ieOmlu9JkkqDFUdCiQ19lZT/704m&#10;chdrl85o2B5+q5H83vzsT8flXKnuazv7BBGoDc/wo73SCoaDUQr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5fFxQAAAN0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1011" o:spid="_x0000_s3031" style="position:absolute;left:7537;top:15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Jf1cUA&#10;AADdAAAADwAAAGRycy9kb3ducmV2LnhtbESPUUsDMRCE3wX/Q1ihbzanpVc5m5ZSkfogBas/YLms&#10;d2eTzZGsbfrvjSD4OMzMN8xynb1TJ4ppCGzgblqBIm6DHbgz8PH+fPsAKgmyRReYDFwowXp1fbXE&#10;xoYzv9HpIJ0qEE4NGuhFxkbr1PbkMU3DSFy8zxA9SpGx0zbiucC90/dVVWuPA5eFHkfa9tQeD9/e&#10;wO6rrrN72s/zZfa6d+EocfRizOQmbx5BCWX5D/+1X6yB+Wyx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l/V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12" o:spid="_x0000_s3032" style="position:absolute;left:7537;top:1520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Lp8IA&#10;AADdAAAADwAAAGRycy9kb3ducmV2LnhtbERPzUoDMRC+C32HMAVvNltL17JtWooiepCC1QcYNuPu&#10;2mSyJGObvr05CB4/vv/NLnunzhTTENjAfFaBIm6DHbgz8PnxfLcClQTZogtMBq6UYLed3GywseHC&#10;73Q+SqdKCKcGDfQiY6N1anvymGZhJC7cV4gepcDYaRvxUsK90/dVVWuPA5eGHkd67Kk9HX+8gZfv&#10;us7u6bDM18XbwYWTxNGLMbfTvF+DEsryL/5zv1oDy8VDmVvelCe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zcun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13" o:spid="_x0000_s3033" style="position:absolute;left:7537;top:1534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QDt8YA&#10;AADdAAAADwAAAGRycy9kb3ducmV2LnhtbESPS2vCQBSF9wX/w3CF7upEi6+YiUhboZuCVVHcXTLX&#10;JJi5k86Mmv77TqHQ5eE8Pk627EwjbuR8bVnBcJCAIC6srrlUsN+tn2YgfEDW2FgmBd/kYZn3HjJM&#10;tb3zJ922oRRxhH2KCqoQ2lRKX1Rk0A9sSxy9s3UGQ5SulNrhPY6bRo6SZCIN1hwJFbb0UlFx2V5N&#10;5L59uMmKxt3+VE/lYXPcXb/Wr0o99rvVAkSgLvyH/9rvWsH4eTqH3zfxCc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QDt8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1014" o:spid="_x0000_s3034" style="position:absolute;left:7537;top:15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63hsIA&#10;AADdAAAADwAAAGRycy9kb3ducmV2LnhtbERPzWoCMRC+F/oOYYTeataKi2yNIi2lPRRB2wcYNtPd&#10;1WSyJFONb98cCh4/vv/VJnunzhTTENjAbFqBIm6DHbgz8P319rgElQTZogtMBq6UYLO+v1thY8OF&#10;93Q+SKdKCKcGDfQiY6N1anvymKZhJC7cT4gepcDYaRvxUsK9009VVWuPA5eGHkd66ak9HX69gfdj&#10;XWf3ulvk6/xz58JJ4ujFmIdJ3j6DEspyE/+7P6yBxXxZ9pc35Qn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bre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15" o:spid="_x0000_s3035" style="position:absolute;left:7537;top:1565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SHcQA&#10;AADdAAAADwAAAGRycy9kb3ducmV2LnhtbESPUUsDMRCE34X+h7AF32yulh7lbFqkRfRBClZ/wHJZ&#10;784mmyNZ2/TfG0HwcZiZb5j1NnunzhTTENjAfFaBIm6DHbgz8PH+dLcClQTZogtMBq6UYLuZ3Kyx&#10;seHCb3Q+SqcKhFODBnqRsdE6tT15TLMwEhfvM0SPUmTstI14KXDv9H1V1drjwGWhx5F2PbWn47c3&#10;8PxV19ntD8t8XbweXDhJHL0YczvNjw+ghLL8h//aL9bAcrGaw++b8g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iEh3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16" o:spid="_x0000_s3036" style="position:absolute;left:7537;top:1579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MasQA&#10;AADdAAAADwAAAGRycy9kb3ducmV2LnhtbESPUUsDMRCE3wX/Q9hC32yuLT3K2bSIIvZBClZ/wHJZ&#10;784mmyNZ2/TfG0HwcZiZb5jNLnunzhTTENjAfFaBIm6DHbgz8PH+fLcGlQTZogtMBq6UYLe9vdlg&#10;Y8OF3+h8lE4VCKcGDfQiY6N1anvymGZhJC7eZ4gepcjYaRvxUuDe6UVV1drjwGWhx5Eee2pPx29v&#10;4OWrrrN7Oqzydfl6cOEkcfRizHSSH+5BCWX5D/+199bAarlewO+b8gT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wjG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17" o:spid="_x0000_s3037" style="position:absolute;left:7537;top:1595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p8cQA&#10;AADdAAAADwAAAGRycy9kb3ducmV2LnhtbESPUUsDMRCE3wX/Q1jBN5vTo0c5mxZRRB+kYOsPWC7b&#10;u2uTzZGsbfrvjSD4OMzMN8xynb1TJ4ppDGzgflaBIu6CHbk38LV7vVuASoJs0QUmAxdKsF5dXy2x&#10;teHMn3TaSq8KhFOLBgaRqdU6dQN5TLMwERdvH6JHKTL22kY8F7h3+qGqGu1x5LIw4ETPA3XH7bc3&#10;8HZomuxeNvN8qT82LhwlTl6Mub3JT4+ghLL8h//a79bAvF7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8KfH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18" o:spid="_x0000_s3038" style="position:absolute;left:7537;top:160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DcDsUA&#10;AADdAAAADwAAAGRycy9kb3ducmV2LnhtbESPS2sCMRSF90L/Q7iCO834rEyNIj7ATcGqtHR3mdzO&#10;DJ3cjEnU8d8bodDl4Tw+zmzRmEpcyfnSsoJ+LwFBnFldcq7gdNx2pyB8QNZYWSYFd/KwmL+0Zphq&#10;e+MPuh5CLuII+xQVFCHUqZQ+K8ig79maOHo/1hkMUbpcaoe3OG4qOUiSiTRYciQUWNOqoOz3cDGR&#10;u3l3kyWNm9N3+So/91/Hy3m7VqrTbpZvIAI14T/8195pBePhd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NwOxQAAAN0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1019" o:spid="_x0000_s3039" style="position:absolute;left:7537;top:16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kUHsQA&#10;AADdAAAADwAAAGRycy9kb3ducmV2LnhtbESPUUsDMRCE3wX/Q1jBN5vTckc5mxZRRB+kYOsPWC7b&#10;u2uTzZGsbfrvjSD4OMzMN8xynb1TJ4ppDGzgflaBIu6CHbk38LV7vVuASoJs0QUmAxdKsF5dXy2x&#10;teHMn3TaSq8KhFOLBgaRqdU6dQN5TLMwERdvH6JHKTL22kY8F7h3+qGqGu1x5LIw4ETPA3XH7bc3&#10;8HZomuxeNnW+zD82LhwlTl6Mub3JT4+ghLL8h//a79ZAPV/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ZFB7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20" o:spid="_x0000_s3040" style="position:absolute;left:7537;top:1640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KacQA&#10;AADdAAAADwAAAGRycy9kb3ducmV2LnhtbESPUUsDMRCE34X+h7AF32xOS49yNi2iiD6Ugq0/YLms&#10;d2eTzZGsbfrvG0HwcZiZb5jVJnunThTTENjA/awCRdwGO3Bn4PPwercElQTZogtMBi6UYLOe3Kyw&#10;seHMH3TaS6cKhFODBnqRsdE6tT15TLMwEhfvK0SPUmTstI14LnDv9ENV1drjwGWhx5Gee2qP+x9v&#10;4O27rrN72S3yZb7duXCUOHox5naanx5BCWX5D/+1362BxXxZw++b8gT0+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Limn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21" o:spid="_x0000_s3041" style="position:absolute;left:7537;top:1654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CecUA&#10;AADdAAAADwAAAGRycy9kb3ducmV2LnhtbESPX2vCMBTF3wd+h3CFvc3UDa1Uo4ibsBfBqSi+XZpr&#10;W2xuuiRq9+2NIOzxcP78OJNZa2pxJecrywr6vQQEcW51xYWC3Xb5NgLhA7LG2jIp+CMPs2nnZYKZ&#10;tjf+oesmFCKOsM9QQRlCk0np85IM+p5tiKN3ss5giNIVUju8xXFTy/ckGUqDFUdCiQ0tSsrPm4uJ&#10;3K+VG85p0O6OVSr368P28rv8VOq1287HIAK14T/8bH9rBYOPUQq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kJ5xQAAAN0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1022" o:spid="_x0000_s3042" style="position:absolute;left:7537;top:167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i7gMIA&#10;AADdAAAADwAAAGRycy9kb3ducmV2LnhtbERPzWoCMRC+F/oOYYTeataKi2yNIi2lPRRB2wcYNtPd&#10;1WSyJFONb98cCh4/vv/VJnunzhTTENjAbFqBIm6DHbgz8P319rgElQTZogtMBq6UYLO+v1thY8OF&#10;93Q+SKdKCKcGDfQiY6N1anvymKZhJC7cT4gepcDYaRvxUsK9009VVWuPA5eGHkd66ak9HX69gfdj&#10;XWf3ulvk6/xz58JJ4ujFmIdJ3j6DEspyE/+7P6yBxXxZ5pY35Qn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GLu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23" o:spid="_x0000_s3043" style="position:absolute;left:7537;top:1685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QeG8UA&#10;AADdAAAADwAAAGRycy9kb3ducmV2LnhtbESPUUsDMRCE3wX/Q1ihbzanpUc9m5ZSkfogBas/YLms&#10;d2eTzZGsbfrvjSD4OMzMN8xynb1TJ4ppCGzgblqBIm6DHbgz8PH+fLsAlQTZogtMBi6UYL26vlpi&#10;Y8OZ3+h0kE4VCKcGDfQiY6N1anvymKZhJC7eZ4gepcjYaRvxXODe6fuqqrXHgctCjyNte2qPh29v&#10;YPdV19k97ef5Mnvdu3CUOHoxZnKTN4+ghLL8h//aL9bAfLZ4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B4b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24" o:spid="_x0000_s3044" style="position:absolute;left:7537;top:1699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JM0MQA&#10;AADdAAAADwAAAGRycy9kb3ducmV2LnhtbERPTWsCMRC9F/ofwhR6q1krWt0aRbRCLwWrovQ2bMbd&#10;pZvJmkTd/vvOodDj431P551r1JVCrD0b6PcyUMSFtzWXBva79dMYVEzIFhvPZOCHIsxn93dTzK2/&#10;8Sddt6lUEsIxRwNVSm2udSwqchh7viUW7uSDwyQwlNoGvEm4a/Rzlo20w5qlocKWlhUV39uLk963&#10;jzBa0LDbf9Uv+rA57i7n9cqYx4du8QoqUZf+xX/ud2tgOJjIfnkjT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iTNDEAAAA3QAAAA8AAAAAAAAAAAAAAAAAmAIAAGRycy9k&#10;b3ducmV2LnhtbFBLBQYAAAAABAAEAPUAAACJ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1025" o:spid="_x0000_s3045" style="position:absolute;left:7537;top:171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arcUA&#10;AADdAAAADwAAAGRycy9kb3ducmV2LnhtbESPT4vCMBTE74LfITxhb5q6i7JbjSILgh5c0erB26N5&#10;/YPNS2miVj/9RhA8DjPzG2Y6b00lrtS40rKC4SACQZxaXXKu4JAs+98gnEfWWFkmBXdyMJ91O1OM&#10;tb3xjq57n4sAYRejgsL7OpbSpQUZdANbEwcvs41BH2STS93gLcBNJT+jaCwNlhwWCqzpt6D0vL8Y&#10;BfZ0MEm+oA2P1nj5exyzXZJtlfrotYsJCE+tf4df7ZVWMPr6GcL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9qt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1026" o:spid="_x0000_s3046" style="position:absolute;left:7537;top:1730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kat8UA&#10;AADdAAAADwAAAGRycy9kb3ducmV2LnhtbESPUUsDMRCE3wX/Q1jBN5uzpYeeTYsoRR9KweoPWC7r&#10;3dlkcyTbNv33piD4OMzMN8xilb1TR4ppCGzgflKBIm6DHbgz8PW5vnsAlQTZogtMBs6UYLW8vlpg&#10;Y8OJP+i4k04VCKcGDfQiY6N1anvymCZhJC7ed4gepcjYaRvxVODe6WlV1drjwGWhx5Feemr3u4M3&#10;8PZT19m9buf5PNtsXdhLHL0Yc3uTn59ACWX5D/+1362B+exxCpc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Rq3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27" o:spid="_x0000_s3047" style="position:absolute;left:7537;top:1744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DSp8YA&#10;AADdAAAADwAAAGRycy9kb3ducmV2LnhtbESPX2vCMBTF3wW/Q7jC3maqottqU5FNwZeBU9nw7dJc&#10;22Jz0yVRu2+/DAY+Hs6fHydbdKYRV3K+tqxgNExAEBdW11wqOOzXj88gfEDW2FgmBT/kYZH3exmm&#10;2t74g667UIo4wj5FBVUIbSqlLyoy6Ie2JY7eyTqDIUpXSu3wFsdNI8dJMpMGa46EClt6rag47y4m&#10;clfvbrakaXc41k/yc/u1v3yv35R6GHTLOYhAXbiH/9sbrWA6eZnA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DSp8YAAADdAAAADwAAAAAAAAAAAAAAAACYAgAAZHJz&#10;L2Rvd25yZXYueG1sUEsFBgAAAAAEAAQA9QAAAIsDAAAAAA==&#10;" path="m12,6r,-2l12,3,10,,7,,5,,4,,2,3,,4,,6,2,8r2,2l5,13,7,10,10,8r2,l12,6xe" fillcolor="black" stroked="f">
                  <v:path arrowok="t" o:connecttype="custom" o:connectlocs="7620,3810;7620,2540;7620,1905;6350,0;4445,0;3175,0;2540,0;1270,1905;0,2540;0,3810;1270,5080;2540,6350;3175,8255;4445,6350;6350,5080;7620,5080;7620,3810" o:connectangles="0,0,0,0,0,0,0,0,0,0,0,0,0,0,0,0,0"/>
                </v:shape>
                <v:shape id="Freeform 1028" o:spid="_x0000_s3048" style="position:absolute;left:7537;top:176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R5NccA&#10;AADdAAAADwAAAGRycy9kb3ducmV2LnhtbESPzWvCQBTE74X+D8sr9FY3/VA0ZhURhPZgxUQP3h7Z&#10;lw/Mvg3Zjab+9d1CweMwM79hkuVgGnGhztWWFbyOIhDEudU1lwoO2eZlCsJ5ZI2NZVLwQw6Wi8eH&#10;BGNtr7ynS+pLESDsYlRQed/GUrq8IoNuZFvi4BW2M+iD7EqpO7wGuGnkWxRNpMGaw0KFLa0rys9p&#10;bxTY08Fk5Yq2PP7C/vt2LPZZsVPq+WlYzUF4Gvw9/N/+1ArG77MP+HsTn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EeTXHAAAA3QAAAA8AAAAAAAAAAAAAAAAAmAIAAGRy&#10;cy9kb3ducmV2LnhtbFBLBQYAAAAABAAEAPUAAACM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1029" o:spid="_x0000_s3049" style="position:absolute;left:7537;top:177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CCw8QA&#10;AADdAAAADwAAAGRycy9kb3ducmV2LnhtbESPUUsDMRCE3wX/Q1jBN5vTcodemxZRRB+k0OoPWC7b&#10;u7PJ5kjWNv33RhB8HGbmG2a5zt6pI8U0BjZwO6tAEXfBjtwb+Px4ubkHlQTZogtMBs6UYL26vFhi&#10;a8OJt3TcSa8KhFOLBgaRqdU6dQN5TLMwERdvH6JHKTL22kY8Fbh3+q6qGu1x5LIw4ERPA3WH3bc3&#10;8PrVNNk9b+p8nr9vXDhInLwYc32VHxeghLL8h//ab9ZAPX+o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AgsPEAAAA3QAAAA8AAAAAAAAAAAAAAAAAmAIAAGRycy9k&#10;b3ducmV2LnhtbFBLBQYAAAAABAAEAPUAAACJAw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1030" o:spid="_x0000_s3050" style="position:absolute;left:7537;top:1790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pC2cUA&#10;AADdAAAADwAAAGRycy9kb3ducmV2LnhtbESPT4vCMBTE78J+h/AEb5rqouxWo8iCsB5c0erB26N5&#10;/YPNS2miVj+9WRA8DjPzG2a2aE0lrtS40rKC4SACQZxaXXKu4JCs+l8gnEfWWFkmBXdysJh/dGYY&#10;a3vjHV33PhcBwi5GBYX3dSylSwsy6Aa2Jg5eZhuDPsgml7rBW4CbSo6iaCINlhwWCqzpp6D0vL8Y&#10;BfZ0MEm+pA2P13j5exyzXZJtlep12+UUhKfWv8Ov9q9WMP78nsD/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GkLZxQAAAN0AAAAPAAAAAAAAAAAAAAAAAJgCAABkcnMv&#10;ZG93bnJldi54bWxQSwUGAAAAAAQABAD1AAAAig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1031" o:spid="_x0000_s3051" style="position:absolute;left:7537;top:1805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bnQsYA&#10;AADdAAAADwAAAGRycy9kb3ducmV2LnhtbESPS2sCQRCE70L+w9CB3HQ2Cb5WRxFBSA4qunrw1uz0&#10;PnCnZ9kZdZNf7wiCx6KqvqKm89ZU4kqNKy0r+OxFIIhTq0vOFRySVXcEwnlkjZVlUvBHDuazt84U&#10;Y21vvKPr3uciQNjFqKDwvo6ldGlBBl3P1sTBy2xj0AfZ5FI3eAtwU8mvKBpIgyWHhQJrWhaUnvcX&#10;o8CeDibJF7Tm/i9eNv/HbJdkW6U+3tvFBISn1r/Cz/aPVtD/Hg/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bnQsYAAADd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32" o:spid="_x0000_s3052" style="position:absolute;left:7537;top:182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tXcIA&#10;AADdAAAADwAAAGRycy9kb3ducmV2LnhtbERPzUoDMRC+C32HMAVvNltLF7ttWooiepCC1QcYNuPu&#10;2mSyJGObvr05CB4/vv/NLnunzhTTENjAfFaBIm6DHbgz8PnxfPcAKgmyRReYDFwpwW47udlgY8OF&#10;3+l8lE6VEE4NGuhFxkbr1PbkMc3CSFy4rxA9SoGx0zbipYR7p++rqtYeBy4NPY702FN7Ov54Ay/f&#10;dZ3d02GZr4u3gwsniaMXY26neb8GJZTlX/znfrUGlotVmVvelCe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S1dwgAAAN0AAAAPAAAAAAAAAAAAAAAAAJgCAABkcnMvZG93&#10;bnJldi54bWxQSwUGAAAAAAQABAD1AAAAhwM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1033" o:spid="_x0000_s3053" style="position:absolute;left:7537;top:183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Wq8UA&#10;AADdAAAADwAAAGRycy9kb3ducmV2LnhtbESPT4vCMBTE78J+h/AEb5rqoqzVKLIgrAdXtHrw9mhe&#10;/2DzUpqo1U9vFoQ9DjPzG2a+bE0lbtS40rKC4SACQZxaXXKu4Jis+18gnEfWWFkmBQ9ysFx8dOYY&#10;a3vnPd0OPhcBwi5GBYX3dSylSwsy6Aa2Jg5eZhuDPsgml7rBe4CbSo6iaCINlhwWCqzpu6D0crga&#10;BfZ8NEm+oi2PN3j9fZ6yfZLtlOp129UMhKfW/4ff7R+tYPw5ncLfm/A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darxQAAAN0AAAAPAAAAAAAAAAAAAAAAAJgCAABkcnMv&#10;ZG93bnJldi54bWxQSwUGAAAAAAQABAD1AAAAig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34" o:spid="_x0000_s3054" style="position:absolute;left:7537;top:1851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8n1MQA&#10;AADdAAAADwAAAGRycy9kb3ducmV2LnhtbERPy2rCQBTdC/7DcAV3OrHUIqmTIIVCu7DFJC66u2Ru&#10;Hpi5E2ZGTfv1nUWhy8N57/PJDOJGzveWFWzWCQji2uqeWwVV+bragfABWeNgmRR8k4c8m8/2mGp7&#10;5xPditCKGMI+RQVdCGMqpa87MujXdiSOXGOdwRCha6V2eI/hZpAPSfIkDfYcGzoc6aWj+lJcjQL7&#10;VZmyPdCRt+94/fg5N6ey+VRquZgOzyACTeFf/Od+0wq2j0ncH9/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J9T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1035" o:spid="_x0000_s3055" style="position:absolute;left:7537;top:186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vcIsUA&#10;AADdAAAADwAAAGRycy9kb3ducmV2LnhtbESP3UoDMRSE74W+QzgF72y2ahdZmxZRRC+k0J8HOGyO&#10;u2uTkyU5tunbG0HwcpiZb5jlOnunThTTENjAfFaBIm6DHbgzcNi/3jyASoJs0QUmAxdKsF5NrpbY&#10;2HDmLZ120qkC4dSggV5kbLRObU8e0yyMxMX7DNGjFBk7bSOeC9w7fVtVtfY4cFnocaTnntrj7tsb&#10;ePuq6+xeNot8ufvYuHCUOHox5nqanx5BCWX5D/+1362BxX01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W9wixQAAAN0AAAAPAAAAAAAAAAAAAAAAAJgCAABkcnMv&#10;ZG93bnJldi54bWxQSwUGAAAAAAQABAD1AAAAig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1036" o:spid="_x0000_s3056" style="position:absolute;left:7537;top:188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EcOMcA&#10;AADdAAAADwAAAGRycy9kb3ducmV2LnhtbESPS2vDMBCE74X8B7GF3hq5ISnFjRJCIJAc2uBHD70t&#10;1vpBrZWxZMfJr68ChR6HmfmGWW8n04qRetdYVvAyj0AQF1Y3XCnIs8PzGwjnkTW2lknBlRxsN7OH&#10;NcbaXjihMfWVCBB2MSqove9iKV1Rk0E3tx1x8ErbG/RB9pXUPV4C3LRyEUWv0mDDYaHGjvY1FT/p&#10;YBTY79xk1Y4+eHXC4fP2VSZZeVbq6XHavYPwNPn/8F/7qBWsltEC7m/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HDjHAAAA3QAAAA8AAAAAAAAAAAAAAAAAmAIAAGRy&#10;cy9kb3ducmV2LnhtbFBLBQYAAAAABAAEAPUAAACM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1037" o:spid="_x0000_s3057" style="position:absolute;left:7537;top:1896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25o8cA&#10;AADdAAAADwAAAGRycy9kb3ducmV2LnhtbESPzWvCQBTE7wX/h+UJ3upGraWkrhKEQj20orGH3h7Z&#10;lw/Mvg3ZzYf967sFocdhZn7DbHajqUVPrassK1jMIxDEmdUVFwou6dvjCwjnkTXWlknBjRzstpOH&#10;DcbaDnyi/uwLESDsYlRQet/EUrqsJINubhvi4OW2NeiDbAupWxwC3NRyGUXP0mDFYaHEhvYlZddz&#10;ZxTY74tJi4Q+eH3A7vPnKz+l+VGp2XRMXkF4Gv1/+N5+1wrWT9EK/t6EJ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NuaPHAAAA3QAAAA8AAAAAAAAAAAAAAAAAmAIAAGRy&#10;cy9kb3ducmV2LnhtbFBLBQYAAAAABAAEAPUAAACMAw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1038" o:spid="_x0000_s3058" style="position:absolute;left:7537;top:191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x/usQA&#10;AADdAAAADwAAAGRycy9kb3ducmV2LnhtbESPUUsDMRCE3wX/Q9iCbzZXbQ85mxZRxD5IodUfsFzW&#10;u7PJ5kjWNv33jSD4OMzMN8xynb1TR4ppCGxgNq1AEbfBDtwZ+Px4vX0AlQTZogtMBs6UYL26vlpi&#10;Y8OJd3TcS6cKhFODBnqRsdE6tT15TNMwEhfvK0SPUmTstI14KnDv9F1V1drjwGWhx5Gee2oP+x9v&#10;4O27rrN72S7y+f5968JB4ujFmJtJfnoEJZTlP/zX3lgDi3k1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sf7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39" o:spid="_x0000_s3059" style="position:absolute;left:7537;top:192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aIcUA&#10;AADdAAAADwAAAGRycy9kb3ducmV2LnhtbESP3UoDMRSE7wXfIRzBO5v1ZxdZm5ZSKXohBasPcNgc&#10;d9cmJ0ty2qZvbwTBy2FmvmHmy+ydOlJMY2ADt7MKFHEX7Mi9gc+Pzc0jqCTIFl1gMnCmBMvF5cUc&#10;WxtO/E7HnfSqQDi1aGAQmVqtUzeQxzQLE3HxvkL0KEXGXtuIpwL3Tt9VVaM9jlwWBpxoPVC33x28&#10;gZfvpsnueVvn8/3b1oW9xMmLMddXefUESijLf/iv/WoN1A9VDb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NohxQAAAN0AAAAPAAAAAAAAAAAAAAAAAJgCAABkcnMv&#10;ZG93bnJldi54bWxQSwUGAAAAAAQABAD1AAAAigM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1040" o:spid="_x0000_s3060" style="position:absolute;left:7537;top:1941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aO8QA&#10;AADdAAAADwAAAGRycy9kb3ducmV2LnhtbESPT4vCMBTE74LfITzBm6YuKks1iggLenBFqwdvj+b1&#10;DzYvpYla99MbQdjjMDO/YebL1lTiTo0rLSsYDSMQxKnVJecKTsnP4BuE88gaK8uk4EkOlotuZ46x&#10;tg8+0P3ocxEg7GJUUHhfx1K6tCCDbmhr4uBltjHog2xyqRt8BLip5FcUTaXBksNCgTWtC0qvx5tR&#10;YC8nk+Qr2vFki7ffv3N2SLK9Uv1eu5qB8NT6//CnvdEKJuNoCu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6Gjv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041" o:spid="_x0000_s3061" style="position:absolute;left:7537;top:1955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oMYA&#10;AADdAAAADwAAAGRycy9kb3ducmV2LnhtbESPS4sCMRCE74L/IbTgTTOKj2XWKCIIelgXHfewt2bS&#10;88BJZ5hEHffXmwXBY1FVX1GLVWsqcaPGlZYVjIYRCOLU6pJzBedkO/gA4TyyxsoyKXiQg9Wy21lg&#10;rO2dj3Q7+VwECLsYFRTe17GULi3IoBvamjh4mW0M+iCbXOoG7wFuKjmOopk0WHJYKLCmTUHp5XQ1&#10;Cuzv2ST5mr54usfr4e8nOybZt1L9Xrv+BOGp9e/wq73TCqaTaA7/b8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oM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042" o:spid="_x0000_s3062" style="position:absolute;left:7537;top:197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1v8IA&#10;AADdAAAADwAAAGRycy9kb3ducmV2LnhtbERPy0oDMRTdC/2HcAV3NuOjg4xNS1FEF1Lo4wMuk9uZ&#10;aZObIbm26d+bheDycN7zZfZOnSmmIbCBh2kFirgNduDOwH73cf8CKgmyRReYDFwpwXIxuZljY8OF&#10;N3TeSqdKCKcGDfQiY6N1anvymKZhJC7cIUSPUmDstI14KeHe6ceqqrXHgUtDjyO99dSetj/ewOex&#10;rrN7X8/y9el77cJJ4ujFmLvbvHoFJZTlX/zn/rIGZs9VmVvelCe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YXW/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43" o:spid="_x0000_s3063" style="position:absolute;left:7537;top:1985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i9r8cA&#10;AADdAAAADwAAAGRycy9kb3ducmV2LnhtbESPS2vCQBSF9wX/w3CF7upEqY9GJ0FshW6EVqXi7pK5&#10;JsHMnXRm1PTfd4RCl4fz+DiLvDONuJLztWUFw0ECgriwuuZSwX63fpqB8AFZY2OZFPyQhzzrPSww&#10;1fbGn3TdhlLEEfYpKqhCaFMpfVGRQT+wLXH0TtYZDFG6UmqHtzhuGjlKkok0WHMkVNjSqqLivL2Y&#10;yH3buMmSxt3+WE/l18dhd/levyr12O+WcxCBuvAf/mu/awXj5+QF7m/iE5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4va/HAAAA3QAAAA8AAAAAAAAAAAAAAAAAmAIAAGRy&#10;cy9kb3ducmV2LnhtbFBLBQYAAAAABAAEAPUAAACMAw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1044" o:spid="_x0000_s3064" style="position:absolute;left:7537;top:2000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7vZMIA&#10;AADdAAAADwAAAGRycy9kb3ducmV2LnhtbERPzUoDMRC+C32HMII3m621i2yblqIUPUjB6gMMm+nu&#10;2mSyJGObvr05CB4/vv/VJnunzhTTENjAbFqBIm6DHbgz8PW5u38ClQTZogtMBq6UYLOe3KywseHC&#10;H3Q+SKdKCKcGDfQiY6N1anvymKZhJC7cMUSPUmDstI14KeHe6YeqqrXHgUtDjyM999SeDj/ewOt3&#10;XWf3sl/k6/x978JJ4ujFmLvbvF2CEsryL/5zv1kDi8dZ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zu9k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45" o:spid="_x0000_s3065" style="position:absolute;left:7537;top:201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K/8QA&#10;AADdAAAADwAAAGRycy9kb3ducmV2LnhtbESPUUsDMRCE3wX/Q1jBN5s7tYecTYsoog9SaPUHLJft&#10;3bXJ5kjWNv33RhB8HGbmG2axyt6pI8U0BjZQzypQxF2wI/cGvj5fbx5AJUG26AKTgTMlWC0vLxbY&#10;2nDiDR230qsC4dSigUFkarVO3UAe0yxMxMXbhehRioy9thFPBe6dvq2qRnscuSwMONHzQN1h++0N&#10;vO2bJruX9Tyf7z7WLhwkTl6Mub7KT4+ghLL8h//a79bA/L6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CSv/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46" o:spid="_x0000_s3066" style="position:absolute;left:7537;top:2030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W5A8YA&#10;AADdAAAADwAAAGRycy9kb3ducmV2LnhtbESPS2vCQBSF90L/w3AL7nSi+CipkyCtghvBFy3dXTK3&#10;SWjmTjozavz3nYLg8nAeH2eRd6YRF3K+tqxgNExAEBdW11wqOB3XgxcQPiBrbCyTght5yLOn3gJT&#10;ba+8p8shlCKOsE9RQRVCm0rpi4oM+qFtiaP3bZ3BEKUrpXZ4jeOmkeMkmUmDNUdChS29VVT8HM4m&#10;cldbN1vStDt91XP5sfs8nn/X70r1n7vlK4hAXXiE7+2NVjCdjMbw/yY+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W5A8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1047" o:spid="_x0000_s3067" style="position:absolute;left:7537;top:204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xxE8UA&#10;AADdAAAADwAAAGRycy9kb3ducmV2LnhtbESPUUsDMRCE3wX/Q1ihbzZXaw85mxaxFH2QgtUfsFzW&#10;u7PJ5ki2bfrvjSD4OMzMN8xynb1TJ4ppCGxgNq1AEbfBDtwZ+PzY3j6ASoJs0QUmAxdKsF5dXy2x&#10;seHM73TaS6cKhFODBnqRsdE6tT15TNMwEhfvK0SPUmTstI14LnDv9F1V1drjwGWhx5Gee2oP+6M3&#10;8PJd19ltdot8mb/tXDhIHL0YM7nJT4+ghLL8h//ar9bA4n42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HET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48" o:spid="_x0000_s3068" style="position:absolute;left:7537;top:206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XpZ8UA&#10;AADdAAAADwAAAGRycy9kb3ducmV2LnhtbESPUUsDMRCE3wX/Q1jBN5urbQ85mxZRin2QgtUfsFzW&#10;u7PJ5kjWNv33jSD4OMzMN8xynb1TR4ppCGxgOqlAEbfBDtwZ+PzY3D2ASoJs0QUmA2dKsF5dXy2x&#10;seHE73TcS6cKhFODBnqRsdE6tT15TJMwEhfvK0SPUmTstI14KnDv9H1V1drjwGWhx5Gee2oP+x9v&#10;4PW7rrN72S3yefa2c+EgcfRizO1NfnoEJZTlP/zX3loDi/l0Dr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eln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49" o:spid="_x0000_s3069" style="position:absolute;left:7537;top:2075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hd8UA&#10;AADdAAAADwAAAGRycy9kb3ducmV2LnhtbESPS2sCMRSF94L/IVzBnWYsji1To0hVcCP4oqW7y+R2&#10;ZujkZkyijv++KQguD+fxcabz1tTiSs5XlhWMhgkI4tzqigsFp+N68AbCB2SNtWVScCcP81m3M8VM&#10;2xvv6XoIhYgj7DNUUIbQZFL6vCSDfmgb4uj9WGcwROkKqR3e4rip5UuSTKTBiiOhxIY+Ssp/DxcT&#10;uautmywobU/f1av83H0dL+f1Uql+r128gwjUhmf40d5oBel4lML/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rCF3xQAAAN0AAAAPAAAAAAAAAAAAAAAAAJgCAABkcnMv&#10;ZG93bnJldi54bWxQSwUGAAAAAAQABAD1AAAAigM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1050" o:spid="_x0000_s3070" style="position:absolute;left:7537;top:209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Si8UA&#10;AADdAAAADwAAAGRycy9kb3ducmV2LnhtbESP3UoDMRSE74W+QzgF72y2ahdZmxZRRC+k0J8HOGyO&#10;u2uTkyU5tunbG0HwcpiZb5jlOnunThTTENjAfFaBIm6DHbgzcNi/3jyASoJs0QUmAxdKsF5NrpbY&#10;2HDmLZ120qkC4dSggV5kbLRObU8e0yyMxMX7DNGjFBk7bSOeC9w7fVtVtfY4cFnocaTnntrj7tsb&#10;ePuq6+xeNot8ufvYuHCUOHox5nqanx5BCWX5D/+1362Bxf28ht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KL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51" o:spid="_x0000_s3071" style="position:absolute;left:7537;top:2106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d3EMUA&#10;AADdAAAADwAAAGRycy9kb3ducmV2LnhtbESPUUsDMRCE3wv+h7AF39pc1Z5yNi2iiD5IweoPWC7r&#10;3bXJ5kjWNv33RhB8HGbmG2a1yd6pI8U0BDawmFegiNtgB+4MfH48z+5AJUG26AKTgTMl2KwvJits&#10;bDjxOx130qkC4dSggV5kbLRObU8e0zyMxMX7CtGjFBk7bSOeCtw7fVVVtfY4cFnocaTHntrD7tsb&#10;eNnXdXZP22U+X79tXThIHL0YcznND/eghLL8h//ar9bA8mZxC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3cQ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52" o:spid="_x0000_s3072" style="position:absolute;left:7537;top:2120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jYsIA&#10;AADdAAAADwAAAGRycy9kb3ducmV2LnhtbERPzUoDMRC+C32HMII3m621i2yblqIUPUjB6gMMm+nu&#10;2mSyJGObvr05CB4/vv/VJnunzhTTENjAbFqBIm6DHbgz8PW5u38ClQTZogtMBq6UYLOe3KywseHC&#10;H3Q+SKdKCKcGDfQiY6N1anvymKZhJC7cMUSPUmDstI14KeHe6YeqqrXHgUtDjyM999SeDj/ewOt3&#10;XWf3sl/k6/x978JJ4ujFmLvbvF2CEsryL/5zv1kDi8dZ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uONi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53" o:spid="_x0000_s3073" style="position:absolute;left:7537;top:213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cUA&#10;AADdAAAADwAAAGRycy9kb3ducmV2LnhtbESPUUsDMRCE3wv+h7AF39pc1R56Ni2iiD5IweoPWC7r&#10;3bXJ5kjWNv33RhB8HGbmG2a1yd6pI8U0BDawmFegiNtgB+4MfH48z25BJUG26AKTgTMl2KwvJits&#10;bDjxOx130qkC4dSggV5kbLRObU8e0zyMxMX7CtGjFBk7bSOeCtw7fVVVtfY4cFnocaTHntrD7tsb&#10;eNnXdXZP22U+X79tXThIHL0YcznND/eghLL8h//ar9bA8mZx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9Eb5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54" o:spid="_x0000_s3074" style="position:absolute;left:7537;top:2150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IUsMA&#10;AADdAAAADwAAAGRycy9kb3ducmV2LnhtbERPS2sCMRC+F/wPYQq91WzFF6tRxCr0UvBFi7dhM91d&#10;uplsk6jbf+8cCj1+fO/5snONulKItWcDL/0MFHHhbc2lgdNx+zwFFROyxcYzGfilCMtF72GOufU3&#10;3tP1kEolIRxzNFCl1OZax6Iih7HvW2LhvnxwmASGUtuANwl3jR5k2Vg7rFkaKmxpXVHxfbg46d28&#10;h/GKRt3pXE/0x+7zePnZvhrz9NitZqASdelf/Od+swZGw4HslzfyBP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dIUsMAAADdAAAADwAAAAAAAAAAAAAAAACYAgAAZHJzL2Rv&#10;d25yZXYueG1sUEsFBgAAAAAEAAQA9QAAAIg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1055" o:spid="_x0000_s3075" style="position:absolute;left:7537;top:2165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AQsUA&#10;AADdAAAADwAAAGRycy9kb3ducmV2LnhtbESPUUsDMRCE3wX/Q1jBN5trtYecTYsopT5IweoPWC7r&#10;3dlkcyTbNv33jSD4OMzMN8xilb1TR4ppCGxgOqlAEbfBDtwZ+Ppc3z2CSoJs0QUmA2dKsFpeXy2w&#10;seHEH3TcSacKhFODBnqRsdE6tT15TJMwEhfvO0SPUmTstI14KnDv9Kyqau1x4LLQ40gvPbX73cEb&#10;2PzUdXav23k+379vXdhLHL0Yc3uTn59ACWX5D/+136yB+cNsCr9vyhP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BC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56" o:spid="_x0000_s3076" style="position:absolute;left:7537;top:218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weNcQA&#10;AADdAAAADwAAAGRycy9kb3ducmV2LnhtbESPUUsDMRCE3wX/Q1jBN5vztIecTYsoog9SaPUHLJft&#10;3bXJ5kjWNv33RhB8HGbmG2axyt6pI8U0BjZwO6tAEXfBjtwb+Pp8vXkAlQTZogtMBs6UYLW8vFhg&#10;a8OJN3TcSq8KhFOLBgaRqdU6dQN5TLMwERdvF6JHKTL22kY8Fbh3uq6qRnscuSwMONHzQN1h++0N&#10;vO2bJruX9Tyf7z7WLhwkTl6Mub7KT4+ghLL8h//a79bA/L6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8HjX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57" o:spid="_x0000_s3077" style="position:absolute;left:7537;top:2196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C7rsUA&#10;AADdAAAADwAAAGRycy9kb3ducmV2LnhtbESPUUsDMRCE3wX/Q1ihbzZnaw85m5ZSKfogBas/YLms&#10;d2eTzZGsbfrvjSD4OMzMN8xynb1TJ4ppCGzgblqBIm6DHbgz8PG+u30AlQTZogtMBi6UYL26vlpi&#10;Y8OZ3+h0kE4VCKcGDfQiY6N1anvymKZhJC7eZ4gepcjYaRvxXODe6VlV1drjwGWhx5G2PbXHw7c3&#10;8PxV19k97Rf5Mn/du3CUOHoxZnKTN4+ghLL8h//aL9bA4n42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LuuxQAAAN0AAAAPAAAAAAAAAAAAAAAAAJgCAABkcnMv&#10;ZG93bnJldi54bWxQSwUGAAAAAAQABAD1AAAAigMAAAAA&#10;" path="m12,6r,-3l12,1,10,,7,,5,,4,,2,1,,3,,6,2,8r2,2l5,12,7,10,10,8r2,l12,6xe" fillcolor="black" stroked="f">
                  <v:path arrowok="t" o:connecttype="custom" o:connectlocs="7620,3810;7620,1905;7620,635;6350,0;4445,0;3175,0;2540,0;1270,635;0,1905;0,3810;1270,5080;2540,6350;3175,7620;4445,6350;6350,5080;7620,5080;7620,3810" o:connectangles="0,0,0,0,0,0,0,0,0,0,0,0,0,0,0,0,0"/>
                </v:shape>
                <v:shape id="Freeform 1058" o:spid="_x0000_s3078" style="position:absolute;left:7537;top:2211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F9t8UA&#10;AADdAAAADwAAAGRycy9kb3ducmV2LnhtbESPT4vCMBTE78J+h/AWvGmqqCzVKLKwoAddtN2Dt0fz&#10;+gebl9JErX56syB4HGbmN8xi1ZlaXKl1lWUFo2EEgjizuuJCQZr8DL5AOI+ssbZMCu7kYLX86C0w&#10;1vbGB7oefSEChF2MCkrvm1hKl5Vk0A1tQxy83LYGfZBtIXWLtwA3tRxH0UwarDgslNjQd0nZ+Xgx&#10;CuwpNUmxph1Pt3jZP/7yQ5L/KtX/7NZzEJ46/w6/2hutYDoZT+D/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X23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1059" o:spid="_x0000_s3079" style="position:absolute;left:7537;top:222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3YLMUA&#10;AADdAAAADwAAAGRycy9kb3ducmV2LnhtbESPT4vCMBTE78J+h/AEb5oqW5FqFFkQ3IOK1j3s7dG8&#10;/sHmpTRRu/vpjSB4HGbmN8xi1Zla3Kh1lWUF41EEgjizuuJCwTndDGcgnEfWWFsmBX/kYLX86C0w&#10;0fbOR7qdfCEChF2CCkrvm0RKl5Vk0I1sQxy83LYGfZBtIXWL9wA3tZxE0VQarDgslNjQV0nZ5XQ1&#10;Cuzv2aTFmnYcf+N1//+TH9P8oNSg363nIDx1/h1+tbdaQfw5ieH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3dgsxQAAAN0AAAAPAAAAAAAAAAAAAAAAAJgCAABkcnMv&#10;ZG93bnJldi54bWxQSwUGAAAAAAQABAD1AAAAig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1060" o:spid="_x0000_s3080" style="position:absolute;left:7537;top:224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YNsQA&#10;AADdAAAADwAAAGRycy9kb3ducmV2LnhtbESPUUsDMRCE3wX/Q9iCbzbXag85mxZRpD5IodUfsFzW&#10;u7PJ5kjWNv33jSD4OMzMN8xynb1TR4ppCGxgNq1AEbfBDtwZ+Px4vX0AlQTZogtMBs6UYL26vlpi&#10;Y8OJd3TcS6cKhFODBnqRsdE6tT15TNMwEhfvK0SPUmTstI14KnDv9Lyqau1x4LLQ40jPPbWH/Y83&#10;sPmu6+xetot8vnvfunCQOHox5maSnx5BCWX5D/+136yBxf28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HGDbEAAAA3QAAAA8AAAAAAAAAAAAAAAAAmAIAAGRycy9k&#10;b3ducmV2LnhtbFBLBQYAAAAABAAEAPUAAACJAwAAAAA=&#10;" path="m12,5r,-2l12,2,10,,7,,5,,4,,2,2,,3,,5,2,7r2,3l5,12,7,10,10,7r2,l12,5xe" fillcolor="black" stroked="f">
                  <v:path arrowok="t" o:connecttype="custom" o:connectlocs="7620,3175;7620,1905;7620,1270;6350,0;4445,0;3175,0;2540,0;1270,1270;0,1905;0,3175;1270,4445;2540,6350;3175,7620;4445,6350;6350,4445;7620,4445;7620,3175" o:connectangles="0,0,0,0,0,0,0,0,0,0,0,0,0,0,0,0,0"/>
                </v:shape>
                <v:shape id="Freeform 1061" o:spid="_x0000_s3081" style="position:absolute;left:7537;top:2256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jwMYA&#10;AADdAAAADwAAAGRycy9kb3ducmV2LnhtbESPS4sCMRCE74L/IfTC3jSzsj4YjSKC4B5UdNzD3ppJ&#10;zwMnnWESddZfbwTBY1FVX1GzRWsqcaXGlZYVfPUjEMSp1SXnCk7JujcB4TyyxsoyKfgnB4t5tzPD&#10;WNsbH+h69LkIEHYxKii8r2MpXVqQQde3NXHwMtsY9EE2udQN3gLcVHIQRSNpsOSwUGBNq4LS8/Fi&#10;FNi/k0nyJW15+IOX3f03OyTZXqnPj3Y5BeGp9e/wq73RCobfgzE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PjwMYAAADd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62" o:spid="_x0000_s3082" style="position:absolute;left:7537;top:227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x3ssMA&#10;AADdAAAADwAAAGRycy9kb3ducmV2LnhtbERPy2rCQBTdF/yH4Qru6kRpikRHEUGwC1s0dtHdJXPz&#10;wMydkJk89Os7i0KXh/Pe7EZTi55aV1lWsJhHIIgzqysuFNzS4+sKhPPIGmvLpOBBDnbbycsGE20H&#10;vlB/9YUIIewSVFB63yRSuqwkg25uG+LA5bY16ANsC6lbHEK4qeUyit6lwYpDQ4kNHUrK7tfOKLA/&#10;N5MWezpz/IHd5/M7v6T5l1Kz6bhfg/A0+n/xn/ukFcRvyzA3vA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x3ss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1063" o:spid="_x0000_s3083" style="position:absolute;left:7537;top:2286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MRMUA&#10;AADdAAAADwAAAGRycy9kb3ducmV2LnhtbESPUUsDMRCE3wv+h7CCb23Oag89m5ZSEX2QgtUfsFzW&#10;u7PJ5kjWNv33RhB8HGbmG2a5zt6pI8U0BDZwPatAEbfBDtwZ+Hh/mt6BSoJs0QUmA2dKsF5dTJbY&#10;2HDiNzrupVMFwqlBA73I2Gid2p48plkYiYv3GaJHKTJ22kY8Fbh3el5VtfY4cFnocaRtT+1h/+0N&#10;PH/VdXaPu0U+37zuXDhIHL0Yc3WZNw+ghLL8h//aL9bA4nZ+D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mIxExQAAAN0AAAAPAAAAAAAAAAAAAAAAAJgCAABkcnMv&#10;ZG93bnJldi54bWxQSwUGAAAAAAQABAD1AAAAig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1064" o:spid="_x0000_s3084" style="position:absolute;left:7537;top:2301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PtacIA&#10;AADdAAAADwAAAGRycy9kb3ducmV2LnhtbERPy4rCMBTdC/5DuII7TR0fSMcoIgzoQkXrLGZ3aW4f&#10;THNTmqjVrzcLweXhvBer1lTiRo0rLSsYDSMQxKnVJecKLsnPYA7CeWSNlWVS8CAHq2W3s8BY2zuf&#10;6Hb2uQgh7GJUUHhfx1K6tCCDbmhr4sBltjHoA2xyqRu8h3BTya8omkmDJYeGAmvaFJT+n69Ggf27&#10;mCRf056nO7wenr/ZKcmOSvV77fobhKfWf8Rv91YrmE7GYX94E5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1p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65" o:spid="_x0000_s3085" style="position:absolute;left:7537;top:2316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Wn8UA&#10;AADdAAAADwAAAGRycy9kb3ducmV2LnhtbESPUUsDMRCE3wX/Q1ihbzZXaw85mxaxFH2QgtUfsFzW&#10;u7PJ5ki2bfrvjSD4OMzMN8xynb1TJ4ppCGxgNq1AEbfBDtwZ+PzY3j6ASoJs0QUmAxdKsF5dXy2x&#10;seHM73TaS6cKhFODBnqRsdE6tT15TNMwEhfvK0SPUmTstI14LnDv9F1V1drjwGWhx5Gee2oP+6M3&#10;8PJd19ltdot8mb/tXDhIHL0YM7nJT4+ghLL8h//ar9bA4n4+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NxafxQAAAN0AAAAPAAAAAAAAAAAAAAAAAJgCAABkcnMv&#10;ZG93bnJldi54bWxQSwUGAAAAAAQABAD1AAAAigMAAAAA&#10;" path="m12,7r,-2l12,3,10,,7,,5,,4,,2,3,,5,,7,2,8r2,2l5,12,7,10,10,8r2,l12,7xe" fillcolor="black" stroked="f">
                  <v:path arrowok="t" o:connecttype="custom" o:connectlocs="7620,4445;7620,3175;7620,1905;6350,0;4445,0;3175,0;2540,0;1270,1905;0,3175;0,4445;1270,5080;2540,6350;3175,7620;4445,6350;6350,5080;7620,5080;7620,4445" o:connectangles="0,0,0,0,0,0,0,0,0,0,0,0,0,0,0,0,0"/>
                </v:shape>
                <v:shape id="Freeform 1066" o:spid="_x0000_s3086" style="position:absolute;left:7537;top:2331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3WhcUA&#10;AADdAAAADwAAAGRycy9kb3ducmV2LnhtbESPS4sCMRCE78L+h9CCN834WpbRKLIg6EEXHT14ayY9&#10;D5x0hknUcX/9RljwWFTVV9R82ZpK3KlxpWUFw0EEgji1uuRcwSlZ979AOI+ssbJMCp7kYLn46Mwx&#10;1vbBB7offS4ChF2MCgrv61hKlxZk0A1sTRy8zDYGfZBNLnWDjwA3lRxF0ac0WHJYKLCm74LS6/Fm&#10;FNjLyST5inY83eJt/3vODkn2o1Sv265mIDy1/h3+b2+0gulkPILX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daFxQAAAN0AAAAPAAAAAAAAAAAAAAAAAJgCAABkcnMv&#10;ZG93bnJldi54bWxQSwUGAAAAAAQABAD1AAAAig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1067" o:spid="_x0000_s3087" style="position:absolute;left:7537;top:23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HsUA&#10;AADdAAAADwAAAGRycy9kb3ducmV2LnhtbESPS4sCMRCE78L+h9CCN834WpbRKLIg6EEXHT14ayY9&#10;D5x0hknUcX/9RljwWFTVV9R82ZpK3KlxpWUFw0EEgji1uuRcwSlZ979AOI+ssbJMCp7kYLn46Mwx&#10;1vbBB7offS4ChF2MCgrv61hKlxZk0A1sTRy8zDYGfZBNLnWDjwA3lRxF0ac0WHJYKLCm74LS6/Fm&#10;FNjLyST5inY83eJt/3vODkn2o1Sv265mIDy1/h3+b2+0gulkPIbX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MexQAAAN0AAAAPAAAAAAAAAAAAAAAAAJgCAABkcnMv&#10;ZG93bnJldi54bWxQSwUGAAAAAAQABAD1AAAAigM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1068" o:spid="_x0000_s3088" style="position:absolute;left:7537;top:236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C1B8UA&#10;AADdAAAADwAAAGRycy9kb3ducmV2LnhtbESPUUsDMRCE3wX/Q1ihbzanbQ85m5ZSkfogBas/YLms&#10;d2eTzZGsbfrvjSD4OMzMN8xynb1TJ4ppCGzgblqBIm6DHbgz8PH+fPsAKgmyRReYDFwowXp1fbXE&#10;xoYzv9HpIJ0qEE4NGuhFxkbr1PbkMU3DSFy8zxA9SpGx0zbiucC90/dVVWuPA5eFHkfa9tQeD9/e&#10;wO6rrrN72i/yZfa6d+EocfRizOQmbx5BCWX5D/+1X6yBxXw2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LUHxQAAAN0AAAAPAAAAAAAAAAAAAAAAAJgCAABkcnMv&#10;ZG93bnJldi54bWxQSwUGAAAAAAQABAD1AAAAigMAAAAA&#10;" path="m12,7r,-3l12,2,10,,7,,5,,4,,2,2,,4,,7,2,9r2,1l5,12,7,10,10,9r2,l12,7xe" fillcolor="black" stroked="f">
                  <v:path arrowok="t" o:connecttype="custom" o:connectlocs="7620,4445;7620,2540;7620,1270;6350,0;4445,0;3175,0;2540,0;1270,1270;0,2540;0,4445;1270,5715;2540,6350;3175,7620;4445,6350;6350,5715;7620,5715;7620,4445" o:connectangles="0,0,0,0,0,0,0,0,0,0,0,0,0,0,0,0,0"/>
                </v:shape>
                <v:shape id="Freeform 1069" o:spid="_x0000_s3089" style="position:absolute;left:7537;top:2376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O8ccA&#10;AADdAAAADwAAAGRycy9kb3ducmV2LnhtbESPT2vCQBTE74V+h+UVequbtkZKzEakUGgPKib24O2R&#10;fflDs29DdtXUT+8KgsdhZn7DpIvRdOJIg2stK3idRCCIS6tbrhXsiq+XDxDOI2vsLJOCf3KwyB4f&#10;Uky0PfGWjrmvRYCwS1BB432fSOnKhgy6ie2Jg1fZwaAPcqilHvAU4KaTb1E0kwZbDgsN9vTZUPmX&#10;H4wCu9+Zol7SiuMfPKzPv9W2qDZKPT+NyzkIT6O/h2/tb60gnr7HcH0TnoDM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ETvHHAAAA3QAAAA8AAAAAAAAAAAAAAAAAmAIAAGRy&#10;cy9kb3ducmV2LnhtbFBLBQYAAAAABAAEAPUAAACM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070" o:spid="_x0000_s3090" style="position:absolute;left:7537;top:239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bQhscA&#10;AADdAAAADwAAAGRycy9kb3ducmV2LnhtbESPzWvCQBTE70L/h+UVetNNbZUSXSUUhPZgRWMPvT2y&#10;Lx+YfRuymw/713cFocdhZn7DrLejqUVPrassK3ieRSCIM6srLhSc0930DYTzyBpry6TgSg62m4fJ&#10;GmNtBz5Sf/KFCBB2MSoovW9iKV1WkkE3sw1x8HLbGvRBtoXULQ4Bbmo5j6KlNFhxWCixofeSssup&#10;Mwrsz9mkRUJ7Xnxi9/X7nR/T/KDU0+OYrEB4Gv1/+N7+0AoWry9LuL0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W0IbHAAAA3QAAAA8AAAAAAAAAAAAAAAAAmAIAAGRy&#10;cy9kb3ducmV2LnhtbFBLBQYAAAAABAAEAPUAAACM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071" o:spid="_x0000_s3091" style="position:absolute;left:7537;top:240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dG+8YA&#10;AADdAAAADwAAAGRycy9kb3ducmV2LnhtbESPS2sCMRSF94L/IVzBnWa0PspoFGkV3AhWpcXdZXKd&#10;GZzcTJOo039vCoUuD+fxcebLxlTiTs6XlhUM+gkI4szqknMFp+Om9wrCB2SNlWVS8EMelot2a46p&#10;tg/+oPsh5CKOsE9RQRFCnUrps4IM+r6tiaN3sc5giNLlUjt8xHFTyWGSTKTBkiOhwJreCsquh5uJ&#10;3PXOTVY0bk7ncio/91/H2/fmXalup1nNQARqwn/4r73VCsajlyn8vo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dG+8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1072" o:spid="_x0000_s3092" style="position:absolute;left:7537;top:2421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2/AsIA&#10;AADdAAAADwAAAGRycy9kb3ducmV2LnhtbERPzUoDMRC+C32HMAVvNqu1i2ybllIRPUjB6gMMm+nu&#10;2mSyJGObvr05CB4/vv/VJnunzhTTENjA/awCRdwGO3Bn4Ovz5e4JVBJkiy4wGbhSgs16crPCxoYL&#10;f9D5IJ0qIZwaNNCLjI3Wqe3JY5qFkbhwxxA9SoGx0zbipYR7px+qqtYeBy4NPY6066k9HX68gdfv&#10;us7ueb/I1/n73oWTxNGLMbfTvF2CEsryL/5zv1kDi8d5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Db8C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73" o:spid="_x0000_s3093" style="position:absolute;left:7537;top:24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amcUA&#10;AADdAAAADwAAAGRycy9kb3ducmV2LnhtbESPUUsDMRCE3wX/Q1jBN5traw89m5aiiD5IweoPWC7r&#10;3bXJ5kjWNv33RhB8HGbmG2a5zt6pI8U0BDYwnVSgiNtgB+4MfH4839yBSoJs0QUmA2dKsF5dXiyx&#10;seHE73TcSacKhFODBnqRsdE6tT15TJMwEhfvK0SPUmTstI14KnDv9Kyqau1x4LLQ40iPPbWH3bc3&#10;8LKv6+yetot8nr9tXThIHL0Yc32VNw+ghLL8h//ar9bA4nZ+D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RqZ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74" o:spid="_x0000_s3094" style="position:absolute;left:7537;top:2451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it8sQA&#10;AADdAAAADwAAAGRycy9kb3ducmV2LnhtbERPS2sCMRC+C/0PYQq9abZFbVmNIlWhF6E+aPE2bKa7&#10;SzeTbRJ1/fedg+Dx43tP551r1JlCrD0beB5koIgLb2suDRz26/4bqJiQLTaeycCVIsxnD70p5tZf&#10;eEvnXSqVhHDM0UCVUptrHYuKHMaBb4mF+/HBYRIYSm0DXiTcNfoly8baYc3SUGFL7xUVv7uTk97V&#10;JowXNOoOx/pVf31+709/66UxT4/dYgIqUZfu4pv7wxoYDYeyX97IE9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orfLEAAAA3QAAAA8AAAAAAAAAAAAAAAAAmAIAAGRycy9k&#10;b3ducmV2LnhtbFBLBQYAAAAABAAEAPUAAACJ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1075" o:spid="_x0000_s3095" style="position:absolute;left:7537;top:2466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Fl4sUA&#10;AADdAAAADwAAAGRycy9kb3ducmV2LnhtbESPUUsDMRCE3wX/Q1jBN5urbQ85mxZRin2QgtUfsFzW&#10;u7PJ5kjWNv33jSD4OMzMN8xynb1TR4ppCGxgOqlAEbfBDtwZ+PzY3D2ASoJs0QUmA2dKsF5dXy2x&#10;seHE73TcS6cKhFODBnqRsdE6tT15TJMwEhfvK0SPUmTstI14KnDv9H1V1drjwGWhx5Gee2oP+x9v&#10;4PW7rrN72S3yefa2c+EgcfRizO1NfnoEJZTlP/zX3loDi/l8Cr9vyhP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MWXi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76" o:spid="_x0000_s3096" style="position:absolute;left:7537;top:24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P7lcUA&#10;AADdAAAADwAAAGRycy9kb3ducmV2LnhtbESPUUsDMRCE3wX/Q1jBN5uztoecTUupiH2QgtUfsFzW&#10;u7PJ5kjWNv33jSD4OMzMN8xilb1TR4ppCGzgflKBIm6DHbgz8PnxcvcIKgmyRReYDJwpwWp5fbXA&#10;xoYTv9NxL50qEE4NGuhFxkbr1PbkMU3CSFy8rxA9SpGx0zbiqcC909OqqrXHgctCjyNtemoP+x9v&#10;4PW7rrN73s3z+eFt58JB4ujFmNubvH4CJZTlP/zX3loD89lsCr9vyhP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4/uV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77" o:spid="_x0000_s3097" style="position:absolute;left:7537;top:249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9eDsUA&#10;AADdAAAADwAAAGRycy9kb3ducmV2LnhtbESPUUsDMRCE3wX/Q1ihbzanbQ85m5ZSkfogBas/YLms&#10;d2eTzZGsbfrvjSD4OMzMN8xynb1TJ4ppCGzgblqBIm6DHbgz8PH+fPsAKgmyRReYDFwowXp1fbXE&#10;xoYzv9HpIJ0qEE4NGuhFxkbr1PbkMU3DSFy8zxA9SpGx0zbiucC90/dVVWuPA5eFHkfa9tQeD9/e&#10;wO6rrrN72i/yZfa6d+EocfRizOQmbx5BCWX5D/+1X6yBxXw+g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14O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78" o:spid="_x0000_s3098" style="position:absolute;left:7537;top:251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bGesQA&#10;AADdAAAADwAAAGRycy9kb3ducmV2LnhtbESPUUsDMRCE3wX/Q1jBN5tTr4ecTYsoog9SaPUHLJft&#10;3bXJ5kjWNv33RhB8HGbmG2axyt6pI8U0BjZwO6tAEXfBjtwb+Pp8vXkAlQTZogtMBs6UYLW8vFhg&#10;a8OJN3TcSq8KhFOLBgaRqdU6dQN5TLMwERdvF6JHKTL22kY8Fbh3+q6qGu1x5LIw4ETPA3WH7bc3&#10;8LZvmuxe1vN8vv9Yu3CQOHkx5voqPz2CEsryH/5rv1sD87q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Gxn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79" o:spid="_x0000_s3099" style="position:absolute;left:7537;top:252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8OasYA&#10;AADdAAAADwAAAGRycy9kb3ducmV2LnhtbESPS2sCMRSF94L/IVyhO81YHJWpUcQHdFOoD1q6u0yu&#10;M4OTm2kSdfrvjVBweTiPjzNbtKYWV3K+sqxgOEhAEOdWV1woOB62/SkIH5A11pZJwR95WMy7nRlm&#10;2t54R9d9KEQcYZ+hgjKEJpPS5yUZ9APbEEfvZJ3BEKUrpHZ4i+Omlq9JMpYGK46EEhtalZSf9xcT&#10;uZsPN15S2h5/qon8+vw+XH63a6Veeu3yDUSgNjzD/+13rSAdjVJ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8Oas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1080" o:spid="_x0000_s3100" style="position:absolute;left:7537;top:254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9lsQA&#10;AADdAAAADwAAAGRycy9kb3ducmV2LnhtbESPUUsDMRCE3wX/Q9iCbzZXbQ85mxZRxD5IodUfsFzW&#10;u7PJ5kjWNv33jSD4OMzMN8xynb1TR4ppCGxgNq1AEbfBDtwZ+Px4vX0AlQTZogtMBs6UYL26vlpi&#10;Y8OJd3TcS6cKhFODBnqRsdE6tT15TNMwEhfvK0SPUmTstI14KnDv9F1V1drjwGWhx5Gee2oP+x9v&#10;4O27rrN72S7y+f5968JB4ujFmJtJfnoEJZTlP/zX3lgDi/m8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Zb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81" o:spid="_x0000_s3101" style="position:absolute;left:7537;top:25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YDcUA&#10;AADdAAAADwAAAGRycy9kb3ducmV2LnhtbESPUUsDMRCE3wX/Q1jBN5trbU85m5aiiD5IweoPWC7r&#10;3bXJ5kjWNv33RhB8HGbmG2a5zt6pI8U0BDYwnVSgiNtgB+4MfH4839yDSoJs0QUmA2dKsF5dXiyx&#10;seHE73TcSacKhFODBnqRsdE6tT15TJMwEhfvK0SPUmTstI14KnDv9Kyqau1x4LLQ40iPPbWH3bc3&#10;8LKv6+yetot8vn3bunCQOHox5voqbx5ACWX5D/+1X62BxXx+B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lFgN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82" o:spid="_x0000_s3102" style="position:absolute;left:7537;top:257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6h9MQA&#10;AADdAAAADwAAAGRycy9kb3ducmV2LnhtbERPS2sCMRC+C/0PYQq9abZFbVmNIlWhF6E+aPE2bKa7&#10;SzeTbRJ1/fedg+Dx43tP551r1JlCrD0beB5koIgLb2suDRz26/4bqJiQLTaeycCVIsxnD70p5tZf&#10;eEvnXSqVhHDM0UCVUptrHYuKHMaBb4mF+/HBYRIYSm0DXiTcNfoly8baYc3SUGFL7xUVv7uTk97V&#10;JowXNOoOx/pVf31+709/66UxT4/dYgIqUZfu4pv7wxoYDYcyV97IE9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eofTEAAAA3QAAAA8AAAAAAAAAAAAAAAAAmAIAAGRycy9k&#10;b3ducmV2LnhtbFBLBQYAAAAABAAEAPUAAACJ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1083" o:spid="_x0000_s3103" style="position:absolute;left:7537;top:258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p5MUA&#10;AADdAAAADwAAAGRycy9kb3ducmV2LnhtbESPUUsDMRCE3wX/Q1jBN5trbQ89m5aiiD5IweoPWC7r&#10;3bXJ5kjWNv33RhB8HGbmG2a5zt6pI8U0BDYwnVSgiNtgB+4MfH4839yBSoJs0QUmA2dKsF5dXiyx&#10;seHE73TcSacKhFODBnqRsdE6tT15TJMwEhfvK0SPUmTstI14KnDv9Kyqau1x4LLQ40iPPbWH3bc3&#10;8LKv6+yetot8vn3bunCQOHox5voqbx5ACWX5D/+1X62BxXx+D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2nk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84" o:spid="_x0000_s3104" style="position:absolute;left:7537;top:26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RWpMEA&#10;AADdAAAADwAAAGRycy9kb3ducmV2LnhtbERPzUoDMRC+C75DmII3m626i6xNiyiiByn05wGGzbi7&#10;Npksydimb28OgseP73+5zt6pE8U0BjawmFegiLtgR+4NHPZvt4+gkiBbdIHJwIUSrFfXV0tsbTjz&#10;lk476VUJ4dSigUFkarVO3UAe0zxMxIX7CtGjFBh7bSOeS7h3+q6qGu1x5NIw4EQvA3XH3Y838P7d&#10;NNm9bup8uf/cuHCUOHkx5maWn59ACWX5F/+5P6yB+qEu+8ub8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kVqT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85" o:spid="_x0000_s3105" style="position:absolute;left:7537;top:2616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2etMUA&#10;AADdAAAADwAAAGRycy9kb3ducmV2LnhtbESPS2sCMRSF94L/IVzBnWYsji1To0hVcCP4oqW7y+R2&#10;ZujkZkyijv++KQguD+fxcabz1tTiSs5XlhWMhgkI4tzqigsFp+N68AbCB2SNtWVScCcP81m3M8VM&#10;2xvv6XoIhYgj7DNUUIbQZFL6vCSDfmgb4uj9WGcwROkKqR3e4rip5UuSTKTBiiOhxIY+Ssp/DxcT&#10;uautmywobU/f1av83H0dL+f1Uql+r128gwjUhmf40d5oBek4Hc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Z60xQAAAN0AAAAPAAAAAAAAAAAAAAAAAJgCAABkcnMv&#10;ZG93bnJldi54bWxQSwUGAAAAAAQABAD1AAAAigM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1086" o:spid="_x0000_s3106" style="position:absolute;left:7537;top:2632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zJcUA&#10;AADdAAAADwAAAGRycy9kb3ducmV2LnhtbESPT4vCMBTE78J+h/AEb5oqW5FqFFkQ3IOK1j3s7dG8&#10;/sHmpTRRu/vpjSB4HGbmN8xi1Zla3Kh1lWUF41EEgjizuuJCwTndDGcgnEfWWFsmBX/kYLX86C0w&#10;0fbOR7qdfCEChF2CCkrvm0RKl5Vk0I1sQxy83LYGfZBtIXWL9wA3tZxE0VQarDgslNjQV0nZ5XQ1&#10;Cuzv2aTFmnYcf+N1//+TH9P8oNSg363nIDx1/h1+tbdaQfwZT+D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jMl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1087" o:spid="_x0000_s3107" style="position:absolute;left:7537;top:26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bI08QA&#10;AADdAAAADwAAAGRycy9kb3ducmV2LnhtbESPUUsDMRCE3wX/Q1jBN5vTeoecTYsoog9SaPUHLJft&#10;3bXJ5kjWNv33RhB8HGbmG2axyt6pI8U0BjZwO6tAEXfBjtwb+Pp8vXkAlQTZogtMBs6UYLW8vFhg&#10;a8OJN3TcSq8KhFOLBgaRqdU6dQN5TLMwERdvF6JHKTL22kY8Fbh3+q6qGu1x5LIw4ETPA3WH7bc3&#10;8LZvmuxe1nU+zz/WLhwkTl6Mub7KT4+ghLL8h//a79ZAfV/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2yNP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88" o:spid="_x0000_s3108" style="position:absolute;left:7537;top:266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9Qp8QA&#10;AADdAAAADwAAAGRycy9kb3ducmV2LnhtbESPUUsDMRCE3wX/Q1jBN5tTe4ecTYsoog9SaPUHLJft&#10;3bXJ5kjWNv33RhB8HGbmG2axyt6pI8U0BjZwO6tAEXfBjtwb+Pp8vXkAlQTZogtMBs6UYLW8vFhg&#10;a8OJN3TcSq8KhFOLBgaRqdU6dQN5TLMwERdvF6JHKTL22kY8Fbh3+q6qGu1x5LIw4ETPA3WH7bc3&#10;8LZvmuxe1nU+33+sXThInLwYc32Vnx5BCWX5D/+1362Bel7P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fUKfEAAAA3QAAAA8AAAAAAAAAAAAAAAAAmAIAAGRycy9k&#10;b3ducmV2LnhtbFBLBQYAAAAABAAEAPUAAACJAw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1089" o:spid="_x0000_s3109" style="position:absolute;left:7537;top:2677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urUcUA&#10;AADdAAAADwAAAGRycy9kb3ducmV2LnhtbESPT4vCMBTE78J+h/AW9qapYkW6RpGFBT2sotXD3h7N&#10;6x9sXkoTtfrpjSB4HGbmN8xs0ZlaXKh1lWUFw0EEgjizuuJCwSH97U9BOI+ssbZMCm7kYDH/6M0w&#10;0fbKO7rsfSEChF2CCkrvm0RKl5Vk0A1sQxy83LYGfZBtIXWL1wA3tRxF0UQarDgslNjQT0nZaX82&#10;Cuz/waTFkv44XuN5cz/muzTfKvX12S2/QXjq/Dv8aq+0gngcx/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26tR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1090" o:spid="_x0000_s3110" style="position:absolute;left:7537;top:269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FrS8UA&#10;AADdAAAADwAAAGRycy9kb3ducmV2LnhtbESP3UoDMRSE7wXfIRzBO5v1ZxdZm5ZSKXohBasPcNgc&#10;d9cmJ0ty2qZvbwTBy2FmvmHmy+ydOlJMY2ADt7MKFHEX7Mi9gc+Pzc0jqCTIFl1gMnCmBMvF5cUc&#10;WxtO/E7HnfSqQDi1aGAQmVqtUzeQxzQLE3HxvkL0KEXGXtuIpwL3Tt9VVaM9jlwWBpxoPVC33x28&#10;gZfvpsnueVvn8/3b1oW9xMmLMddXefUESijLf/iv/WoN1A91A7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WtLxQAAAN0AAAAPAAAAAAAAAAAAAAAAAJgCAABkcnMv&#10;ZG93bnJldi54bWxQSwUGAAAAAAQABAD1AAAAig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1091" o:spid="_x0000_s3111" style="position:absolute;left:7537;top:2707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WQvcYA&#10;AADdAAAADwAAAGRycy9kb3ducmV2LnhtbESPT2vCQBTE7wW/w/IEb3VTMbVEVxGhUA9aTOzB2yP7&#10;8odm34bsqtFP7xYKHoeZ+Q2zWPWmERfqXG1Zwds4AkGcW11zqeCYfb5+gHAeWWNjmRTcyMFqOXhZ&#10;YKLtlQ90SX0pAoRdggoq79tESpdXZNCNbUscvMJ2Bn2QXSl1h9cAN42cRNG7NFhzWKiwpU1F+W96&#10;Ngrs6Wiyck07jrd43t9/ikNWfCs1GvbrOQhPvX+G/9tfWkE8jWfw9yY8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WQvc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1092" o:spid="_x0000_s3112" style="position:absolute;left:7537;top:272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oEz8IA&#10;AADdAAAADwAAAGRycy9kb3ducmV2LnhtbERPy4rCMBTdD/gP4QruxnTEDtIxigiCLlRsdTG7S3P7&#10;YJqb0kStfr1ZCLM8nPd82ZtG3KhztWUFX+MIBHFudc2lgnO2+ZyBcB5ZY2OZFDzIwXIx+Jhjou2d&#10;T3RLfSlCCLsEFVTet4mULq/IoBvbljhwhe0M+gC7UuoO7yHcNHISRd/SYM2hocKW1hXlf+nVKLC/&#10;Z5OVK9pzvMPr4XkpTllxVGo07Fc/IDz1/l/8dm+1gngah7nhTX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2gTP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1093" o:spid="_x0000_s3113" style="position:absolute;left:7537;top:2737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7/OcUA&#10;AADdAAAADwAAAGRycy9kb3ducmV2LnhtbESP3UoDMRSE7wXfIRzBO5v1Zxe7Ni2iiF5IweoDHDan&#10;u2uTkyU5tunbG0Ho5TAz3zCLVfZO7SmmMbCB61kFirgLduTewNfny9U9qCTIFl1gMnCkBKvl+dkC&#10;WxsO/EH7jfSqQDi1aGAQmVqtUzeQxzQLE3HxtiF6lCJjr23EQ4F7p2+qqtEeRy4LA070NFC32/x4&#10;A6/fTZPd87rOx9v3tQs7iZMXYy4v8uMDKKEsp/B/+80aqO/qO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nv85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094" o:spid="_x0000_s3114" style="position:absolute;left:7537;top:275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CdMMA&#10;AADdAAAADwAAAGRycy9kb3ducmV2LnhtbERPy2rCQBTdC/7DcIXudGJpRKKjiFBoF22J0YW7S+bm&#10;gZk7ITMmab++sxBcHs57ux9NI3rqXG1ZwXIRgSDOra65VHDO3udrEM4ja2wsk4JfcrDfTSdbTLQd&#10;OKX+5EsRQtglqKDyvk2kdHlFBt3CtsSBK2xn0AfYlVJ3OIRw08jXKFpJgzWHhgpbOlaU3053o8Be&#10;zyYrD/TF8Sfev/8uRZoVP0q9zMbDBoSn0T/FD/eHVhC/rcL+8CY8Ab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DCdM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1095" o:spid="_x0000_s3115" style="position:absolute;left:7537;top:27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xn78cA&#10;AADdAAAADwAAAGRycy9kb3ducmV2LnhtbESPT2vCQBTE70K/w/KE3szG0khJs4oUCu1BiyY99PbI&#10;vvzB7NuQXU3003cLBY/DzPyGyTaT6cSFBtdaVrCMYhDEpdUt1wqK/H3xAsJ5ZI2dZVJwJQeb9cMs&#10;w1TbkQ90OfpaBAi7FBU03veplK5syKCLbE8cvMoOBn2QQy31gGOAm04+xfFKGmw5LDTY01tD5el4&#10;NgrsT2Hyeks7Tj7xvL99V4e8+lLqcT5tX0F4mvw9/N/+0AqS59US/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MZ+/HAAAA3QAAAA8AAAAAAAAAAAAAAAAAmAIAAGRy&#10;cy9kb3ducmV2LnhtbFBLBQYAAAAABAAEAPUAAACM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1096" o:spid="_x0000_s3116" style="position:absolute;left:7537;top:278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n9cQA&#10;AADdAAAADwAAAGRycy9kb3ducmV2LnhtbESPUUsDMRCE3wX/Q9iCbzbXag85mxZRpD5IodUfsFzW&#10;u7PJ5kjWNv33jSD4OMzMN8xynb1TR4ppCGxgNq1AEbfBDtwZ+Px4vX0AlQTZogtMBs6UYL26vlpi&#10;Y8OJd3TcS6cKhFODBnqRsdE6tT15TNMwEhfvK0SPUmTstI14KnDv9Lyqau1x4LLQ40jPPbWH/Y83&#10;sPmu6+xetot8vnvfunCQOHox5maSnx5BCWX5D/+136yBxX09h9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Wp/XEAAAA3QAAAA8AAAAAAAAAAAAAAAAAmAIAAGRycy9k&#10;b3ducmV2LnhtbFBLBQYAAAAABAAEAPUAAACJ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1097" o:spid="_x0000_s3117" style="position:absolute;left:7537;top:2797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JcA8cA&#10;AADdAAAADwAAAGRycy9kb3ducmV2LnhtbESPzWvCQBTE70L/h+UVetNNbZUSXSUUhPZgRWMPvT2y&#10;Lx+YfRuymw/713cFocdhZn7DrLejqUVPrassK3ieRSCIM6srLhSc0930DYTzyBpry6TgSg62m4fJ&#10;GmNtBz5Sf/KFCBB2MSoovW9iKV1WkkE3sw1x8HLbGvRBtoXULQ4Bbmo5j6KlNFhxWCixofeSssup&#10;Mwrsz9mkRUJ7Xnxi9/X7nR/T/KDU0+OYrEB4Gv1/+N7+0AoWr8sXuL0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SXAPHAAAA3QAAAA8AAAAAAAAAAAAAAAAAmAIAAGRy&#10;cy9kb3ducmV2LnhtbFBLBQYAAAAABAAEAPUAAACM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1098" o:spid="_x0000_s3118" style="position:absolute;left:7537;top:28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vEd8YA&#10;AADdAAAADwAAAGRycy9kb3ducmV2LnhtbESPT2vCQBTE7wW/w/KE3urGkkhJXUUEoT1Y0dhDb4/s&#10;yx/Mvg3ZNYn99G6h4HGYmd8wy/VoGtFT52rLCuazCARxbnXNpYJztnt5A+E8ssbGMim4kYP1avK0&#10;xFTbgY/Un3wpAoRdigoq79tUSpdXZNDNbEscvMJ2Bn2QXSl1h0OAm0a+RtFCGqw5LFTY0rai/HK6&#10;GgX252yyckN7Tj7x+vX7XRyz4qDU83TcvIPwNPpH+L/9oRUk8SKGvzfh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vEd8YAAADdAAAADwAAAAAAAAAAAAAAAACYAgAAZHJz&#10;L2Rvd25yZXYueG1sUEsFBgAAAAAEAAQA9QAAAIs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1099" o:spid="_x0000_s3119" style="position:absolute;left:7537;top:282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8/gcUA&#10;AADdAAAADwAAAGRycy9kb3ducmV2LnhtbESP3UoDMRSE7wXfIRzBO5v1ZxdZm5ZSKXohBasPcNgc&#10;d9cmJ0ty2qZvbwTBy2FmvmHmy+ydOlJMY2ADt7MKFHEX7Mi9gc+Pzc0jqCTIFl1gMnCmBMvF5cUc&#10;WxtO/E7HnfSqQDi1aGAQmVqtUzeQxzQLE3HxvkL0KEXGXtuIpwL3Tt9VVaM9jlwWBpxoPVC33x28&#10;gZfvpsnueVvn8/3b1oW9xMmLMddXefUESijLf/iv/WoN1A9NDb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z+B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100" o:spid="_x0000_s3120" style="position:absolute;left:7537;top:284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8cA&#10;AADdAAAADwAAAGRycy9kb3ducmV2LnhtbESPS2vDMBCE74H+B7GF3hK5oTbFiRJCIdAekpI4PfS2&#10;WOsHsVbGkh/Jr68KhR6HmfmGWW8n04iBOldbVvC8iEAQ51bXXCq4ZPv5KwjnkTU2lknBjRxsNw+z&#10;Nabajnyi4exLESDsUlRQed+mUrq8IoNuYVvi4BW2M+iD7EqpOxwD3DRyGUWJNFhzWKiwpbeK8uu5&#10;Nwrs98Vk5Y4OHH9gf7x/Faes+FTq6XHarUB4mvx/+K/9rhXEL0kC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l/5vHAAAA3QAAAA8AAAAAAAAAAAAAAAAAmAIAAGRy&#10;cy9kb3ducmV2LnhtbFBLBQYAAAAABAAEAPUAAACM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1101" o:spid="_x0000_s3121" style="position:absolute;left:7537;top:285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EEbcUA&#10;AADdAAAADwAAAGRycy9kb3ducmV2LnhtbESPUUsDMRCE3wX/Q9iCbzZXtaecTYsoog9SaOsPWC7r&#10;3dlkcyRrm/57Iwh9HGbmG2axyt6pA8U0BDYwm1agiNtgB+4MfO5erx9AJUG26AKTgRMlWC0vLxbY&#10;2HDkDR220qkC4dSggV5kbLRObU8e0zSMxMX7CtGjFBk7bSMeC9w7fVNVtfY4cFnocaTnntr99scb&#10;ePuu6+xe1vN8uv1Yu7CXOHox5mqSnx5BCWU5h//b79bA/K6+h7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QRtxQAAAN0AAAAPAAAAAAAAAAAAAAAAAJgCAABkcnMv&#10;ZG93bnJldi54bWxQSwUGAAAAAAQABAD1AAAAigMAAAAA&#10;" path="m12,7r,-2l12,3,10,,7,,5,,4,,2,3,,5,,7,2,9r2,2l5,12,7,11,10,9r2,l12,7xe" fillcolor="black" stroked="f">
                  <v:path arrowok="t" o:connecttype="custom" o:connectlocs="7620,4445;7620,3175;7620,1905;6350,0;4445,0;3175,0;2540,0;1270,1905;0,3175;0,4445;1270,5715;2540,6985;3175,7620;4445,6985;6350,5715;7620,5715;7620,4445" o:connectangles="0,0,0,0,0,0,0,0,0,0,0,0,0,0,0,0,0"/>
                </v:shape>
                <v:shape id="Freeform 1102" o:spid="_x0000_s3122" style="position:absolute;left:7537;top:287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bOcsMA&#10;AADdAAAADwAAAGRycy9kb3ducmV2LnhtbERPy2rCQBTdC/7DcIXudGJpRKKjiFBoF22J0YW7S+bm&#10;gZk7ITMmab++sxBcHs57ux9NI3rqXG1ZwXIRgSDOra65VHDO3udrEM4ja2wsk4JfcrDfTSdbTLQd&#10;OKX+5EsRQtglqKDyvk2kdHlFBt3CtsSBK2xn0AfYlVJ3OIRw08jXKFpJgzWHhgpbOlaU3053o8Be&#10;zyYrD/TF8Sfev/8uRZoVP0q9zMbDBoSn0T/FD/eHVhC/rcLc8CY8Ab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bOcsMAAADdAAAADwAAAAAAAAAAAAAAAACYAgAAZHJzL2Rv&#10;d25yZXYueG1sUEsFBgAAAAAEAAQA9QAAAIg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1103" o:spid="_x0000_s3123" style="position:absolute;left:7537;top:288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1hMUA&#10;AADdAAAADwAAAGRycy9kb3ducmV2LnhtbESPUUsDMRCE3wX/Q9iCbzZXtYeeTYsoog9SaOsPWC7r&#10;3dlkcyRrm/57Iwh9HGbmG2axyt6pA8U0BDYwm1agiNtgB+4MfO5er+9BJUG26AKTgRMlWC0vLxbY&#10;2HDkDR220qkC4dSggV5kbLRObU8e0zSMxMX7CtGjFBk7bSMeC9w7fVNVtfY4cFnocaTnntr99scb&#10;ePuu6+xe1vN8uv1Yu7CXOHox5mqSnx5BCWU5h//b79bA/K5+gL8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8jWE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104" o:spid="_x0000_s3124" style="position:absolute;left:7537;top:2902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RnT8QA&#10;AADdAAAADwAAAGRycy9kb3ducmV2LnhtbERPS2sCMRC+C/0PYQreNNvio6xGkarQi9CqtHgbNtPd&#10;pZvJNom6/ffOoeDx43vPl51r1IVCrD0beBpmoIgLb2suDRwP28ELqJiQLTaeycAfRVguHnpzzK2/&#10;8gdd9qlUEsIxRwNVSm2udSwqchiHviUW7tsHh0lgKLUNeJVw1+jnLJtohzVLQ4UtvVZU/OzPTno3&#10;uzBZ0bg7nuqp/nz/Opx/t2tj+o/dagYqUZfu4n/3mzUwHk1lv7yRJ6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EZ0/EAAAA3QAAAA8AAAAAAAAAAAAAAAAAmAIAAGRycy9k&#10;b3ducmV2LnhtbFBLBQYAAAAABAAEAPUAAACJ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1105" o:spid="_x0000_s3125" style="position:absolute;left:7537;top:291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2vX8UA&#10;AADdAAAADwAAAGRycy9kb3ducmV2LnhtbESPUUsDMRCE3wv+h7AF39pc1Z5yNi2iiD5IweoPWC7r&#10;3bXJ5kjWNv33RhB8HGbmG2a1yd6pI8U0BDawmFegiNtgB+4MfH48z+5AJUG26AKTgTMl2KwvJits&#10;bDjxOx130qkC4dSggV5kbLRObU8e0zyMxMX7CtGjFBk7bSOeCtw7fVVVtfY4cFnocaTHntrD7tsb&#10;eNnXdXZP22U+X79tXThIHL0YcznND/eghLL8h//ar9bA8uZ2A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a9f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106" o:spid="_x0000_s3126" style="position:absolute;left:7537;top:293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8xKMUA&#10;AADdAAAADwAAAGRycy9kb3ducmV2LnhtbESPUUsDMRCE3wv+h7CCb23Oak85m5ZSEX2QgtUfsFzW&#10;u7PJ5kjWNv33RhB8HGbmG2a5zt6pI8U0BDZwPatAEbfBDtwZ+Hh/mt6DSoJs0QUmA2dKsF5dTJbY&#10;2HDiNzrupVMFwqlBA73I2Gid2p48plkYiYv3GaJHKTJ22kY8Fbh3el5VtfY4cFnocaRtT+1h/+0N&#10;PH/VdXaPu0U+37zuXDhIHL0Yc3WZNw+ghLL8h//aL9bA4vZu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zEo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107" o:spid="_x0000_s3127" style="position:absolute;left:7537;top:294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5OMYA&#10;AADdAAAADwAAAGRycy9kb3ducmV2LnhtbESPS2sCMRSF94L/IVzBnWa0PspoFGkV3AhWpcXdZXKd&#10;GZzcTJOo039vCoUuD+fxcebLxlTiTs6XlhUM+gkI4szqknMFp+Om9wrCB2SNlWVS8EMelot2a46p&#10;tg/+oPsh5CKOsE9RQRFCnUrps4IM+r6tiaN3sc5giNLlUjt8xHFTyWGSTKTBkiOhwJreCsquh5uJ&#10;3PXOTVY0bk7ncio/91/H2/fmXalup1nNQARqwn/4r73VCsaj6Qv8vo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b5OM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1108" o:spid="_x0000_s3128" style="position:absolute;left:7537;top:296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Mx8UA&#10;AADdAAAADwAAAGRycy9kb3ducmV2LnhtbESPUUsDMRCE3wX/Q1jBN5trbU85m5aiiD5IweoPWC7r&#10;3bXJ5kjWNv33RhB8HGbmG2a5zt6pI8U0BDYwnVSgiNtgB+4MfH4839yDSoJs0QUmA2dKsF5dXiyx&#10;seHE73TcSacKhFODBnqRsdE6tT15TJMwEhfvK0SPUmTstI14KnDv9Kyqau1x4LLQ40iPPbWH3bc3&#10;8LKv6+yetot8vn3bunCQOHox5voqbx5ACWX5D/+1X62Bxfxu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KgzH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109" o:spid="_x0000_s3129" style="position:absolute;left:7537;top:2978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apXMUA&#10;AADdAAAADwAAAGRycy9kb3ducmV2LnhtbESP3UoDMRSE7wXfIRzBO5v1Z9eyNi2iiF5IweoDHDan&#10;u2uTkyU5tunbG0Ho5TAz3zCLVfZO7SmmMbCB61kFirgLduTewNfny9UcVBJkiy4wGThSgtXy/GyB&#10;rQ0H/qD9RnpVIJxaNDCITK3WqRvIY5qFibh42xA9SpGx1zbiocC90zdV1WiPI5eFASd6GqjbbX68&#10;gdfvpsnueV3n4+372oWdxMmLMZcX+fEBlFCWU/i//WYN1Hf3N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qlc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1110" o:spid="_x0000_s3130" style="position:absolute;left:7537;top:29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aoMUA&#10;AADdAAAADwAAAGRycy9kb3ducmV2LnhtbESPS2sCMRSF90L/Q7gFd5pp0bFMjSJVwY3gi5buLpPb&#10;maGTmzGJOv57IwguD+fxccbT1tTiTM5XlhW89RMQxLnVFRcKDvtl7wOED8gaa8uk4EoeppOXzhgz&#10;bS+8pfMuFCKOsM9QQRlCk0np85IM+r5tiKP3Z53BEKUrpHZ4ieOmlu9JkkqDFUdCiQ19lZT/704m&#10;chdrl85o2B5+q5H83vzsT8flXKnuazv7BBGoDc/wo73SCoaDUQr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Vqg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1111" o:spid="_x0000_s3131" style="position:absolute;left:7537;top:300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iSsMUA&#10;AADdAAAADwAAAGRycy9kb3ducmV2LnhtbESPUUsDMRCE34X+h7AF32yuaq9yNi1FEX2QgtUfsFzW&#10;u7PJ5kjWNv33RhB8HGbmG2a1yd6pI8U0BDYwn1WgiNtgB+4MfLw/Xd2BSoJs0QUmA2dKsFlPLlbY&#10;2HDiNzrupVMFwqlBA73I2Gid2p48plkYiYv3GaJHKTJ22kY8Fbh3+rqqau1x4LLQ40gPPbWH/bc3&#10;8PxV19k97hb5fPO6c+EgcfRizOU0b+9BCWX5D/+1X6yBxe1yC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Kw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12" o:spid="_x0000_s3132" style="position:absolute;left:7537;top:3022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rScQA&#10;AADdAAAADwAAAGRycy9kb3ducmV2LnhtbERPS2sCMRC+C/0PYQreNNvio6xGkarQi9CqtHgbNtPd&#10;pZvJNom6/ffOoeDx43vPl51r1IVCrD0beBpmoIgLb2suDRwP28ELqJiQLTaeycAfRVguHnpzzK2/&#10;8gdd9qlUEsIxRwNVSm2udSwqchiHviUW7tsHh0lgKLUNeJVw1+jnLJtohzVLQ4UtvVZU/OzPTno3&#10;uzBZ0bg7nuqp/nz/Opx/t2tj+o/dagYqUZfu4n/3mzUwHk1lrryRJ6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ya0nEAAAA3QAAAA8AAAAAAAAAAAAAAAAAmAIAAGRycy9k&#10;b3ducmV2LnhtbFBLBQYAAAAABAAEAPUAAACJ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1113" o:spid="_x0000_s3133" style="position:absolute;left:7537;top:3038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P9NMYA&#10;AADdAAAADwAAAGRycy9kb3ducmV2LnhtbESPS2sCQRCE70L+w9CB3HQ2Ib5WRxFBSA4qunrw1uz0&#10;PnCnZ9kZdZNf7wiCx6KqvqKm89ZU4kqNKy0r+OxFIIhTq0vOFRySVXcEwnlkjZVlUvBHDuazt84U&#10;Y21vvKPr3uciQNjFqKDwvo6ldGlBBl3P1sTBy2xj0AfZ5FI3eAtwU8mvKBpIgyWHhQJrWhaUnvcX&#10;o8CeDibJF7Tm/i9eNv/HbJdkW6U+3tvFBISn1r/Cz/aPVtD/Ho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P9NMYAAADdAAAADwAAAAAAAAAAAAAAAACYAgAAZHJz&#10;L2Rvd25yZXYueG1sUEsFBgAAAAAEAAQA9QAAAIs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1114" o:spid="_x0000_s3134" style="position:absolute;left:7537;top:305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R648IA&#10;AADdAAAADwAAAGRycy9kb3ducmV2LnhtbERPzUoDMRC+C32HMII3m9XapaxNS1GKHqRg9QGGzXR3&#10;22SyJGObvr05CB4/vv/lOnunzhTTENjAw7QCRdwGO3Bn4Ptre78AlQTZogtMBq6UYL2a3CyxseHC&#10;n3TeS6dKCKcGDfQiY6N1anvymKZhJC7cIUSPUmDstI14KeHe6ceqqrXHgUtDjyO99NSe9j/ewNux&#10;rrN73c3zdfaxc+EkcfRizN1t3jyDEsryL/5zv1sD86dF2V/elCe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xHrj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15" o:spid="_x0000_s3135" style="position:absolute;left:7537;top:306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2y88YA&#10;AADdAAAADwAAAGRycy9kb3ducmV2LnhtbESPS2vCQBSF90L/w3AL3ZmJRa2kGUWqQjcFX7R0d8nc&#10;JqGZO3FmjOm/dwShy8N5fJx80ZtGdOR8bVnBKElBEBdW11wqOB42wxkIH5A1NpZJwR95WMwfBjlm&#10;2l54R90+lCKOsM9QQRVCm0npi4oM+sS2xNH7sc5giNKVUju8xHHTyOc0nUqDNUdChS29VVT87s8m&#10;ctcfbrqkSX/8rl/k5/brcD5tVko9PfbLVxCB+vAfvrfftYLJeDaC25v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2y88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1116" o:spid="_x0000_s3136" style="position:absolute;left:7537;top:308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pBD8UA&#10;AADdAAAADwAAAGRycy9kb3ducmV2LnhtbESPUUsDMRCE3wX/Q9iCbzbXao9yNi2iSH2QgtUfsFzW&#10;u7PJ5kjWNv33jSD4OMzMN8xqk71TR4ppCGxgNq1AEbfBDtwZ+Px4uV2CSoJs0QUmA2dKsFlfX62w&#10;seHE73TcS6cKhFODBnqRsdE6tT15TNMwEhfvK0SPUmTstI14KnDv9Lyqau1x4LLQ40hPPbWH/Y83&#10;sP2u6+yed4t8vnvbuXCQOHox5maSHx9ACWX5D/+1X62Bxf1yDr9vyhPQ6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kEP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17" o:spid="_x0000_s3137" style="position:absolute;left:7537;top:3098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66+ccA&#10;AADdAAAADwAAAGRycy9kb3ducmV2LnhtbESPzWvCQBTE70L/h+UVetNNbS0SXSUUhPZgRWMPvT2y&#10;Lx+YfRuymw/713cFocdhZn7DrLejqUVPrassK3ieRSCIM6srLhSc0910CcJ5ZI21ZVJwJQfbzcNk&#10;jbG2Ax+pP/lCBAi7GBWU3jexlC4ryaCb2YY4eLltDfog20LqFocAN7WcR9GbNFhxWCixofeSssup&#10;Mwrsz9mkRUJ7Xnxi9/X7nR/T/KDU0+OYrEB4Gv1/+N7+0AoWr8sXuL0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euvnHAAAA3QAAAA8AAAAAAAAAAAAAAAAAmAIAAGRy&#10;cy9kb3ducmV2LnhtbFBLBQYAAAAABAAEAPUAAACM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1118" o:spid="_x0000_s3138" style="position:absolute;left:7537;top:31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984MUA&#10;AADdAAAADwAAAGRycy9kb3ducmV2LnhtbESPUUsDMRCE3wX/Q9iCbzZXbY9yNi2iiH2QgtUfsFzW&#10;u7PJ5kjWNv33jSD4OMzMN8xqk71TR4ppCGxgNq1AEbfBDtwZ+Px4uV2CSoJs0QUmA2dKsFlfX62w&#10;seHE73TcS6cKhFODBnqRsdE6tT15TNMwEhfvK0SPUmTstI14KnDv9F1V1drjwGWhx5GeemoP+x9v&#10;4PW7rrN73i3y+f5t58JB4ujFmJtJfnwAJZTlP/zX3loDi/lyDr9vyhPQ6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zgxQAAAN0AAAAPAAAAAAAAAAAAAAAAAJgCAABkcnMv&#10;ZG93bnJldi54bWxQSwUGAAAAAAQABAD1AAAAigMAAAAA&#10;" path="m12,5r,-2l12,1,10,,7,,6,,4,,2,1,,3,,5,2,8r2,2l6,12,7,10,10,8r2,l12,5xe" fillcolor="black" stroked="f">
                  <v:path arrowok="t" o:connecttype="custom" o:connectlocs="7620,3175;7620,1905;7620,635;6350,0;4445,0;3810,0;2540,0;1270,635;0,1905;0,3175;1270,5080;2540,6350;3810,7620;4445,6350;6350,5080;7620,5080;7620,3175" o:connectangles="0,0,0,0,0,0,0,0,0,0,0,0,0,0,0,0,0"/>
                </v:shape>
                <v:shape id="Freeform 1119" o:spid="_x0000_s3139" style="position:absolute;left:7537;top:312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uHFscA&#10;AADdAAAADwAAAGRycy9kb3ducmV2LnhtbESPT2vCQBTE74V+h+UVvNWN0hSJrhIKBXvQksQevD2y&#10;L38w+zZkN5r207uFQo/DzPyG2ewm04krDa61rGAxj0AQl1a3XCs4Fe/PKxDOI2vsLJOCb3Kw2z4+&#10;bDDR9sYZXXNfiwBhl6CCxvs+kdKVDRl0c9sTB6+yg0Ef5FBLPeAtwE0nl1H0Kg22HBYa7OmtofKS&#10;j0aBPZ9MUad04PgDx+PPV5UV1adSs6cpXYPwNPn/8F97rxXEL6sYft+EJyC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7hxbHAAAA3QAAAA8AAAAAAAAAAAAAAAAAmAIAAGRy&#10;cy9kb3ducmV2LnhtbFBLBQYAAAAABAAEAPUAAACM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1120" o:spid="_x0000_s3140" style="position:absolute;left:7537;top:3143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kZYccA&#10;AADdAAAADwAAAGRycy9kb3ducmV2LnhtbESPS2vDMBCE74H+B7GF3hK5pQ7GiRJCodAekpI4PfS2&#10;WOsHsVbGkh/Jr68KhRyHmfmGWW8n04iBOldbVvC8iEAQ51bXXCo4Z+/zBITzyBoby6TgSg62m4fZ&#10;GlNtRz7ScPKlCBB2KSqovG9TKV1ekUG3sC1x8ArbGfRBdqXUHY4Bbhr5EkVLabDmsFBhS28V5ZdT&#10;bxTYn7PJyh3tOf7E/nD7Lo5Z8aXU0+O0W4HwNPl7+L/9oRXEr8kS/t6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pGWHHAAAA3QAAAA8AAAAAAAAAAAAAAAAAmAIAAGRy&#10;cy9kb3ducmV2LnhtbFBLBQYAAAAABAAEAPUAAACMAw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1121" o:spid="_x0000_s3141" style="position:absolute;left:7537;top:3158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3il8UA&#10;AADdAAAADwAAAGRycy9kb3ducmV2LnhtbESPUUsDMRCE34X+h7AF32yuas9yNi1FEX2QgtUfsFzW&#10;u7PJ5kjWNv33RhB8HGbmG2a1yd6pI8U0BDYwn1WgiNtgB+4MfLw/XS1BJUG26AKTgTMl2KwnFyts&#10;bDjxGx330qkC4dSggV5kbLRObU8e0yyMxMX7DNGjFBk7bSOeCtw7fV1VtfY4cFnocaSHntrD/tsb&#10;eP6q6+wed4t8vnnduXCQOHox5nKat/eghLL8h//aL9bA4nZ5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eKXxQAAAN0AAAAPAAAAAAAAAAAAAAAAAJgCAABkcnMv&#10;ZG93bnJldi54bWxQSwUGAAAAAAQABAD1AAAAigMAAAAA&#10;" path="m12,5r,-1l12,2,10,,7,,6,,4,,2,2,,4,,5,2,7r2,3l6,12,7,10,10,7r2,l12,5xe" fillcolor="black" stroked="f">
                  <v:path arrowok="t" o:connecttype="custom" o:connectlocs="7620,3175;7620,2540;7620,1270;6350,0;4445,0;3810,0;2540,0;1270,1270;0,2540;0,3175;1270,4445;2540,6350;3810,7620;4445,6350;6350,4445;7620,4445;7620,3175" o:connectangles="0,0,0,0,0,0,0,0,0,0,0,0,0,0,0,0,0"/>
                </v:shape>
                <v:shape id="Freeform 1122" o:spid="_x0000_s3142" style="position:absolute;left:7537;top:31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oiMIA&#10;AADdAAAADwAAAGRycy9kb3ducmV2LnhtbERPy4rCMBTdC/MP4Q6403REB6lNRQRBFzpodeHu0tw+&#10;mOamNFGrX28WA7M8nHey7E0j7tS52rKCr3EEgji3uuZSwTnbjOYgnEfW2FgmBU9ysEw/BgnG2j74&#10;SPeTL0UIYRejgsr7NpbS5RUZdGPbEgeusJ1BH2BXSt3hI4SbRk6i6FsarDk0VNjSuqL893QzCuz1&#10;bLJyRXue7fB2eF2KY1b8KDX87FcLEJ56/y/+c2+1gtl0HuaGN+EJyPQ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iiIwgAAAN0AAAAPAAAAAAAAAAAAAAAAAJgCAABkcnMvZG93&#10;bnJldi54bWxQSwUGAAAAAAQABAD1AAAAhwM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1123" o:spid="_x0000_s3143" style="position:absolute;left:7537;top:3188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NE8UA&#10;AADdAAAADwAAAGRycy9kb3ducmV2LnhtbESPT4vCMBTE78J+h/AEb5oqq7jVKLIgrAdXtHrw9mhe&#10;/2DzUpqo1U9vFoQ9DjPzG2a+bE0lbtS40rKC4SACQZxaXXKu4Jis+1MQziNrrCyTggc5WC4+OnOM&#10;tb3znm4Hn4sAYRejgsL7OpbSpQUZdANbEwcvs41BH2STS93gPcBNJUdRNJEGSw4LBdb0XVB6OVyN&#10;Ans+miRf0ZbHG7z+Pk/ZPsl2SvW67WoGwlPr/8Pv9o9WMP6cfsHfm/A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o0TxQAAAN0AAAAPAAAAAAAAAAAAAAAAAJgCAABkcnMv&#10;ZG93bnJldi54bWxQSwUGAAAAAAQABAD1AAAAigM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1124" o:spid="_x0000_s3144" style="position:absolute;left:7537;top:3203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yU8QA&#10;AADdAAAADwAAAGRycy9kb3ducmV2LnhtbERPy2rCQBTdF/yH4RbcNZNKU9roKCIIdVGLJi7cXTI3&#10;D8zcCZnRpP36zkJweTjvxWo0rbhR7xrLCl6jGARxYXXDlYI82758gHAeWWNrmRT8koPVcvK0wFTb&#10;gQ90O/pKhBB2KSqove9SKV1Rk0EX2Y44cKXtDfoA+0rqHocQblo5i+N3abDh0FBjR5uaisvxahTY&#10;c26yak3fnOzwuv87lYes/FFq+jyu5yA8jf4hvru/tILk7TPsD2/C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VslPEAAAA3QAAAA8AAAAAAAAAAAAAAAAAmAIAAGRycy9k&#10;b3ducmV2LnhtbFBLBQYAAAAABAAEAPUAAACJ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1125" o:spid="_x0000_s3145" style="position:absolute;left:7537;top:32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XyMUA&#10;AADdAAAADwAAAGRycy9kb3ducmV2LnhtbESPT4vCMBTE74LfITxhb5q6rLJbjSILgh5c0erB26N5&#10;/YPNS2miVj/9RhA8DjPzG2Y6b00lrtS40rKC4SACQZxaXXKu4JAs+98gnEfWWFkmBXdyMJ91O1OM&#10;tb3xjq57n4sAYRejgsL7OpbSpQUZdANbEwcvs41BH2STS93gLcBNJT+jaCwNlhwWCqzpt6D0vL8Y&#10;BfZ0MEm+oA2P1nj5exyzXZJtlfrotYsJCE+tf4df7ZVWMPr6GcLzTXg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RfIxQAAAN0AAAAPAAAAAAAAAAAAAAAAAJgCAABkcnMv&#10;ZG93bnJldi54bWxQSwUGAAAAAAQABAD1AAAAigM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1126" o:spid="_x0000_s3146" style="position:absolute;left:7537;top:323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X0sUA&#10;AADdAAAADwAAAGRycy9kb3ducmV2LnhtbESPUUsDMRCE3wv+h7CCb23Oag89m5ZSEX2QgtUfsFzW&#10;u7PJ5kjWNv33RhB8HGbmG2a5zt6pI8U0BDZwPatAEbfBDtwZ+Hh/mt6BSoJs0QUmA2dKsF5dTJbY&#10;2HDiNzrupVMFwqlBA73I2Gid2p48plkYiYv3GaJHKTJ22kY8Fbh3el5VtfY4cFnocaRtT+1h/+0N&#10;PH/VdXaPu0U+37zuXDhIHL0Yc3WZNw+ghLL8h//aL9bA4vZ+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9fSxQAAAN0AAAAPAAAAAAAAAAAAAAAAAJgCAABkcnMv&#10;ZG93bnJldi54bWxQSwUGAAAAAAQABAD1AAAAigMAAAAA&#10;" path="m12,7r,-2l12,2,10,,7,,6,,4,,2,2,,5,,7,2,8r2,2l6,12,7,10,10,8r2,l12,7xe" fillcolor="black" stroked="f">
                  <v:path arrowok="t" o:connecttype="custom" o:connectlocs="7620,4445;7620,3175;7620,1270;6350,0;4445,0;3810,0;2540,0;1270,1270;0,3175;0,4445;1270,5080;2540,6350;3810,7620;4445,6350;6350,5080;7620,5080;7620,4445" o:connectangles="0,0,0,0,0,0,0,0,0,0,0,0,0,0,0,0,0"/>
                </v:shape>
                <v:shape id="Freeform 1127" o:spid="_x0000_s3147" style="position:absolute;left:7537;top:324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csJMcA&#10;AADdAAAADwAAAGRycy9kb3ducmV2LnhtbESPzWvCQBTE74X+D8sr9FY3/VA0ZhURhPZgxUQP3h7Z&#10;lw/Mvg3Zjab+9d1CweMwM79hkuVgGnGhztWWFbyOIhDEudU1lwoO2eZlCsJ5ZI2NZVLwQw6Wi8eH&#10;BGNtr7ynS+pLESDsYlRQed/GUrq8IoNuZFvi4BW2M+iD7EqpO7wGuGnkWxRNpMGaw0KFLa0rys9p&#10;bxTY08Fk5Yq2PP7C/vt2LPZZsVPq+WlYzUF4Gvw9/N/+1ArGH7N3+HsTn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HLCTHAAAA3QAAAA8AAAAAAAAAAAAAAAAAmAIAAGRy&#10;cy9kb3ducmV2LnhtbFBLBQYAAAAABAAEAPUAAACM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1128" o:spid="_x0000_s3148" style="position:absolute;left:7537;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60UMUA&#10;AADdAAAADwAAAGRycy9kb3ducmV2LnhtbESPT4vCMBTE7wt+h/AEb2uqqGg1igiCe1gXrR68PZrX&#10;P9i8lCZqdz+9WRA8DjPzG2axak0l7tS40rKCQT8CQZxaXXKu4JRsP6cgnEfWWFkmBb/kYLXsfCww&#10;1vbBB7offS4ChF2MCgrv61hKlxZk0PVtTRy8zDYGfZBNLnWDjwA3lRxG0UQaLDksFFjTpqD0erwZ&#10;BfZyMkm+pm8ef+Ft/3fODkn2o1Sv267nIDy1/h1+tXdawXg0G8H/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rRQxQAAAN0AAAAPAAAAAAAAAAAAAAAAAJgCAABkcnMv&#10;ZG93bnJldi54bWxQSwUGAAAAAAQABAD1AAAAigM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1129" o:spid="_x0000_s3149" style="position:absolute;left:7537;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pPpsUA&#10;AADdAAAADwAAAGRycy9kb3ducmV2LnhtbESP3UoDMRSE7wXfIRzBO5v1Zxe7Ni2iiF5IweoDHDan&#10;u2uTkyU5tunbG0Ho5TAz3zCLVfZO7SmmMbCB61kFirgLduTewNfny9U9qCTIFl1gMnCkBKvl+dkC&#10;WxsO/EH7jfSqQDi1aGAQmVqtUzeQxzQLE3HxtiF6lCJjr23EQ4F7p2+qqtEeRy4LA070NFC32/x4&#10;A6/fTZPd87rOx9v3tQs7iZMXYy4v8uMDKKEsp/B/+80aqO/mN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ak+mxQAAAN0AAAAPAAAAAAAAAAAAAAAAAJgCAABkcnMv&#10;ZG93bnJldi54bWxQSwUGAAAAAAQABAD1AAAAigMAAAAA&#10;" path="m12,7r,-3l12,2,10,,7,,6,,4,,2,2,,4,,7,2,9r2,2l6,12,7,11,10,9r2,l12,7xe" fillcolor="black" stroked="f">
                  <v:path arrowok="t" o:connecttype="custom" o:connectlocs="7620,4445;7620,2540;7620,1270;6350,0;4445,0;3810,0;2540,0;1270,1270;0,2540;0,4445;1270,5715;2540,6985;3810,7620;4445,6985;6350,5715;7620,5715;7620,4445" o:connectangles="0,0,0,0,0,0,0,0,0,0,0,0,0,0,0,0,0"/>
                </v:shape>
                <v:shape id="Freeform 1130" o:spid="_x0000_s3150" style="position:absolute;left:7537;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CPvMUA&#10;AADdAAAADwAAAGRycy9kb3ducmV2LnhtbESPT4vCMBTE78J+h/AEb5oqq+xWo8iCsB5c0erB26N5&#10;/YPNS2miVj+9WRA8DjPzG2a2aE0lrtS40rKC4SACQZxaXXKu4JCs+l8gnEfWWFkmBXdysJh/dGYY&#10;a3vjHV33PhcBwi5GBYX3dSylSwsy6Aa2Jg5eZhuDPsgml7rBW4CbSo6iaCINlhwWCqzpp6D0vL8Y&#10;BfZ0MEm+pA2P13j5exyzXZJtlep12+UUhKfWv8Ov9q9WMP78nsD/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I+8xQAAAN0AAAAPAAAAAAAAAAAAAAAAAJgCAABkcnMv&#10;ZG93bnJldi54bWxQSwUGAAAAAAQABAD1AAAAigM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1131" o:spid="_x0000_s3151" style="position:absolute;left:7537;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R0SsUA&#10;AADdAAAADwAAAGRycy9kb3ducmV2LnhtbESP3UoDMRSE74W+QzgF72zWn666Ni2iSL2QgtUHOGyO&#10;u2uTkyU5tunbm4Lg5TAz3zCLVfZO7SmmIbCBy1kFirgNduDOwOfHy8UdqCTIFl1gMnCkBKvl5GyB&#10;jQ0Hfqf9VjpVIJwaNNCLjI3Wqe3JY5qFkbh4XyF6lCJjp23EQ4F7p6+qqtYeBy4LPY701FO72/54&#10;A+vvus7ueTPPx+u3jQs7iaMXY86n+fEBlFCW//Bf+9UamN/c38LpTXkC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HRK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32" o:spid="_x0000_s3152" style="position:absolute;left:7537;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6Ns8QA&#10;AADdAAAADwAAAGRycy9kb3ducmV2LnhtbERPTWsCMRC9F/ofwhR6q1mLWt0aRbRCLwWrovQ2bMbd&#10;pZvJmkTd/vvOodDj431P551r1JVCrD0b6PcyUMSFtzWXBva79dMYVEzIFhvPZOCHIsxn93dTzK2/&#10;8Sddt6lUEsIxRwNVSm2udSwqchh7viUW7uSDwyQwlNoGvEm4a/Rzlo20w5qlocKWlhUV39uLk963&#10;jzBa0LDbf9Uv+rA57i7n9cqYx4du8QoqUZf+xX/ud2tgOJjIXHkjT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jbPEAAAA3QAAAA8AAAAAAAAAAAAAAAAAmAIAAGRycy9k&#10;b3ducmV2LnhtbFBLBQYAAAAABAAEAPUAAACJ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1133" o:spid="_x0000_s3153" style="position:absolute;left:7537;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Fo8UA&#10;AADdAAAADwAAAGRycy9kb3ducmV2LnhtbESPUUsDMRCE34X+h7AF32yuag97Ni1FEX2QgtUfsFzW&#10;u7PJ5kjWNv33RhB8HGbmG2a1yd6pI8U0BDYwn1WgiNtgB+4MfLw/Xd2BSoJs0QUmA2dKsFlPLlbY&#10;2HDiNzrupVMFwqlBA73I2Gid2p48plkYiYv3GaJHKTJ22kY8Fbh3+rqqau1x4LLQ40gPPbWH/bc3&#10;8PxV19k97hb5fPO6c+EgcfRizOU0b+9BCWX5D/+1X6yBxe1yC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0Wj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34" o:spid="_x0000_s3154" style="position:absolute;left:7537;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Z2JMEA&#10;AADdAAAADwAAAGRycy9kb3ducmV2LnhtbERPzUoDMRC+C32HMAVvNquyi6xNi7SIHqRg9QGGzXR3&#10;22SyJGObvr05CB4/vv/lOnunzhTTGNjA/aICRdwFO3Jv4Pvr9e4JVBJkiy4wGbhSgvVqdrPE1oYL&#10;f9J5L70qIZxaNDCITK3WqRvIY1qEibhwhxA9SoGx1zbipYR7px+qqtEeRy4NA060Gag77X+8gbdj&#10;02S33dX5+vixc+EkcfJizO08vzyDEsryL/5zv1sDdV2V/eVNeQJ6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2diTBAAAA3QAAAA8AAAAAAAAAAAAAAAAAmAIAAGRycy9kb3du&#10;cmV2LnhtbFBLBQYAAAAABAAEAPUAAACG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35" o:spid="_x0000_s3155" style="position:absolute;left:7537;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NMUA&#10;AADdAAAADwAAAGRycy9kb3ducmV2LnhtbESPX2vCMBTF34V9h3AHe9NUoTqqUWQq7EVwKhPfLs21&#10;LWtuahK1fnszEHw8nD8/zmTWmlpcyfnKsoJ+LwFBnFtdcaFgv1t1P0H4gKyxtkwK7uRhNn3rTDDT&#10;9sY/dN2GQsQR9hkqKENoMil9XpJB37MNcfRO1hkMUbpCaoe3OG5qOUiSoTRYcSSU2NBXSfnf9mIi&#10;d7l2wzml7f5YjeTv5rC7nFcLpT7e2/kYRKA2vMLP9rdWkKZJH/7f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740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1136" o:spid="_x0000_s3156" style="position:absolute;left:7537;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hNyMQA&#10;AADdAAAADwAAAGRycy9kb3ducmV2LnhtbESPUUsDMRCE3wX/Q1jBN5uz5Q45mxZpkfogBas/YLms&#10;d2eTzZGsbfrvjSD4OMzMN8xynb1TJ4ppDGzgflaBIu6CHbk38PH+fPcAKgmyRReYDFwowXp1fbXE&#10;1oYzv9HpIL0qEE4tGhhEplbr1A3kMc3CRFy8zxA9SpGx1zbiucC90/OqarTHkcvCgBNtBuqOh29v&#10;YPfVNNlt93W+LF73LhwlTl6Mub3JT4+ghLL8h//aL9ZAXVdz+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oTcj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37" o:spid="_x0000_s3157" style="position:absolute;left:7537;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GF2MUA&#10;AADdAAAADwAAAGRycy9kb3ducmV2LnhtbESPS2sCMRSF90L/Q7gFd5qpMrZMjSI+wI3gi5buLpPb&#10;maGTmzGJOv57IwhdHs7j44ynranFhZyvLCt46ycgiHOrKy4UHA+r3gcIH5A11pZJwY08TCcvnTFm&#10;2l55R5d9KEQcYZ+hgjKEJpPS5yUZ9H3bEEfv1zqDIUpXSO3wGsdNLQdJMpIGK46EEhual5T/7c8m&#10;cpcbN5pR2h5/qnf5tf0+nE+rhVLd13b2CSJQG/7Dz/ZaK0jTZAiPN/EJ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YXYxQAAAN0AAAAPAAAAAAAAAAAAAAAAAJgCAABkcnMv&#10;ZG93bnJldi54bWxQSwUGAAAAAAQABAD1AAAAigM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1138" o:spid="_x0000_s3158" style="position:absolute;left:7537;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1wJ8UA&#10;AADdAAAADwAAAGRycy9kb3ducmV2LnhtbESP3UoDMRSE7wXfIRzBO5v1ZxdZm5ZSKXohBasPcNgc&#10;d9cmJ0ty2qZvbwTBy2FmvmHmy+ydOlJMY2ADt7MKFHEX7Mi9gc+Pzc0jqCTIFl1gMnCmBMvF5cUc&#10;WxtO/E7HnfSqQDi1aGAQmVqtUzeQxzQLE3HxvkL0KEXGXtuIpwL3Tt9VVaM9jlwWBpxoPVC33x28&#10;gZfvpsnueVvn8/3b1oW9xMmLMddXefUESijLf/iv/WoN1HX1AL9vyhP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zXAn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39" o:spid="_x0000_s3159" style="position:absolute;left:7537;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HVvMQA&#10;AADdAAAADwAAAGRycy9kb3ducmV2LnhtbESPUUsDMRCE34X+h7AF32yuyh1yNi1SEX2Qgq0/YLms&#10;d2eTzZGsbfrvjSD4OMzMN8xqk71TJ4ppDGxguahAEXfBjtwb+Dg839yDSoJs0QUmAxdKsFnPrlbY&#10;2nDmdzrtpVcFwqlFA4PI1GqduoE8pkWYiIv3GaJHKTL22kY8F7h3+raqGu1x5LIw4ETbgbrj/tsb&#10;ePlqmuyednW+3L3tXDhKnLwYcz3Pjw+ghLL8h//ar9ZAXVc1/L4pT0C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B1bz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40" o:spid="_x0000_s3160" style="position:absolute;left:7537;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mQMYA&#10;AADdAAAADwAAAGRycy9kb3ducmV2LnhtbESPS2vCQBSF90L/w3AL7nRSIWlJnQSpCm4K9YHS3SVz&#10;m4Rm7sSZUdN/3xEKXR7O4+PMy8F04krOt5YVPE0TEMSV1S3XCg779eQFhA/IGjvLpOCHPJTFw2iO&#10;ubY33tJ1F2oRR9jnqKAJoc+l9FVDBv3U9sTR+7LOYIjS1VI7vMVx08lZkmTSYMuR0GBPbw1V37uL&#10;idzVu8sWlA6Hz/ZZHj9O+8t5vVRq/DgsXkEEGsJ/+K+90QrSNMng/iY+AV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YmQM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1141" o:spid="_x0000_s3161" style="position:absolute;left:7537;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UMQA&#10;AADdAAAADwAAAGRycy9kb3ducmV2LnhtbESPUUsDMRCE34X+h7CCbzan5U45m5aiFH2QgtUfsFzW&#10;u7PJ5kjWNv33RhB8HGbmG2a5zt6pI8U0BjZwM69AEXfBjtwb+HjfXt+DSoJs0QUmA2dKsF7NLpbY&#10;2nDiNzrupVcFwqlFA4PI1GqduoE8pnmYiIv3GaJHKTL22kY8Fbh3+raqGu1x5LIw4ESPA3WH/bc3&#10;8PzVNNk97ep8XrzuXDhInLwYc3WZNw+ghLL8h//aL9ZAXVd3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f7lD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42" o:spid="_x0000_s3162" style="position:absolute;left:7537;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B6IsEA&#10;AADdAAAADwAAAGRycy9kb3ducmV2LnhtbERPzUoDMRC+C32HMAVvNquyi6xNi7SIHqRg9QGGzXR3&#10;22SyJGObvr05CB4/vv/lOnunzhTTGNjA/aICRdwFO3Jv4Pvr9e4JVBJkiy4wGbhSgvVqdrPE1oYL&#10;f9J5L70qIZxaNDCITK3WqRvIY1qEibhwhxA9SoGx1zbipYR7px+qqtEeRy4NA060Gag77X+8gbdj&#10;02S33dX5+vixc+EkcfJizO08vzyDEsryL/5zv1sDdV2VueVNeQJ6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AeiLBAAAA3QAAAA8AAAAAAAAAAAAAAAAAmAIAAGRycy9kb3du&#10;cmV2LnhtbFBLBQYAAAAABAAEAPUAAACG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43" o:spid="_x0000_s3163" style="position:absolute;left:7537;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myMsYA&#10;AADdAAAADwAAAGRycy9kb3ducmV2LnhtbESPS2vCQBSF90L/w3AL7nRSIdqmToL4ADeF+qClu0vm&#10;NgnN3Ikzo8Z/3ykIXR7O4+PMi9604kLON5YVPI0TEMSl1Q1XCo6HzegZhA/IGlvLpOBGHor8YTDH&#10;TNsr7+iyD5WII+wzVFCH0GVS+rImg35sO+LofVtnMETpKqkdXuO4aeUkSabSYMORUGNHy5rKn/3Z&#10;RO76zU0XlPbHr2YmP94/D+fTZqXU8LFfvIII1If/8L291QrSNHmB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myMsYAAADdAAAADwAAAAAAAAAAAAAAAACYAgAAZHJz&#10;L2Rvd25yZXYueG1sUEsFBgAAAAAEAAQA9QAAAIsDAAAAAA==&#10;" path="m12,6r,-2l12,2,10,,7,,6,,4,,2,2,,4,,6,2,9r2,2l6,13,7,11,10,9r2,l12,6xe" fillcolor="black" stroked="f">
                  <v:path arrowok="t" o:connecttype="custom" o:connectlocs="7620,3810;7620,2540;7620,1270;6350,0;4445,0;3810,0;2540,0;1270,1270;0,2540;0,3810;1270,5715;2540,6985;3810,8255;4445,6985;6350,5715;7620,5715;7620,3810" o:connectangles="0,0,0,0,0,0,0,0,0,0,0,0,0,0,0,0,0"/>
                </v:shape>
                <v:shape id="Freeform 1144" o:spid="_x0000_s3164" style="position:absolute;left:7537;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g+cEA&#10;AADdAAAADwAAAGRycy9kb3ducmV2LnhtbERPzUoDMRC+C32HMAVvNltll7I2LaKIHqRg2wcYNuPu&#10;2mSyJGObvr05CB4/vv/1NnunzhTTGNjAclGBIu6CHbk3cDy83q1AJUG26AKTgSsl2G5mN2tsbbjw&#10;J5330qsSwqlFA4PI1GqduoE8pkWYiAv3FaJHKTD22ka8lHDv9H1VNdrjyKVhwImeB+pO+x9v4O27&#10;abJ72dX5+vCxc+EkcfJizO08Pz2CEsryL/5zv1sDdb0s+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v4PnBAAAA3QAAAA8AAAAAAAAAAAAAAAAAmAIAAGRycy9kb3du&#10;cmV2LnhtbFBLBQYAAAAABAAEAPUAAACG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45" o:spid="_x0000_s3165" style="position:absolute;left:7537;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bD8YA&#10;AADdAAAADwAAAGRycy9kb3ducmV2LnhtbESPS2vDMBCE74H+B7GF3hLZBZfgRgkhUGgPbXGcHHpb&#10;rPWDWCtjyY/m10eFQo7DzHzDbHazacVIvWssK4hXEQjiwuqGKwWn/G25BuE8ssbWMin4JQe77cNi&#10;g6m2E2c0Hn0lAoRdigpq77tUSlfUZNCtbEccvNL2Bn2QfSV1j1OAm1Y+R9GLNNhwWKixo0NNxeU4&#10;GAX252Tyak+fnHzg8HU9l1lefiv19DjvX0F4mv09/N9+1wqSJI7h701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sbD8YAAADdAAAADwAAAAAAAAAAAAAAAACYAgAAZHJz&#10;L2Rvd25yZXYueG1sUEsFBgAAAAAEAAQA9QAAAIs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1146" o:spid="_x0000_s3166" style="position:absolute;left:7537;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HbFcQA&#10;AADdAAAADwAAAGRycy9kb3ducmV2LnhtbESPUUsDMRCE3wX/Q1jBN5tr5Q45m5aiiD5IwdYfsFzW&#10;u2uTzZGsbfrvjSD4OMzMN8xynb1TJ4ppDGxgPqtAEXfBjtwb+Ny/3D2ASoJs0QUmAxdKsF5dXy2x&#10;teHMH3TaSa8KhFOLBgaRqdU6dQN5TLMwERfvK0SPUmTstY14LnDv9KKqGu1x5LIw4ERPA3XH3bc3&#10;8Hpomuyet3W+3L9vXThKnLwYc3uTN4+ghLL8h//ab9ZAXc8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x2xXEAAAA3QAAAA8AAAAAAAAAAAAAAAAAmAIAAGRycy9k&#10;b3ducmV2LnhtbFBLBQYAAAAABAAEAPUAAACJAwAAAAA=&#10;" path="m12,5r,-2l12,1,10,,7,,6,,4,,2,1,,3,,5,2,7,4,9r2,3l7,9,10,7r2,l12,5xe" fillcolor="black" stroked="f">
                  <v:path arrowok="t" o:connecttype="custom" o:connectlocs="7620,3175;7620,1905;7620,635;6350,0;4445,0;3810,0;2540,0;1270,635;0,1905;0,3175;1270,4445;2540,5715;3810,7620;4445,5715;6350,4445;7620,4445;7620,3175" o:connectangles="0,0,0,0,0,0,0,0,0,0,0,0,0,0,0,0,0"/>
                </v:shape>
                <v:shape id="Freeform 1147" o:spid="_x0000_s3167" style="position:absolute;left:7537;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48cA&#10;AADdAAAADwAAAGRycy9kb3ducmV2LnhtbESPT2vCQBTE70K/w/IK3nRjS0RSVwmFQnuwksQeentk&#10;X/7Q7NuQ3WjaT98VBI/DzPyG2e4n04kzDa61rGC1jEAQl1a3XCs4FW+LDQjnkTV2lknBLznY7x5m&#10;W0y0vXBG59zXIkDYJaig8b5PpHRlQwbd0vbEwavsYNAHOdRSD3gJcNPJpyhaS4Mth4UGe3ptqPzJ&#10;R6PAfp9MUad04PgDx8+/ryorqqNS88cpfQHhafL38K39rhXE8eoZrm/CE5C7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1IOPHAAAA3QAAAA8AAAAAAAAAAAAAAAAAmAIAAGRy&#10;cy9kb3ducmV2LnhtbFBLBQYAAAAABAAEAPUAAACM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1148" o:spid="_x0000_s3168" style="position:absolute;left:7537;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Tm+sQA&#10;AADdAAAADwAAAGRycy9kb3ducmV2LnhtbESPUUsDMRCE3wX/Q1jBN5ureoecTYsoog9SaPUHLJft&#10;3bXJ5kjWNv33RhB8HGbmG2axyt6pI8U0BjYwn1WgiLtgR+4NfH2+3jyASoJs0QUmA2dKsFpeXiyw&#10;teHEGzpupVcFwqlFA4PI1GqduoE8plmYiIu3C9GjFBl7bSOeCtw7fVtVjfY4clkYcKLngbrD9tsb&#10;eNs3TXYv6zqf7z7WLhwkTl6Mub7KT4+ghLL8h//a79ZAXc/v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U5vr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49" o:spid="_x0000_s3169" style="position:absolute;left:7537;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DYcQA&#10;AADdAAAADwAAAGRycy9kb3ducmV2LnhtbESPUUsDMRCE3wX/Q1jBN5ur5Q45mxZRSn2QgtUfsFzW&#10;u7PJ5ki2bfrvjSD4OMzMN8xynb1TJ4ppDGxgPqtAEXfBjtwb+PzY3D2ASoJs0QUmAxdKsF5dXy2x&#10;teHM73TaS68KhFOLBgaRqdU6dQN5TLMwERfvK0SPUmTstY14LnDv9H1VNdrjyGVhwImeB+oO+6M3&#10;sP1umuxednW+LN52LhwkTl6Mub3JT4+ghLL8h//ar9ZAXc9r+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YQ2HEAAAA3QAAAA8AAAAAAAAAAAAAAAAAmAIAAGRycy9k&#10;b3ducmV2LnhtbFBLBQYAAAAABAAEAPUAAACJAwAAAAA=&#10;" path="m12,6r,-1l12,3,10,,7,,6,,4,,2,3,,5,,6,2,8r2,2l6,12,7,10,10,8r2,l12,6xe" fillcolor="black" stroked="f">
                  <v:path arrowok="t" o:connecttype="custom" o:connectlocs="7620,3810;7620,3175;7620,1905;6350,0;4445,0;3810,0;2540,0;1270,1905;0,3175;0,3810;1270,5080;2540,6350;3810,7620;4445,6350;6350,5080;7620,5080;7620,3810" o:connectangles="0,0,0,0,0,0,0,0,0,0,0,0,0,0,0,0,0"/>
                </v:shape>
                <v:shape id="Freeform 1150" o:spid="_x0000_s3170" style="position:absolute;left:7537;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KDe8UA&#10;AADdAAAADwAAAGRycy9kb3ducmV2LnhtbESPT4vCMBTE78J+h/CEvWmqUJGuUURY0IMr2nrw9mhe&#10;/7DNS2midvfTG0HwOMzMb5jFqjeNuFHnassKJuMIBHFudc2lgiz9Hs1BOI+ssbFMCv7IwWr5MVhg&#10;ou2dj3Q7+VIECLsEFVTet4mULq/IoBvbljh4he0M+iC7UuoO7wFuGjmNopk0WHNYqLClTUX57+lq&#10;FNhLZtJyTXuOd3j9+T8Xx7Q4KPU57NdfIDz1/h1+tbdaQRxPZv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oN7xQAAAN0AAAAPAAAAAAAAAAAAAAAAAJgCAABkcnMv&#10;ZG93bnJldi54bWxQSwUGAAAAAAQABAD1AAAAigM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1151" o:spid="_x0000_s3171" style="position:absolute;left:7537;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Z4jcQA&#10;AADdAAAADwAAAGRycy9kb3ducmV2LnhtbESPUUsDMRCE3wX/Q1jBN5urcqdcmxZRRB+k0OoPWC7b&#10;u7PJ5kjWNv33RhB8HGbmG2a5zt6pI8U0BjYwn1WgiLtgR+4NfH683DyASoJs0QUmA2dKsF5dXiyx&#10;teHEWzrupFcFwqlFA4PI1GqduoE8plmYiIu3D9GjFBl7bSOeCtw7fVtVjfY4clkYcKKngbrD7tsb&#10;eP1qmuyeN3U+371vXDhInLwYc32VHxeghLL8h//ab9ZAXc/v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GeI3EAAAA3QAAAA8AAAAAAAAAAAAAAAAAmAIAAGRycy9k&#10;b3ducmV2LnhtbFBLBQYAAAAABAAEAPUAAACJAwAAAAA=&#10;" path="m12,6r,-2l12,1,10,,7,,6,,4,,2,1,,4,,6,2,8r2,2l6,12,7,10,10,8r2,l12,6xe" fillcolor="black" stroked="f">
                  <v:path arrowok="t" o:connecttype="custom" o:connectlocs="7620,3810;7620,2540;7620,635;6350,0;4445,0;3810,0;2540,0;1270,635;0,2540;0,3810;1270,5080;2540,6350;3810,7620;4445,6350;6350,5080;7620,5080;7620,3810" o:connectangles="0,0,0,0,0,0,0,0,0,0,0,0,0,0,0,0,0"/>
                </v:shape>
                <v:shape id="Freeform 1152" o:spid="_x0000_s3172" style="position:absolute;left:7537;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yksMA&#10;AADdAAAADwAAAGRycy9kb3ducmV2LnhtbERPz2vCMBS+D/wfwhvstqYKFemMIgPBHebQ1oO3R/Oa&#10;ljUvpYna+dcvB8Hjx/d7uR5tJ640+NaxgmmSgiCunG7ZKCiL7fsChA/IGjvHpOCPPKxXk5cl5trd&#10;+EDXYzAihrDPUUETQp9L6auGLPrE9cSRq91gMUQ4GKkHvMVw28lZms6lxZZjQ4M9fTZU/R4vVoE7&#10;l7YwG/rm7Asv+/upPhT1j1Jvr+PmA0SgMTzFD/dOK8iyaZwb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GyksMAAADdAAAADwAAAAAAAAAAAAAAAACYAgAAZHJzL2Rv&#10;d25yZXYueG1sUEsFBgAAAAAEAAQA9QAAAIg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1153" o:spid="_x0000_s3173" style="position:absolute;left:7537;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0XCccA&#10;AADdAAAADwAAAGRycy9kb3ducmV2LnhtbESPT2vCQBTE74V+h+UVvNWNQkqbukoQBD3YkkQP3h7Z&#10;lz80+zZkNxr76buFQo/DzPyGWW0m04krDa61rGAxj0AQl1a3XCs4FbvnVxDOI2vsLJOCOznYrB8f&#10;Vphoe+OMrrmvRYCwS1BB432fSOnKhgy6ue2Jg1fZwaAPcqilHvAW4KaTyyh6kQZbDgsN9rRtqPzK&#10;R6PAXk6mqFM6cnzA8eP7XGVF9anU7GlK30F4mvx/+K+91wriePEGv2/C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dFwnHAAAA3QAAAA8AAAAAAAAAAAAAAAAAmAIAAGRy&#10;cy9kb3ducmV2LnhtbFBLBQYAAAAABAAEAPUAAACMAw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1154" o:spid="_x0000_s3174" style="position:absolute;left:7537;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qRMEA&#10;AADdAAAADwAAAGRycy9kb3ducmV2LnhtbERPzUoDMRC+C32HMAVvNtvKLrI2LVIRPUjB1gcYNuPu&#10;2mSyJGObvr05CB4/vv/1NnunzhTTGNjAclGBIu6CHbk38Hl8uXsAlQTZogtMBq6UYLuZ3ayxteHC&#10;H3Q+SK9KCKcWDQwiU6t16gbymBZhIi7cV4gepcDYaxvxUsK906uqarTHkUvDgBPtBupOhx9v4PW7&#10;abJ73tf5ev++d+EkcfJizO08Pz2CEsryL/5zv1kDdb0q+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DKkTBAAAA3QAAAA8AAAAAAAAAAAAAAAAAmAIAAGRycy9kb3du&#10;cmV2LnhtbFBLBQYAAAAABAAEAPUAAACGAwAAAAA=&#10;" path="m12,5r,-1l12,2,10,,7,,6,,4,,2,2,,4,,5,2,8r2,2l6,12,7,10,10,8r2,l12,5xe" fillcolor="black" stroked="f">
                  <v:path arrowok="t" o:connecttype="custom" o:connectlocs="7620,3175;7620,2540;7620,1270;6350,0;4445,0;3810,0;2540,0;1270,1270;0,2540;0,3175;1270,5080;2540,6350;3810,7620;4445,6350;6350,5080;7620,5080;7620,3175" o:connectangles="0,0,0,0,0,0,0,0,0,0,0,0,0,0,0,0,0"/>
                </v:shape>
                <v:shape id="Freeform 1155" o:spid="_x0000_s3175" style="position:absolute;left:7537;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RssQA&#10;AADdAAAADwAAAGRycy9kb3ducmV2LnhtbESPT4vCMBTE74LfITzBm6YKFalGEUHYPaho3cPeHs3r&#10;H2xeShO17qffCILHYWZ+wyzXnanFnVpXWVYwGUcgiDOrKy4UXNLdaA7CeWSNtWVS8CQH61W/t8RE&#10;2wef6H72hQgQdgkqKL1vEildVpJBN7YNcfBy2xr0QbaF1C0+AtzUchpFM2mw4rBQYkPbkrLr+WYU&#10;2N+LSYsN7Tn+xtvh7yc/pflRqeGg2yxAeOr8J/xuf2kFcTydwOtNe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H0bL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1156" o:spid="_x0000_s3176" style="position:absolute;left:7537;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PxcYA&#10;AADdAAAADwAAAGRycy9kb3ducmV2LnhtbESPS2vDMBCE74X8B7GB3Bo5BpfiRAmhEGgPaXGcHHJb&#10;rPWDWitjyY/211eFQo/DzHzD7A6zacVIvWssK9isIxDEhdUNVwqu+enxGYTzyBpby6Tgixwc9ouH&#10;HabaTpzRePGVCBB2KSqove9SKV1Rk0G3th1x8ErbG/RB9pXUPU4BbloZR9GTNNhwWKixo5eais/L&#10;YBTY+9Xk1ZHOnLzh8P59K7O8/FBqtZyPWxCeZv8f/mu/agVJEsf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VPxcYAAADdAAAADwAAAAAAAAAAAAAAAACYAgAAZHJz&#10;L2Rvd25yZXYueG1sUEsFBgAAAAAEAAQA9QAAAIs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1157" o:spid="_x0000_s3177" style="position:absolute;left:7537;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0M8QA&#10;AADdAAAADwAAAGRycy9kb3ducmV2LnhtbESPUUsDMRCE3wX/Q1jBN5uz5Q45m5aiiD5IwdYfsFzW&#10;u2uTzZGsbfrvjSD4OMzMN8xynb1TJ4ppDGzgflaBIu6CHbk38Ll/uXsAlQTZogtMBi6UYL26vlpi&#10;a8OZP+i0k14VCKcWDQwiU6t16gbymGZhIi7eV4gepcjYaxvxXODe6XlVNdrjyGVhwImeBuqOu29v&#10;4PXQNNk9b+t8WbxvXThKnLwYc3uTN4+ghLL8h//ab9ZAXc8X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RtDPEAAAA3QAAAA8AAAAAAAAAAAAAAAAAmAIAAGRycy9k&#10;b3ducmV2LnhtbFBLBQYAAAAABAAEAPUAAACJAwAAAAA=&#10;" path="m12,6r,-2l12,2,10,,7,,6,,4,,2,2,,4,,6,2,8r2,3l6,12,7,11,10,8r2,l12,6xe" fillcolor="black" stroked="f">
                  <v:path arrowok="t" o:connecttype="custom" o:connectlocs="7620,3810;7620,2540;7620,1270;6350,0;4445,0;3810,0;2540,0;1270,1270;0,2540;0,3810;1270,5080;2540,6985;3810,7620;4445,6985;6350,5080;7620,5080;7620,3810" o:connectangles="0,0,0,0,0,0,0,0,0,0,0,0,0,0,0,0,0"/>
                </v:shape>
                <v:shape id="Freeform 1158" o:spid="_x0000_s3178" style="position:absolute;left:7537;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ByKsUA&#10;AADdAAAADwAAAGRycy9kb3ducmV2LnhtbESPT4vCMBTE78J+h/AEb5oqW5FqFFkQ3IOK1j3s7dG8&#10;/sHmpTRRu/vpjSB4HGbmN8xi1Zla3Kh1lWUF41EEgjizuuJCwTndDGcgnEfWWFsmBX/kYLX86C0w&#10;0fbOR7qdfCEChF2CCkrvm0RKl5Vk0I1sQxy83LYGfZBtIXWL9wA3tZxE0VQarDgslNjQV0nZ5XQ1&#10;Cuzv2aTFmnYcf+N1//+TH9P8oNSg363nIDx1/h1+tbdaQRxPPuH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HIqxQAAAN0AAAAPAAAAAAAAAAAAAAAAAJgCAABkcnMv&#10;ZG93bnJldi54bWxQSwUGAAAAAAQABAD1AAAAigM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1159" o:spid="_x0000_s3179" style="position:absolute;left:7537;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SJ3MQA&#10;AADdAAAADwAAAGRycy9kb3ducmV2LnhtbESPUUsDMRCE3wX/Q1jBN5uz5Q45mxZpkfogBas/YLms&#10;d2eTzZGsbfrvjSD4OMzMN8xynb1TJ4ppDGzgflaBIu6CHbk38PH+fPcAKgmyRReYDFwowXp1fbXE&#10;1oYzv9HpIL0qEE4tGhhEplbr1A3kMc3CRFy8zxA9SpGx1zbiucC90/OqarTHkcvCgBNtBuqOh29v&#10;YPfVNNlt93W+LF73LhwlTl6Mub3JT4+ghLL8h//aL9ZAXc9r+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0idzEAAAA3QAAAA8AAAAAAAAAAAAAAAAAmAIAAGRycy9k&#10;b3ducmV2LnhtbFBLBQYAAAAABAAEAPUAAACJAwAAAAA=&#10;" path="m12,6r,-2l12,2,10,,7,,6,,4,,2,2,,4,,6,2,7,4,9r2,3l7,9,10,7r2,l12,6xe" fillcolor="black" stroked="f">
                  <v:path arrowok="t" o:connecttype="custom" o:connectlocs="7620,3810;7620,2540;7620,1270;6350,0;4445,0;3810,0;2540,0;1270,1270;0,2540;0,3810;1270,4445;2540,5715;3810,7620;4445,5715;6350,4445;7620,4445;7620,3810" o:connectangles="0,0,0,0,0,0,0,0,0,0,0,0,0,0,0,0,0"/>
                </v:shape>
                <v:shape id="Freeform 1160" o:spid="_x0000_s3180" style="position:absolute;left:7537;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Xq8QA&#10;AADdAAAADwAAAGRycy9kb3ducmV2LnhtbESPUUsDMRCE3wX/Q1jBN5uz5Q45mxZpkfogBas/YLms&#10;d2eTzZGsbfrvjSD4OMzMN8xynb1TJ4ppDGzgflaBIu6CHbk38PH+fPcAKgmyRReYDFwowXp1fbXE&#10;1oYzv9HpIL0qEE4tGhhEplbr1A3kMc3CRFy8zxA9SpGx1zbiucC90/OqarTHkcvCgBNtBuqOh29v&#10;YPfVNNlt93W+LF73LhwlTl6Mub3JT4+ghLL8h//aL9ZAXc8b+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mF6v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61" o:spid="_x0000_s3181" style="position:absolute;left:7537;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sXccA&#10;AADdAAAADwAAAGRycy9kb3ducmV2LnhtbESPT2vCQBTE7wW/w/IK3uqmgdgSXUWEQj3YksQeentk&#10;X/5g9m3IbjT207uFQo/DzPyGWW8n04kLDa61rOB5EYEgLq1uuVZwKt6eXkE4j6yxs0wKbuRgu5k9&#10;rDHV9soZXXJfiwBhl6KCxvs+ldKVDRl0C9sTB6+yg0Ef5FBLPeA1wE0n4yhaSoMth4UGe9o3VJ7z&#10;0Siw3ydT1Ds6cnLA8ePnq8qK6lOp+eO0W4HwNPn/8F/7XStIkvgFft+EJyA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i7F3HAAAA3QAAAA8AAAAAAAAAAAAAAAAAmAIAAGRy&#10;cy9kb3ducmV2LnhtbFBLBQYAAAAABAAEAPUAAACM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1162" o:spid="_x0000_s3182" style="position:absolute;left:7537;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mQsEA&#10;AADdAAAADwAAAGRycy9kb3ducmV2LnhtbERPzUoDMRC+C32HMAVvNtvKLrI2LVIRPUjB1gcYNuPu&#10;2mSyJGObvr05CB4/vv/1NnunzhTTGNjAclGBIu6CHbk38Hl8uXsAlQTZogtMBq6UYLuZ3ayxteHC&#10;H3Q+SK9KCKcWDQwiU6t16gbymBZhIi7cV4gepcDYaxvxUsK906uqarTHkUvDgBPtBupOhx9v4PW7&#10;abJ73tf5ev++d+EkcfJizO08Pz2CEsryL/5zv1kDdb0qc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1JkLBAAAA3QAAAA8AAAAAAAAAAAAAAAAAmAIAAGRycy9kb3du&#10;cmV2LnhtbFBLBQYAAAAABAAEAPUAAACGAwAAAAA=&#10;" path="m12,7r,-2l12,2,10,,7,,6,,4,,2,2,,5,,7,2,9r2,2l6,12,7,11,10,9r2,l12,7xe" fillcolor="black" stroked="f">
                  <v:path arrowok="t" o:connecttype="custom" o:connectlocs="7620,4445;7620,3175;7620,1270;6350,0;4445,0;3810,0;2540,0;1270,1270;0,3175;0,4445;1270,5715;2540,6985;3810,7620;4445,6985;6350,5715;7620,5715;7620,4445" o:connectangles="0,0,0,0,0,0,0,0,0,0,0,0,0,0,0,0,0"/>
                </v:shape>
                <v:shape id="Freeform 1163" o:spid="_x0000_s3183" style="position:absolute;left:7537;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dtMcA&#10;AADdAAAADwAAAGRycy9kb3ducmV2LnhtbESPT2vCQBTE7wW/w/IK3uqmgUgbXUWEQj3YksQeentk&#10;X/5g9m3IbjT207uFQo/DzPyGWW8n04kLDa61rOB5EYEgLq1uuVZwKt6eXkA4j6yxs0wKbuRgu5k9&#10;rDHV9soZXXJfiwBhl6KCxvs+ldKVDRl0C9sTB6+yg0Ef5FBLPeA1wE0n4yhaSoMth4UGe9o3VJ7z&#10;0Siw3ydT1Ds6cnLA8ePnq8qK6lOp+eO0W4HwNPn/8F/7XStIkvgVft+EJyA3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x3bTHAAAA3QAAAA8AAAAAAAAAAAAAAAAAmAIAAGRy&#10;cy9kb3ducmV2LnhtbFBLBQYAAAAABAAEAPUAAACMAw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1164" o:spid="_x0000_s3184" style="position:absolute;left:7537;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q8mcEA&#10;AADdAAAADwAAAGRycy9kb3ducmV2LnhtbERPzUoDMRC+C32HMAVvNlvLLrI2LVIRPUjB1gcYNuPu&#10;2mSyJGObvr05CB4/vv/1NnunzhTTGNjAclGBIu6CHbk38Hl8uXsAlQTZogtMBq6UYLuZ3ayxteHC&#10;H3Q+SK9KCKcWDQwiU6t16gbymBZhIi7cV4gepcDYaxvxUsK90/dV1WiPI5eGASfaDdSdDj/ewOt3&#10;02T3vK/zdfW+d+EkcfJizO08Pz2CEsryL/5zv1kDdb0q+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avJnBAAAA3QAAAA8AAAAAAAAAAAAAAAAAmAIAAGRycy9kb3du&#10;cmV2LnhtbFBLBQYAAAAABAAEAPUAAACG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65" o:spid="_x0000_s3185" style="position:absolute;left:7537;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N0icUA&#10;AADdAAAADwAAAGRycy9kb3ducmV2LnhtbESPS2sCMRSF94L/IVzBnWasjC1To0hVcCP4oqW7y+R2&#10;ZujkZkyijv++KQguD+fxcabz1tTiSs5XlhWMhgkI4tzqigsFp+N68AbCB2SNtWVScCcP81m3M8VM&#10;2xvv6XoIhYgj7DNUUIbQZFL6vCSDfmgb4uj9WGcwROkKqR3e4rip5UuSTKTBiiOhxIY+Ssp/DxcT&#10;uautmywobU/f1av83H0dL+f1Uql+r128gwjUhmf40d5oBWk6Hs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3SJxQAAAN0AAAAPAAAAAAAAAAAAAAAAAJgCAABkcnMv&#10;ZG93bnJldi54bWxQSwUGAAAAAAQABAD1AAAAigM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1166" o:spid="_x0000_s3186" style="position:absolute;left:7537;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HdcQA&#10;AADdAAAADwAAAGRycy9kb3ducmV2LnhtbESPUUsDMRCE3wX/Q1jBN5uz5Q45m5aiiD5IwdYfsFzW&#10;u2uTzZGsbfrvjSD4OMzMN8xynb1TJ4ppDGzgflaBIu6CHbk38Ll/uXsAlQTZogtMBi6UYL26vlpi&#10;a8OZP+i0k14VCKcWDQwiU6t16gbymGZhIi7eV4gepcjYaxvxXODe6XlVNdrjyGVhwImeBuqOu29v&#10;4PXQNNk9b+t8WbxvXThKnLwYc3uTN4+ghLL8h//ab9ZAXS/m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Eh3X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67" o:spid="_x0000_s3187" style="position:absolute;left:7537;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gi7sQA&#10;AADdAAAADwAAAGRycy9kb3ducmV2LnhtbESPUUsDMRCE3wX/Q1jBN5vT4w45mxZRRB+kYPUHLJft&#10;3bXJ5kjWNv33RhB8HGbmG2a5zt6pI8U0BTZwu6hAEffBTjwY+Pp8ubkHlQTZogtMBs6UYL26vFhi&#10;Z8OJP+i4lUEVCKcODYwic6d16kfymBZhJi7eLkSPUmQctI14KnDv9F1VtdrjxGVhxJmeRuoP229v&#10;4HXfttk9b5p8rt83Lhwkzl6Mub7Kjw+ghLL8h//ab9ZA09Q1/L4pT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IIu7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68" o:spid="_x0000_s3188" style="position:absolute;left:7537;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XEccA&#10;AADdAAAADwAAAGRycy9kb3ducmV2LnhtbESPS2vCQBSF90L/w3AL7nRSNbakjiI+oJuCjdLS3SVz&#10;m4Rm7sSZUdN/7wgFl4fz+DizRWcacSbna8sKnoYJCOLC6ppLBYf9dvACwgdkjY1lUvBHHhbzh94M&#10;M20v/EHnPJQijrDPUEEVQptJ6YuKDPqhbYmj92OdwRClK6V2eInjppGjJJlKgzVHQoUtrSoqfvOT&#10;idzNu5suKe0O3/Wz/Nx97U/H7Vqp/mO3fAURqAv38H/7TStI0/EEbm/i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01xH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1169" o:spid="_x0000_s3189" style="position:absolute;left:7537;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fAcQA&#10;AADdAAAADwAAAGRycy9kb3ducmV2LnhtbESPUUsDMRCE3wX/Q1jBN5uz5Q45mxZpEX2QgtUfsFzW&#10;u7PJ5ki2bfrvjSD4OMzMN8xynb1TJ4ppDGzgflaBIu6CHbk38PnxfPcAKgmyRReYDFwowXp1fbXE&#10;1oYzv9NpL70qEE4tGhhEplbr1A3kMc3CRFy8rxA9SpGx1zbiucC90/OqarTHkcvCgBNtBuoO+6M3&#10;8PLdNNltd3W+LN52LhwkTl6Mub3JT4+ghLL8h//ar9ZAXS9q+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HwH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70" o:spid="_x0000_s3190" style="position:absolute;left:7537;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dsQA&#10;AADdAAAADwAAAGRycy9kb3ducmV2LnhtbESPUUsDMRCE3wX/Q1jBN5uz5Q45mxZpEX2QgtUfsFzW&#10;u7PJ5ki2bfrvjSD4OMzMN8xynb1TJ4ppDGzgflaBIu6CHbk38PnxfPcAKgmyRReYDFwowXp1fbXE&#10;1oYzv9NpL70qEE4tGhhEplbr1A3kMc3CRFy8rxA9SpGx1zbiucC90/OqarTHkcvCgBNtBuoO+6M3&#10;8PLdNNltd3W+LN52LhwkTl6Mub3JT4+ghLL8h//ar9ZAXS8a+H1Tn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gXb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71" o:spid="_x0000_s3191" style="position:absolute;left:7537;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JZsUA&#10;AADdAAAADwAAAGRycy9kb3ducmV2LnhtbESPS2sCMRSF90L/Q7gFd5ppZbRMjSJVwY3gi5buLpPb&#10;maGTmzGJOv57IwguD+fxccbT1tTiTM5XlhW89RMQxLnVFRcKDvtl7wOED8gaa8uk4EoeppOXzhgz&#10;bS+8pfMuFCKOsM9QQRlCk0np85IM+r5tiKP3Z53BEKUrpHZ4ieOmlu9JMpQGK46EEhv6Kin/351M&#10;5C7WbjijtD38ViP5vfnZn47LuVLd13b2CSJQG57hR3ulFaTpYAT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Zklm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1172" o:spid="_x0000_s3192" style="position:absolute;left:7537;top:39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wn8EA&#10;AADdAAAADwAAAGRycy9kb3ducmV2LnhtbERPzUoDMRC+C32HMAVvNlvLLrI2LVIRPUjB1gcYNuPu&#10;2mSyJGObvr05CB4/vv/1NnunzhTTGNjAclGBIu6CHbk38Hl8uXsAlQTZogtMBq6UYLuZ3ayxteHC&#10;H3Q+SK9KCKcWDQwiU6t16gbymBZhIi7cV4gepcDYaxvxUsK90/dV1WiPI5eGASfaDdSdDj/ewOt3&#10;02T3vK/zdfW+d+EkcfJizO08Pz2CEsryL/5zv1kDdb0qc8ub8g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ssJ/BAAAA3QAAAA8AAAAAAAAAAAAAAAAAmAIAAGRycy9kb3du&#10;cmV2LnhtbFBLBQYAAAAABAAEAPUAAACG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173" o:spid="_x0000_s3193" style="position:absolute;left:7537;top:393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4j8cA&#10;AADdAAAADwAAAGRycy9kb3ducmV2LnhtbESPS2vCQBSF94X+h+EWuquTWmJr6ijiA9wIbRTF3SVz&#10;m4Rm7sSZUeO/d4RCl4fz+DijSWcacSbna8sKXnsJCOLC6ppLBdvN8uUDhA/IGhvLpOBKHibjx4cR&#10;Ztpe+JvOeShFHGGfoYIqhDaT0hcVGfQ92xJH78c6gyFKV0rt8BLHTSP7STKQBmuOhApbmlVU/OYn&#10;E7mLtRtMKe22h/pd7r72m9NxOVfq+ambfoII1IX/8F97pRWk6dsQ7m/iE5Dj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1eI/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group id="Group 1174" o:spid="_x0000_s3194" style="position:absolute;left:29838;top:5187;width:311;height:2248" coordorigin="46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PrcMAAADdAAAADwAAAGRycy9kb3ducmV2LnhtbERPTYvCMBC9L/gfwix4&#10;W9OqXaRrFBEVDyKsCsvehmZsi82kNLGt/94cBI+P9z1f9qYSLTWutKwgHkUgiDOrS84VXM7brxkI&#10;55E1VpZJwYMcLBeDjzmm2nb8S+3J5yKEsEtRQeF9nUrpsoIMupGtiQN3tY1BH2CTS91gF8JNJcdR&#10;9C0NlhwaCqxpXVB2O92Ngl2H3WoSb9rD7bp+/J+T498hJqWGn/3qB4Sn3r/FL/deK0iSa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3+w+twwAAAN0AAAAP&#10;AAAAAAAAAAAAAAAAAKoCAABkcnMvZG93bnJldi54bWxQSwUGAAAAAAQABAD6AAAAmgMAAAAA&#10;">
                  <v:rect id="Rectangle 1175" o:spid="_x0000_s3195"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EHsUA&#10;AADdAAAADwAAAGRycy9kb3ducmV2LnhtbESPQWvCQBSE70L/w/IKvemurQkaXaUUBKH1YBS8PrLP&#10;JJh9m2ZXjf++WxA8DjPzDbNY9bYRV+p87VjDeKRAEBfO1FxqOOzXwykIH5ANNo5Jw508rJYvgwVm&#10;xt14R9c8lCJC2GeooQqhzaT0RUUW/ci1xNE7uc5iiLIrpenwFuG2ke9KpdJizXGhwpa+KirO+cVq&#10;wHRifrenj5/99yXFWdmrdXJUWr+99p9zEIH68Aw/2hujIUkmY/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cQexQAAAN0AAAAPAAAAAAAAAAAAAAAAAJgCAABkcnMv&#10;ZG93bnJldi54bWxQSwUGAAAAAAQABAD1AAAAigMAAAAA&#10;" stroked="f"/>
                  <v:rect id="Rectangle 1176" o:spid="_x0000_s3196"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COsMA&#10;AADdAAAADwAAAGRycy9kb3ducmV2LnhtbESP0WoCMRRE34X+Q7iFvmlWrSKrUcqCuL5Z9QMum+tm&#10;cXOzJKlu/XpTEPo4zMwZZrXpbStu5EPjWMF4lIEgrpxuuFZwPm2HCxAhImtsHZOCXwqwWb8NVphr&#10;d+dvuh1jLRKEQ44KTIxdLmWoDFkMI9cRJ+/ivMWYpK+l9nhPcNvKSZbNpcWG04LBjgpD1fX4YxWc&#10;yOz12WwPflruHlyU40dTtEp9vPdfSxCR+vgffrVLrWA2+5zA3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COsMAAADdAAAADwAAAAAAAAAAAAAAAACYAgAAZHJzL2Rv&#10;d25yZXYueG1sUEsFBgAAAAAEAAQA9QAAAIgDAAAAAA==&#10;" filled="f" strokeweight=".6pt">
                    <v:stroke endcap="round"/>
                  </v:rect>
                </v:group>
                <v:group id="Group 1177" o:spid="_x0000_s3197" style="position:absolute;left:31324;top:5187;width:305;height:2248" coordorigin="49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mR2sYAAADdAAAADwAAAGRycy9kb3ducmV2LnhtbESPQWvCQBSE7wX/w/IE&#10;b7qJNkWiq4ho6UGEqiDeHtlnEsy+Ddk1if++Wyj0OMzMN8xy3ZtKtNS40rKCeBKBIM6sLjlXcDnv&#10;x3MQziNrrCyTghc5WK8Gb0tMte34m9qTz0WAsEtRQeF9nUrpsoIMuomtiYN3t41BH2STS91gF+Cm&#10;ktMo+pAGSw4LBda0LSh7nJ5GwWeH3WYW79rD47593c7J8XqISanRsN8sQHjq/X/4r/2lFSTJ+wx+&#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KZHaxgAAAN0A&#10;AAAPAAAAAAAAAAAAAAAAAKoCAABkcnMvZG93bnJldi54bWxQSwUGAAAAAAQABAD6AAAAnQMAAAAA&#10;">
                  <v:rect id="Rectangle 1178" o:spid="_x0000_s3198"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JnhsUA&#10;AADdAAAADwAAAGRycy9kb3ducmV2LnhtbESPT2vCQBTE7wW/w/KE3uqubRI0ukopCAXtwT/g9ZF9&#10;JsHs2zS7avrtXaHgcZiZ3zDzZW8bcaXO1441jEcKBHHhTM2lhsN+9TYB4QOywcYxafgjD8vF4GWO&#10;uXE33tJ1F0oRIexz1FCF0OZS+qIii37kWuLonVxnMUTZldJ0eItw28h3pTJpsea4UGFLXxUV593F&#10;asAsMb8/p4/Nfn3JcFr2apUeldavw/5zBiJQH57h//a30ZCmSQK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QmeGxQAAAN0AAAAPAAAAAAAAAAAAAAAAAJgCAABkcnMv&#10;ZG93bnJldi54bWxQSwUGAAAAAAQABAD1AAAAigMAAAAA&#10;" stroked="f"/>
                  <v:rect id="Rectangle 1179" o:spid="_x0000_s3199"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aTsQA&#10;AADdAAAADwAAAGRycy9kb3ducmV2LnhtbESPUWvCMBSF34X9h3CFvWnqXEWqUUZB7N6c+gMuzbUp&#10;NjclybTz1y8DYY+Hc853OOvtYDtxIx9axwpm0wwEce10y42C82k3WYIIEVlj55gU/FCA7eZltMZC&#10;uzt/0e0YG5EgHApUYGLsCylDbchimLqeOHkX5y3GJH0jtcd7gttOvmXZQlpsOS0Y7Kk0VF+P31bB&#10;icynPpvdwc+r/YPLavZoy06p1/HwsQIRaYj/4We70gry/D2Hvzfp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JGk7EAAAA3QAAAA8AAAAAAAAAAAAAAAAAmAIAAGRycy9k&#10;b3ducmV2LnhtbFBLBQYAAAAABAAEAPUAAACJAwAAAAA=&#10;" filled="f" strokeweight=".6pt">
                    <v:stroke endcap="round"/>
                  </v:rect>
                </v:group>
                <v:group id="Group 1180" o:spid="_x0000_s3200" style="position:absolute;left:32804;top:5187;width:311;height:2248" coordorigin="51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4yQsYAAADdAAAADwAAAGRycy9kb3ducmV2LnhtbESPQWvCQBSE7wX/w/KE&#10;3uom2ohEVxGppQcRqoJ4e2SfSTD7NmS3Sfz3riD0OMzMN8xi1ZtKtNS40rKCeBSBIM6sLjlXcDpu&#10;P2YgnEfWWFkmBXdysFoO3haYatvxL7UHn4sAYZeigsL7OpXSZQUZdCNbEwfvahuDPsgml7rBLsBN&#10;JcdRNJUGSw4LBda0KSi7Hf6Mgu8Ou/Uk/mp3t+vmfjkm+/MuJqXeh/16DsJT7//Dr/aPVpAkn1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XjJCxgAAAN0A&#10;AAAPAAAAAAAAAAAAAAAAAKoCAABkcnMvZG93bnJldi54bWxQSwUGAAAAAAQABAD6AAAAnQMAAAAA&#10;">
                  <v:rect id="Rectangle 1181" o:spid="_x0000_s3201"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58cYA&#10;AADdAAAADwAAAGRycy9kb3ducmV2LnhtbESPQWvCQBSE74L/YXlCb3VXa9Ias0opCIXaQ7XQ6yP7&#10;TILZtzG70fTfd4WCx2FmvmHyzWAbcaHO1441zKYKBHHhTM2lhu/D9vEFhA/IBhvHpOGXPGzW41GO&#10;mXFX/qLLPpQiQthnqKEKoc2k9EVFFv3UtcTRO7rOYoiyK6Xp8BrhtpFzpVJpsea4UGFLbxUVp31v&#10;NWC6MOfP49Pu8NGnuCwHtU1+lNYPk+F1BSLQEO7h//a70ZAki2e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D58cYAAADdAAAADwAAAAAAAAAAAAAAAACYAgAAZHJz&#10;L2Rvd25yZXYueG1sUEsFBgAAAAAEAAQA9QAAAIsDAAAAAA==&#10;" stroked="f"/>
                  <v:rect id="Rectangle 1182" o:spid="_x0000_s3202"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i10MAA&#10;AADdAAAADwAAAGRycy9kb3ducmV2LnhtbERPzYrCMBC+L/gOYQRva6quItUoUhC7t131AYZmbIrN&#10;pCRRq09vDgt7/Pj+19vetuJOPjSOFUzGGQjiyumGawXn0/5zCSJEZI2tY1LwpADbzeBjjbl2D/6l&#10;+zHWIoVwyFGBibHLpQyVIYth7DrixF2ctxgT9LXUHh8p3LZymmULabHh1GCwo8JQdT3erIITmW99&#10;NvsfPysPLy7KyaspWqVGw363AhGpj//iP3epFcznX2luepOe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Ai10MAAAADdAAAADwAAAAAAAAAAAAAAAACYAgAAZHJzL2Rvd25y&#10;ZXYueG1sUEsFBgAAAAAEAAQA9QAAAIUDAAAAAA==&#10;" filled="f" strokeweight=".6pt">
                    <v:stroke endcap="round"/>
                  </v:rect>
                </v:group>
                <v:group id="Group 1183" o:spid="_x0000_s3203" style="position:absolute;left:34283;top:5187;width:311;height:2248" coordorigin="53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GmMMYAAADdAAAADwAAAGRycy9kb3ducmV2LnhtbESPQWvCQBSE74X+h+UV&#10;vNVNqik1dRURFQ8iqIXi7ZF9JsHs25Bdk/jvXaHQ4zAz3zDTeW8q0VLjSssK4mEEgjizuuRcwc9p&#10;/f4FwnlkjZVlUnAnB/PZ68sUU207PlB79LkIEHYpKii8r1MpXVaQQTe0NXHwLrYx6INscqkb7ALc&#10;VPIjij6lwZLDQoE1LQvKrsebUbDpsFuM4lW7u16W9/Mp2f/uYlJq8NYvvkF46v1/+K+91QqSZDy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waYwxgAAAN0A&#10;AAAPAAAAAAAAAAAAAAAAAKoCAABkcnMvZG93bnJldi54bWxQSwUGAAAAAAQABAD6AAAAnQMAAAAA&#10;">
                  <v:rect id="Rectangle 1184" o:spid="_x0000_s3204"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3WMMA&#10;AADdAAAADwAAAGRycy9kb3ducmV2LnhtbERPz2vCMBS+C/sfwhvspsk2W2ZnlDEQBs6D7cDro3m2&#10;Zc1Ll0St/705DDx+fL+X69H24kw+dI41PM8UCOLamY4bDT/VZvoGIkRkg71j0nClAOvVw2SJhXEX&#10;3tO5jI1IIRwK1NDGOBRShroli2HmBuLEHZ23GBP0jTQeLync9vJFqVxa7Dg1tDjQZ0v1b3myGjCf&#10;m7/d8fW72p5yXDSj2mQHpfXT4/jxDiLSGO/if/eX0ZBlWdqf3qQn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D3WMMAAADdAAAADwAAAAAAAAAAAAAAAACYAgAAZHJzL2Rv&#10;d25yZXYueG1sUEsFBgAAAAAEAAQA9QAAAIgDAAAAAA==&#10;" stroked="f"/>
                  <v:rect id="Rectangle 1185" o:spid="_x0000_s3205"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KkMQA&#10;AADdAAAADwAAAGRycy9kb3ducmV2LnhtbESPzWrDMBCE74W8g9hAb43sFIfgRgnBEOremp8HWKyt&#10;ZWKtjKQkbp6+KgRyHGbmG2a1GW0vruRD51hBPstAEDdOd9wqOB13b0sQISJr7B2Tgl8KsFlPXlZY&#10;anfjPV0PsRUJwqFEBSbGoZQyNIYshpkbiJP347zFmKRvpfZ4S3Dby3mWLaTFjtOCwYEqQ835cLEK&#10;jmS+9Mnsvv17/Xnnqs7vXdUr9Todtx8gIo3xGX60a62gKIoc/t+k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ripDEAAAA3QAAAA8AAAAAAAAAAAAAAAAAmAIAAGRycy9k&#10;b3ducmV2LnhtbFBLBQYAAAAABAAEAPUAAACJAwAAAAA=&#10;" filled="f" strokeweight=".6pt">
                    <v:stroke endcap="round"/>
                  </v:rect>
                </v:group>
                <v:group id="Group 1186" o:spid="_x0000_s3206" style="position:absolute;left:35775;top:5187;width:299;height:2248" coordorigin="56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yinMUAAADdAAAADwAAAGRycy9kb3ducmV2LnhtbESPQYvCMBSE7wv+h/AE&#10;b2tapYtUo4ioeJCFVUG8PZpnW2xeShPb+u/NwsIeh5n5hlmselOJlhpXWlYQjyMQxJnVJecKLufd&#10;5wyE88gaK8uk4EUOVsvBxwJTbTv+ofbkcxEg7FJUUHhfp1K6rCCDbmxr4uDdbWPQB9nkUjfYBbip&#10;5CSKvqTBksNCgTVtCsoep6dRsO+wW0/jbXt83Dev2zn5vh5jUmo07NdzEJ56/x/+ax+0giRJ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28opzFAAAA3QAA&#10;AA8AAAAAAAAAAAAAAAAAqgIAAGRycy9kb3ducmV2LnhtbFBLBQYAAAAABAAEAPoAAACcAwAAAAA=&#10;">
                  <v:rect id="Rectangle 1187" o:spid="_x0000_s3207"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JpL8UA&#10;AADdAAAADwAAAGRycy9kb3ducmV2LnhtbESPQWvCQBSE70L/w/IKvemutQkaXaUUhEL1YBS8PrLP&#10;JJh9m2ZXTf99VxA8DjPzDbNY9bYRV+p87VjDeKRAEBfO1FxqOOzXwykIH5ANNo5Jwx95WC1fBgvM&#10;jLvxjq55KEWEsM9QQxVCm0npi4os+pFriaN3cp3FEGVXStPhLcJtI9+VSqXFmuNChS19VVSc84vV&#10;gOmH+d2eJpv9zyXFWdmrdXJUWr+99p9zEIH68Aw/2t9GQ5IkE7i/iU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cmkvxQAAAN0AAAAPAAAAAAAAAAAAAAAAAJgCAABkcnMv&#10;ZG93bnJldi54bWxQSwUGAAAAAAQABAD1AAAAigMAAAAA&#10;" stroked="f"/>
                  <v:rect id="Rectangle 1188" o:spid="_x0000_s3208"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pCMQA&#10;AADdAAAADwAAAGRycy9kb3ducmV2LnhtbESPUWvCMBSF34X9h3CFvWnqXEWqUUZB7N6c+gMuzbUp&#10;NjclybTz1y8DYY+Hc853OOvtYDtxIx9axwpm0wwEce10y42C82k3WYIIEVlj55gU/FCA7eZltMZC&#10;uzt/0e0YG5EgHApUYGLsCylDbchimLqeOHkX5y3GJH0jtcd7gttOvmXZQlpsOS0Y7Kk0VF+P31bB&#10;icynPpvdwc+r/YPLavZoy06p1/HwsQIRaYj/4We70gryPH+Hvzfp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cKQjEAAAA3QAAAA8AAAAAAAAAAAAAAAAAmAIAAGRycy9k&#10;b3ducmV2LnhtbFBLBQYAAAAABAAEAPUAAACJAwAAAAA=&#10;" filled="f" strokeweight=".6pt">
                    <v:stroke endcap="round"/>
                  </v:rect>
                </v:group>
                <v:group id="Group 1189" o:spid="_x0000_s3209" style="position:absolute;left:37249;top:5187;width:317;height:2248" coordorigin="58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lU66MQAAADdAAAA&#10;DwAAAAAAAAAAAAAAAACqAgAAZHJzL2Rvd25yZXYueG1sUEsFBgAAAAAEAAQA+gAAAJsDAAAAAA==&#10;">
                  <v:rect id="Rectangle 1190" o:spid="_x0000_s3210"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XKt8UA&#10;AADdAAAADwAAAGRycy9kb3ducmV2LnhtbESPQWvCQBSE70L/w/IK3nS3tQkaXaUIgtB6MApeH9ln&#10;Esy+TbOrpv++WxA8DjPzDbNY9bYRN+p87VjD21iBIC6cqbnUcDxsRlMQPiAbbByThl/ysFq+DBaY&#10;GXfnPd3yUIoIYZ+hhiqENpPSFxVZ9GPXEkfv7DqLIcqulKbDe4TbRr4rlUqLNceFCltaV1Rc8qvV&#10;gOmH+dmdJ9+Hr2uKs7JXm+SktB6+9p9zEIH68Aw/2lujIUmSFP7fx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Bcq3xQAAAN0AAAAPAAAAAAAAAAAAAAAAAJgCAABkcnMv&#10;ZG93bnJldi54bWxQSwUGAAAAAAQABAD1AAAAigMAAAAA&#10;" stroked="f"/>
                  <v:rect id="Rectangle 1191" o:spid="_x0000_s3211"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63f8QA&#10;AADdAAAADwAAAGRycy9kb3ducmV2LnhtbESPwWrDMBBE74H+g9hCb4mcBDfBtRyKIcS9tUk+YLG2&#10;lqm1MpKSuPn6qlDocZiZN0y5m+wgruRD71jBcpGBIG6d7rlTcD7t51sQISJrHByTgm8KsKseZiUW&#10;2t34g67H2IkE4VCgAhPjWEgZWkMWw8KNxMn7dN5iTNJ3Unu8Jbgd5CrLnqXFntOCwZFqQ+3X8WIV&#10;nMi86bPZv/t1c7hz3SzvfT0o9fQ4vb6AiDTF//Bfu9EK8jzfwO+b9ARk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Ot3/EAAAA3QAAAA8AAAAAAAAAAAAAAAAAmAIAAGRycy9k&#10;b3ducmV2LnhtbFBLBQYAAAAABAAEAPUAAACJAwAAAAA=&#10;" filled="f" strokeweight=".6pt">
                    <v:stroke endcap="round"/>
                  </v:rect>
                </v:group>
                <v:group id="Group 1192" o:spid="_x0000_s3212" style="position:absolute;left:38728;top:5187;width:311;height:2248" coordorigin="60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SVdsIAAADdAAAADwAAAGRycy9kb3ducmV2LnhtbERPTYvCMBC9C/sfwix4&#10;07RKF+kaRUTFgwirguxtaMa22ExKE9v6781B8Ph43/NlbyrRUuNKywricQSCOLO65FzB5bwdzUA4&#10;j6yxskwKnuRgufgazDHVtuM/ak8+FyGEXYoKCu/rVEqXFWTQjW1NHLibbQz6AJtc6ga7EG4qOYmi&#10;H2mw5NBQYE3rgrL76WEU7DrsVtN40x7ut/Xz/5wcr4eYlBp+96tfEJ56/xG/3XutIEmS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UlXbCAAAA3QAAAA8A&#10;AAAAAAAAAAAAAAAAqgIAAGRycy9kb3ducmV2LnhtbFBLBQYAAAAABAAEAPoAAACZAwAAAAA=&#10;">
                  <v:rect id="Rectangle 1193" o:spid="_x0000_s3213"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pexcUA&#10;AADdAAAADwAAAGRycy9kb3ducmV2LnhtbESPT2vCQBTE70K/w/KE3nTXPwk1dRURhEL10Fjo9ZF9&#10;JqHZt2l21fTbu4LgcZiZ3zDLdW8bcaHO1441TMYKBHHhTM2lhu/jbvQGwgdkg41j0vBPHtarl8ES&#10;M+Ou/EWXPJQiQthnqKEKoc2k9EVFFv3YtcTRO7nOYoiyK6Xp8BrhtpFTpVJpsea4UGFL24qK3/xs&#10;NWA6N3+H02x//DynuCh7tUt+lNavw37zDiJQH57hR/vDaEiSZAH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7FxQAAAN0AAAAPAAAAAAAAAAAAAAAAAJgCAABkcnMv&#10;ZG93bnJldi54bWxQSwUGAAAAAAQABAD1AAAAigMAAAAA&#10;" stroked="f"/>
                  <v:rect id="Rectangle 1194" o:spid="_x0000_s3214"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vltr8A&#10;AADdAAAADwAAAGRycy9kb3ducmV2LnhtbERPy4rCMBTdD/gP4QruxlRFkWoUKcjU3fj4gEtzbYrN&#10;TUmidvx6sxhweTjv9ba3rXiQD41jBZNxBoK4crrhWsHlvP9egggRWWPrmBT8UYDtZvC1xly7Jx/p&#10;cYq1SCEcclRgYuxyKUNlyGIYu444cVfnLcYEfS21x2cKt62cZtlCWmw4NRjsqDBU3U53q+BM5qAv&#10;Zv/rZ+XPi4ty8mqKVqnRsN+tQETq40f87y61gvl8kfanN+kJ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y+W2vwAAAN0AAAAPAAAAAAAAAAAAAAAAAJgCAABkcnMvZG93bnJl&#10;di54bWxQSwUGAAAAAAQABAD1AAAAhAMAAAAA&#10;" filled="f" strokeweight=".6pt">
                    <v:stroke endcap="round"/>
                  </v:rect>
                </v:group>
                <v:group id="Group 1195" o:spid="_x0000_s3215" style="position:absolute;left:40220;top:5187;width:299;height:2248" coordorigin="63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L2VsUAAADdAAAADwAAAGRycy9kb3ducmV2LnhtbESPQYvCMBSE7wv+h/CE&#10;va1plYpUo4i4sgcRVgXx9miebbF5KU22rf/eCMIeh5n5hlmselOJlhpXWlYQjyIQxJnVJecKzqfv&#10;rxkI55E1VpZJwYMcrJaDjwWm2nb8S+3R5yJA2KWooPC+TqV0WUEG3cjWxMG72cagD7LJpW6wC3BT&#10;yXEUTaXBksNCgTVtCsruxz+jYNdht57E23Z/v20e11NyuOxjUupz2K/nIDz1/j/8bv9oBUkyjeH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C9lbFAAAA3QAA&#10;AA8AAAAAAAAAAAAAAAAAqgIAAGRycy9kb3ducmV2LnhtbFBLBQYAAAAABAAEAPoAAACcAwAAAAA=&#10;">
                  <v:rect id="Rectangle 1196" o:spid="_x0000_s3216"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GCcUA&#10;AADdAAAADwAAAGRycy9kb3ducmV2LnhtbESPW4vCMBSE34X9D+Es7JsmXlq0GmURhIV1H7yAr4fm&#10;2Babk24TtfvvjbDg4zAz3zCLVWdrcaPWV441DAcKBHHuTMWFhuNh05+C8AHZYO2YNPyRh9XyrbfA&#10;zLg77+i2D4WIEPYZaihDaDIpfV6SRT9wDXH0zq61GKJsC2lavEe4reVIqVRarDgulNjQuqT8sr9a&#10;DZhOzO/Pebw9fF9TnBWd2iQnpfXHe/c5BxGoC6/wf/vLaEiSdAT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UgYJxQAAAN0AAAAPAAAAAAAAAAAAAAAAAJgCAABkcnMv&#10;ZG93bnJldi54bWxQSwUGAAAAAAQABAD1AAAAigMAAAAA&#10;" stroked="f"/>
                  <v:rect id="Rectangle 1197" o:spid="_x0000_s3217"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l7wcMA&#10;AADdAAAADwAAAGRycy9kb3ducmV2LnhtbESP0YrCMBRE3wX/IVxh3zR1RZGuUaQg1jdX/YBLc7cp&#10;NjclyWr16zeCsI/DzJxhVpvetuJGPjSOFUwnGQjiyumGawWX8268BBEissbWMSl4UIDNejhYYa7d&#10;nb/pdoq1SBAOOSowMXa5lKEyZDFMXEecvB/nLcYkfS21x3uC21Z+ZtlCWmw4LRjsqDBUXU+/VsGZ&#10;zEFfzO7oZ+X+yUU5fTZFq9THqN9+gYjUx//wu11qBfP5YgavN+k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Rl7wcMAAADdAAAADwAAAAAAAAAAAAAAAACYAgAAZHJzL2Rv&#10;d25yZXYueG1sUEsFBgAAAAAEAAQA9QAAAIgDAAAAAA==&#10;" filled="f" strokeweight=".6pt">
                    <v:stroke endcap="round"/>
                  </v:rect>
                </v:group>
                <v:group id="Group 1198" o:spid="_x0000_s3218" style="position:absolute;left:41694;top:5187;width:311;height:2248" coordorigin="65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VVzsYAAADdAAAADwAAAGRycy9kb3ducmV2LnhtbESPQWvCQBSE7wX/w/KE&#10;3uom2ohEVxGppQcRqoJ4e2SfSTD7NmS3Sfz3riD0OMzMN8xi1ZtKtNS40rKCeBSBIM6sLjlXcDpu&#10;P2YgnEfWWFkmBXdysFoO3haYatvxL7UHn4sAYZeigsL7OpXSZQUZdCNbEwfvahuDPsgml7rBLsBN&#10;JcdRNJUGSw4LBda0KSi7Hf6Mgu8Ou/Uk/mp3t+vmfjkm+/MuJqXeh/16DsJT7//Dr/aPVpAk009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dVXOxgAAAN0A&#10;AAAPAAAAAAAAAAAAAAAAAKoCAABkcnMvZG93bnJldi54bWxQSwUGAAAAAAQABAD6AAAAnQMAAAAA&#10;">
                  <v:rect id="Rectangle 1199" o:spid="_x0000_s3219"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fcUA&#10;AADdAAAADwAAAGRycy9kb3ducmV2LnhtbESPQWvCQBSE70L/w/IK3nS3tQkaXaUIgtB6MApeH9ln&#10;Esy+TbOrpv++WxA8DjPzDbNY9bYRN+p87VjD21iBIC6cqbnUcDxsRlMQPiAbbByThl/ysFq+DBaY&#10;GXfnPd3yUIoIYZ+hhiqENpPSFxVZ9GPXEkfv7DqLIcqulKbDe4TbRr4rlUqLNceFCltaV1Rc8qvV&#10;gOmH+dmdJ9+Hr2uKs7JXm+SktB6+9p9zEIH68Aw/2lujIUnSBP7fx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59xQAAAN0AAAAPAAAAAAAAAAAAAAAAAJgCAABkcnMv&#10;ZG93bnJldi54bWxQSwUGAAAAAAQABAD1AAAAigMAAAAA&#10;" stroked="f"/>
                  <v:rect id="Rectangle 1200" o:spid="_x0000_s3220"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7YWcMA&#10;AADdAAAADwAAAGRycy9kb3ducmV2LnhtbESP3YrCMBSE7xd8h3AW9m5NVSxL1yhLQax3688DHJpj&#10;U2xOShK1+vQbYcHLYWa+YRarwXbiSj60jhVMxhkI4trplhsFx8P68wtEiMgaO8ek4E4BVsvR2wIL&#10;7W68o+s+NiJBOBSowMTYF1KG2pDFMHY9cfJOzluMSfpGao+3BLednGZZLi22nBYM9lQaqs/7i1Vw&#10;ILPVR7P+9bNq8+CymjzaslPq4334+QYRaYiv8H+70grm8zyH55v0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7YWcMAAADdAAAADwAAAAAAAAAAAAAAAACYAgAAZHJzL2Rv&#10;d25yZXYueG1sUEsFBgAAAAAEAAQA9QAAAIgDAAAAAA==&#10;" filled="f" strokeweight=".6pt">
                    <v:stroke endcap="round"/>
                  </v:rect>
                </v:group>
                <v:group id="Group 1201" o:spid="_x0000_s3221" style="position:absolute;left:43173;top:5187;width:311;height:2248" coordorigin="67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fLucYAAADdAAAADwAAAGRycy9kb3ducmV2LnhtbESPT2vCQBTE7wW/w/KE&#10;3uomSlSiq4jU0oMU/APi7ZF9JsHs25DdJvHbdwWhx2FmfsMs172pREuNKy0riEcRCOLM6pJzBefT&#10;7mMOwnlkjZVlUvAgB+vV4G2JqbYdH6g9+lwECLsUFRTe16mULivIoBvZmjh4N9sY9EE2udQNdgFu&#10;KjmOoqk0WHJYKLCmbUHZ/fhrFHx12G0m8We7v9+2j+sp+bnsY1LqfdhvFiA89f4//Gp/awVJMp3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p8u5xgAAAN0A&#10;AAAPAAAAAAAAAAAAAAAAAKoCAABkcnMvZG93bnJldi54bWxQSwUGAAAAAAQABAD6AAAAnQMAAAAA&#10;">
                  <v:rect id="Rectangle 1202" o:spid="_x0000_s3222"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x48IA&#10;AADdAAAADwAAAGRycy9kb3ducmV2LnhtbERPy4rCMBTdD/gP4QruxkSdFq1GEUEQxln4ALeX5toW&#10;m5vaRO38/WQhzPJw3otVZ2vxpNZXjjWMhgoEce5MxYWG82n7OQXhA7LB2jFp+CUPq2XvY4GZcS8+&#10;0PMYChFD2GeooQyhyaT0eUkW/dA1xJG7utZiiLAtpGnxFcNtLcdKpdJixbGhxIY2JeW348NqwPTL&#10;3H+uk/3p+5HirOjUNrkorQf9bj0HEagL/+K3e2c0JEka58Y38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ujHjwgAAAN0AAAAPAAAAAAAAAAAAAAAAAJgCAABkcnMvZG93&#10;bnJldi54bWxQSwUGAAAAAAQABAD1AAAAhwMAAAAA&#10;" stroked="f"/>
                  <v:rect id="Rectangle 1203" o:spid="_x0000_s3223"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MK8QA&#10;AADdAAAADwAAAGRycy9kb3ducmV2LnhtbESP3WoCMRSE74W+QziF3mlWi6KrUWRBur2rPw9w2Bw3&#10;i5uTJUl19elNoeDlMDPfMKtNb1txJR8axwrGowwEceV0w7WC03E3nIMIEVlj65gU3CnAZv02WGGu&#10;3Y33dD3EWiQIhxwVmBi7XMpQGbIYRq4jTt7ZeYsxSV9L7fGW4LaVkyybSYsNpwWDHRWGqsvh1yo4&#10;kvnWJ7P78Z/l14OLcvxoilapj/d+uwQRqY+v8H+71Aqm09kC/t6kJ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xTCvEAAAA3QAAAA8AAAAAAAAAAAAAAAAAmAIAAGRycy9k&#10;b3ducmV2LnhtbFBLBQYAAAAABAAEAPUAAACJAwAAAAA=&#10;" filled="f" strokeweight=".6pt">
                    <v:stroke endcap="round"/>
                  </v:rect>
                </v:group>
                <v:group id="Group 1204" o:spid="_x0000_s3224" style="position:absolute;left:44659;top:5187;width:305;height:2248" coordorigin="70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fFEMMAAADdAAAADwAAAGRycy9kb3ducmV2LnhtbERPTYvCMBC9L/gfwgje&#10;1rRKd6UaRWQVD7KwKoi3oRnbYjMpTbat/94cBI+P971Y9aYSLTWutKwgHkcgiDOrS84VnE/bzxkI&#10;55E1VpZJwYMcrJaDjwWm2nb8R+3R5yKEsEtRQeF9nUrpsoIMurGtiQN3s41BH2CTS91gF8JNJSdR&#10;9CUNlhwaCqxpU1B2P/4bBbsOu/U0/mkP99vmcT0lv5dDTEqNhv16DsJT79/il3uvFSTJd9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l8UQwwAAAN0AAAAP&#10;AAAAAAAAAAAAAAAAAKoCAABkcnMvZG93bnJldi54bWxQSwUGAAAAAAQABAD6AAAAmgMAAAAA&#10;">
                  <v:rect id="Rectangle 1205" o:spid="_x0000_s3225"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Oo8UA&#10;AADdAAAADwAAAGRycy9kb3ducmV2LnhtbESPQWvCQBSE74L/YXmCt7qrNWmNriIFQag9VAu9PrLP&#10;JJh9G7Orxn/fFQoeh5n5hlmsOluLK7W+cqxhPFIgiHNnKi40/Bw2L+8gfEA2WDsmDXfysFr2ewvM&#10;jLvxN133oRARwj5DDWUITSalz0uy6EeuIY7e0bUWQ5RtIU2Ltwi3tZwolUqLFceFEhv6KCk/7S9W&#10;A6ZTc/46vu4On5cUZ0WnNsmv0no46NZzEIG68Az/t7dGQ5K8jeHx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Q6jxQAAAN0AAAAPAAAAAAAAAAAAAAAAAJgCAABkcnMv&#10;ZG93bnJldi54bWxQSwUGAAAAAAQABAD1AAAAigMAAAAA&#10;" stroked="f"/>
                  <v:rect id="Rectangle 1206" o:spid="_x0000_s3226"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Ih8QA&#10;AADdAAAADwAAAGRycy9kb3ducmV2LnhtbESP3WoCMRSE7wt9h3AKvatZFX9YjVIWxPWu/jzAYXPc&#10;LG5OliTVrU9vBKGXw8x8wyzXvW3FlXxoHCsYDjIQxJXTDdcKTsfN1xxEiMgaW8ek4I8CrFfvb0vM&#10;tbvxnq6HWIsE4ZCjAhNjl0sZKkMWw8B1xMk7O28xJulrqT3eEty2cpRlU2mx4bRgsKPCUHU5/FoF&#10;RzI7fTKbHz8ut3cuyuG9KVqlPj/67wWISH38D7/apVYwmcxG8HyTn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MSIfEAAAA3QAAAA8AAAAAAAAAAAAAAAAAmAIAAGRycy9k&#10;b3ducmV2LnhtbFBLBQYAAAAABAAEAPUAAACJAwAAAAA=&#10;" filled="f" strokeweight=".6pt">
                    <v:stroke endcap="round"/>
                  </v:rect>
                </v:group>
                <v:group id="Group 1207" o:spid="_x0000_s3227" style="position:absolute;left:46139;top:5187;width:317;height:2248" coordorigin="72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VbZ8YAAADdAAAADwAAAGRycy9kb3ducmV2LnhtbESPQWvCQBSE74L/YXkF&#10;b3UTJW1JXUWkigcRqgXx9sg+k2D2bchuk/jvXUHwOMzMN8xs0ZtKtNS40rKCeByBIM6sLjlX8Hdc&#10;v3+BcB5ZY2WZFNzIwWI+HMww1bbjX2oPPhcBwi5FBYX3dSqlywoy6Ma2Jg7exTYGfZBNLnWDXYCb&#10;Sk6i6EMaLDksFFjTqqDsevg3CjYddstp/NPurpfV7XxM9qddTEqN3vrlNwhPvX+Fn+2tVpAkn1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RVtnxgAAAN0A&#10;AAAPAAAAAAAAAAAAAAAAAKoCAABkcnMvZG93bnJldi54bWxQSwUGAAAAAAQABAD6AAAAnQMAAAAA&#10;">
                  <v:rect id="Rectangle 1208" o:spid="_x0000_s3228"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6tO8YA&#10;AADdAAAADwAAAGRycy9kb3ducmV2LnhtbESPQWvCQBSE74L/YXlCb3VXa9Ias0opCIXaQ7XQ6yP7&#10;TILZtzG70fTfd4WCx2FmvmHyzWAbcaHO1441zKYKBHHhTM2lhu/D9vEFhA/IBhvHpOGXPGzW41GO&#10;mXFX/qLLPpQiQthnqKEKoc2k9EVFFv3UtcTRO7rOYoiyK6Xp8BrhtpFzpVJpsea4UGFLbxUVp31v&#10;NWC6MOfP49Pu8NGnuCwHtU1+lNYPk+F1BSLQEO7h//a70ZAkzwu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6tO8YAAADdAAAADwAAAAAAAAAAAAAAAACYAgAAZHJz&#10;L2Rvd25yZXYueG1sUEsFBgAAAAAEAAQA9QAAAIsDAAAAAA==&#10;" stroked="f"/>
                  <v:rect id="Rectangle 1209" o:spid="_x0000_s3229"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XQ88QA&#10;AADdAAAADwAAAGRycy9kb3ducmV2LnhtbESPwWrDMBBE74H+g9hCb4mcBDfBtRyKIcS9tUk+YLG2&#10;lqm1MpKSuPn6qlDocZiZN0y5m+wgruRD71jBcpGBIG6d7rlTcD7t51sQISJrHByTgm8KsKseZiUW&#10;2t34g67H2IkE4VCgAhPjWEgZWkMWw8KNxMn7dN5iTNJ3Unu8Jbgd5CrLnqXFntOCwZFqQ+3X8WIV&#10;nMi86bPZv/t1c7hz3SzvfT0o9fQ4vb6AiDTF//Bfu9EK8nyTw++b9ARk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l0PPEAAAA3QAAAA8AAAAAAAAAAAAAAAAAmAIAAGRycy9k&#10;b3ducmV2LnhtbFBLBQYAAAAABAAEAPUAAACJAwAAAAA=&#10;" filled="f" strokeweight=".6pt">
                    <v:stroke endcap="round"/>
                  </v:rect>
                </v:group>
                <v:group id="Group 1210" o:spid="_x0000_s3230" style="position:absolute;left:47612;top:5187;width:324;height:2248" coordorigin="7497,817"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L4/8YAAADdAAAADwAAAGRycy9kb3ducmV2LnhtbESPT2vCQBTE7wW/w/KE&#10;3uomSlSiq4jU0oMU/APi7ZF9JsHs25DdJvHbdwWhx2FmfsMs172pREuNKy0riEcRCOLM6pJzBefT&#10;7mMOwnlkjZVlUvAgB+vV4G2JqbYdH6g9+lwECLsUFRTe16mULivIoBvZmjh4N9sY9EE2udQNdgFu&#10;KjmOoqk0WHJYKLCmbUHZ/fhrFHx12G0m8We7v9+2j+sp+bnsY1LqfdhvFiA89f4//Gp/awVJMpv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Mvj/xgAAAN0A&#10;AAAPAAAAAAAAAAAAAAAAAKoCAABkcnMvZG93bnJldi54bWxQSwUGAAAAAAQABAD6AAAAnQMAAAAA&#10;">
                  <v:rect id="Rectangle 1211" o:spid="_x0000_s3231"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wzTMYA&#10;AADdAAAADwAAAGRycy9kb3ducmV2LnhtbESPQWvCQBSE7wX/w/KE3uqutok1ZpVSEAq1h2qh10f2&#10;mQSzb2N2o/HfuwWhx2FmvmHy9WAbcabO1441TCcKBHHhTM2lhp/95ukVhA/IBhvHpOFKHtar0UOO&#10;mXEX/qbzLpQiQthnqKEKoc2k9EVFFv3EtcTRO7jOYoiyK6Xp8BLhtpEzpVJpsea4UGFL7xUVx11v&#10;NWD6Yk5fh+ft/rNPcVEOapP8Kq0fx8PbEkSgIfyH7+0PoyFJ5nP4exOf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wzTMYAAADdAAAADwAAAAAAAAAAAAAAAACYAgAAZHJz&#10;L2Rvd25yZXYueG1sUEsFBgAAAAAEAAQA9QAAAIsDAAAAAA==&#10;" stroked="f"/>
                  <v:rect id="Rectangle 1212" o:spid="_x0000_s3232"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bcAA&#10;AADdAAAADwAAAGRycy9kb3ducmV2LnhtbERPzYrCMBC+L/gOYQRva6riKtUoUhC7t131AYZmbIrN&#10;pCRRq09vDgt7/Pj+19vetuJOPjSOFUzGGQjiyumGawXn0/5zCSJEZI2tY1LwpADbzeBjjbl2D/6l&#10;+zHWIoVwyFGBibHLpQyVIYth7DrixF2ctxgT9LXUHh8p3LZymmVf0mLDqcFgR4Wh6nq8WQUnMt/6&#10;bPY/flYeXlyUk1dTtEqNhv1uBSJSH//Ff+5SK5jPF2luepOe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R/bcAAAADdAAAADwAAAAAAAAAAAAAAAACYAgAAZHJzL2Rvd25y&#10;ZXYueG1sUEsFBgAAAAAEAAQA9QAAAIUDAAAAAA==&#10;" filled="f" strokeweight=".6pt">
                    <v:stroke endcap="round"/>
                  </v:rect>
                </v:group>
                <v:group id="Group 1213" o:spid="_x0000_s3233" style="position:absolute;left:49104;top:5187;width:305;height:2248" coordorigin="77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1sjcYAAADdAAAADwAAAGRycy9kb3ducmV2LnhtbESPQWvCQBSE70L/w/IK&#10;3nSTltiauopIFQ9SqBaKt0f2mQSzb0N2TeK/dwXB4zAz3zCzRW8q0VLjSssK4nEEgjizuuRcwd9h&#10;PfoE4TyyxsoyKbiSg8X8ZTDDVNuOf6nd+1wECLsUFRTe16mULivIoBvbmjh4J9sY9EE2udQNdgFu&#10;KvkWRRNpsOSwUGBNq4Ky8/5iFGw67Jbv8Xe7O59W1+Mh+fnfxaTU8LVffoHw1Ptn+NHeagVJ8jGF&#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rWyNxgAAAN0A&#10;AAAPAAAAAAAAAAAAAAAAAKoCAABkcnMvZG93bnJldi54bWxQSwUGAAAAAAQABAD6AAAAnQMAAAAA&#10;">
                  <v:rect id="Rectangle 1214" o:spid="_x0000_s3234"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bH8MA&#10;AADdAAAADwAAAGRycy9kb3ducmV2LnhtbERPz2vCMBS+C/sfwht402RuLa4aRQYFwe2wdrDro3m2&#10;xeala1Kt//1yGOz48f3e7ifbiSsNvnWs4WmpQBBXzrRca/gq88UahA/IBjvHpOFOHva7h9kWM+Nu&#10;/EnXItQihrDPUEMTQp9J6auGLPql64kjd3aDxRDhUEsz4C2G206ulEqlxZZjQ4M9vTVUXYrRasD0&#10;xfx8nJ/fy9OY4ms9qTz5VlrPH6fDBkSgKfyL/9xHoyFJ1nF/fB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DbH8MAAADdAAAADwAAAAAAAAAAAAAAAACYAgAAZHJzL2Rv&#10;d25yZXYueG1sUEsFBgAAAAAEAAQA9QAAAIgDAAAAAA==&#10;" stroked="f"/>
                  <v:rect id="Rectangle 1215" o:spid="_x0000_s3235"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um18MA&#10;AADdAAAADwAAAGRycy9kb3ducmV2LnhtbESP0YrCMBRE3wX/IVzBN02ruEg1ylKQrW+76gdcmmtT&#10;trkpSdSuX28WFvZxmJkzzHY/2E7cyYfWsYJ8noEgrp1uuVFwOR9maxAhImvsHJOCHwqw341HWyy0&#10;e/AX3U+xEQnCoUAFJsa+kDLUhiyGueuJk3d13mJM0jdSe3wkuO3kIsvepMWW04LBnkpD9ffpZhWc&#10;yRz1xRw+/bL6eHJZ5c+27JSaTob3DYhIQ/wP/7UrrWC1Wuf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oum18MAAADdAAAADwAAAAAAAAAAAAAAAACYAgAAZHJzL2Rv&#10;d25yZXYueG1sUEsFBgAAAAAEAAQA9QAAAIgDAAAAAA==&#10;" filled="f" strokeweight=".6pt">
                    <v:stroke endcap="round"/>
                  </v:rect>
                </v:group>
                <v:group id="Group 1216" o:spid="_x0000_s3236" style="position:absolute;left:50584;top:5187;width:317;height:2248" coordorigin="79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yO28UAAADdAAAADwAAAGRycy9kb3ducmV2LnhtbESPQYvCMBSE7wv+h/AE&#10;b2tapYtUo4ioeJCF1YXF26N5tsXmpTSxrf/eLAgeh5n5hlmselOJlhpXWlYQjyMQxJnVJecKfs+7&#10;zxkI55E1VpZJwYMcrJaDjwWm2nb8Q+3J5yJA2KWooPC+TqV0WUEG3djWxMG72sagD7LJpW6wC3BT&#10;yUkUfUmDJYeFAmvaFJTdTnejYN9ht57G2/Z4u24el3Py/XeMSanRsF/PQXjq/Tv8ah+0giSZT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cjtvFAAAA3QAA&#10;AA8AAAAAAAAAAAAAAAAAqgIAAGRycy9kb3ducmV2LnhtbFBLBQYAAAAABAAEAPoAAACcAwAAAAA=&#10;">
                  <v:rect id="Rectangle 1217" o:spid="_x0000_s3237"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FaMUA&#10;AADdAAAADwAAAGRycy9kb3ducmV2LnhtbESPQWvCQBSE7wX/w/IEb3VXbYJNsxERBMH2UC30+sg+&#10;k2D2bcyuGv99t1DocZiZb5h8NdhW3Kj3jWMNs6kCQVw603Cl4eu4fV6C8AHZYOuYNDzIw6oYPeWY&#10;GXfnT7odQiUihH2GGuoQukxKX9Zk0U9dRxy9k+sthij7Spoe7xFuWzlXKpUWG44LNXa0qak8H65W&#10;A6Yv5vJxWrwf99cUX6tBbZNvpfVkPKzfQAQawn/4r70zGpJkuYDfN/E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kVoxQAAAN0AAAAPAAAAAAAAAAAAAAAAAJgCAABkcnMv&#10;ZG93bnJldi54bWxQSwUGAAAAAAQABAD1AAAAigMAAAAA&#10;" stroked="f"/>
                  <v:rect id="Rectangle 1218" o:spid="_x0000_s3238"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wFT8QA&#10;AADdAAAADwAAAGRycy9kb3ducmV2LnhtbESP3WoCMRSE7wu+QzgF72rW+oOsRpEFcXtn1Qc4bI6b&#10;pZuTJUl19ekbQejlMDPfMKtNb1txJR8axwrGowwEceV0w7WC82n3sQARIrLG1jEpuFOAzXrwtsJc&#10;uxt/0/UYa5EgHHJUYGLscilDZchiGLmOOHkX5y3GJH0ttcdbgttWfmbZXFpsOC0Y7KgwVP0cf62C&#10;E5kvfTa7g5+U+wcX5fjRFK1Sw/d+uwQRqY//4Ve71Apms8UUnm/S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8BU/EAAAA3QAAAA8AAAAAAAAAAAAAAAAAmAIAAGRycy9k&#10;b3ducmV2LnhtbFBLBQYAAAAABAAEAPUAAACJAwAAAAA=&#10;" filled="f" strokeweight=".6pt">
                    <v:stroke endcap="round"/>
                  </v:rect>
                </v:group>
                <v:group id="Group 1219" o:spid="_x0000_s3239" style="position:absolute;left:29838;top:1492;width:311;height:2248" coordorigin="46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UWr8UAAADdAAAADwAAAGRycy9kb3ducmV2LnhtbESPQYvCMBSE7wv+h/AE&#10;b2valS5SjSLiigdZWBXE26N5tsXmpTSxrf/eLAgeh5n5hpkve1OJlhpXWlYQjyMQxJnVJecKTsef&#10;zykI55E1VpZJwYMcLBeDjzmm2nb8R+3B5yJA2KWooPC+TqV0WUEG3djWxMG72sagD7LJpW6wC3BT&#10;ya8o+pYGSw4LBda0Lii7He5GwbbDbjWJN+3+dl0/Lsfk97yPSanRsF/NQHjq/Tv8au+0giSZJv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1Fq/FAAAA3QAA&#10;AA8AAAAAAAAAAAAAAAAAqgIAAGRycy9kb3ducmV2LnhtbFBLBQYAAAAABAAEAPoAAACcAwAAAAA=&#10;">
                  <v:rect id="Rectangle 1220" o:spid="_x0000_s3240"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Xm8MYA&#10;AADdAAAADwAAAGRycy9kb3ducmV2LnhtbESPW2sCMRSE3wv+h3AE37qJtbvYrVGKIAi2D16gr4fN&#10;2QvdnKybqOu/bwoFH4eZ+YZZrAbbiiv1vnGsYZooEMSFMw1XGk7HzfMchA/IBlvHpOFOHlbL0dMC&#10;c+NuvKfrIVQiQtjnqKEOocul9EVNFn3iOuLola63GKLsK2l6vEW4beWLUpm02HBcqLGjdU3Fz+Fi&#10;NWD2as5f5ezzuLtk+FYNapN+K60n4+HjHUSgITzC/+2t0ZCm8wz+3s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Xm8MYAAADdAAAADwAAAAAAAAAAAAAAAACYAgAAZHJz&#10;L2Rvd25yZXYueG1sUEsFBgAAAAAEAAQA9QAAAIsDAAAAAA==&#10;" stroked="f"/>
                  <v:rect id="Rectangle 1221" o:spid="_x0000_s3241"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6bOMMA&#10;AADdAAAADwAAAGRycy9kb3ducmV2LnhtbESP0WoCMRRE3wv+Q7gF32rWilVWo8iCuH2z6gdcNtfN&#10;0s3NkqS6+vWNIPg4zMwZZrnubSsu5EPjWMF4lIEgrpxuuFZwOm4/5iBCRNbYOiYFNwqwXg3elphr&#10;d+UfuhxiLRKEQ44KTIxdLmWoDFkMI9cRJ+/svMWYpK+l9nhNcNvKzyz7khYbTgsGOyoMVb+HP6vg&#10;SOZbn8x27yfl7s5FOb43RavU8L3fLEBE6uMr/GyXWsF0Op/B40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6bOMMAAADdAAAADwAAAAAAAAAAAAAAAACYAgAAZHJzL2Rv&#10;d25yZXYueG1sUEsFBgAAAAAEAAQA9QAAAIgDAAAAAA==&#10;" filled="f" strokeweight=".6pt">
                    <v:stroke endcap="round"/>
                  </v:rect>
                </v:group>
                <v:group id="Group 1222" o:spid="_x0000_s3242" style="position:absolute;left:31324;top:1492;width:305;height:2248" coordorigin="49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S5McQAAADdAAAADwAAAGRycy9kb3ducmV2LnhtbERPy0rDQBTdF/yH4Qru&#10;2kmUlBA7LaWouAhCk0Jxd8ncJqGZOyEz5vH3zkJweTjv3WE2nRhpcK1lBfEmAkFcWd1yreBSvq9T&#10;EM4ja+wsk4KFHBz2D6sdZtpOfKax8LUIIewyVNB432dSuqohg25je+LA3exg0Ac41FIPOIVw08nn&#10;KNpKgy2HhgZ7OjVU3Ysfo+Bjwun4Er+N+f12Wr7L5Ouax6TU0+N8fAXhafb/4j/3p1aQJG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jS5McQAAADdAAAA&#10;DwAAAAAAAAAAAAAAAACqAgAAZHJzL2Rvd25yZXYueG1sUEsFBgAAAAAEAAQA+gAAAJsDAAAAAA==&#10;">
                  <v:rect id="Rectangle 1223" o:spid="_x0000_s3243"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gsYA&#10;AADdAAAADwAAAGRycy9kb3ducmV2LnhtbESPT2vCQBTE70K/w/IKvZnd/kkw0VVKQSi0HoyC10f2&#10;mQSzb9Psqum37xYEj8PM/IZZrEbbiQsNvnWs4TlRIIgrZ1quNex36+kMhA/IBjvHpOGXPKyWD5MF&#10;FsZdeUuXMtQiQtgXqKEJoS+k9FVDFn3ieuLoHd1gMUQ51NIMeI1w28kXpTJpseW40GBPHw1Vp/Js&#10;NWD2Zn42x9fv3dc5w7we1To9KK2fHsf3OYhAY7iHb+1PoyFNZz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ygsYAAADdAAAADwAAAAAAAAAAAAAAAACYAgAAZHJz&#10;L2Rvd25yZXYueG1sUEsFBgAAAAAEAAQA9QAAAIsDAAAAAA==&#10;" stroked="f"/>
                  <v:rect id="Rectangle 1224" o:spid="_x0000_s3244"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VkcAA&#10;AADdAAAADwAAAGRycy9kb3ducmV2LnhtbERPzYrCMBC+L/gOYQRva6riotUoUhC7t131AYZmbIrN&#10;pCRRq09vDgt7/Pj+19vetuJOPjSOFUzGGQjiyumGawXn0/5zASJEZI2tY1LwpADbzeBjjbl2D/6l&#10;+zHWIoVwyFGBibHLpQyVIYth7DrixF2ctxgT9LXUHh8p3LZymmVf0mLDqcFgR4Wh6nq8WQUnMt/6&#10;bPY/flYeXlyUk1dTtEqNhv1uBSJSH//Ff+5SK5jPl2l/epOe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B6VkcAAAADdAAAADwAAAAAAAAAAAAAAAACYAgAAZHJzL2Rvd25y&#10;ZXYueG1sUEsFBgAAAAAEAAQA9QAAAIUDAAAAAA==&#10;" filled="f" strokeweight=".6pt">
                    <v:stroke endcap="round"/>
                  </v:rect>
                </v:group>
                <v:group id="Group 1225" o:spid="_x0000_s3245" style="position:absolute;left:32804;top:1492;width:311;height:2248" coordorigin="51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eGccYAAADdAAAADwAAAGRycy9kb3ducmV2LnhtbESPT2vCQBTE7wW/w/KE&#10;3uomlhSNriKi4kEK/gHx9sg+k2D2bciuSfz23UKhx2FmfsPMl72pREuNKy0riEcRCOLM6pJzBZfz&#10;9mMCwnlkjZVlUvAiB8vF4G2OqbYdH6k9+VwECLsUFRTe16mULivIoBvZmjh4d9sY9EE2udQNdgFu&#10;KjmOoi9psOSwUGBN64Kyx+lpFOw67Faf8aY9PO7r1+2cfF8PMSn1PuxXMxCeev8f/mvvtYIkmc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14ZxxgAAAN0A&#10;AAAPAAAAAAAAAAAAAAAAAKoCAABkcnMvZG93bnJldi54bWxQSwUGAAAAAAQABAD6AAAAnQMAAAAA&#10;">
                  <v:rect id="Rectangle 1226" o:spid="_x0000_s3246"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2LsUA&#10;AADdAAAADwAAAGRycy9kb3ducmV2LnhtbESPQWvCQBSE74L/YXmCN92tbYKmriIFQWg9GIVeH9ln&#10;Epp9G7Orpv++WxA8DjPzDbNc97YRN+p87VjDy1SBIC6cqbnUcDpuJ3MQPiAbbByThl/ysF4NB0vM&#10;jLvzgW55KEWEsM9QQxVCm0npi4os+qlriaN3dp3FEGVXStPhPcJtI2dKpdJizXGhwpY+Kip+8qvV&#10;gOmbuezPr1/Hz2uKi7JX2+RbaT0e9Zt3EIH68Aw/2jujIUkWM/h/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3YuxQAAAN0AAAAPAAAAAAAAAAAAAAAAAJgCAABkcnMv&#10;ZG93bnJldi54bWxQSwUGAAAAAAQABAD1AAAAigMAAAAA&#10;" stroked="f"/>
                  <v:rect id="Rectangle 1227" o:spid="_x0000_s3247"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L5sQA&#10;AADdAAAADwAAAGRycy9kb3ducmV2LnhtbESPUWvCMBSF3wf7D+EOfJupE4d2TWUUxO7NqT/g0lyb&#10;suamJFGrv34ZDHw8nHO+wynWo+3FhXzoHCuYTTMQxI3THbcKjofN6xJEiMgae8ek4EYB1uXzU4G5&#10;dlf+pss+tiJBOOSowMQ45FKGxpDFMHUDcfJOzluMSfpWao/XBLe9fMuyd2mx47RgcKDKUPOzP1sF&#10;BzJf+mg2Oz+vt3eu6tm9q3qlJi/j5weISGN8hP/btVawWKzm8PcmPQF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MC+bEAAAA3QAAAA8AAAAAAAAAAAAAAAAAmAIAAGRycy9k&#10;b3ducmV2LnhtbFBLBQYAAAAABAAEAPUAAACJAwAAAAA=&#10;" filled="f" strokeweight=".6pt">
                    <v:stroke endcap="round"/>
                  </v:rect>
                </v:group>
                <v:group id="Group 1228" o:spid="_x0000_s3248" style="position:absolute;left:34283;top:1492;width:311;height:2248" coordorigin="53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Al6cYAAADdAAAADwAAAGRycy9kb3ducmV2LnhtbESPQWvCQBSE74X+h+UV&#10;vNVNqik1dRURFQ8iqIXi7ZF9JsHs25Bdk/jvXaHQ4zAz3zDTeW8q0VLjSssK4mEEgjizuuRcwc9p&#10;/f4FwnlkjZVlUnAnB/PZ68sUU207PlB79LkIEHYpKii8r1MpXVaQQTe0NXHwLrYx6INscqkb7ALc&#10;VPIjij6lwZLDQoE1LQvKrsebUbDpsFuM4lW7u16W9/Mp2f/uYlJq8NYvvkF46v1/+K+91QqSZDKG&#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oCXpxgAAAN0A&#10;AAAPAAAAAAAAAAAAAAAAAKoCAABkcnMvZG93bnJldi54bWxQSwUGAAAAAAQABAD6AAAAnQMAAAAA&#10;">
                  <v:rect id="Rectangle 1229" o:spid="_x0000_s3249"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7uWsUA&#10;AADdAAAADwAAAGRycy9kb3ducmV2LnhtbESPT2vCQBTE70K/w/KE3nTXPwk1dRURhEL10Fjo9ZF9&#10;JqHZt2l21fTbu4LgcZiZ3zDLdW8bcaHO1441TMYKBHHhTM2lhu/jbvQGwgdkg41j0vBPHtarl8ES&#10;M+Ou/EWXPJQiQthnqKEKoc2k9EVFFv3YtcTRO7nOYoiyK6Xp8BrhtpFTpVJpsea4UGFL24qK3/xs&#10;NWA6N3+H02x//DynuCh7tUt+lNavw37zDiJQH57hR/vDaEiSRQL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bu5axQAAAN0AAAAPAAAAAAAAAAAAAAAAAJgCAABkcnMv&#10;ZG93bnJldi54bWxQSwUGAAAAAAQABAD1AAAAigMAAAAA&#10;" stroked="f"/>
                  <v:rect id="Rectangle 1230" o:spid="_x0000_s3250"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fsQA&#10;AADdAAAADwAAAGRycy9kb3ducmV2LnhtbESP3WoCMRSE74W+QziF3mlWi6KrUWRBur2rPw9w2Bw3&#10;i5uTJUl19elNoeDlMDPfMKtNb1txJR8axwrGowwEceV0w7WC03E3nIMIEVlj65gU3CnAZv02WGGu&#10;3Y33dD3EWiQIhxwVmBi7XMpQGbIYRq4jTt7ZeYsxSV9L7fGW4LaVkyybSYsNpwWDHRWGqsvh1yo4&#10;kvnWJ7P78Z/l14OLcvxoilapj/d+uwQRqY+v8H+71Aqm08UM/t6kJ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7qH7EAAAA3QAAAA8AAAAAAAAAAAAAAAAAmAIAAGRycy9k&#10;b3ducmV2LnhtbFBLBQYAAAAABAAEAPUAAACJAwAAAAA=&#10;" filled="f" strokeweight=".6pt">
                    <v:stroke endcap="round"/>
                  </v:rect>
                </v:group>
                <v:group id="Group 1231" o:spid="_x0000_s3251" style="position:absolute;left:35775;top:1492;width:299;height:2248" coordorigin="56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K7nsYAAADdAAAADwAAAGRycy9kb3ducmV2LnhtbESPQWvCQBSE70L/w/IK&#10;3nSTltiauopIFQ9SqBaKt0f2mQSzb0N2TeK/dwXB4zAz3zCzRW8q0VLjSssK4nEEgjizuuRcwd9h&#10;PfoE4TyyxsoyKbiSg8X8ZTDDVNuOf6nd+1wECLsUFRTe16mULivIoBvbmjh4J9sY9EE2udQNdgFu&#10;KvkWRRNpsOSwUGBNq4Ky8/5iFGw67Jbv8Xe7O59W1+Mh+fnfxaTU8LVffoHw1Ptn+NHeagVJMv2A&#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ruexgAAAN0A&#10;AAAPAAAAAAAAAAAAAAAAAKoCAABkcnMvZG93bnJldi54bWxQSwUGAAAAAAQABAD6AAAAnQMAAAAA&#10;">
                  <v:rect id="Rectangle 1232" o:spid="_x0000_s3252"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9BxMMA&#10;AADdAAAADwAAAGRycy9kb3ducmV2LnhtbERPz2vCMBS+D/wfwhN2m4lzLVqNMoTCYNth7cDro3m2&#10;xealNql2//1yGOz48f3eHSbbiRsNvnWsYblQIIgrZ1quNXyX+dMahA/IBjvHpOGHPBz2s4cdZsbd&#10;+YtuRahFDGGfoYYmhD6T0lcNWfQL1xNH7uwGiyHCoZZmwHsMt518ViqVFluODQ32dGyouhSj1YDp&#10;i7l+nlcf5fuY4qaeVJ6clNaP8+l1CyLQFP7Ff+43oyFJNn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9BxMMAAADdAAAADwAAAAAAAAAAAAAAAACYAgAAZHJzL2Rv&#10;d25yZXYueG1sUEsFBgAAAAAEAAQA9QAAAIgDAAAAAA==&#10;" stroked="f"/>
                  <v:rect id="Rectangle 1233" o:spid="_x0000_s3253"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Q8DMMA&#10;AADdAAAADwAAAGRycy9kb3ducmV2LnhtbESP0WoCMRRE3wv+Q7gF32rWikVXo8iCuH2z6gdcNtfN&#10;0s3NkqS6+vWNIPg4zMwZZrnubSsu5EPjWMF4lIEgrpxuuFZwOm4/ZiBCRNbYOiYFNwqwXg3elphr&#10;d+UfuhxiLRKEQ44KTIxdLmWoDFkMI9cRJ+/svMWYpK+l9nhNcNvKzyz7khYbTgsGOyoMVb+HP6vg&#10;SOZbn8x27yfl7s5FOb43RavU8L3fLEBE6uMr/GyXWsF0Op/D40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Q8DMMAAADdAAAADwAAAAAAAAAAAAAAAACYAgAAZHJzL2Rv&#10;d25yZXYueG1sUEsFBgAAAAAEAAQA9QAAAIgDAAAAAA==&#10;" filled="f" strokeweight=".6pt">
                    <v:stroke endcap="round"/>
                  </v:rect>
                </v:group>
                <v:group id="Group 1234" o:spid="_x0000_s3254" style="position:absolute;left:37249;top:1492;width:317;height:2248" coordorigin="58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tNcRwwAAAN0AAAAP&#10;AAAAAAAAAAAAAAAAAKoCAABkcnMvZG93bnJldi54bWxQSwUGAAAAAAQABAD6AAAAmgMAAAAA&#10;">
                  <v:rect id="Rectangle 1235" o:spid="_x0000_s3255"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ocosYA&#10;AADdAAAADwAAAGRycy9kb3ducmV2LnhtbESPzWrDMBCE74W8g9hCb42UJjGNE9mUQKDQ9pAf6HWx&#10;NraptXIsxXbfPioUchxm5htmk4+2ET11vnasYTZVIIgLZ2ouNZyOu+dXED4gG2wck4Zf8pBnk4cN&#10;psYNvKf+EEoRIexT1FCF0KZS+qIii37qWuLonV1nMUTZldJ0OES4beSLUom0WHNcqLClbUXFz+Fq&#10;NWCyMJev8/zz+HFNcFWOarf8Vlo/PY5vaxCBxnAP/7ffjYZlombw9yY+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ocosYAAADdAAAADwAAAAAAAAAAAAAAAACYAgAAZHJz&#10;L2Rvd25yZXYueG1sUEsFBgAAAAAEAAQA9QAAAIsDAAAAAA==&#10;" stroked="f"/>
                  <v:rect id="Rectangle 1236" o:spid="_x0000_s3256"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9ahsMA&#10;AADdAAAADwAAAGRycy9kb3ducmV2LnhtbESP3YrCMBSE7xd8h3AE79ZURVm6RpGCbL1bfx7g0Byb&#10;YnNSkqhdn94sCF4OM/MNs1z3thU38qFxrGAyzkAQV043XCs4HbefXyBCRNbYOiYFfxRgvRp8LDHX&#10;7s57uh1iLRKEQ44KTIxdLmWoDFkMY9cRJ+/svMWYpK+l9nhPcNvKaZYtpMWG04LBjgpD1eVwtQqO&#10;ZHb6ZLa/flb+PLgoJ4+maJUaDfvNN4hIfXyHX+1SK5gvsin8v0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9ahsMAAADdAAAADwAAAAAAAAAAAAAAAACYAgAAZHJzL2Rv&#10;d25yZXYueG1sUEsFBgAAAAAEAAQA9QAAAIgDAAAAAA==&#10;" filled="f" strokeweight=".6pt">
                    <v:stroke endcap="round"/>
                  </v:rect>
                </v:group>
                <v:group id="Group 1237" o:spid="_x0000_s3257" style="position:absolute;left:38728;top:1492;width:311;height:2248" coordorigin="60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ZJZscAAADdAAAADwAAAGRycy9kb3ducmV2LnhtbESPQWuDQBSE74X+h+UV&#10;emtWK0qx2YQQ2tKDBGIKpbeH+6IS9624WzX/PhsI5DjMzDfMcj2bTow0uNaygngRgSCurG65VvBz&#10;+Hx5A+E8ssbOMik4k4P16vFhibm2E+9pLH0tAoRdjgoa7/tcSlc1ZNAtbE8cvKMdDPogh1rqAacA&#10;N518jaJMGmw5LDTY07ah6lT+GwVfE06bJP4Yi9Nxe/47pLvfIialnp/mzTsIT7O/h2/tb60gzaIE&#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ZJZscAAADd&#10;AAAADwAAAAAAAAAAAAAAAACqAgAAZHJzL2Rvd25yZXYueG1sUEsFBgAAAAAEAAQA+gAAAJ4DAAAA&#10;AA==&#10;">
                  <v:rect id="Rectangle 1238" o:spid="_x0000_s3258"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2/OsYA&#10;AADdAAAADwAAAGRycy9kb3ducmV2LnhtbESPzWrDMBCE74W8g9hAbo3UxjGNEyWUgiHQ9pAf6HWx&#10;NraptXItxXbevioUchxm5htmsxttI3rqfO1Yw9NcgSAunKm51HA+5Y8vIHxANtg4Jg038rDbTh42&#10;mBk38IH6YyhFhLDPUEMVQptJ6YuKLPq5a4mjd3GdxRBlV0rT4RDhtpHPSqXSYs1xocKW3ioqvo9X&#10;qwHTxPx8XhYfp/driqtyVPnyS2k9m46vaxCBxnAP/7f3RsMyVQn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2/OsYAAADdAAAADwAAAAAAAAAAAAAAAACYAgAAZHJz&#10;L2Rvd25yZXYueG1sUEsFBgAAAAAEAAQA9QAAAIsDAAAAAA==&#10;" stroked="f"/>
                  <v:rect id="Rectangle 1239" o:spid="_x0000_s3259"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bC8sIA&#10;AADdAAAADwAAAGRycy9kb3ducmV2LnhtbESP0YrCMBRE3xf8h3AF39bUFUWqUaQg231z1Q+4NNem&#10;2NyUJGr1682CsI/DzJxhVpvetuJGPjSOFUzGGQjiyumGawWn4+5zASJEZI2tY1LwoACb9eBjhbl2&#10;d/6l2yHWIkE45KjAxNjlUobKkMUwdh1x8s7OW4xJ+lpqj/cEt638yrK5tNhwWjDYUWGouhyuVsGR&#10;zI8+md3eT8vvJxfl5NkUrVKjYb9dgojUx//wu11qBbN5NoO/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RsLywgAAAN0AAAAPAAAAAAAAAAAAAAAAAJgCAABkcnMvZG93&#10;bnJldi54bWxQSwUGAAAAAAQABAD1AAAAhwMAAAAA&#10;" filled="f" strokeweight=".6pt">
                    <v:stroke endcap="round"/>
                  </v:rect>
                </v:group>
                <v:group id="Group 1240" o:spid="_x0000_s3260" style="position:absolute;left:40220;top:1492;width:299;height:2248" coordorigin="63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Hq/sUAAADdAAAADwAAAGRycy9kb3ducmV2LnhtbESPQYvCMBSE7wv+h/CE&#10;va1pFYtUo4i4sgcRVgXx9miebbF5KU22rf/eCMIeh5n5hlmselOJlhpXWlYQjyIQxJnVJecKzqfv&#10;rxkI55E1VpZJwYMcrJaDjwWm2nb8S+3R5yJA2KWooPC+TqV0WUEG3cjWxMG72cagD7LJpW6wC3BT&#10;yXEUJdJgyWGhwJo2BWX3459RsOuwW0/ibbu/3zaP62l6uOxjUupz2K/nIDz1/j/8bv9oBdMkSu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R6v7FAAAA3QAA&#10;AA8AAAAAAAAAAAAAAAAAqgIAAGRycy9kb3ducmV2LnhtbFBLBQYAAAAABAAEAPoAAACcAwAAAAA=&#10;">
                  <v:rect id="Rectangle 1241" o:spid="_x0000_s3261"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8hTcYA&#10;AADdAAAADwAAAGRycy9kb3ducmV2LnhtbESPT2vCQBTE70K/w/IKvelu/5hqmo2UglBQD42C10f2&#10;mYRm36bZVdNv7wqCx2FmfsNki8G24kS9bxxreJ4oEMSlMw1XGnbb5XgGwgdkg61j0vBPHhb5wyjD&#10;1Lgz/9CpCJWIEPYpaqhD6FIpfVmTRT9xHXH0Dq63GKLsK2l6PEe4beWLUom02HBcqLGjr5rK3+Jo&#10;NWDyZv42h9f1dnVMcF4NajndK62fHofPDxCBhnAP39rfRsM0Ue9wfROfgM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8hTcYAAADdAAAADwAAAAAAAAAAAAAAAACYAgAAZHJz&#10;L2Rvd25yZXYueG1sUEsFBgAAAAAEAAQA9QAAAIsDAAAAAA==&#10;" stroked="f"/>
                  <v:rect id="Rectangle 1242" o:spid="_x0000_s3262"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dtbL8A&#10;AADdAAAADwAAAGRycy9kb3ducmV2LnhtbERPy4rCMBTdC/5DuMLsNHVEkWoUKch0dr4+4NJcm2Jz&#10;U5Ko1a+fLAZcHs57ve1tKx7kQ+NYwXSSgSCunG64VnA578dLECEia2wdk4IXBdhuhoM15to9+UiP&#10;U6xFCuGQowITY5dLGSpDFsPEdcSJuzpvMSboa6k9PlO4beV3li2kxYZTg8GOCkPV7XS3Cs5kfvXF&#10;7A9+Vv68uSin76Zolfoa9bsViEh9/Ij/3aVWMF9kaW56k56A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R21svwAAAN0AAAAPAAAAAAAAAAAAAAAAAJgCAABkcnMvZG93bnJl&#10;di54bWxQSwUGAAAAAAQABAD1AAAAhAMAAAAA&#10;" filled="f" strokeweight=".6pt">
                    <v:stroke endcap="round"/>
                  </v:rect>
                </v:group>
                <v:group id="Group 1243" o:spid="_x0000_s3263" style="position:absolute;left:41694;top:1492;width:311;height:2248" coordorigin="65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5+jMUAAADdAAAADwAAAGRycy9kb3ducmV2LnhtbESPQYvCMBSE7wv+h/AE&#10;b2taRVmrUURW8SALq4J4ezTPtti8lCbb1n9vBGGPw8x8wyxWnSlFQ7UrLCuIhxEI4tTqgjMF59P2&#10;8wuE88gaS8uk4EEOVsvexwITbVv+peboMxEg7BJUkHtfJVK6NCeDbmgr4uDdbG3QB1lnUtfYBrgp&#10;5SiKptJgwWEhx4o2OaX3459RsGuxXY/j7+Zwv20e19Pk53KISalBv1vPQXjq/H/43d5rBZNp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OfozFAAAA3QAA&#10;AA8AAAAAAAAAAAAAAAAAqgIAAGRycy9kb3ducmV2LnhtbFBLBQYAAAAABAAEAPoAAACcAwAAAAA=&#10;">
                  <v:rect id="Rectangle 1244" o:spid="_x0000_s3264"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8v5MMA&#10;AADdAAAADwAAAGRycy9kb3ducmV2LnhtbERPy2rCQBTdF/oPwy24qzNWDRozhiIIgu2iWnB7ydw8&#10;aOZOmplo/HtnUejycN5ZPtpWXKn3jWMNs6kCQVw403Cl4fu8f12B8AHZYOuYNNzJQ759fsowNe7G&#10;X3Q9hUrEEPYpaqhD6FIpfVGTRT91HXHkStdbDBH2lTQ93mK4beWbUom02HBsqLGjXU3Fz2mwGjBZ&#10;mN/Pcv5xPg4JrqtR7ZcXpfXkZXzfgAg0hn/xn/tgNCyTWdwf38Qn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8v5MMAAADdAAAADwAAAAAAAAAAAAAAAACYAgAAZHJzL2Rv&#10;d25yZXYueG1sUEsFBgAAAAAEAAQA9QAAAIgDAAAAAA==&#10;" stroked="f"/>
                  <v:rect id="Rectangle 1245" o:spid="_x0000_s3265"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SLMMA&#10;AADdAAAADwAAAGRycy9kb3ducmV2LnhtbESP3YrCMBSE7xd8h3AE79a0yopUoywF2e6dfw9waI5N&#10;2eakJFG7Pv1GWPBymJlvmPV2sJ24kQ+tYwX5NANBXDvdcqPgfNq9L0GEiKyxc0wKfinAdjN6W2Oh&#10;3Z0PdDvGRiQIhwIVmBj7QspQG7IYpq4nTt7FeYsxSd9I7fGe4LaTsyxbSIstpwWDPZWG6p/j1So4&#10;kfnWZ7Pb+3n19eCyyh9t2Sk1GQ+fKxCRhvgK/7crreBjkefwfJOe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RSLMMAAADdAAAADwAAAAAAAAAAAAAAAACYAgAAZHJzL2Rv&#10;d25yZXYueG1sUEsFBgAAAAAEAAQA9QAAAIgDAAAAAA==&#10;" filled="f" strokeweight=".6pt">
                    <v:stroke endcap="round"/>
                  </v:rect>
                </v:group>
                <v:group id="Group 1246" o:spid="_x0000_s3266" style="position:absolute;left:43173;top:1492;width:311;height:2248" coordorigin="67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6IMUAAADdAAAADwAAAGRycy9kb3ducmV2LnhtbESPQYvCMBSE7wv7H8Jb&#10;8LamVZSlaxSRVTyIYF0Qb4/m2Rabl9LEtv57Iwgeh5n5hpktelOJlhpXWlYQDyMQxJnVJecK/o/r&#10;7x8QziNrrCyTgjs5WMw/P2aYaNvxgdrU5yJA2CWooPC+TqR0WUEG3dDWxMG72MagD7LJpW6wC3BT&#10;yVEUTaXBksNCgTWtCsqu6c0o2HTYLcfxX7u7Xlb383GyP+1iUmrw1S9/QXjq/Tv8am+1gsk0HsH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zeiDFAAAA3QAA&#10;AA8AAAAAAAAAAAAAAAAAqgIAAGRycy9kb3ducmV2LnhtbFBLBQYAAAAABAAEAPoAAACcAwAAAAA=&#10;">
                  <v:rect id="Rectangle 1247" o:spid="_x0000_s3267"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2xk8UA&#10;AADdAAAADwAAAGRycy9kb3ducmV2LnhtbESPW4vCMBSE3xf8D+EI+7Ym3opWoyyCsKD74AV8PTTH&#10;tticdJuo9d8bYcHHYWa+YebL1lbiRo0vHWvo9xQI4syZknMNx8P6awLCB2SDlWPS8CAPy0XnY46p&#10;cXfe0W0fchEh7FPUUIRQp1L6rCCLvudq4uidXWMxRNnk0jR4j3BbyYFSibRYclwosKZVQdllf7Ua&#10;MBmZv9/zcHvYXBOc5q1aj09K689u+z0DEagN7/B/+8doGCf9Ibz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PbGTxQAAAN0AAAAPAAAAAAAAAAAAAAAAAJgCAABkcnMv&#10;ZG93bnJldi54bWxQSwUGAAAAAAQABAD1AAAAigMAAAAA&#10;" stroked="f"/>
                  <v:rect id="Rectangle 1248" o:spid="_x0000_s3268"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PxtMQA&#10;AADdAAAADwAAAGRycy9kb3ducmV2LnhtbESPUWvCMBSF3wf+h3AF32Za3UQ6o0hB1r1t6g+4NNem&#10;rLkpSabVX28EYY+Hc853OKvNYDtxJh9axwryaQaCuHa65UbB8bB7XYIIEVlj55gUXCnAZj16WWGh&#10;3YV/6LyPjUgQDgUqMDH2hZShNmQxTF1PnLyT8xZjkr6R2uMlwW0nZ1m2kBZbTgsGeyoN1b/7P6vg&#10;QOZLH83u28+rzxuXVX5ry06pyXjYfoCINMT/8LNdaQXvi/wNHm/SE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T8bTEAAAA3QAAAA8AAAAAAAAAAAAAAAAAmAIAAGRycy9k&#10;b3ducmV2LnhtbFBLBQYAAAAABAAEAPUAAACJAwAAAAA=&#10;" filled="f" strokeweight=".6pt">
                    <v:stroke endcap="round"/>
                  </v:rect>
                </v:group>
                <v:group id="Group 1249" o:spid="_x0000_s3269" style="position:absolute;left:44659;top:1492;width:305;height:2248" coordorigin="70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riVMUAAADdAAAADwAAAGRycy9kb3ducmV2LnhtbESPQYvCMBSE7wv+h/CE&#10;va1plYpUo4i4sgcRVgXx9miebbF5KU22rf/eCMIeh5n5hlmselOJlhpXWlYQjyIQxJnVJecKzqfv&#10;rxkI55E1VpZJwYMcrJaDjwWm2nb8S+3R5yJA2KWooPC+TqV0WUEG3cjWxMG72cagD7LJpW6wC3BT&#10;yXEUTaXBksNCgTVtCsruxz+jYNdht57E23Z/v20e11NyuOxjUupz2K/nIDz1/j/8bv9oBck0Tu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a4lTFAAAA3QAA&#10;AA8AAAAAAAAAAAAAAAAAqgIAAGRycy9kb3ducmV2LnhtbFBLBQYAAAAABAAEAPoAAACcAwAAAAA=&#10;">
                  <v:rect id="Rectangle 1250" o:spid="_x0000_s3270"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SC8QA&#10;AADdAAAADwAAAGRycy9kb3ducmV2LnhtbESPQWsCMRSE7wX/Q3gFbzXRaqirUaQgCNpDtdDrY/Pc&#10;Xbp5WTdR139vhILHYWa+YebLztXiQm2oPBsYDhQI4tzbigsDP4f12weIEJEt1p7JwI0CLBe9lzlm&#10;1l/5my77WIgE4ZChgTLGJpMy5CU5DAPfECfv6FuHMcm2kLbFa4K7Wo6U0tJhxWmhxIY+S8r/9mdn&#10;APXYnr6O77vD9qxxWnRqPflVxvRfu9UMRKQuPsP/7Y01MNFDDY836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KEgvEAAAA3QAAAA8AAAAAAAAAAAAAAAAAmAIAAGRycy9k&#10;b3ducmV2LnhtbFBLBQYAAAAABAAEAPUAAACJAwAAAAA=&#10;" stroked="f"/>
                  <v:rect id="Rectangle 1251" o:spid="_x0000_s3271"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Fvw8QA&#10;AADdAAAADwAAAGRycy9kb3ducmV2LnhtbESP3WoCMRSE7wu+QzhC72p2W6qyGkUWpOtd/XmAw+a4&#10;WdycLEmqW5/eFApeDjPzDbNcD7YTV/Khdawgn2QgiGunW24UnI7btzmIEJE1do5JwS8FWK9GL0ss&#10;tLvxnq6H2IgE4VCgAhNjX0gZakMWw8T1xMk7O28xJukbqT3eEtx28j3LptJiy2nBYE+lofpy+LEK&#10;jmR2+mS23/6j+rpzWeX3tuyUeh0PmwWISEN8hv/blVbwOc1n8PcmP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Bb8PEAAAA3QAAAA8AAAAAAAAAAAAAAAAAmAIAAGRycy9k&#10;b3ducmV2LnhtbFBLBQYAAAAABAAEAPUAAACJAwAAAAA=&#10;" filled="f" strokeweight=".6pt">
                    <v:stroke endcap="round"/>
                  </v:rect>
                </v:group>
                <v:group id="Group 1252" o:spid="_x0000_s3272" style="position:absolute;left:46139;top:1492;width:317;height:2248" coordorigin="72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G03KwwAAAN0AAAAP&#10;AAAAAAAAAAAAAAAAAKoCAABkcnMvZG93bnJldi54bWxQSwUGAAAAAAQABAD6AAAAmgMAAAAA&#10;">
                  <v:rect id="Rectangle 1253" o:spid="_x0000_s3273"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ecYA&#10;AADdAAAADwAAAGRycy9kb3ducmV2LnhtbESPQWvCQBSE70L/w/IKvemutgk1uooUAgXroVrw+sg+&#10;k9Ds2zS7JvHfdwtCj8PMfMOst6NtRE+drx1rmM8UCOLCmZpLDV+nfPoKwgdkg41j0nAjD9vNw2SN&#10;mXEDf1J/DKWIEPYZaqhCaDMpfVGRRT9zLXH0Lq6zGKLsSmk6HCLcNnKhVCot1hwXKmzpraLi+3i1&#10;GjB9MT+Hy/PHaX9NcVmOKk/OSuunx3G3AhFoDP/he/vdaEjS+RL+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GecYAAADdAAAADwAAAAAAAAAAAAAAAACYAgAAZHJz&#10;L2Rvd25yZXYueG1sUEsFBgAAAAAEAAQA9QAAAIsDAAAAAA==&#10;" stroked="f"/>
                  <v:rect id="Rectangle 1254" o:spid="_x0000_s3274"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Q9Cr8A&#10;AADdAAAADwAAAGRycy9kb3ducmV2LnhtbERPzYrCMBC+L/gOYQRva6qyItUoUhDrbVd9gKEZm2Iz&#10;KUnU6tObg7DHj+9/teltK+7kQ+NYwWScgSCunG64VnA+7b4XIEJE1tg6JgVPCrBZD75WmGv34D+6&#10;H2MtUgiHHBWYGLtcylAZshjGriNO3MV5izFBX0vt8ZHCbSunWTaXFhtODQY7KgxV1+PNKjiROeiz&#10;2f36Wbl/cVFOXk3RKjUa9tsliEh9/Bd/3KVW8DOfpv3pTXoCcv0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hD0KvwAAAN0AAAAPAAAAAAAAAAAAAAAAAJgCAABkcnMvZG93bnJl&#10;di54bWxQSwUGAAAAAAQABAD1AAAAhAMAAAAA&#10;" filled="f" strokeweight=".6pt">
                    <v:stroke endcap="round"/>
                  </v:rect>
                </v:group>
                <v:group id="Group 1255" o:spid="_x0000_s3275" style="position:absolute;left:47612;top:1492;width:324;height:2248" coordorigin="7497,235"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0u6sUAAADdAAAADwAAAGRycy9kb3ducmV2LnhtbESPQYvCMBSE7wv7H8Jb&#10;8LamVZSlaxSRVTyIYF0Qb4/m2Rabl9LEtv57Iwgeh5n5hpktelOJlhpXWlYQDyMQxJnVJecK/o/r&#10;7x8QziNrrCyTgjs5WMw/P2aYaNvxgdrU5yJA2CWooPC+TqR0WUEG3dDWxMG72MagD7LJpW6wC3BT&#10;yVEUTaXBksNCgTWtCsqu6c0o2HTYLcfxX7u7Xlb383GyP+1iUmrw1S9/QXjq/Tv8am+1gsl0FM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NLurFAAAA3QAA&#10;AA8AAAAAAAAAAAAAAAAAqgIAAGRycy9kb3ducmV2LnhtbFBLBQYAAAAABAAEAPoAAACcAwAAAAA=&#10;">
                  <v:rect id="Rectangle 1256" o:spid="_x0000_s3276"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3etcYA&#10;AADdAAAADwAAAGRycy9kb3ducmV2LnhtbESPT2vCQBTE74V+h+UVvNXdpjVozCqlIAjWQ2PB6yP7&#10;8odm36bZVeO37xYEj8PM/IbJ16PtxJkG3zrW8DJVIIhLZ1quNXwfNs9zED4gG+wck4YreVivHh9y&#10;zIy78Bedi1CLCGGfoYYmhD6T0pcNWfRT1xNHr3KDxRDlUEsz4CXCbScTpVJpseW40GBPHw2VP8XJ&#10;asD0zfzuq9fPw+6U4qIe1WZ2VFpPnsb3JYhAY7iHb+2t0TBLkwT+38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3etcYAAADdAAAADwAAAAAAAAAAAAAAAACYAgAAZHJz&#10;L2Rvd25yZXYueG1sUEsFBgAAAAAEAAQA9QAAAIsDAAAAAA==&#10;" stroked="f"/>
                  <v:rect id="Rectangle 1257" o:spid="_x0000_s3277"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ajfcMA&#10;AADdAAAADwAAAGRycy9kb3ducmV2LnhtbESP3YrCMBSE7wXfIRxh7zRVUaRrlKUgdu/8e4BDc7Yp&#10;25yUJGrXp98IgpfDzHzDrLe9bcWNfGgcK5hOMhDEldMN1wou5914BSJEZI2tY1LwRwG2m+Fgjbl2&#10;dz7S7RRrkSAcclRgYuxyKUNlyGKYuI44eT/OW4xJ+lpqj/cEt62cZdlSWmw4LRjsqDBU/Z6uVsGZ&#10;zLe+mN3Bz8v9g4ty+miKVqmPUf/1CSJSH9/hV7vUChbL2Ryeb9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ajfcMAAADdAAAADwAAAAAAAAAAAAAAAACYAgAAZHJzL2Rv&#10;d25yZXYueG1sUEsFBgAAAAAEAAQA9QAAAIgDAAAAAA==&#10;" filled="f" strokeweight=".6pt">
                    <v:stroke endcap="round"/>
                  </v:rect>
                </v:group>
                <v:group id="Group 1258" o:spid="_x0000_s3278" style="position:absolute;left:49104;top:1492;width:305;height:2248" coordorigin="77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qNcsYAAADdAAAADwAAAGRycy9kb3ducmV2LnhtbESPT4vCMBTE7wt+h/CE&#10;va1pXRWpRhHZXTyI4B8Qb4/m2Rabl9Jk2/rtjSB4HGbmN8x82ZlSNFS7wrKCeBCBIE6tLjhTcDr+&#10;fk1BOI+ssbRMCu7kYLnofcwx0bblPTUHn4kAYZeggtz7KpHSpTkZdANbEQfvamuDPsg6k7rGNsBN&#10;KYdRNJEGCw4LOVa0zim9Hf6Ngr8W29V3/NNsb9f1/XIc787bmJT67HerGQhPnX+HX+2NVjCeD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Oo1yxgAAAN0A&#10;AAAPAAAAAAAAAAAAAAAAAKoCAABkcnMvZG93bnJldi54bWxQSwUGAAAAAAQABAD6AAAAnQMAAAAA&#10;">
                  <v:rect id="Rectangle 1259" o:spid="_x0000_s3279"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wcUA&#10;AADdAAAADwAAAGRycy9kb3ducmV2LnhtbESPW4vCMBSE34X9D+Es7JsmXlq0GmURhIV1H7yAr4fm&#10;2Babk24TtfvvjbDg4zAz3zCLVWdrcaPWV441DAcKBHHuTMWFhuNh05+C8AHZYO2YNPyRh9XyrbfA&#10;zLg77+i2D4WIEPYZaihDaDIpfV6SRT9wDXH0zq61GKJsC2lavEe4reVIqVRarDgulNjQuqT8sr9a&#10;DZhOzO/Pebw9fF9TnBWd2iQnpfXHe/c5BxGoC6/wf/vLaEjSUQL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EbBxQAAAN0AAAAPAAAAAAAAAAAAAAAAAJgCAABkcnMv&#10;ZG93bnJldi54bWxQSwUGAAAAAAQABAD1AAAAigMAAAAA&#10;" stroked="f"/>
                  <v:rect id="Rectangle 1260" o:spid="_x0000_s3280"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EA5cQA&#10;AADdAAAADwAAAGRycy9kb3ducmV2LnhtbESPwWrDMBBE74X8g9hCbo3shJrgRDHFEOre2jgfsFhb&#10;y9RaGUlJ3Hx9VSj0OMzMG2ZfzXYUV/JhcKwgX2UgiDunB+4VnNvj0xZEiMgaR8ek4JsCVIfFwx5L&#10;7W78QddT7EWCcChRgYlxKqUMnSGLYeUm4uR9Om8xJul7qT3eEtyOcp1lhbQ4cFowOFFtqPs6XayC&#10;lsybPpvju980r3eum/w+1KNSy8f5ZQci0hz/w3/tRit4LtYF/L5JT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hAOXEAAAA3QAAAA8AAAAAAAAAAAAAAAAAmAIAAGRycy9k&#10;b3ducmV2LnhtbFBLBQYAAAAABAAEAPUAAACJAwAAAAA=&#10;" filled="f" strokeweight=".6pt">
                    <v:stroke endcap="round"/>
                  </v:rect>
                </v:group>
                <v:group id="Group 1261" o:spid="_x0000_s3281" style="position:absolute;left:50584;top:1492;width:317;height:2248" coordorigin="79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gTBcYAAADdAAAADwAAAGRycy9kb3ducmV2LnhtbESPT4vCMBTE78J+h/AW&#10;9qZpXdSlGkXEXTyI4B9YvD2aZ1tsXkoT2/rtjSB4HGbmN8xs0ZlSNFS7wrKCeBCBIE6tLjhTcDr+&#10;9n9AOI+ssbRMCu7kYDH/6M0w0bblPTUHn4kAYZeggtz7KpHSpTkZdANbEQfvYmuDPsg6k7rGNsBN&#10;KYdRNJYGCw4LOVa0yim9Hm5GwV+L7fI7Xjfb62V1Px9Hu/9tTEp9fXbLKQhPnX+HX+2NVjAaDy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BMFxgAAAN0A&#10;AAAPAAAAAAAAAAAAAAAAAKoCAABkcnMvZG93bnJldi54bWxQSwUGAAAAAAQABAD6AAAAnQMAAAAA&#10;">
                  <v:rect id="Rectangle 1262" o:spid="_x0000_s3282"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XpX8MA&#10;AADdAAAADwAAAGRycy9kb3ducmV2LnhtbERPz2vCMBS+D/wfwhO8zURny9YZRQYFYe4wHez6aJ5t&#10;sXmpTWy7/94chB0/vt/r7Wgb0VPna8caFnMFgrhwpuZSw88pf34F4QOywcYxafgjD9vN5GmNmXED&#10;f1N/DKWIIewz1FCF0GZS+qIii37uWuLInV1nMUTYldJ0OMRw28ilUqm0WHNsqLClj4qKy/FmNWC6&#10;Mtev88vh9HlL8a0cVZ78Kq1n03H3DiLQGP7FD/feaEjSZZwb38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XpX8MAAADdAAAADwAAAAAAAAAAAAAAAACYAgAAZHJzL2Rv&#10;d25yZXYueG1sUEsFBgAAAAAEAAQA9QAAAIgDAAAAAA==&#10;" stroked="f"/>
                  <v:rect id="Rectangle 1263" o:spid="_x0000_s3283"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6Ul8MA&#10;AADdAAAADwAAAGRycy9kb3ducmV2LnhtbESP0WoCMRRE34X+Q7iFvmlWpaKrUcqCuL5Z9QMum+tm&#10;cXOzJKlu/XpTEPo4zMwZZrXpbStu5EPjWMF4lIEgrpxuuFZwPm2HcxAhImtsHZOCXwqwWb8NVphr&#10;d+dvuh1jLRKEQ44KTIxdLmWoDFkMI9cRJ+/ivMWYpK+l9nhPcNvKSZbNpMWG04LBjgpD1fX4YxWc&#10;yOz12WwPflruHlyU40dTtEp9vPdfSxCR+vgffrVLreBzNlnA3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6Ul8MAAADdAAAADwAAAAAAAAAAAAAAAACYAgAAZHJzL2Rv&#10;d25yZXYueG1sUEsFBgAAAAAEAAQA9QAAAIgDAAAAAA==&#10;" filled="f" strokeweight=".6pt">
                    <v:stroke endcap="round"/>
                  </v:rect>
                </v:group>
                <v:group id="Group 1264" o:spid="_x0000_s3284" style="position:absolute;left:7575;top:41440;width:4458;height:2235" coordorigin="1192,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gdrMQAAADdAAAADwAAAGRycy9kb3ducmV2LnhtbERPTWvCQBC9F/oflil4&#10;q5soEUldRcSKh1BoIkhvQ3ZMgtnZkN0m8d+7h0KPj/e92U2mFQP1rrGsIJ5HIIhLqxuuFFyKz/c1&#10;COeRNbaWScGDHOy2ry8bTLUd+ZuG3FcihLBLUUHtfZdK6cqaDLq57YgDd7O9QR9gX0nd4xjCTSsX&#10;UbSSBhsODTV2dKipvOe/RsFpxHG/jI9Ddr8dHj9F8nXNYlJq9jbtP0B4mvy/+M991gqS1TL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gdrMQAAADdAAAA&#10;DwAAAAAAAAAAAAAAAACqAgAAZHJzL2Rvd25yZXYueG1sUEsFBgAAAAAEAAQA+gAAAJsDAAAAAA==&#10;">
                  <v:rect id="Rectangle 1265" o:spid="_x0000_s3285"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bWH8UA&#10;AADdAAAADwAAAGRycy9kb3ducmV2LnhtbESPW4vCMBSE3xf8D+EI+7Ym3opWoyyCsKD74AV8PTTH&#10;tticdJuo9d8bYcHHYWa+YebL1lbiRo0vHWvo9xQI4syZknMNx8P6awLCB2SDlWPS8CAPy0XnY46p&#10;cXfe0W0fchEh7FPUUIRQp1L6rCCLvudq4uidXWMxRNnk0jR4j3BbyYFSibRYclwosKZVQdllf7Ua&#10;MBmZv9/zcHvYXBOc5q1aj09K689u+z0DEagN7/B/+8doGCfDPrz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FtYfxQAAAN0AAAAPAAAAAAAAAAAAAAAAAJgCAABkcnMv&#10;ZG93bnJldi54bWxQSwUGAAAAAAQABAD1AAAAigMAAAAA&#10;" stroked="f"/>
                  <v:rect id="Rectangle 1266" o:spid="_x0000_s3286"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OQO8MA&#10;AADdAAAADwAAAGRycy9kb3ducmV2LnhtbESP3YrCMBSE7wXfIRxh7zRVUaRrlKUgdu/8e4BDc7Yp&#10;25yUJGrXp98IgpfDzHzDrLe9bcWNfGgcK5hOMhDEldMN1wou5914BSJEZI2tY1LwRwG2m+Fgjbl2&#10;dz7S7RRrkSAcclRgYuxyKUNlyGKYuI44eT/OW4xJ+lpqj/cEt62cZdlSWmw4LRjsqDBU/Z6uVsGZ&#10;zLe+mN3Bz8v9g4ty+miKVqmPUf/1CSJSH9/hV7vUChbL+Qyeb9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OQO8MAAADdAAAADwAAAAAAAAAAAAAAAACYAgAAZHJzL2Rv&#10;d25yZXYueG1sUEsFBgAAAAAEAAQA9QAAAIgDAAAAAA==&#10;" filled="f" strokeweight=".6pt">
                    <v:stroke endcap="round"/>
                  </v:rect>
                </v:group>
                <v:rect id="Rectangle 1267" o:spid="_x0000_s3287" style="position:absolute;left:7981;top:41624;width:3855;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5WecMA&#10;AADdAAAADwAAAGRycy9kb3ducmV2LnhtbESPzYoCMRCE78K+Q+gFb5pZZUVGoyyCoIsXRx+gmfT8&#10;YNIZkuiMb28WhD0WVfUVtd4O1ogH+dA6VvA1zUAQl063XCu4XvaTJYgQkTUax6TgSQG2m4/RGnPt&#10;ej7To4i1SBAOOSpoYuxyKUPZkMUwdR1x8irnLcYkfS21xz7BrZGzLFtIiy2nhQY72jVU3oq7VSAv&#10;xb5fFsZn7ndWnczxcK7IKTX+HH5WICIN8T/8bh+0gu/FfA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5WecMAAADdAAAADwAAAAAAAAAAAAAAAACYAgAAZHJzL2Rv&#10;d25yZXYueG1sUEsFBgAAAAAEAAQA9QAAAIgDAAAAAA==&#10;" filled="f" stroked="f">
                  <v:textbox style="mso-fit-shape-to-text:t" inset="0,0,0,0">
                    <w:txbxContent>
                      <w:p w14:paraId="2DC0EA8D" w14:textId="77777777" w:rsidR="003F244E" w:rsidRDefault="003F244E" w:rsidP="006F023F">
                        <w:r>
                          <w:rPr>
                            <w:rFonts w:ascii="Arial" w:hAnsi="Arial" w:cs="Arial"/>
                            <w:color w:val="000000"/>
                            <w:sz w:val="14"/>
                            <w:szCs w:val="14"/>
                          </w:rPr>
                          <w:t>Subframe</w:t>
                        </w:r>
                      </w:p>
                    </w:txbxContent>
                  </v:textbox>
                </v:rect>
                <v:rect id="Rectangle 1268" o:spid="_x0000_s3288" style="position:absolute;left:11690;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ODcMA&#10;AADdAAAADwAAAGRycy9kb3ducmV2LnhtbESP3WoCMRSE7wu+QziCdzWrVpHVKFIQbPHG1Qc4bM7+&#10;YHKyJKm7ffumIHg5zMw3zHY/WCMe5EPrWMFsmoEgLp1uuVZwux7f1yBCRNZoHJOCXwqw343etphr&#10;1/OFHkWsRYJwyFFBE2OXSxnKhiyGqeuIk1c5bzEm6WupPfYJbo2cZ9lKWmw5LTTY0WdD5b34sQrk&#10;tTj268L4zH3Pq7P5Ol0qckpNxsNhAyLSEF/hZ/ukFSxXi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fODcMAAADdAAAADwAAAAAAAAAAAAAAAACYAgAAZHJzL2Rv&#10;d25yZXYueG1sUEsFBgAAAAAEAAQA9QAAAIgDAAAAAA==&#10;" filled="f" stroked="f">
                  <v:textbox style="mso-fit-shape-to-text:t" inset="0,0,0,0">
                    <w:txbxContent>
                      <w:p w14:paraId="5CF2E2E9" w14:textId="77777777" w:rsidR="003F244E" w:rsidRDefault="003F244E" w:rsidP="006F023F">
                        <w:r>
                          <w:rPr>
                            <w:color w:val="000000"/>
                          </w:rPr>
                          <w:t xml:space="preserve"> </w:t>
                        </w:r>
                      </w:p>
                    </w:txbxContent>
                  </v:textbox>
                </v:rect>
                <v:rect id="Rectangle 1269" o:spid="_x0000_s3289"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qvsgA&#10;AADdAAAADwAAAGRycy9kb3ducmV2LnhtbESPT2sCMRTE7wW/Q3hCbzXrnxVdjaJCoReh2h7q7bl5&#10;7i5uXtYk1dVP3xQKPQ4z8xtmvmxNLa7kfGVZQb+XgCDOra64UPD58foyAeEDssbaMim4k4flovM0&#10;x0zbG+/oug+FiBD2GSooQ2gyKX1ekkHfsw1x9E7WGQxRukJqh7cIN7UcJMlYGqw4LpTY0Kak/Lz/&#10;NgrW08n68j7i7WN3PNDh63hOBy5R6rnbrmYgArXhP/zXftMK0vEwhd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r6q+yAAAAN0AAAAPAAAAAAAAAAAAAAAAAJgCAABk&#10;cnMvZG93bnJldi54bWxQSwUGAAAAAAQABAD1AAAAjQMAAAAA&#10;" fillcolor="black" stroked="f"/>
                <v:rect id="Rectangle 1270" o:spid="_x0000_s3290" style="position:absolute;left:932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14cMA&#10;AADdAAAADwAAAGRycy9kb3ducmV2LnhtbESP3WoCMRSE7wu+QziCdzWrxUVWoxRBsNIbVx/gsDn7&#10;Q5OTJUnd7dsboeDlMDPfMNv9aI24kw+dYwWLeQaCuHK640bB7Xp8X4MIEVmjcUwK/ijAfjd522Kh&#10;3cAXupexEQnCoUAFbYx9IWWoWrIY5q4nTl7tvMWYpG+k9jgkuDVymWW5tNhxWmixp0NL1U/5axXI&#10;a3kc1qXxmTsv62/zdbrU5JSaTcfPDYhIY3yF/9snrWCVf+T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n14cMAAADdAAAADwAAAAAAAAAAAAAAAACYAgAAZHJzL2Rv&#10;d25yZXYueG1sUEsFBgAAAAAEAAQA9QAAAIgDAAAAAA==&#10;" filled="f" stroked="f">
                  <v:textbox style="mso-fit-shape-to-text:t" inset="0,0,0,0">
                    <w:txbxContent>
                      <w:p w14:paraId="6CF7ED9E" w14:textId="77777777" w:rsidR="003F244E" w:rsidRDefault="003F244E" w:rsidP="006F023F">
                        <w:r>
                          <w:rPr>
                            <w:rFonts w:ascii="Arial" w:hAnsi="Arial" w:cs="Arial"/>
                            <w:color w:val="000000"/>
                            <w:sz w:val="14"/>
                            <w:szCs w:val="14"/>
                          </w:rPr>
                          <w:t>#</w:t>
                        </w:r>
                      </w:p>
                    </w:txbxContent>
                  </v:textbox>
                </v:rect>
                <v:rect id="Rectangle 1271" o:spid="_x0000_s3291" style="position:absolute;left:9798;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QesMA&#10;AADdAAAADwAAAGRycy9kb3ducmV2LnhtbESP3WoCMRSE7wu+QziCdzVbiz+sRhFB0NIbVx/gsDn7&#10;Q5OTJUnd9e1NQejlMDPfMJvdYI24kw+tYwUf0wwEcel0y7WC2/X4vgIRIrJG45gUPCjAbjt622Cu&#10;Xc8XuhexFgnCIUcFTYxdLmUoG7IYpq4jTl7lvMWYpK+l9tgnuDVylmULabHltNBgR4eGyp/i1yqQ&#10;1+LYrwrjM/c1q77N+XSpyCk1GQ/7NYhIQ/wPv9onrWC++Fz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VQesMAAADdAAAADwAAAAAAAAAAAAAAAACYAgAAZHJzL2Rv&#10;d25yZXYueG1sUEsFBgAAAAAEAAQA9QAAAIgDAAAAAA==&#10;" filled="f" stroked="f">
                  <v:textbox style="mso-fit-shape-to-text:t" inset="0,0,0,0">
                    <w:txbxContent>
                      <w:p w14:paraId="7E63B297" w14:textId="77777777" w:rsidR="003F244E" w:rsidRDefault="003F244E" w:rsidP="006F023F">
                        <w:r>
                          <w:rPr>
                            <w:color w:val="000000"/>
                          </w:rPr>
                          <w:t xml:space="preserve"> </w:t>
                        </w:r>
                      </w:p>
                    </w:txbxContent>
                  </v:textbox>
                </v:rect>
                <v:rect id="Rectangle 1272" o:spid="_x0000_s3292" style="position:absolute;left:979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CL8A&#10;AADdAAAADwAAAGRycy9kb3ducmV2LnhtbERPy4rCMBTdC/5DuII7TVUUqUYRQXAGN1Y/4NLcPjC5&#10;KUm0nb+fLAZmeTjv/XGwRnzIh9axgsU8A0FcOt1yreD5uMy2IEJE1mgck4IfCnA8jEd7zLXr+U6f&#10;ItYihXDIUUETY5dLGcqGLIa564gTVzlvMSboa6k99incGrnMso202HJqaLCjc0Plq3hbBfJRXPpt&#10;YXzmvpfVzXxd7xU5paaT4bQDEWmI/+I/91UrWG9W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sQIvwAAAN0AAAAPAAAAAAAAAAAAAAAAAJgCAABkcnMvZG93bnJl&#10;di54bWxQSwUGAAAAAAQABAD1AAAAhAMAAAAA&#10;" filled="f" stroked="f">
                  <v:textbox style="mso-fit-shape-to-text:t" inset="0,0,0,0">
                    <w:txbxContent>
                      <w:p w14:paraId="51C75625" w14:textId="77777777" w:rsidR="003F244E" w:rsidRDefault="003F244E" w:rsidP="006F023F">
                        <w:r>
                          <w:rPr>
                            <w:rFonts w:ascii="Arial" w:hAnsi="Arial" w:cs="Arial"/>
                            <w:color w:val="000000"/>
                            <w:sz w:val="14"/>
                            <w:szCs w:val="14"/>
                          </w:rPr>
                          <w:t>0</w:t>
                        </w:r>
                      </w:p>
                    </w:txbxContent>
                  </v:textbox>
                </v:rect>
                <v:rect id="Rectangle 1273" o:spid="_x0000_s3293" style="position:absolute;left:10267;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hk8MA&#10;AADdAAAADwAAAGRycy9kb3ducmV2LnhtbESP3WoCMRSE7wu+QziCdzVbi6KrUUQQtPTG1Qc4bM7+&#10;0ORkSVJ3fXtTEHo5zMw3zGY3WCPu5EPrWMHHNANBXDrdcq3gdj2+L0GEiKzROCYFDwqw247eNphr&#10;1/OF7kWsRYJwyFFBE2OXSxnKhiyGqeuIk1c5bzEm6WupPfYJbo2cZdlCWmw5LTTY0aGh8qf4tQrk&#10;tTj2y8L4zH3Nqm9zPl0qckpNxsN+DSLSEP/Dr/ZJK5gvPl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Zhk8MAAADdAAAADwAAAAAAAAAAAAAAAACYAgAAZHJzL2Rv&#10;d25yZXYueG1sUEsFBgAAAAAEAAQA9QAAAIgDAAAAAA==&#10;" filled="f" stroked="f">
                  <v:textbox style="mso-fit-shape-to-text:t" inset="0,0,0,0">
                    <w:txbxContent>
                      <w:p w14:paraId="6740BD0E" w14:textId="77777777" w:rsidR="003F244E" w:rsidRDefault="003F244E" w:rsidP="006F023F">
                        <w:r>
                          <w:rPr>
                            <w:color w:val="000000"/>
                          </w:rPr>
                          <w:t xml:space="preserve"> </w:t>
                        </w:r>
                      </w:p>
                    </w:txbxContent>
                  </v:textbox>
                </v:rect>
                <v:rect id="Rectangle 1274" o:spid="_x0000_s3294"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56W8MA&#10;AADdAAAADwAAAGRycy9kb3ducmV2LnhtbERPy4rCMBTdC/MP4Qqz01RRcapRRmHAjTA+FuPu2lzb&#10;YnNTk6h1vt4sBJeH857OG1OJGzlfWlbQ6yYgiDOrS84V7Hc/nTEIH5A1VpZJwYM8zGcfrSmm2t55&#10;Q7dtyEUMYZ+igiKEOpXSZwUZ9F1bE0fuZJ3BEKHLpXZ4j+Gmkv0kGUmDJceGAmtaFpSdt1ejYPE1&#10;Xlx+B7z+3xwPdPg7nod9lyj12W6+JyACNeEtfrlXWsFwNIj745v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56W8MAAADdAAAADwAAAAAAAAAAAAAAAACYAgAAZHJzL2Rv&#10;d25yZXYueG1sUEsFBgAAAAAEAAQA9QAAAIgDAAAAAA==&#10;" fillcolor="black" stroked="f"/>
                <v:rect id="Rectangle 1275" o:spid="_x0000_s3295" style="position:absolute;left:755;top:41338;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Ye6MMA&#10;AADdAAAADwAAAGRycy9kb3ducmV2LnhtbESPzYoCMRCE7wu+Q2jB25pRXJHRKCIIKntx9AGaSc8P&#10;Jp0hyTqzb2+EhT0WVfUVtdkN1ogn+dA6VjCbZiCIS6dbrhXcb8fPFYgQkTUax6TglwLstqOPDeba&#10;9XylZxFrkSAcclTQxNjlUoayIYth6jri5FXOW4xJ+lpqj32CWyPnWbaUFltOCw12dGiofBQ/VoG8&#10;Fcd+VRifucu8+jbn07Uip9RkPOzXICIN8T/81z5pBV/Lx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Ye6MMAAADdAAAADwAAAAAAAAAAAAAAAACYAgAAZHJzL2Rv&#10;d25yZXYueG1sUEsFBgAAAAAEAAQA9QAAAIgDAAAAAA==&#10;" filled="f" stroked="f">
                  <v:textbox style="mso-fit-shape-to-text:t" inset="0,0,0,0">
                    <w:txbxContent>
                      <w:p w14:paraId="39A1A657" w14:textId="77777777" w:rsidR="003F244E" w:rsidRDefault="003F244E" w:rsidP="006F023F">
                        <w:r>
                          <w:rPr>
                            <w:rFonts w:ascii="Arial" w:hAnsi="Arial" w:cs="Arial"/>
                            <w:color w:val="000000"/>
                            <w:sz w:val="18"/>
                            <w:szCs w:val="18"/>
                          </w:rPr>
                          <w:t>HS</w:t>
                        </w:r>
                      </w:p>
                    </w:txbxContent>
                  </v:textbox>
                </v:rect>
                <v:rect id="Rectangle 1276" o:spid="_x0000_s3296" style="position:absolute;left:2279;top:41338;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An8MA&#10;AADdAAAADwAAAGRycy9kb3ducmV2LnhtbESP3WoCMRSE7wXfIRyhd5p1UZGtUUQQtPTGtQ9w2Jz9&#10;weRkSVJ3+/ZNoeDlMDPfMLvDaI14kg+dYwXLRQaCuHK640bB1/0834IIEVmjcUwKfijAYT+d7LDQ&#10;buAbPcvYiAThUKCCNsa+kDJULVkMC9cTJ6923mJM0jdSexwS3BqZZ9lGWuw4LbTY06ml6lF+WwXy&#10;Xp6HbWl85j7y+tNcL7eanFJvs/H4DiLSGF/h//ZFK1hvVj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SAn8MAAADdAAAADwAAAAAAAAAAAAAAAACYAgAAZHJzL2Rv&#10;d25yZXYueG1sUEsFBgAAAAAEAAQA9QAAAIgDAAAAAA==&#10;" filled="f" stroked="f">
                  <v:textbox style="mso-fit-shape-to-text:t" inset="0,0,0,0">
                    <w:txbxContent>
                      <w:p w14:paraId="097732CC" w14:textId="77777777" w:rsidR="003F244E" w:rsidRDefault="003F244E" w:rsidP="006F023F">
                        <w:r>
                          <w:rPr>
                            <w:rFonts w:ascii="Arial" w:hAnsi="Arial" w:cs="Arial"/>
                            <w:color w:val="000000"/>
                            <w:sz w:val="18"/>
                            <w:szCs w:val="18"/>
                          </w:rPr>
                          <w:t>-</w:t>
                        </w:r>
                      </w:p>
                    </w:txbxContent>
                  </v:textbox>
                </v:rect>
                <v:rect id="Rectangle 1277" o:spid="_x0000_s3297" style="position:absolute;left:2641;top:41338;width:324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lBMMA&#10;AADdAAAADwAAAGRycy9kb3ducmV2LnhtbESP3WoCMRSE7wu+QziCdzWrVpHVKFIQbPHG1Qc4bM7+&#10;YHKyJKm7ffumIHg5zMw3zHY/WCMe5EPrWMFsmoEgLp1uuVZwux7f1yBCRNZoHJOCXwqw343etphr&#10;1/OFHkWsRYJwyFFBE2OXSxnKhiyGqeuIk1c5bzEm6WupPfYJbo2cZ9lKWmw5LTTY0WdD5b34sQrk&#10;tTj268L4zH3Pq7P5Ol0qckpNxsNhAyLSEF/hZ/ukFSxXHw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glBMMAAADdAAAADwAAAAAAAAAAAAAAAACYAgAAZHJzL2Rv&#10;d25yZXYueG1sUEsFBgAAAAAEAAQA9QAAAIgDAAAAAA==&#10;" filled="f" stroked="f">
                  <v:textbox style="mso-fit-shape-to-text:t" inset="0,0,0,0">
                    <w:txbxContent>
                      <w:p w14:paraId="3CE471C2" w14:textId="77777777" w:rsidR="003F244E" w:rsidRDefault="003F244E" w:rsidP="006F023F">
                        <w:r>
                          <w:rPr>
                            <w:rFonts w:ascii="Arial" w:hAnsi="Arial" w:cs="Arial"/>
                            <w:color w:val="000000"/>
                            <w:sz w:val="18"/>
                            <w:szCs w:val="18"/>
                          </w:rPr>
                          <w:t>SCCH</w:t>
                        </w:r>
                      </w:p>
                    </w:txbxContent>
                  </v:textbox>
                </v:rect>
                <v:rect id="Rectangle 1278" o:spid="_x0000_s3298" style="position:absolute;left:5765;top:4123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9cMMA&#10;AADdAAAADwAAAGRycy9kb3ducmV2LnhtbESPzYoCMRCE78K+Q+gFb5pZcUVGoyyCoIsXRx+gmfT8&#10;YNIZkuiMb28WhD0WVfUVtd4O1ogH+dA6VvA1zUAQl063XCu4XvaTJYgQkTUax6TgSQG2m4/RGnPt&#10;ej7To4i1SBAOOSpoYuxyKUPZkMUwdR1x8irnLcYkfS21xz7BrZGzLFtIiy2nhQY72jVU3oq7VSAv&#10;xb5fFsZn7ndWnczxcK7IKTX+HH5WICIN8T/8bh+0gu/FfA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9cMMAAADdAAAADwAAAAAAAAAAAAAAAACYAgAAZHJzL2Rv&#10;d25yZXYueG1sUEsFBgAAAAAEAAQA9QAAAIgDAAAAAA==&#10;" filled="f" stroked="f">
                  <v:textbox style="mso-fit-shape-to-text:t" inset="0,0,0,0">
                    <w:txbxContent>
                      <w:p w14:paraId="22ECFB6A" w14:textId="77777777" w:rsidR="003F244E" w:rsidRDefault="003F244E" w:rsidP="006F023F">
                        <w:r>
                          <w:rPr>
                            <w:color w:val="000000"/>
                          </w:rPr>
                          <w:t xml:space="preserve"> </w:t>
                        </w:r>
                      </w:p>
                    </w:txbxContent>
                  </v:textbox>
                </v:rect>
                <v:rect id="Rectangle 1279" o:spid="_x0000_s3299" style="position:absolute;left:53689;top:41268;width:76;height:1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nZw8cA&#10;AADdAAAADwAAAGRycy9kb3ducmV2LnhtbESPT2sCMRTE74LfIbxCb5qtuKKrUbRQ6EXw30Fvz81z&#10;d3Hzsk1SXfvpTaHQ4zAzv2Fmi9bU4kbOV5YVvPUTEMS51RUXCg77j94YhA/IGmvLpOBBHhbzbmeG&#10;mbZ33tJtFwoRIewzVFCG0GRS+rwkg75vG+LoXawzGKJ0hdQO7xFuajlIkpE0WHFcKLGh95Ly6+7b&#10;KFhNxquvzZDXP9vziU7H8zUduESp15d2OQURqA3/4b/2p1aQjoYp/L6JT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p2cPHAAAA3QAAAA8AAAAAAAAAAAAAAAAAmAIAAGRy&#10;cy9kb3ducmV2LnhtbFBLBQYAAAAABAAEAPUAAACMAwAAAAA=&#10;" fillcolor="black" stroked="f"/>
                <v:rect id="Rectangle 1280" o:spid="_x0000_s3300" style="position:absolute;left:755;top:42519;width:553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GnMMA&#10;AADdAAAADwAAAGRycy9kb3ducmV2LnhtbESP3WoCMRSE7wu+QziCdzWr1EVWoxRBsNIbVx/gsDn7&#10;Q5OTJUnd7dsboeDlMDPfMNv9aI24kw+dYwWLeQaCuHK640bB7Xp8X4MIEVmjcUwK/ijAfjd522Kh&#10;3cAXupexEQnCoUAFbYx9IWWoWrIY5q4nTl7tvMWYpG+k9jgkuDVymWW5tNhxWmixp0NL1U/5axXI&#10;a3kc1qXxmTsv62/zdbrU5JSaTcfPDYhIY3yF/9snrWCVf+T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GnMMAAADdAAAADwAAAAAAAAAAAAAAAACYAgAAZHJzL2Rv&#10;d25yZXYueG1sUEsFBgAAAAAEAAQA9QAAAIgDAAAAAA==&#10;" filled="f" stroked="f">
                  <v:textbox style="mso-fit-shape-to-text:t" inset="0,0,0,0">
                    <w:txbxContent>
                      <w:p w14:paraId="7875E679" w14:textId="77777777" w:rsidR="003F244E" w:rsidRDefault="003F244E" w:rsidP="006F023F">
                        <w:r>
                          <w:rPr>
                            <w:rFonts w:ascii="Arial" w:hAnsi="Arial" w:cs="Arial"/>
                            <w:color w:val="000000"/>
                            <w:sz w:val="18"/>
                            <w:szCs w:val="18"/>
                          </w:rPr>
                          <w:t>Subframes</w:t>
                        </w:r>
                      </w:p>
                    </w:txbxContent>
                  </v:textbox>
                </v:rect>
                <v:rect id="Rectangle 1281" o:spid="_x0000_s3301" style="position:absolute;left:6076;top:4241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MjB8MA&#10;AADdAAAADwAAAGRycy9kb3ducmV2LnhtbESP3WoCMRSE7wu+QziCdzVbqT+sRhFB0NIbVx/gsDn7&#10;Q5OTJUnd9e1NQejlMDPfMJvdYI24kw+tYwUf0wwEcel0y7WC2/X4vgIRIrJG45gUPCjAbjt622Cu&#10;Xc8XuhexFgnCIUcFTYxdLmUoG7IYpq4jTl7lvMWYpK+l9tgnuDVylmULabHltNBgR4eGyp/i1yqQ&#10;1+LYrwrjM/c1q77N+XSpyCk1GQ/7NYhIQ/wPv9onrWC++Fz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MjB8MAAADdAAAADwAAAAAAAAAAAAAAAACYAgAAZHJzL2Rv&#10;d25yZXYueG1sUEsFBgAAAAAEAAQA9QAAAIgDAAAAAA==&#10;" filled="f" stroked="f">
                  <v:textbox style="mso-fit-shape-to-text:t" inset="0,0,0,0">
                    <w:txbxContent>
                      <w:p w14:paraId="5E17AF69" w14:textId="77777777" w:rsidR="003F244E" w:rsidRDefault="003F244E" w:rsidP="006F023F">
                        <w:r>
                          <w:rPr>
                            <w:color w:val="000000"/>
                          </w:rPr>
                          <w:t xml:space="preserve"> </w:t>
                        </w:r>
                      </w:p>
                    </w:txbxContent>
                  </v:textbox>
                </v:rect>
                <v:rect id="Rectangle 1282" o:spid="_x0000_s3302" style="position:absolute;left:53689;top:42462;width:76;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h2XcMA&#10;AADdAAAADwAAAGRycy9kb3ducmV2LnhtbERPy4rCMBTdC/MP4Qqz01RRcapRRmHAjTA+FuPu2lzb&#10;YnNTk6h1vt4sBJeH857OG1OJGzlfWlbQ6yYgiDOrS84V7Hc/nTEIH5A1VpZJwYM8zGcfrSmm2t55&#10;Q7dtyEUMYZ+igiKEOpXSZwUZ9F1bE0fuZJ3BEKHLpXZ4j+Gmkv0kGUmDJceGAmtaFpSdt1ejYPE1&#10;Xlx+B7z+3xwPdPg7nod9lyj12W6+JyACNeEtfrlXWsFwNIhz45v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h2XcMAAADdAAAADwAAAAAAAAAAAAAAAACYAgAAZHJzL2Rv&#10;d25yZXYueG1sUEsFBgAAAAAEAAQA9QAAAIgDAAAAAA==&#10;" fillcolor="black" stroked="f"/>
                <v:group id="Group 1283" o:spid="_x0000_s3303" style="position:absolute;left:12014;top:41440;width:4464;height:2235" coordorigin="1891,6526" coordsize="70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THTMcAAADdAAAADwAAAGRycy9kb3ducmV2LnhtbESPQWvCQBSE7wX/w/IK&#10;vdVNtAZNs4qILT2IoBaKt0f2mYRk34bsNon/vlso9DjMzDdMthlNI3rqXGVZQTyNQBDnVldcKPi8&#10;vD0vQTiPrLGxTAru5GCznjxkmGo78In6sy9EgLBLUUHpfZtK6fKSDLqpbYmDd7OdQR9kV0jd4RDg&#10;ppGzKEqkwYrDQokt7UrK6/O3UfA+4LCdx/v+UN929+tlcfw6xKTU0+O4fQXhafT/4b/2h1awSF5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THTMcAAADd&#10;AAAADwAAAAAAAAAAAAAAAACqAgAAZHJzL2Rvd25yZXYueG1sUEsFBgAAAAAEAAQA+gAAAJ4DAAAA&#10;AA==&#10;">
                  <v:rect id="Rectangle 1284" o:spid="_x0000_s3304"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WJMIA&#10;AADdAAAADwAAAGRycy9kb3ducmV2LnhtbERPy4rCMBTdD/gP4QruxkSdFq1GEUEQxln4ALeX5toW&#10;m5vaRO38/WQhzPJw3otVZ2vxpNZXjjWMhgoEce5MxYWG82n7OQXhA7LB2jFp+CUPq2XvY4GZcS8+&#10;0PMYChFD2GeooQyhyaT0eUkW/dA1xJG7utZiiLAtpGnxFcNtLcdKpdJixbGhxIY2JeW348NqwPTL&#10;3H+uk/3p+5HirOjUNrkorQf9bj0HEagL/+K3e2c0JGkS98c38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hZYkwgAAAN0AAAAPAAAAAAAAAAAAAAAAAJgCAABkcnMvZG93&#10;bnJldi54bWxQSwUGAAAAAAQABAD1AAAAhwMAAAAA&#10;" stroked="f"/>
                  <v:rect id="Rectangle 1285" o:spid="_x0000_s3305"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7r7MQA&#10;AADdAAAADwAAAGRycy9kb3ducmV2LnhtbESPzWrDMBCE74W+g9hAbo3shoTiRjHBYOremp8HWKyt&#10;ZWqtjKQmTp4+KhRyHGbmG2ZTTnYQZ/Khd6wgX2QgiFune+4UnI71yxuIEJE1Do5JwZUClNvnpw0W&#10;2l14T+dD7ESCcChQgYlxLKQMrSGLYeFG4uR9O28xJuk7qT1eEtwO8jXL1tJiz2nB4EiVofbn8GsV&#10;HMl86pOpv/yy+bhx1eS3vhqUms+m3TuISFN8hP/bjVawWq9y+HuTn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O6+zEAAAA3QAAAA8AAAAAAAAAAAAAAAAAmAIAAGRycy9k&#10;b3ducmV2LnhtbFBLBQYAAAAABAAEAPUAAACJAwAAAAA=&#10;" filled="f" strokeweight=".6pt">
                    <v:stroke endcap="round"/>
                  </v:rect>
                </v:group>
                <v:rect id="Rectangle 1286" o:spid="_x0000_s3306" style="position:absolute;left:12433;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0WQsIA&#10;AADdAAAADwAAAGRycy9kb3ducmV2LnhtbESP3YrCMBSE74V9h3AW9k5TC4p0jSKCoIs31n2AQ3P6&#10;g8lJSaKtb2+Ehb0cZuYbZr0drREP8qFzrGA+y0AQV0533Cj4vR6mKxAhIms0jknBkwJsNx+TNRba&#10;DXyhRxkbkSAcClTQxtgXUoaqJYth5nri5NXOW4xJ+kZqj0OCWyPzLFtKix2nhRZ72rdU3cq7VSCv&#10;5WFYlcZn7ievz+Z0vNTklPr6HHffICKN8T/81z5qBYvlIof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zRZCwgAAAN0AAAAPAAAAAAAAAAAAAAAAAJgCAABkcnMvZG93&#10;bnJldi54bWxQSwUGAAAAAAQABAD1AAAAhwMAAAAA&#10;" filled="f" stroked="f">
                  <v:textbox style="mso-fit-shape-to-text:t" inset="0,0,0,0">
                    <w:txbxContent>
                      <w:p w14:paraId="4DB127EF" w14:textId="77777777" w:rsidR="003F244E" w:rsidRDefault="003F244E" w:rsidP="006F023F">
                        <w:r>
                          <w:rPr>
                            <w:rFonts w:ascii="Arial" w:hAnsi="Arial" w:cs="Arial"/>
                            <w:color w:val="000000"/>
                            <w:sz w:val="14"/>
                            <w:szCs w:val="14"/>
                          </w:rPr>
                          <w:t>Subframe</w:t>
                        </w:r>
                      </w:p>
                    </w:txbxContent>
                  </v:textbox>
                </v:rect>
                <v:rect id="Rectangle 1287" o:spid="_x0000_s3307" style="position:absolute;left:16141;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z2cMA&#10;AADdAAAADwAAAGRycy9kb3ducmV2LnhtbESPzYoCMRCE78K+Q+gFb5pZRZHRKIsguIsXRx+gmfT8&#10;YNIZkujMvv1GEDwWVfUVtdkN1ogH+dA6VvA1zUAQl063XCu4Xg6TFYgQkTUax6TgjwLsth+jDeba&#10;9XymRxFrkSAcclTQxNjlUoayIYth6jri5FXOW4xJ+lpqj32CWyNnWbaUFltOCw12tG+ovBV3q0Be&#10;ikO/KozP3O+sOpmf47kip9T4c/heg4g0xHf41T5qBYvlYg7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Gz2cMAAADdAAAADwAAAAAAAAAAAAAAAACYAgAAZHJzL2Rv&#10;d25yZXYueG1sUEsFBgAAAAAEAAQA9QAAAIgDAAAAAA==&#10;" filled="f" stroked="f">
                  <v:textbox style="mso-fit-shape-to-text:t" inset="0,0,0,0">
                    <w:txbxContent>
                      <w:p w14:paraId="2055DF08" w14:textId="77777777" w:rsidR="003F244E" w:rsidRDefault="003F244E" w:rsidP="006F023F">
                        <w:r>
                          <w:rPr>
                            <w:color w:val="000000"/>
                          </w:rPr>
                          <w:t xml:space="preserve"> </w:t>
                        </w:r>
                      </w:p>
                    </w:txbxContent>
                  </v:textbox>
                </v:rect>
                <v:rect id="Rectangle 1288" o:spid="_x0000_s3308"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zqhccA&#10;AADdAAAADwAAAGRycy9kb3ducmV2LnhtbESPT2sCMRTE74LfIbxCb5qtuKKrUbRQ6EXw30Fvz81z&#10;d3Hzsk1SXfvpTaHQ4zAzv2Fmi9bU4kbOV5YVvPUTEMS51RUXCg77j94YhA/IGmvLpOBBHhbzbmeG&#10;mbZ33tJtFwoRIewzVFCG0GRS+rwkg75vG+LoXawzGKJ0hdQO7xFuajlIkpE0WHFcKLGh95Ly6+7b&#10;KFhNxquvzZDXP9vziU7H8zUduESp15d2OQURqA3/4b/2p1aQjtIh/L6JT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86oXHAAAA3QAAAA8AAAAAAAAAAAAAAAAAmAIAAGRy&#10;cy9kb3ducmV2LnhtbFBLBQYAAAAABAAEAPUAAACMAwAAAAA=&#10;" fillcolor="black" stroked="f"/>
                <v:rect id="Rectangle 1289" o:spid="_x0000_s3309" style="position:absolute;left:13785;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SONsIA&#10;AADdAAAADwAAAGRycy9kb3ducmV2LnhtbESP3YrCMBSE74V9h3AWvNNUoSJdo4ggqOyNdR/g0Jz+&#10;YHJSkmjr25uFhb0cZuYbZrMbrRFP8qFzrGAxz0AQV0533Cj4uR1naxAhIms0jknBiwLsth+TDRba&#10;DXylZxkbkSAcClTQxtgXUoaqJYth7nri5NXOW4xJ+kZqj0OCWyOXWbaSFjtOCy32dGipupcPq0De&#10;yuOwLo3P3GVZf5vz6VqTU2r6Oe6/QEQa43/4r33SCvJVnsPvm/QE5P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JI42wgAAAN0AAAAPAAAAAAAAAAAAAAAAAJgCAABkcnMvZG93&#10;bnJldi54bWxQSwUGAAAAAAQABAD1AAAAhwMAAAAA&#10;" filled="f" stroked="f">
                  <v:textbox style="mso-fit-shape-to-text:t" inset="0,0,0,0">
                    <w:txbxContent>
                      <w:p w14:paraId="1959FC44" w14:textId="77777777" w:rsidR="003F244E" w:rsidRDefault="003F244E" w:rsidP="006F023F">
                        <w:r>
                          <w:rPr>
                            <w:rFonts w:ascii="Arial" w:hAnsi="Arial" w:cs="Arial"/>
                            <w:color w:val="000000"/>
                            <w:sz w:val="14"/>
                            <w:szCs w:val="14"/>
                          </w:rPr>
                          <w:t>#</w:t>
                        </w:r>
                      </w:p>
                    </w:txbxContent>
                  </v:textbox>
                </v:rect>
                <v:rect id="Rectangle 1290" o:spid="_x0000_s3310" style="position:absolute;left:14249;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YQQcIA&#10;AADdAAAADwAAAGRycy9kb3ducmV2LnhtbESP3YrCMBSE7wXfIRzBO01XsEg1yrIguLI3Vh/g0Jz+&#10;sMlJSbK2vr1ZELwcZuYbZncYrRF38qFzrOBjmYEgrpzuuFFwux4XGxAhIms0jknBgwIc9tPJDgvt&#10;Br7QvYyNSBAOBSpoY+wLKUPVksWwdD1x8mrnLcYkfSO1xyHBrZGrLMulxY7TQos9fbVU/ZZ/VoG8&#10;lsdhUxqfufOq/jHfp0tNTqn5bPzcgog0xnf41T5pBet8nc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9hBBwgAAAN0AAAAPAAAAAAAAAAAAAAAAAJgCAABkcnMvZG93&#10;bnJldi54bWxQSwUGAAAAAAQABAD1AAAAhwMAAAAA&#10;" filled="f" stroked="f">
                  <v:textbox style="mso-fit-shape-to-text:t" inset="0,0,0,0">
                    <w:txbxContent>
                      <w:p w14:paraId="2C2F85AF" w14:textId="77777777" w:rsidR="003F244E" w:rsidRDefault="003F244E" w:rsidP="006F023F">
                        <w:r>
                          <w:rPr>
                            <w:color w:val="000000"/>
                          </w:rPr>
                          <w:t xml:space="preserve"> </w:t>
                        </w:r>
                      </w:p>
                    </w:txbxContent>
                  </v:textbox>
                </v:rect>
                <v:rect id="Rectangle 1291" o:spid="_x0000_s3311" style="position:absolute;left:14236;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q12sMA&#10;AADdAAAADwAAAGRycy9kb3ducmV2LnhtbESPzYoCMRCE78K+Q+gFb5pZwR9mjbIIgi5eHH2AZtLz&#10;wyadIYnO+PZmQfBYVNVX1Ho7WCPu5EPrWMHXNANBXDrdcq3getlPViBCRNZoHJOCBwXYbj5Ga8y1&#10;6/lM9yLWIkE45KigibHLpQxlQxbD1HXEyauctxiT9LXUHvsEt0bOsmwhLbacFhrsaNdQ+VfcrAJ5&#10;Kfb9qjA+c7+z6mSOh3NFTqnx5/DzDSLSEN/hV/ugFcwX8yX8v0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q12sMAAADdAAAADwAAAAAAAAAAAAAAAACYAgAAZHJzL2Rv&#10;d25yZXYueG1sUEsFBgAAAAAEAAQA9QAAAIgDAAAAAA==&#10;" filled="f" stroked="f">
                  <v:textbox style="mso-fit-shape-to-text:t" inset="0,0,0,0">
                    <w:txbxContent>
                      <w:p w14:paraId="36286144" w14:textId="77777777" w:rsidR="003F244E" w:rsidRDefault="003F244E" w:rsidP="006F023F">
                        <w:r>
                          <w:rPr>
                            <w:rFonts w:ascii="Arial" w:hAnsi="Arial" w:cs="Arial"/>
                            <w:color w:val="000000"/>
                            <w:sz w:val="14"/>
                            <w:szCs w:val="14"/>
                          </w:rPr>
                          <w:t>1</w:t>
                        </w:r>
                      </w:p>
                    </w:txbxContent>
                  </v:textbox>
                </v:rect>
                <v:rect id="Rectangle 1292" o:spid="_x0000_s3312" style="position:absolute;left:1470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qL4A&#10;AADdAAAADwAAAGRycy9kb3ducmV2LnhtbERPy4rCMBTdD/gP4QruxlRBkWoUEQRH3Fj9gEtz+8Dk&#10;piTRdv7eLASXh/Pe7AZrxIt8aB0rmE0zEMSl0y3XCu634+8KRIjIGo1jUvBPAXbb0c8Gc+16vtKr&#10;iLVIIRxyVNDE2OVShrIhi2HqOuLEVc5bjAn6WmqPfQq3Rs6zbCkttpwaGuzo0FD5KJ5WgbwVx35V&#10;GJ+587y6mL/TtSKn1GQ87NcgIg3xK/64T1rBYrlIc9Ob9ATk9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olIai+AAAA3QAAAA8AAAAAAAAAAAAAAAAAmAIAAGRycy9kb3ducmV2&#10;LnhtbFBLBQYAAAAABAAEAPUAAACDAwAAAAA=&#10;" filled="f" stroked="f">
                  <v:textbox style="mso-fit-shape-to-text:t" inset="0,0,0,0">
                    <w:txbxContent>
                      <w:p w14:paraId="46284D9C" w14:textId="77777777" w:rsidR="003F244E" w:rsidRDefault="003F244E" w:rsidP="006F023F">
                        <w:r>
                          <w:rPr>
                            <w:color w:val="000000"/>
                          </w:rPr>
                          <w:t xml:space="preserve"> </w:t>
                        </w:r>
                      </w:p>
                    </w:txbxContent>
                  </v:textbox>
                </v:rect>
                <v:rect id="Rectangle 1293" o:spid="_x0000_s3313"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1FG8cA&#10;AADdAAAADwAAAGRycy9kb3ducmV2LnhtbESPQWsCMRSE74L/ITyhN80qXdHVKCoIvRTU9qC35+a5&#10;u7h5WZNUt/31plDocZiZb5j5sjW1uJPzlWUFw0ECgji3uuJCwefHtj8B4QOyxtoyKfgmD8tFtzPH&#10;TNsH7+l+CIWIEPYZKihDaDIpfV6SQT+wDXH0LtYZDFG6QmqHjwg3tRwlyVgarDgulNjQpqT8evgy&#10;CtbTyfq2e+X3n/35RKfj+ZqOXKLUS69dzUAEasN/+K/9phWk43QKv2/i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9RRvHAAAA3QAAAA8AAAAAAAAAAAAAAAAAmAIAAGRy&#10;cy9kb3ducmV2LnhtbFBLBQYAAAAABAAEAPUAAACMAwAAAAA=&#10;" fillcolor="black" stroked="f"/>
                <v:group id="Group 1294" o:spid="_x0000_s3314" style="position:absolute;left:16452;top:41440;width:4458;height:2235" coordorigin="2590,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2syscQAAADdAAAA&#10;DwAAAAAAAAAAAAAAAACqAgAAZHJzL2Rvd25yZXYueG1sUEsFBgAAAAAEAAQA+gAAAJsDAAAAAA==&#10;">
                  <v:rect id="Rectangle 1295" o:spid="_x0000_s3315"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X5AsQA&#10;AADdAAAADwAAAGRycy9kb3ducmV2LnhtbESPQWsCMRSE7wX/Q3gFbzXRaqirUaQgCNpDtdDrY/Pc&#10;Xbp5WTdR139vhILHYWa+YebLztXiQm2oPBsYDhQI4tzbigsDP4f12weIEJEt1p7JwI0CLBe9lzlm&#10;1l/5my77WIgE4ZChgTLGJpMy5CU5DAPfECfv6FuHMcm2kLbFa4K7Wo6U0tJhxWmhxIY+S8r/9mdn&#10;APXYnr6O77vD9qxxWnRqPflVxvRfu9UMRKQuPsP/7Y01MNF6CI836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l+QLEAAAA3QAAAA8AAAAAAAAAAAAAAAAAmAIAAGRycy9k&#10;b3ducmV2LnhtbFBLBQYAAAAABAAEAPUAAACJAwAAAAA=&#10;" stroked="f"/>
                  <v:rect id="Rectangle 1296" o:spid="_x0000_s3316"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JsQA&#10;AADdAAAADwAAAGRycy9kb3ducmV2LnhtbESPwWrDMBBE74X8g9hCbo3shJrgRDHFEOre2jgfsFhb&#10;y9RaGUlJ3Hx9VSj0OMzMG2ZfzXYUV/JhcKwgX2UgiDunB+4VnNvj0xZEiMgaR8ek4JsCVIfFwx5L&#10;7W78QddT7EWCcChRgYlxKqUMnSGLYeUm4uR9Om8xJul7qT3eEtyOcp1lhbQ4cFowOFFtqPs6XayC&#10;lsybPpvju980r3eum/w+1KNSy8f5ZQci0hz/w3/tRit4Loo1/L5JT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wvybEAAAA3QAAAA8AAAAAAAAAAAAAAAAAmAIAAGRycy9k&#10;b3ducmV2LnhtbFBLBQYAAAAABAAEAPUAAACJAwAAAAA=&#10;" filled="f" strokeweight=".6pt">
                    <v:stroke endcap="round"/>
                  </v:rect>
                </v:group>
                <v:rect id="Rectangle 1297" o:spid="_x0000_s3317" style="position:absolute;left:16859;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15ZMMA&#10;AADdAAAADwAAAGRycy9kb3ducmV2LnhtbESP3WoCMRSE7wu+QziCdzWrxUVWoxRBsNIbVx/gsDn7&#10;Q5OTJUnd7dsboeDlMDPfMNv9aI24kw+dYwWLeQaCuHK640bB7Xp8X4MIEVmjcUwK/ijAfjd522Kh&#10;3cAXupexEQnCoUAFbYx9IWWoWrIY5q4nTl7tvMWYpG+k9jgkuDVymWW5tNhxWmixp0NL1U/5axXI&#10;a3kc1qXxmTsv62/zdbrU5JSaTcfPDYhIY3yF/9snrWCV5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15ZMMAAADdAAAADwAAAAAAAAAAAAAAAACYAgAAZHJzL2Rv&#10;d25yZXYueG1sUEsFBgAAAAAEAAQA9QAAAIgDAAAAAA==&#10;" filled="f" stroked="f">
                  <v:textbox style="mso-fit-shape-to-text:t" inset="0,0,0,0">
                    <w:txbxContent>
                      <w:p w14:paraId="133646B2" w14:textId="77777777" w:rsidR="003F244E" w:rsidRDefault="003F244E" w:rsidP="006F023F">
                        <w:r>
                          <w:rPr>
                            <w:rFonts w:ascii="Arial" w:hAnsi="Arial" w:cs="Arial"/>
                            <w:color w:val="000000"/>
                            <w:sz w:val="14"/>
                            <w:szCs w:val="14"/>
                          </w:rPr>
                          <w:t>Subframe</w:t>
                        </w:r>
                      </w:p>
                    </w:txbxContent>
                  </v:textbox>
                </v:rect>
                <v:rect id="Rectangle 1298" o:spid="_x0000_s3318" style="position:absolute;left:20567;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ThEMMA&#10;AADdAAAADwAAAGRycy9kb3ducmV2LnhtbESP3WoCMRSE7wu+QziCdzWr1EVWoxRBsNIbVx/gsDn7&#10;Q5OTJUnd7dsboeDlMDPfMNv9aI24kw+dYwWLeQaCuHK640bB7Xp8X4MIEVmjcUwK/ijAfjd522Kh&#10;3cAXupexEQnCoUAFbYx9IWWoWrIY5q4nTl7tvMWYpG+k9jgkuDVymWW5tNhxWmixp0NL1U/5axXI&#10;a3kc1qXxmTsv62/zdbrU5JSaTcfPDYhIY3yF/9snrWCV5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ThEMMAAADdAAAADwAAAAAAAAAAAAAAAACYAgAAZHJzL2Rv&#10;d25yZXYueG1sUEsFBgAAAAAEAAQA9QAAAIgDAAAAAA==&#10;" filled="f" stroked="f">
                  <v:textbox style="mso-fit-shape-to-text:t" inset="0,0,0,0">
                    <w:txbxContent>
                      <w:p w14:paraId="2442D928" w14:textId="77777777" w:rsidR="003F244E" w:rsidRDefault="003F244E" w:rsidP="006F023F">
                        <w:r>
                          <w:rPr>
                            <w:color w:val="000000"/>
                          </w:rPr>
                          <w:t xml:space="preserve"> </w:t>
                        </w:r>
                      </w:p>
                    </w:txbxContent>
                  </v:textbox>
                </v:rect>
                <v:rect id="Rectangle 1299" o:spid="_x0000_s3319"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yFo8gA&#10;AADdAAAADwAAAGRycy9kb3ducmV2LnhtbESPT2vCQBTE70K/w/IKvZlNpQk2dZUqCL0I9c9Bb8/s&#10;axLMvk13txr76bsFweMwM79hJrPetOJMzjeWFTwnKQji0uqGKwW77XI4BuEDssbWMim4kofZ9GEw&#10;wULbC6/pvAmViBD2BSqoQ+gKKX1Zk0Gf2I44el/WGQxRukpqh5cIN60cpWkuDTYcF2rsaFFTedr8&#10;GAXz1/H8+/OFV7/r44EO++MpG7lUqafH/v0NRKA+3MO39odWkOV5Bv9v4hO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HIWjyAAAAN0AAAAPAAAAAAAAAAAAAAAAAJgCAABk&#10;cnMvZG93bnJldi54bWxQSwUGAAAAAAQABAD1AAAAjQMAAAAA&#10;" fillcolor="black" stroked="f"/>
                <v:rect id="Rectangle 1300" o:spid="_x0000_s3320" style="position:absolute;left:1821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a/MIA&#10;AADdAAAADwAAAGRycy9kb3ducmV2LnhtbESP3YrCMBSE7xd8h3AE79ZUwSLVKMuCoMveWH2AQ3P6&#10;g8lJSaKtb79ZELwcZuYbZrsfrREP8qFzrGAxz0AQV0533Ci4Xg6faxAhIms0jknBkwLsd5OPLRba&#10;DXymRxkbkSAcClTQxtgXUoaqJYth7nri5NXOW4xJ+kZqj0OCWyOXWZZLix2nhRZ7+m6pupV3q0Be&#10;ysOwLo3P3M+y/jWn47kmp9RsOn5tQEQa4zv8ah+1glWe5/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mtr8wgAAAN0AAAAPAAAAAAAAAAAAAAAAAJgCAABkcnMvZG93&#10;bnJldi54bWxQSwUGAAAAAAQABAD1AAAAhwMAAAAA&#10;" filled="f" stroked="f">
                  <v:textbox style="mso-fit-shape-to-text:t" inset="0,0,0,0">
                    <w:txbxContent>
                      <w:p w14:paraId="339199BD" w14:textId="77777777" w:rsidR="003F244E" w:rsidRDefault="003F244E" w:rsidP="006F023F">
                        <w:r>
                          <w:rPr>
                            <w:rFonts w:ascii="Arial" w:hAnsi="Arial" w:cs="Arial"/>
                            <w:color w:val="000000"/>
                            <w:sz w:val="14"/>
                            <w:szCs w:val="14"/>
                          </w:rPr>
                          <w:t>#</w:t>
                        </w:r>
                      </w:p>
                    </w:txbxContent>
                  </v:textbox>
                </v:rect>
                <v:rect id="Rectangle 1301" o:spid="_x0000_s3321" style="position:absolute;left:18681;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Z8MA&#10;AADdAAAADwAAAGRycy9kb3ducmV2LnhtbESP3WoCMRSE7wu+QziCdzWr0FVWoxRBsNIbVx/gsDn7&#10;Q5OTJUnd7dsboeDlMDPfMNv9aI24kw+dYwWLeQaCuHK640bB7Xp8X4MIEVmjcUwK/ijAfjd522Kh&#10;3cAXupexEQnCoUAFbYx9IWWoWrIY5q4nTl7tvMWYpG+k9jgkuDVymWW5tNhxWmixp0NL1U/5axXI&#10;a3kc1qXxmTsv62/zdbrU5JSaTcfPDYhIY3yF/9snreAjz1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Z/Z8MAAADdAAAADwAAAAAAAAAAAAAAAACYAgAAZHJzL2Rv&#10;d25yZXYueG1sUEsFBgAAAAAEAAQA9QAAAIgDAAAAAA==&#10;" filled="f" stroked="f">
                  <v:textbox style="mso-fit-shape-to-text:t" inset="0,0,0,0">
                    <w:txbxContent>
                      <w:p w14:paraId="73C3C910" w14:textId="77777777" w:rsidR="003F244E" w:rsidRDefault="003F244E" w:rsidP="006F023F">
                        <w:r>
                          <w:rPr>
                            <w:color w:val="000000"/>
                          </w:rPr>
                          <w:t xml:space="preserve"> </w:t>
                        </w:r>
                      </w:p>
                    </w:txbxContent>
                  </v:textbox>
                </v:rect>
                <v:rect id="Rectangle 1302" o:spid="_x0000_s3322" style="position:absolute;left:1868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nrFb8A&#10;AADdAAAADwAAAGRycy9kb3ducmV2LnhtbERPy4rCMBTdC/5DuMLsbDqCRapRhgFBZTZWP+DS3D6Y&#10;5KYk0da/N4uBWR7Oe3eYrBFP8qF3rOAzy0EQ10733Cq4347LDYgQkTUax6TgRQEO+/lsh6V2I1/p&#10;WcVWpBAOJSroYhxKKUPdkcWQuYE4cY3zFmOCvpXa45jCrZGrPC+kxZ5TQ4cDfXdU/1YPq0DequO4&#10;qYzP3WXV/Jjz6dqQU+pjMX1tQUSa4r/4z33SCtZFk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SesVvwAAAN0AAAAPAAAAAAAAAAAAAAAAAJgCAABkcnMvZG93bnJl&#10;di54bWxQSwUGAAAAAAQABAD1AAAAhAMAAAAA&#10;" filled="f" stroked="f">
                  <v:textbox style="mso-fit-shape-to-text:t" inset="0,0,0,0">
                    <w:txbxContent>
                      <w:p w14:paraId="3905701C" w14:textId="77777777" w:rsidR="003F244E" w:rsidRDefault="003F244E" w:rsidP="006F023F">
                        <w:r>
                          <w:rPr>
                            <w:rFonts w:ascii="Arial" w:hAnsi="Arial" w:cs="Arial"/>
                            <w:color w:val="000000"/>
                            <w:sz w:val="14"/>
                            <w:szCs w:val="14"/>
                          </w:rPr>
                          <w:t>2</w:t>
                        </w:r>
                      </w:p>
                    </w:txbxContent>
                  </v:textbox>
                </v:rect>
                <v:rect id="Rectangle 1303" o:spid="_x0000_s3323" style="position:absolute;left:19145;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OjsMA&#10;AADdAAAADwAAAGRycy9kb3ducmV2LnhtbESP3WoCMRSE7wXfIRzBO81WcLFboxRB0NIb1z7AYXP2&#10;hyYnSxLd9e0bQejlMDPfMNv9aI24kw+dYwVvywwEceV0x42Cn+txsQERIrJG45gUPCjAfjedbLHQ&#10;buAL3cvYiAThUKCCNsa+kDJULVkMS9cTJ6923mJM0jdSexwS3Bq5yrJcWuw4LbTY06Gl6re8WQXy&#10;Wh6HTWl85r5W9bc5ny41OaXms/HzA0SkMf6HX+2TVrDO8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VOjsMAAADdAAAADwAAAAAAAAAAAAAAAACYAgAAZHJzL2Rv&#10;d25yZXYueG1sUEsFBgAAAAAEAAQA9QAAAIgDAAAAAA==&#10;" filled="f" stroked="f">
                  <v:textbox style="mso-fit-shape-to-text:t" inset="0,0,0,0">
                    <w:txbxContent>
                      <w:p w14:paraId="20AAC168" w14:textId="77777777" w:rsidR="003F244E" w:rsidRDefault="003F244E" w:rsidP="006F023F">
                        <w:r>
                          <w:rPr>
                            <w:color w:val="000000"/>
                          </w:rPr>
                          <w:t xml:space="preserve"> </w:t>
                        </w:r>
                      </w:p>
                    </w:txbxContent>
                  </v:textbox>
                </v:rect>
                <v:rect id="Rectangle 1304" o:spid="_x0000_s3324"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Kw5sQA&#10;AADdAAAADwAAAGRycy9kb3ducmV2LnhtbERPy2oCMRTdC/5DuIXuNFOpVkejqCB0I9THQnfXyXVm&#10;cHIzJlGnfn2zELo8nPdk1phK3Mn50rKCj24CgjizuuRcwX636gxB+ICssbJMCn7Jw2zabk0w1fbB&#10;G7pvQy5iCPsUFRQh1KmUPivIoO/amjhyZ+sMhghdLrXDRww3lewlyUAaLDk2FFjTsqDssr0ZBYvR&#10;cHH9+eT1c3M60vFwuvR7LlHq/a2Zj0EEasK/+OX+1gr6g6+4P76JT0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ysObEAAAA3QAAAA8AAAAAAAAAAAAAAAAAmAIAAGRycy9k&#10;b3ducmV2LnhtbFBLBQYAAAAABAAEAPUAAACJAwAAAAA=&#10;" fillcolor="black" stroked="f"/>
                <v:group id="Group 1305" o:spid="_x0000_s3325" style="position:absolute;left:20885;top:41440;width:4457;height:2235" coordorigin="3288,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4B98UAAADdAAAADwAAAGRycy9kb3ducmV2LnhtbESPQYvCMBSE78L+h/CE&#10;vWnaXdSlGkXEXTyIoC6It0fzbIvNS2liW/+9EQSPw8x8w8wWnSlFQ7UrLCuIhxEI4tTqgjMF/8ff&#10;wQ8I55E1lpZJwZ0cLOYfvRkm2ra8p+bgMxEg7BJUkHtfJVK6NCeDbmgr4uBdbG3QB1lnUtfYBrgp&#10;5VcUjaXBgsNCjhWtckqvh5tR8Ndiu/yO1832elndz8fR7rSNSanPfrecgvDU+Xf41d5oBaPxJ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AffFAAAA3QAA&#10;AA8AAAAAAAAAAAAAAAAAqgIAAGRycy9kb3ducmV2LnhtbFBLBQYAAAAABAAEAPoAAACcAwAAAAA=&#10;">
                  <v:rect id="Rectangle 1306" o:spid="_x0000_s3326"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7xqMYA&#10;AADdAAAADwAAAGRycy9kb3ducmV2LnhtbESPT2vCQBTE74V+h+UVvOlu/ZPa1FVEEITqwVjw+sg+&#10;k9Ds25hdNX77riD0OMzMb5jZorO1uFLrK8ca3gcKBHHuTMWFhp/Duj8F4QOywdoxabiTh8X89WWG&#10;qXE33tM1C4WIEPYpaihDaFIpfV6SRT9wDXH0Tq61GKJsC2lavEW4reVQqURarDgulNjQqqT8N7tY&#10;DZiMzXl3Gm0P35cEP4tOrSdHpXXvrVt+gQjUhf/ws70xGibJxxAeb+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7xqMYAAADdAAAADwAAAAAAAAAAAAAAAACYAgAAZHJz&#10;L2Rvd25yZXYueG1sUEsFBgAAAAAEAAQA9QAAAIsDAAAAAA==&#10;" stroked="f"/>
                  <v:rect id="Rectangle 1307" o:spid="_x0000_s3327"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YMQA&#10;AADdAAAADwAAAGRycy9kb3ducmV2LnhtbESPzWrDMBCE74W+g9hCbo2chvzgWg7FEOLe2iQPsFgb&#10;y9RaGUlJnDx9FSj0OMzMN0yxGW0vLuRD51jBbJqBIG6c7rhVcDxsX9cgQkTW2DsmBTcKsCmfnwrM&#10;tbvyN132sRUJwiFHBSbGIZcyNIYshqkbiJN3ct5iTNK3Unu8Jrjt5VuWLaXFjtOCwYEqQ83P/mwV&#10;HMh86qPZfvl5vbtzVc/uXdUrNXkZP95BRBrjf/ivXWsFi+VqDo836Qn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ljGDEAAAA3QAAAA8AAAAAAAAAAAAAAAAAmAIAAGRycy9k&#10;b3ducmV2LnhtbFBLBQYAAAAABAAEAPUAAACJAwAAAAA=&#10;" filled="f" strokeweight=".6pt">
                    <v:stroke endcap="round"/>
                  </v:rect>
                </v:group>
                <v:rect id="Rectangle 1308" o:spid="_x0000_s3328" style="position:absolute;left:21304;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3zcMA&#10;AADdAAAADwAAAGRycy9kb3ducmV2LnhtbESP3WoCMRSE7wu+QziCdzVbqT+sRhFB0NIbVx/gsDn7&#10;Q5OTJUnd9e1NQejlMDPfMJvdYI24kw+tYwUf0wwEcel0y7WC2/X4vgIRIrJG45gUPCjAbjt622Cu&#10;Xc8XuhexFgnCIUcFTYxdLmUoG7IYpq4jTl7lvMWYpK+l9tgnuDVylmULabHltNBgR4eGyp/i1yqQ&#10;1+LYrwrjM/c1q77N+XSpyCk1GQ/7NYhIQ/wPv9onrWC+WH7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13zcMAAADdAAAADwAAAAAAAAAAAAAAAACYAgAAZHJzL2Rv&#10;d25yZXYueG1sUEsFBgAAAAAEAAQA9QAAAIgDAAAAAA==&#10;" filled="f" stroked="f">
                  <v:textbox style="mso-fit-shape-to-text:t" inset="0,0,0,0">
                    <w:txbxContent>
                      <w:p w14:paraId="51CA8773" w14:textId="77777777" w:rsidR="003F244E" w:rsidRDefault="003F244E" w:rsidP="006F023F">
                        <w:r>
                          <w:rPr>
                            <w:rFonts w:ascii="Arial" w:hAnsi="Arial" w:cs="Arial"/>
                            <w:color w:val="000000"/>
                            <w:sz w:val="14"/>
                            <w:szCs w:val="14"/>
                          </w:rPr>
                          <w:t>Subframe</w:t>
                        </w:r>
                      </w:p>
                    </w:txbxContent>
                  </v:textbox>
                </v:rect>
                <v:rect id="Rectangle 1309" o:spid="_x0000_s3329" style="position:absolute;left:25012;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HSVsMA&#10;AADdAAAADwAAAGRycy9kb3ducmV2LnhtbESPzYoCMRCE78K+Q+gFb5pZwR9mjbIIgi5eHH2AZtLz&#10;wyadIYnO+PZmQfBYVNVX1Ho7WCPu5EPrWMHXNANBXDrdcq3getlPViBCRNZoHJOCBwXYbj5Ga8y1&#10;6/lM9yLWIkE45KigibHLpQxlQxbD1HXEyauctxiT9LXUHvsEt0bOsmwhLbacFhrsaNdQ+VfcrAJ5&#10;Kfb9qjA+c7+z6mSOh3NFTqnx5/DzDSLSEN/hV/ugFcwXyzn8v0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HSVsMAAADdAAAADwAAAAAAAAAAAAAAAACYAgAAZHJzL2Rv&#10;d25yZXYueG1sUEsFBgAAAAAEAAQA9QAAAIgDAAAAAA==&#10;" filled="f" stroked="f">
                  <v:textbox style="mso-fit-shape-to-text:t" inset="0,0,0,0">
                    <w:txbxContent>
                      <w:p w14:paraId="61BB2A5B" w14:textId="77777777" w:rsidR="003F244E" w:rsidRDefault="003F244E" w:rsidP="006F023F">
                        <w:r>
                          <w:rPr>
                            <w:color w:val="000000"/>
                          </w:rPr>
                          <w:t xml:space="preserve"> </w:t>
                        </w:r>
                      </w:p>
                    </w:txbxContent>
                  </v:textbox>
                </v:rect>
                <v:rect id="Rectangle 1310" o:spid="_x0000_s3330"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eNCccA&#10;AADdAAAADwAAAGRycy9kb3ducmV2LnhtbESPQWsCMRSE74X+h/AKvdWsoltdjVIFwYtQbQ/19tw8&#10;dxc3L9sk1dVfb4SCx2FmvmEms9bU4kTOV5YVdDsJCOLc6ooLBd9fy7chCB+QNdaWScGFPMymz08T&#10;zLQ984ZO21CICGGfoYIyhCaT0uclGfQd2xBH72CdwRClK6R2eI5wU8tekqTSYMVxocSGFiXlx+2f&#10;UTAfDee/n31eXzf7He1+9sdBzyVKvb60H2MQgdrwCP+3V1rBIH1P4f4mP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jQnHAAAA3QAAAA8AAAAAAAAAAAAAAAAAmAIAAGRy&#10;cy9kb3ducmV2LnhtbFBLBQYAAAAABAAEAPUAAACMAwAAAAA=&#10;" fillcolor="black" stroked="f"/>
                <v:rect id="Rectangle 1311" o:spid="_x0000_s3331" style="position:absolute;left:22650;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usMA&#10;AADdAAAADwAAAGRycy9kb3ducmV2LnhtbESPzYoCMRCE78K+Q+gFb5pZwR9GoyyC4C5eHH2AZtLz&#10;g0lnSKIz+/YbQfBYVNVX1GY3WCMe5EPrWMHXNANBXDrdcq3gejlMViBCRNZoHJOCPwqw236MNphr&#10;1/OZHkWsRYJwyFFBE2OXSxnKhiyGqeuIk1c5bzEm6WupPfYJbo2cZdlCWmw5LTTY0b6h8lbcrQJ5&#10;KQ79qjA+c7+z6mR+jueKnFLjz+F7DSLSEN/hV/uoFcwXyyU836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pusMAAADdAAAADwAAAAAAAAAAAAAAAACYAgAAZHJzL2Rv&#10;d25yZXYueG1sUEsFBgAAAAAEAAQA9QAAAIgDAAAAAA==&#10;" filled="f" stroked="f">
                  <v:textbox style="mso-fit-shape-to-text:t" inset="0,0,0,0">
                    <w:txbxContent>
                      <w:p w14:paraId="6454CE42" w14:textId="77777777" w:rsidR="003F244E" w:rsidRDefault="003F244E" w:rsidP="006F023F">
                        <w:r>
                          <w:rPr>
                            <w:rFonts w:ascii="Arial" w:hAnsi="Arial" w:cs="Arial"/>
                            <w:color w:val="000000"/>
                            <w:sz w:val="14"/>
                            <w:szCs w:val="14"/>
                          </w:rPr>
                          <w:t>#</w:t>
                        </w:r>
                      </w:p>
                    </w:txbxContent>
                  </v:textbox>
                </v:rect>
                <v:rect id="Rectangle 1312" o:spid="_x0000_s3332" style="position:absolute;left:23120;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9yL8A&#10;AADdAAAADwAAAGRycy9kb3ducmV2LnhtbERPy4rCMBTdC/5DuII7TRV0pBpFBEGH2Vj9gEtz+8Dk&#10;piTR1r+fLAZmeTjv3WGwRrzJh9axgsU8A0FcOt1yreBxP882IEJE1mgck4IPBTjsx6Md5tr1fKN3&#10;EWuRQjjkqKCJsculDGVDFsPcdcSJq5y3GBP0tdQe+xRujVxm2VpabDk1NNjRqaHyWbysAnkvzv2m&#10;MD5z38vqx1wvt4qcUtPJcNyCiDTEf/Gf+6IVrNZf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kH3IvwAAAN0AAAAPAAAAAAAAAAAAAAAAAJgCAABkcnMvZG93bnJl&#10;di54bWxQSwUGAAAAAAQABAD1AAAAhAMAAAAA&#10;" filled="f" stroked="f">
                  <v:textbox style="mso-fit-shape-to-text:t" inset="0,0,0,0">
                    <w:txbxContent>
                      <w:p w14:paraId="247994B7" w14:textId="77777777" w:rsidR="003F244E" w:rsidRDefault="003F244E" w:rsidP="006F023F">
                        <w:r>
                          <w:rPr>
                            <w:color w:val="000000"/>
                          </w:rPr>
                          <w:t xml:space="preserve"> </w:t>
                        </w:r>
                      </w:p>
                    </w:txbxContent>
                  </v:textbox>
                </v:rect>
                <v:rect id="Rectangle 1313" o:spid="_x0000_s3333" style="position:absolute;left:23107;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YU8MA&#10;AADdAAAADwAAAGRycy9kb3ducmV2LnhtbESP3WoCMRSE7wu+QziCdzVboVZXo4ggaOmNqw9w2Jz9&#10;ocnJkqTu+vamIHg5zMw3zHo7WCNu5EPrWMHHNANBXDrdcq3gejm8L0CEiKzROCYFdwqw3Yze1phr&#10;1/OZbkWsRYJwyFFBE2OXSxnKhiyGqeuIk1c5bzEm6WupPfYJbo2cZdlcWmw5LTTY0b6h8rf4swrk&#10;pTj0i8L4zH3Pqh9zOp4rckpNxsNuBSLSEF/hZ/uoFXzOv5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zYU8MAAADdAAAADwAAAAAAAAAAAAAAAACYAgAAZHJzL2Rv&#10;d25yZXYueG1sUEsFBgAAAAAEAAQA9QAAAIgDAAAAAA==&#10;" filled="f" stroked="f">
                  <v:textbox style="mso-fit-shape-to-text:t" inset="0,0,0,0">
                    <w:txbxContent>
                      <w:p w14:paraId="674B090B" w14:textId="77777777" w:rsidR="003F244E" w:rsidRDefault="003F244E" w:rsidP="006F023F">
                        <w:r>
                          <w:rPr>
                            <w:rFonts w:ascii="Arial" w:hAnsi="Arial" w:cs="Arial"/>
                            <w:color w:val="000000"/>
                            <w:sz w:val="14"/>
                            <w:szCs w:val="14"/>
                          </w:rPr>
                          <w:t>3</w:t>
                        </w:r>
                      </w:p>
                    </w:txbxContent>
                  </v:textbox>
                </v:rect>
                <v:rect id="Rectangle 1314" o:spid="_x0000_s3334" style="position:absolute;left:23571;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MB6b8A&#10;AADdAAAADwAAAGRycy9kb3ducmV2LnhtbERPy4rCMBTdC/5DuMLsbDqCUqpRhgFBZTZWP+DS3D6Y&#10;5KYk0da/N4uBWR7Oe3eYrBFP8qF3rOAzy0EQ10733Cq4347LAkSIyBqNY1LwogCH/Xy2w1K7ka/0&#10;rGIrUgiHEhV0MQ6llKHuyGLI3ECcuMZ5izFB30rtcUzh1shVnm+kxZ5TQ4cDfXdU/1YPq0DequNY&#10;VMbn7rJqfsz5dG3IKfWxmL62ICJN8V/85z5pBetNkfan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MwHpvwAAAN0AAAAPAAAAAAAAAAAAAAAAAJgCAABkcnMvZG93bnJl&#10;di54bWxQSwUGAAAAAAQABAD1AAAAhAMAAAAA&#10;" filled="f" stroked="f">
                  <v:textbox style="mso-fit-shape-to-text:t" inset="0,0,0,0">
                    <w:txbxContent>
                      <w:p w14:paraId="44A6DFA9" w14:textId="77777777" w:rsidR="003F244E" w:rsidRDefault="003F244E" w:rsidP="006F023F">
                        <w:r>
                          <w:rPr>
                            <w:color w:val="000000"/>
                          </w:rPr>
                          <w:t xml:space="preserve"> </w:t>
                        </w:r>
                      </w:p>
                    </w:txbxContent>
                  </v:textbox>
                </v:rect>
                <v:rect id="Rectangle 1315" o:spid="_x0000_s3335"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lWscA&#10;AADdAAAADwAAAGRycy9kb3ducmV2LnhtbESPT2sCMRTE74V+h/AK3mpWUVlXo2ih0Ivgv4Penpvn&#10;7uLmZU1SXfvpTaHQ4zAzv2Gm89bU4kbOV5YV9LoJCOLc6ooLBfvd53sKwgdkjbVlUvAgD/PZ68sU&#10;M23vvKHbNhQiQthnqKAMocmk9HlJBn3XNsTRO1tnMETpCqkd3iPc1LKfJCNpsOK4UGJDHyXll+23&#10;UbAcp8vresCrn83pSMfD6TLsu0Spzlu7mIAI1Ib/8F/7SysYjtIe/L6JT0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rZVrHAAAA3QAAAA8AAAAAAAAAAAAAAAAAmAIAAGRy&#10;cy9kb3ducmV2LnhtbFBLBQYAAAAABAAEAPUAAACMAwAAAAA=&#10;" fillcolor="black" stroked="f"/>
                <v:group id="Group 1316" o:spid="_x0000_s3336" style="position:absolute;left:25317;top:41440;width:4458;height:2235" coordorigin="3986,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vp8UAAADdAAAADwAAAGRycy9kb3ducmV2LnhtbESPQYvCMBSE7wv+h/AE&#10;b2taRZFqFBFXPIiwKoi3R/Nsi81LabJt/fdGEPY4zMw3zGLVmVI0VLvCsoJ4GIEgTq0uOFNwOf98&#10;z0A4j6yxtEwKnuRgtex9LTDRtuVfak4+EwHCLkEFufdVIqVLczLohrYiDt7d1gZ9kHUmdY1tgJtS&#10;jqJoKg0WHBZyrGiTU/o4/RkFuxbb9TjeNofHffO8nSfH6yEmpQb9bj0H4anz/+FPe68VTKazE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j576fFAAAA3QAA&#10;AA8AAAAAAAAAAAAAAAAAqgIAAGRycy9kb3ducmV2LnhtbFBLBQYAAAAABAAEAPoAAACcAwAAAAA=&#10;">
                  <v:rect id="Rectangle 1317" o:spid="_x0000_s3337"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kFMUA&#10;AADdAAAADwAAAGRycy9kb3ducmV2LnhtbESPT4vCMBTE7wt+h/AEb2viuhatRpEFQdA9+Ae8Pppn&#10;W2xeahO1fvuNsOBxmJnfMLNFaytxp8aXjjUM+goEceZMybmG42H1OQbhA7LByjFpeJKHxbzzMcPU&#10;uAfv6L4PuYgQ9ilqKEKoUyl9VpBF33c1cfTOrrEYomxyaRp8RLit5JdSibRYclwosKafgrLL/mY1&#10;YPJtrr/n4fawuSU4yVu1Gp2U1r1uu5yCCNSGd/i/vTYaRsl4CK838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NyQUxQAAAN0AAAAPAAAAAAAAAAAAAAAAAJgCAABkcnMv&#10;ZG93bnJldi54bWxQSwUGAAAAAAQABAD1AAAAigMAAAAA&#10;" stroked="f"/>
                  <v:rect id="Rectangle 1318" o:spid="_x0000_s3338"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kM8MA&#10;AADdAAAADwAAAGRycy9kb3ducmV2LnhtbESP0WoCMRRE3wv9h3ALvtWs2oqsRpEF6fbNqh9w2Vw3&#10;i5ubJUl19euNIPg4zMwZZrHqbSvO5EPjWMFomIEgrpxuuFZw2G8+ZyBCRNbYOiYFVwqwWr6/LTDX&#10;7sJ/dN7FWiQIhxwVmBi7XMpQGbIYhq4jTt7ReYsxSV9L7fGS4LaV4yybSosNpwWDHRWGqtPu3yrY&#10;k/nVB7PZ+kn5c+OiHN2aolVq8NGv5yAi9fEVfrZLreB7OvuCx5v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lkM8MAAADdAAAADwAAAAAAAAAAAAAAAACYAgAAZHJzL2Rv&#10;d25yZXYueG1sUEsFBgAAAAAEAAQA9QAAAIgDAAAAAA==&#10;" filled="f" strokeweight=".6pt">
                    <v:stroke endcap="round"/>
                  </v:rect>
                </v:group>
                <v:rect id="Rectangle 1319" o:spid="_x0000_s3339" style="position:absolute;left:25730;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SiccIA&#10;AADdAAAADwAAAGRycy9kb3ducmV2LnhtbESP3YrCMBSE7xd8h3AE79ZUQSldo4ggqHhj3Qc4NKc/&#10;mJyUJNru22+Ehb0cZuYbZrMbrREv8qFzrGAxz0AQV0533Cj4vh8/cxAhIms0jknBDwXYbScfGyy0&#10;G/hGrzI2IkE4FKigjbEvpAxVSxbD3PXEyaudtxiT9I3UHocEt0Yus2wtLXacFlrs6dBS9SifVoG8&#10;l8chL43P3GVZX835dKvJKTWbjvsvEJHG+B/+a5+0gtU6X8H7TX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KJxwgAAAN0AAAAPAAAAAAAAAAAAAAAAAJgCAABkcnMvZG93&#10;bnJldi54bWxQSwUGAAAAAAQABAD1AAAAhwMAAAAA&#10;" filled="f" stroked="f">
                  <v:textbox style="mso-fit-shape-to-text:t" inset="0,0,0,0">
                    <w:txbxContent>
                      <w:p w14:paraId="50DF291D" w14:textId="77777777" w:rsidR="003F244E" w:rsidRDefault="003F244E" w:rsidP="006F023F">
                        <w:r>
                          <w:rPr>
                            <w:rFonts w:ascii="Arial" w:hAnsi="Arial" w:cs="Arial"/>
                            <w:color w:val="000000"/>
                            <w:sz w:val="14"/>
                            <w:szCs w:val="14"/>
                          </w:rPr>
                          <w:t>Subframe</w:t>
                        </w:r>
                      </w:p>
                    </w:txbxContent>
                  </v:textbox>
                </v:rect>
                <v:rect id="Rectangle 1320" o:spid="_x0000_s3340" style="position:absolute;left:29438;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8BsMA&#10;AADdAAAADwAAAGRycy9kb3ducmV2LnhtbESP3WoCMRSE7wXfIZxC7zRbocuyGkUEQUtvXH2Aw+bs&#10;DyYnSxLd9e2bQqGXw8x8w2x2kzXiST70jhV8LDMQxLXTPbcKbtfjogARIrJG45gUvCjAbjufbbDU&#10;buQLPavYigThUKKCLsahlDLUHVkMSzcQJ69x3mJM0rdSexwT3Bq5yrJcWuw5LXQ40KGj+l49rAJ5&#10;rY5jURmfua9V823Op0tDTqn3t2m/BhFpiv/hv/ZJK/jMixx+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Y8BsMAAADdAAAADwAAAAAAAAAAAAAAAACYAgAAZHJzL2Rv&#10;d25yZXYueG1sUEsFBgAAAAAEAAQA9QAAAIgDAAAAAA==&#10;" filled="f" stroked="f">
                  <v:textbox style="mso-fit-shape-to-text:t" inset="0,0,0,0">
                    <w:txbxContent>
                      <w:p w14:paraId="1C392BC2" w14:textId="77777777" w:rsidR="003F244E" w:rsidRDefault="003F244E" w:rsidP="006F023F">
                        <w:r>
                          <w:rPr>
                            <w:color w:val="000000"/>
                          </w:rPr>
                          <w:t xml:space="preserve"> </w:t>
                        </w:r>
                      </w:p>
                    </w:txbxContent>
                  </v:textbox>
                </v:rect>
                <v:rect id="Rectangle 1321" o:spid="_x0000_s3341"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5YtccA&#10;AADdAAAADwAAAGRycy9kb3ducmV2LnhtbESPQWsCMRSE74X+h/AKvdWsonZdjVIFwYugtod6e26e&#10;u4ubl22S6uqvNwWhx2FmvmEms9bU4kzOV5YVdDsJCOLc6ooLBV+fy7cUhA/IGmvLpOBKHmbT56cJ&#10;ZtpeeEvnXShEhLDPUEEZQpNJ6fOSDPqObYijd7TOYIjSFVI7vES4qWUvSYbSYMVxocSGFiXlp92v&#10;UTAfpfOfTZ/Xt+1hT/vvw2nQc4lSry/txxhEoDb8hx/tlVYwGKbv8Pc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OWLXHAAAA3QAAAA8AAAAAAAAAAAAAAAAAmAIAAGRy&#10;cy9kb3ducmV2LnhtbFBLBQYAAAAABAAEAPUAAACMAwAAAAA=&#10;" fillcolor="black" stroked="f"/>
                <v:rect id="Rectangle 1322" o:spid="_x0000_s3342" style="position:absolute;left:2707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N778A&#10;AADdAAAADwAAAGRycy9kb3ducmV2LnhtbERPy4rCMBTdC/5DuMLsbDqCUqpRhgFBZTZWP+DS3D6Y&#10;5KYk0da/N4uBWR7Oe3eYrBFP8qF3rOAzy0EQ10733Cq4347LAkSIyBqNY1LwogCH/Xy2w1K7ka/0&#10;rGIrUgiHEhV0MQ6llKHuyGLI3ECcuMZ5izFB30rtcUzh1shVnm+kxZ5TQ4cDfXdU/1YPq0DequNY&#10;VMbn7rJqfsz5dG3IKfWxmL62ICJN8V/85z5pBetNk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RQ3vvwAAAN0AAAAPAAAAAAAAAAAAAAAAAJgCAABkcnMvZG93bnJl&#10;di54bWxQSwUGAAAAAAQABAD1AAAAhAMAAAAA&#10;" filled="f" stroked="f">
                  <v:textbox style="mso-fit-shape-to-text:t" inset="0,0,0,0">
                    <w:txbxContent>
                      <w:p w14:paraId="58506C5E" w14:textId="77777777" w:rsidR="003F244E" w:rsidRDefault="003F244E" w:rsidP="006F023F">
                        <w:r>
                          <w:rPr>
                            <w:rFonts w:ascii="Arial" w:hAnsi="Arial" w:cs="Arial"/>
                            <w:color w:val="000000"/>
                            <w:sz w:val="14"/>
                            <w:szCs w:val="14"/>
                          </w:rPr>
                          <w:t>#</w:t>
                        </w:r>
                      </w:p>
                    </w:txbxContent>
                  </v:textbox>
                </v:rect>
                <v:rect id="Rectangle 1323" o:spid="_x0000_s3343" style="position:absolute;left:2754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odMMA&#10;AADdAAAADwAAAGRycy9kb3ducmV2LnhtbESP3WoCMRSE7wXfIRzBO81WULZboxRBsMUb1z7AYXP2&#10;hyYnSxLd7ds3guDlMDPfMNv9aI24kw+dYwVvywwEceV0x42Cn+txkYMIEVmjcUwK/ijAfjedbLHQ&#10;buAL3cvYiAThUKCCNsa+kDJULVkMS9cTJ6923mJM0jdSexwS3Bq5yrKNtNhxWmixp0NL1W95swrk&#10;tTwOeWl85r5X9dl8nS41OaXms/HzA0SkMb7Cz/ZJK1hv8nd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modMMAAADdAAAADwAAAAAAAAAAAAAAAACYAgAAZHJzL2Rv&#10;d25yZXYueG1sUEsFBgAAAAAEAAQA9QAAAIgDAAAAAA==&#10;" filled="f" stroked="f">
                  <v:textbox style="mso-fit-shape-to-text:t" inset="0,0,0,0">
                    <w:txbxContent>
                      <w:p w14:paraId="205A4983" w14:textId="77777777" w:rsidR="003F244E" w:rsidRDefault="003F244E" w:rsidP="006F023F">
                        <w:r>
                          <w:rPr>
                            <w:color w:val="000000"/>
                          </w:rPr>
                          <w:t xml:space="preserve"> </w:t>
                        </w:r>
                      </w:p>
                    </w:txbxContent>
                  </v:textbox>
                </v:rect>
                <v:rect id="Rectangle 1324" o:spid="_x0000_s3344" style="position:absolute;left:2754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NL8A&#10;AADdAAAADwAAAGRycy9kb3ducmV2LnhtbERPy4rCMBTdD/gP4QruxlRB0WoUEQSV2Vj9gEtz+8Dk&#10;piQZ2/l7sxBmeTjv7X6wRrzIh9axgtk0A0FcOt1yreBxP32vQISIrNE4JgV/FGC/G31tMdeu5xu9&#10;iliLFMIhRwVNjF0uZSgbshimriNOXOW8xZigr6X22Kdwa+Q8y5bSYsupocGOjg2Vz+LXKpD34tSv&#10;CuMzd51XP+ZyvlXklJqMh8MGRKQh/os/7rNWsFiu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pc0vwAAAN0AAAAPAAAAAAAAAAAAAAAAAJgCAABkcnMvZG93bnJl&#10;di54bWxQSwUGAAAAAAQABAD1AAAAhAMAAAAA&#10;" filled="f" stroked="f">
                  <v:textbox style="mso-fit-shape-to-text:t" inset="0,0,0,0">
                    <w:txbxContent>
                      <w:p w14:paraId="42C2E7A1" w14:textId="77777777" w:rsidR="003F244E" w:rsidRDefault="003F244E" w:rsidP="006F023F">
                        <w:r>
                          <w:rPr>
                            <w:rFonts w:ascii="Arial" w:hAnsi="Arial" w:cs="Arial"/>
                            <w:color w:val="000000"/>
                            <w:sz w:val="14"/>
                            <w:szCs w:val="14"/>
                          </w:rPr>
                          <w:t>4</w:t>
                        </w:r>
                      </w:p>
                    </w:txbxContent>
                  </v:textbox>
                </v:rect>
                <v:rect id="Rectangle 1325" o:spid="_x0000_s3345" style="position:absolute;left:2801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yr8MA&#10;AADdAAAADwAAAGRycy9kb3ducmV2LnhtbESPzYoCMRCE7wu+Q2jB25pRUHQ0yiII7uLF0QdoJj0/&#10;bNIZkujMvv1GEDwWVfUVtd0P1ogH+dA6VjCbZiCIS6dbrhXcrsfPFYgQkTUax6TgjwLsd6OPLeba&#10;9XyhRxFrkSAcclTQxNjlUoayIYth6jri5FXOW4xJ+lpqj32CWyPnWbaUFltOCw12dGio/C3uVoG8&#10;Fsd+VRifuZ95dTbfp0tFTqnJePjagIg0xHf41T5pBYvlegb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Yyr8MAAADdAAAADwAAAAAAAAAAAAAAAACYAgAAZHJzL2Rv&#10;d25yZXYueG1sUEsFBgAAAAAEAAQA9QAAAIgDAAAAAA==&#10;" filled="f" stroked="f">
                  <v:textbox style="mso-fit-shape-to-text:t" inset="0,0,0,0">
                    <w:txbxContent>
                      <w:p w14:paraId="4A3CD870" w14:textId="77777777" w:rsidR="003F244E" w:rsidRDefault="003F244E" w:rsidP="006F023F">
                        <w:r>
                          <w:rPr>
                            <w:color w:val="000000"/>
                          </w:rPr>
                          <w:t xml:space="preserve"> </w:t>
                        </w:r>
                      </w:p>
                    </w:txbxContent>
                  </v:textbox>
                </v:rect>
                <v:rect id="Rectangle 1326" o:spid="_x0000_s3346"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Bt8McA&#10;AADdAAAADwAAAGRycy9kb3ducmV2LnhtbESPQWsCMRSE7wX/Q3iCt5rtoqJbo2ih4EVQ20O9PTev&#10;u4ublzWJuvbXm4LgcZiZb5jpvDW1uJDzlWUFb/0EBHFudcWFgu+vz9cxCB+QNdaWScGNPMxnnZcp&#10;ZtpeeUuXXShEhLDPUEEZQpNJ6fOSDPq+bYij92udwRClK6R2eI1wU8s0SUbSYMVxocSGPkrKj7uz&#10;UbCcjJenzYDXf9vDnvY/h+MwdYlSvW67eAcRqA3P8KO90gqGo0kK/2/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gbfDHAAAA3QAAAA8AAAAAAAAAAAAAAAAAmAIAAGRy&#10;cy9kb3ducmV2LnhtbFBLBQYAAAAABAAEAPUAAACMAwAAAAA=&#10;" fillcolor="black" stroked="f"/>
                <v:group id="Group 1327" o:spid="_x0000_s3347" style="position:absolute;left:16452;top:34029;width:22200;height:2229" coordorigin="2590,5359"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zc4cYAAADdAAAADwAAAGRycy9kb3ducmV2LnhtbESPT4vCMBTE74LfITxh&#10;b5p2RdFqFJHdxYMI/gHx9miebbF5KU22rd/eLCx4HGbmN8xy3ZlSNFS7wrKCeBSBIE6tLjhTcDl/&#10;D2cgnEfWWFomBU9ysF71e0tMtG35SM3JZyJA2CWoIPe+SqR0aU4G3chWxMG729qgD7LOpK6xDXBT&#10;ys8omkqDBYeFHCva5pQ+Tr9GwU+L7WYcfzX7x337vJ0nh+s+JqU+Bt1mAcJT59/h//ZOK5hM52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NzhxgAAAN0A&#10;AAAPAAAAAAAAAAAAAAAAAKoCAABkcnMvZG93bnJldi54bWxQSwUGAAAAAAQABAD6AAAAnQMAAAAA&#10;">
                  <v:rect id="Rectangle 1328" o:spid="_x0000_s3348"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cqvcYA&#10;AADdAAAADwAAAGRycy9kb3ducmV2LnhtbESPQWvCQBSE7wX/w/KE3prdthqa6CpSEITaQ7Xg9ZF9&#10;JqHZtzG7JvHfd4VCj8PMfMMs16NtRE+drx1reE4UCOLCmZpLDd/H7dMbCB+QDTaOScONPKxXk4cl&#10;5sYN/EX9IZQiQtjnqKEKoc2l9EVFFn3iWuLonV1nMUTZldJ0OES4beSLUqm0WHNcqLCl94qKn8PV&#10;asB0Zi6f59f98eOaYlaOajs/Ka0fp+NmASLQGP7Df+2d0TBPsx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cqvcYAAADdAAAADwAAAAAAAAAAAAAAAACYAgAAZHJz&#10;L2Rvd25yZXYueG1sUEsFBgAAAAAEAAQA9QAAAIsDAAAAAA==&#10;" stroked="f"/>
                  <v:rect id="Rectangle 1329" o:spid="_x0000_s3349"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xXdcQA&#10;AADdAAAADwAAAGRycy9kb3ducmV2LnhtbESP3WoCMRSE74W+QziF3mlWi6KrUWRBur2rPw9w2Bw3&#10;i5uTJUl19elNoeDlMDPfMKtNb1txJR8axwrGowwEceV0w7WC03E3nIMIEVlj65gU3CnAZv02WGGu&#10;3Y33dD3EWiQIhxwVmBi7XMpQGbIYRq4jTt7ZeYsxSV9L7fGW4LaVkyybSYsNpwWDHRWGqsvh1yo4&#10;kvnWJ7P78Z/l14OLcvxoilapj/d+uwQRqY+v8H+71Aqms8UU/t6kJ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MV3XEAAAA3QAAAA8AAAAAAAAAAAAAAAAAmAIAAGRycy9k&#10;b3ducmV2LnhtbFBLBQYAAAAABAAEAPUAAACJAwAAAAA=&#10;" filled="f" strokeweight=".6pt">
                    <v:stroke endcap="round"/>
                  </v:rect>
                </v:group>
                <v:rect id="Rectangle 1330" o:spid="_x0000_s3350" style="position:absolute;left:10236;top:33515;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q28MA&#10;AADdAAAADwAAAGRycy9kb3ducmV2LnhtbESP3WoCMRSE7wXfIRzBO81WcLFboxRB0NIb1z7AYXP2&#10;hyYnSxLd9e0bQejlMDPfMNv9aI24kw+dYwVvywwEceV0x42Cn+txsQERIrJG45gUPCjAfjedbLHQ&#10;buAL3cvYiAThUKCCNsa+kDJULVkMS9cTJ6923mJM0jdSexwS3Bq5yrJcWuw4LbTY06Gl6re8WQXy&#10;Wh6HTWl85r5W9bc5ny41OaXms/HzA0SkMf6HX+2TVrDO3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q28MAAADdAAAADwAAAAAAAAAAAAAAAACYAgAAZHJzL2Rv&#10;d25yZXYueG1sUEsFBgAAAAAEAAQA9QAAAIgDAAAAAA==&#10;" filled="f" stroked="f">
                  <v:textbox style="mso-fit-shape-to-text:t" inset="0,0,0,0">
                    <w:txbxContent>
                      <w:p w14:paraId="1B482F6F" w14:textId="77777777" w:rsidR="003F244E" w:rsidRDefault="003F244E" w:rsidP="006F023F">
                        <w:r>
                          <w:rPr>
                            <w:rFonts w:ascii="Symbol" w:hAnsi="Symbol" w:cs="Symbol"/>
                            <w:color w:val="000000"/>
                            <w:sz w:val="18"/>
                            <w:szCs w:val="18"/>
                          </w:rPr>
                          <w:t></w:t>
                        </w:r>
                      </w:p>
                    </w:txbxContent>
                  </v:textbox>
                </v:rect>
                <v:rect id="Rectangle 1331" o:spid="_x0000_s3351" style="position:absolute;left:10718;top:3352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MPQMMA&#10;AADdAAAADwAAAGRycy9kb3ducmV2LnhtbESP3WoCMRSE7wu+QziCdzVboVZXo4ggaOmNqw9w2Jz9&#10;ocnJkqTu+vamIHg5zMw3zHo7WCNu5EPrWMHHNANBXDrdcq3gejm8L0CEiKzROCYFdwqw3Yze1phr&#10;1/OZbkWsRYJwyFFBE2OXSxnKhiyGqeuIk1c5bzEm6WupPfYJbo2cZdlcWmw5LTTY0b6h8rf4swrk&#10;pTj0i8L4zH3Pqh9zOp4rckpNxsNuBSLSEF/hZ/uoFXzOl1/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MPQMMAAADdAAAADwAAAAAAAAAAAAAAAACYAgAAZHJzL2Rv&#10;d25yZXYueG1sUEsFBgAAAAAEAAQA9QAAAIgDAAAAAA==&#10;" filled="f" stroked="f">
                  <v:textbox style="mso-fit-shape-to-text:t" inset="0,0,0,0">
                    <w:txbxContent>
                      <w:p w14:paraId="3B507AA2" w14:textId="77777777" w:rsidR="003F244E" w:rsidRDefault="003F244E" w:rsidP="006F023F">
                        <w:r>
                          <w:rPr>
                            <w:color w:val="000000"/>
                          </w:rPr>
                          <w:t xml:space="preserve"> </w:t>
                        </w:r>
                      </w:p>
                    </w:txbxContent>
                  </v:textbox>
                </v:rect>
                <v:rect id="Rectangle 1332" o:spid="_x0000_s3352" style="position:absolute;left:10674;top:34112;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ybMr8A&#10;AADdAAAADwAAAGRycy9kb3ducmV2LnhtbERPy4rCMBTdD/gP4QruxlRB0WoUEQSV2Vj9gEtz+8Dk&#10;piQZ2/l7sxBmeTjv7X6wRrzIh9axgtk0A0FcOt1yreBxP32vQISIrNE4JgV/FGC/G31tMdeu5xu9&#10;iliLFMIhRwVNjF0uZSgbshimriNOXOW8xZigr6X22Kdwa+Q8y5bSYsupocGOjg2Vz+LXKpD34tSv&#10;CuMzd51XP+ZyvlXklJqMh8MGRKQh/os/7rNWsFiu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nJsyvwAAAN0AAAAPAAAAAAAAAAAAAAAAAJgCAABkcnMvZG93bnJl&#10;di54bWxQSwUGAAAAAAQABAD1AAAAhAMAAAAA&#10;" filled="f" stroked="f">
                  <v:textbox style="mso-fit-shape-to-text:t" inset="0,0,0,0">
                    <w:txbxContent>
                      <w:p w14:paraId="197D735E" w14:textId="77777777" w:rsidR="003F244E" w:rsidRDefault="003F244E" w:rsidP="006F023F">
                        <w:r>
                          <w:rPr>
                            <w:rFonts w:ascii="Arial" w:hAnsi="Arial" w:cs="Arial"/>
                            <w:color w:val="000000"/>
                            <w:sz w:val="12"/>
                            <w:szCs w:val="12"/>
                          </w:rPr>
                          <w:t>F</w:t>
                        </w:r>
                      </w:p>
                    </w:txbxContent>
                  </v:textbox>
                </v:rect>
                <v:rect id="Rectangle 1333" o:spid="_x0000_s3353" style="position:absolute;left:11131;top:34112;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A+qcMA&#10;AADdAAAADwAAAGRycy9kb3ducmV2LnhtbESPzYoCMRCE78K+Q+gFb5pZQdHRKIsguIsXRx+gmfT8&#10;YNIZkujMvv1GEDwWVfUVtdkN1ogH+dA6VvA1zUAQl063XCu4Xg6TJYgQkTUax6TgjwLsth+jDeba&#10;9XymRxFrkSAcclTQxNjlUoayIYth6jri5FXOW4xJ+lpqj32CWyNnWbaQFltOCw12tG+ovBV3q0Be&#10;ikO/LIzP3O+sOpmf47kip9T4c/heg4g0xHf41T5qBfPFagX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A+qcMAAADdAAAADwAAAAAAAAAAAAAAAACYAgAAZHJzL2Rv&#10;d25yZXYueG1sUEsFBgAAAAAEAAQA9QAAAIgDAAAAAA==&#10;" filled="f" stroked="f">
                  <v:textbox style="mso-fit-shape-to-text:t" inset="0,0,0,0">
                    <w:txbxContent>
                      <w:p w14:paraId="7CBFA0CE" w14:textId="77777777" w:rsidR="003F244E" w:rsidRDefault="003F244E" w:rsidP="006F023F">
                        <w:r>
                          <w:rPr>
                            <w:rFonts w:ascii="Arial" w:hAnsi="Arial" w:cs="Arial"/>
                            <w:color w:val="000000"/>
                            <w:sz w:val="12"/>
                            <w:szCs w:val="12"/>
                          </w:rPr>
                          <w:t>-</w:t>
                        </w:r>
                      </w:p>
                    </w:txbxContent>
                  </v:textbox>
                </v:rect>
                <v:rect id="Rectangle 1334" o:spid="_x0000_s3354" style="position:absolute;left:11379;top:34112;width:280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NLr8A&#10;AADdAAAADwAAAGRycy9kb3ducmV2LnhtbERPy2oCMRTdF/yHcAV3NVGwlalRRBBUunHsB1wmdx6Y&#10;3AxJ6kz/3iyELg/nvdmNzooHhdh51rCYKxDElTcdNxp+bsf3NYiYkA1az6ThjyLstpO3DRbGD3yl&#10;R5kakUM4FqihTakvpIxVSw7j3PfEmat9cJgyDI00AYcc7qxcKvUhHXacG1rs6dBSdS9/nQZ5K4/D&#10;urRB+cuy/rbn07Umr/VsOu6/QCQa07/45T4ZDatPl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AQ0uvwAAAN0AAAAPAAAAAAAAAAAAAAAAAJgCAABkcnMvZG93bnJl&#10;di54bWxQSwUGAAAAAAQABAD1AAAAhAMAAAAA&#10;" filled="f" stroked="f">
                  <v:textbox style="mso-fit-shape-to-text:t" inset="0,0,0,0">
                    <w:txbxContent>
                      <w:p w14:paraId="5E88FFDC" w14:textId="77777777" w:rsidR="003F244E" w:rsidRDefault="003F244E" w:rsidP="006F023F">
                        <w:proofErr w:type="spellStart"/>
                        <w:r>
                          <w:rPr>
                            <w:rFonts w:ascii="Arial" w:hAnsi="Arial" w:cs="Arial"/>
                            <w:color w:val="000000"/>
                            <w:sz w:val="12"/>
                            <w:szCs w:val="12"/>
                          </w:rPr>
                          <w:t>DPCH</w:t>
                        </w:r>
                        <w:proofErr w:type="gramStart"/>
                        <w:r>
                          <w:rPr>
                            <w:rFonts w:ascii="Arial" w:hAnsi="Arial" w:cs="Arial"/>
                            <w:color w:val="000000"/>
                            <w:sz w:val="12"/>
                            <w:szCs w:val="12"/>
                          </w:rPr>
                          <w:t>,p</w:t>
                        </w:r>
                        <w:proofErr w:type="spellEnd"/>
                        <w:proofErr w:type="gramEnd"/>
                      </w:p>
                    </w:txbxContent>
                  </v:textbox>
                </v:rect>
                <v:rect id="Rectangle 1335" o:spid="_x0000_s3355" style="position:absolute;left:14058;top:3368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otcQA&#10;AADdAAAADwAAAGRycy9kb3ducmV2LnhtbESPzWrDMBCE74W+g9hCb42UQNvgRjahEEhCL3H6AIu1&#10;/iHSykhq7Lx9VCj0OMzMN8ymmp0VVwpx8KxhuVAgiBtvBu40fJ93L2sQMSEbtJ5Jw40iVOXjwwYL&#10;4yc+0bVOncgQjgVq6FMaCylj05PDuPAjcfZaHxymLEMnTcApw52VK6XepMOB80KPI3321FzqH6dB&#10;nuvdtK5tUP64ar/sYX9qyWv9/DRvP0AkmtN/+K+9Nxpe39U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NqLXEAAAA3QAAAA8AAAAAAAAAAAAAAAAAmAIAAGRycy9k&#10;b3ducmV2LnhtbFBLBQYAAAAABAAEAPUAAACJAwAAAAA=&#10;" filled="f" stroked="f">
                  <v:textbox style="mso-fit-shape-to-text:t" inset="0,0,0,0">
                    <w:txbxContent>
                      <w:p w14:paraId="48CC92E2" w14:textId="77777777" w:rsidR="003F244E" w:rsidRDefault="003F244E" w:rsidP="006F023F">
                        <w:r>
                          <w:rPr>
                            <w:color w:val="000000"/>
                          </w:rPr>
                          <w:t xml:space="preserve"> </w:t>
                        </w:r>
                      </w:p>
                    </w:txbxContent>
                  </v:textbox>
                </v:rect>
                <v:line id="Line 1336" o:spid="_x0000_s3356" style="position:absolute;visibility:visible;mso-wrap-style:square" from="8439,35166" to="15500,3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UThcUAAADdAAAADwAAAGRycy9kb3ducmV2LnhtbESPQWvCQBSE70L/w/IKXqRuDMRK6ioi&#10;Cp5EbQ8eX7Ov2dDs25BdY/z3riB4HGbmG2a+7G0tOmp95VjBZJyAIC6crrhU8PO9/ZiB8AFZY+2Y&#10;FNzIw3LxNphjrt2Vj9SdQikihH2OCkwITS6lLwxZ9GPXEEfvz7UWQ5RtKXWL1wi3tUyTZCotVhwX&#10;DDa0NlT8ny5WQTer1nZz2OvV+bfOOtPv0mx0Vmr43q++QATqwyv8bO+0guwzSeHxJj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UThcUAAADdAAAADwAAAAAAAAAA&#10;AAAAAAChAgAAZHJzL2Rvd25yZXYueG1sUEsFBgAAAAAEAAQA+QAAAJMDAAAAAA==&#10;" strokeweight=".6pt">
                  <v:stroke endcap="round"/>
                </v:line>
                <v:shape id="Freeform 1337" o:spid="_x0000_s3357" style="position:absolute;left:7480;top:34804;width:990;height:717;visibility:visible;mso-wrap-style:square;v-text-anchor:top" coordsize="15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lA6MUA&#10;AADdAAAADwAAAGRycy9kb3ducmV2LnhtbESPQWsCMRSE74X+h/AKvdVES2tZjaILQqFSUHvx9tg8&#10;N4ubl2UT3d1/3wiCx2FmvmHmy97V4kptqDxrGI8UCOLCm4pLDX+HzdsXiBCRDdaeScNAAZaL56c5&#10;ZsZ3vKPrPpYiQThkqMHG2GRShsKSwzDyDXHyTr51GJNsS2la7BLc1XKi1Kd0WHFasNhQbqk47y9O&#10;Q6eOP2c7WW/pd1h5l+NwKfNc69eXfjUDEamPj/C9/W00fEzVO9zep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CUDoxQAAAN0AAAAPAAAAAAAAAAAAAAAAAJgCAABkcnMv&#10;ZG93bnJldi54bWxQSwUGAAAAAAQABAD1AAAAigMAAAAA&#10;" path="m156,l,57r156,56l156,xe" fillcolor="black" stroked="f">
                  <v:path arrowok="t" o:connecttype="custom" o:connectlocs="99060,0;0,36195;99060,71755;99060,0" o:connectangles="0,0,0,0"/>
                </v:shape>
                <v:shape id="Freeform 1338" o:spid="_x0000_s3358" style="position:absolute;left:15468;top:34836;width:984;height:717;visibility:visible;mso-wrap-style:square;v-text-anchor:top" coordsize="155,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WMjMQA&#10;AADdAAAADwAAAGRycy9kb3ducmV2LnhtbESP0YrCMBRE3xf8h3AF39bURd1ajaKCIAjidvcDLs21&#10;LTY33SbW+vdGEHwcZuYMs1h1phItNa60rGA0jEAQZ1aXnCv4+919xiCcR9ZYWSYFd3KwWvY+Fpho&#10;e+MfalOfiwBhl6CCwvs6kdJlBRl0Q1sTB+9sG4M+yCaXusFbgJtKfkXRVBosOSwUWNO2oOySXo0C&#10;3FSn02G6Wdt4crT/l3YWm9FMqUG/W89BeOr8O/xq77WCyXc0hueb8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1jIzEAAAA3QAAAA8AAAAAAAAAAAAAAAAAmAIAAGRycy9k&#10;b3ducmV2LnhtbFBLBQYAAAAABAAEAPUAAACJAwAAAAA=&#10;" path="m,113l155,56,,,,113xe" fillcolor="black" stroked="f">
                  <v:path arrowok="t" o:connecttype="custom" o:connectlocs="0,71755;98425,35560;0,0;0,71755" o:connectangles="0,0,0,0"/>
                </v:shape>
                <v:rect id="Rectangle 1339" o:spid="_x0000_s3359" style="position:absolute;left:711;top:34118;width:292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autsQA&#10;AADdAAAADwAAAGRycy9kb3ducmV2LnhtbESPzWrDMBCE74W+g9hCbo3UQNrgRDalEEhCL3HyAIu1&#10;/qHSykhq7L59VCj0OMzMN8yump0VNwpx8KzhZalAEDfeDNxpuF72zxsQMSEbtJ5Jww9FqMrHhx0W&#10;xk98pludOpEhHAvU0Kc0FlLGpieHcelH4uy1PjhMWYZOmoBThjsrV0q9SocD54UeR/roqfmqv50G&#10;ean306a2QfnTqv20x8O5Ja/14ml+34JINKf/8F/7YDSs39Q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2rrbEAAAA3QAAAA8AAAAAAAAAAAAAAAAAmAIAAGRycy9k&#10;b3ducmV2LnhtbFBLBQYAAAAABAAEAPUAAACJAwAAAAA=&#10;" filled="f" stroked="f">
                  <v:textbox style="mso-fit-shape-to-text:t" inset="0,0,0,0">
                    <w:txbxContent>
                      <w:p w14:paraId="6B2BBA85" w14:textId="77777777" w:rsidR="003F244E" w:rsidRDefault="003F244E" w:rsidP="006F023F">
                        <w:proofErr w:type="gramStart"/>
                        <w:r>
                          <w:rPr>
                            <w:rFonts w:ascii="Arial" w:hAnsi="Arial" w:cs="Arial"/>
                            <w:color w:val="000000"/>
                            <w:sz w:val="18"/>
                            <w:szCs w:val="18"/>
                          </w:rPr>
                          <w:t>p:</w:t>
                        </w:r>
                        <w:proofErr w:type="gramEnd"/>
                        <w:r>
                          <w:rPr>
                            <w:rFonts w:ascii="Arial" w:hAnsi="Arial" w:cs="Arial"/>
                            <w:color w:val="000000"/>
                            <w:sz w:val="18"/>
                            <w:szCs w:val="18"/>
                          </w:rPr>
                          <w:t>th F</w:t>
                        </w:r>
                      </w:p>
                    </w:txbxContent>
                  </v:textbox>
                </v:rect>
                <v:rect id="Rectangle 1340" o:spid="_x0000_s3360" style="position:absolute;left:3536;top:34118;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wwcMA&#10;AADdAAAADwAAAGRycy9kb3ducmV2LnhtbESP3WoCMRSE7wu+QzhC72qioJWtUUQQVHrj2gc4bM7+&#10;YHKyJKm7fftGKPRymJlvmM1udFY8KMTOs4b5TIEgrrzpuNHwdTu+rUHEhGzQeiYNPxRht528bLAw&#10;fuArPcrUiAzhWKCGNqW+kDJWLTmMM98TZ6/2wWHKMjTSBBwy3Fm5UGolHXacF1rs6dBSdS+/nQZ5&#10;K4/DurRB+cui/rTn07Umr/XrdNx/gEg0pv/wX/tkNCzf1Qq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QwwcMAAADdAAAADwAAAAAAAAAAAAAAAACYAgAAZHJzL2Rv&#10;d25yZXYueG1sUEsFBgAAAAAEAAQA9QAAAIgDAAAAAA==&#10;" filled="f" stroked="f">
                  <v:textbox style="mso-fit-shape-to-text:t" inset="0,0,0,0">
                    <w:txbxContent>
                      <w:p w14:paraId="079F7908" w14:textId="77777777" w:rsidR="003F244E" w:rsidRDefault="003F244E" w:rsidP="006F023F">
                        <w:r>
                          <w:rPr>
                            <w:rFonts w:ascii="Arial" w:hAnsi="Arial" w:cs="Arial"/>
                            <w:color w:val="000000"/>
                            <w:sz w:val="18"/>
                            <w:szCs w:val="18"/>
                          </w:rPr>
                          <w:t>-</w:t>
                        </w:r>
                      </w:p>
                    </w:txbxContent>
                  </v:textbox>
                </v:rect>
                <v:rect id="Rectangle 1341" o:spid="_x0000_s3361" style="position:absolute;left:3905;top:34118;width:324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iVWsMA&#10;AADdAAAADwAAAGRycy9kb3ducmV2LnhtbESP3WoCMRSE74W+QziF3mlSwSqrUUpB0OKNqw9w2Jz9&#10;ocnJkkR3ffumIPRymJlvmM1udFbcKcTOs4b3mQJBXHnTcaPhetlPVyBiQjZoPZOGB0XYbV8mGyyM&#10;H/hM9zI1IkM4FqihTakvpIxVSw7jzPfE2at9cJiyDI00AYcMd1bOlfqQDjvOCy329NVS9VPenAZ5&#10;KffDqrRB+e95fbLHw7kmr/Xb6/i5BpFoTP/hZ/tgNCyWa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iVWsMAAADdAAAADwAAAAAAAAAAAAAAAACYAgAAZHJzL2Rv&#10;d25yZXYueG1sUEsFBgAAAAAEAAQA9QAAAIgDAAAAAA==&#10;" filled="f" stroked="f">
                  <v:textbox style="mso-fit-shape-to-text:t" inset="0,0,0,0">
                    <w:txbxContent>
                      <w:p w14:paraId="0BF2CD00" w14:textId="77777777" w:rsidR="003F244E" w:rsidRDefault="003F244E" w:rsidP="006F023F">
                        <w:r>
                          <w:rPr>
                            <w:rFonts w:ascii="Arial" w:hAnsi="Arial" w:cs="Arial"/>
                            <w:color w:val="000000"/>
                            <w:sz w:val="18"/>
                            <w:szCs w:val="18"/>
                          </w:rPr>
                          <w:t>DPCH</w:t>
                        </w:r>
                      </w:p>
                    </w:txbxContent>
                  </v:textbox>
                </v:rect>
                <v:rect id="Rectangle 1342" o:spid="_x0000_s3362" style="position:absolute;left:6997;top:3401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cBKL8A&#10;AADdAAAADwAAAGRycy9kb3ducmV2LnhtbERPy2oCMRTdF/yHcAV3NVGwlalRRBBUunHsB1wmdx6Y&#10;3AxJ6kz/3iyELg/nvdmNzooHhdh51rCYKxDElTcdNxp+bsf3NYiYkA1az6ThjyLstpO3DRbGD3yl&#10;R5kakUM4FqihTakvpIxVSw7j3PfEmat9cJgyDI00AYcc7qxcKvUhHXacG1rs6dBSdS9/nQZ5K4/D&#10;urRB+cuy/rbn07Umr/VsOu6/QCQa07/45T4ZDatPl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dwEovwAAAN0AAAAPAAAAAAAAAAAAAAAAAJgCAABkcnMvZG93bnJl&#10;di54bWxQSwUGAAAAAAQABAD1AAAAhAMAAAAA&#10;" filled="f" stroked="f">
                  <v:textbox style="mso-fit-shape-to-text:t" inset="0,0,0,0">
                    <w:txbxContent>
                      <w:p w14:paraId="7CAF291A" w14:textId="77777777" w:rsidR="003F244E" w:rsidRDefault="003F244E" w:rsidP="006F023F">
                        <w:r>
                          <w:rPr>
                            <w:color w:val="000000"/>
                          </w:rPr>
                          <w:t xml:space="preserve"> </w:t>
                        </w:r>
                      </w:p>
                    </w:txbxContent>
                  </v:textbox>
                </v:rect>
                <v:group id="Group 1343" o:spid="_x0000_s3363" style="position:absolute;left:17919;top:37687;width:22193;height:2229" coordorigin="2821,5935" coordsize="3495,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9xEcYAAADdAAAADwAAAGRycy9kb3ducmV2LnhtbESPQWvCQBSE74X+h+UV&#10;etNNKtqauoqIigcpNAri7ZF9JsHs25DdJvHfu4LQ4zAz3zCzRW8q0VLjSssK4mEEgjizuuRcwfGw&#10;GXyBcB5ZY2WZFNzIwWL++jLDRNuOf6lNfS4ChF2CCgrv60RKlxVk0A1tTRy8i20M+iCbXOoGuwA3&#10;lfyIook0WHJYKLCmVUHZNf0zCrYddstRvG7318vqdj6Mf077mJR6f+uX3yA89f4//GzvtILxZzS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b3ERxgAAAN0A&#10;AAAPAAAAAAAAAAAAAAAAAKoCAABkcnMvZG93bnJldi54bWxQSwUGAAAAAAQABAD6AAAAnQMAAAAA&#10;">
                  <v:rect id="Rectangle 1344" o:spid="_x0000_s3364"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4gecMA&#10;AADdAAAADwAAAGRycy9kb3ducmV2LnhtbERPz2vCMBS+D/wfwhN2m0ndWrUzFRGEweZBHez6aJ5t&#10;WfNSm2i7/345DHb8+H6vN6NtxZ163zjWkMwUCOLSmYYrDZ/n/dMShA/IBlvHpOGHPGyKycMac+MG&#10;PtL9FCoRQ9jnqKEOocul9GVNFv3MdcSRu7jeYoiwr6TpcYjhtpVzpTJpseHYUGNHu5rK79PNasDs&#10;xVwPl+eP8/stw1U1qn36pbR+nI7bVxCBxvAv/nO/GQ3pIon745v4BG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4gecMAAADdAAAADwAAAAAAAAAAAAAAAACYAgAAZHJzL2Rv&#10;d25yZXYueG1sUEsFBgAAAAAEAAQA9QAAAIgDAAAAAA==&#10;" stroked="f"/>
                  <v:rect id="Rectangle 1345" o:spid="_x0000_s3365"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VdscMA&#10;AADdAAAADwAAAGRycy9kb3ducmV2LnhtbESPUWvCMBSF3wf7D+EO9jbTbjilGmUUxPrm1B9waa5N&#10;sbkpSdTqrzeDgY+Hc853OPPlYDtxIR9axwryUQaCuHa65UbBYb/6mIIIEVlj55gU3CjAcvH6MsdC&#10;uyv/0mUXG5EgHApUYGLsCylDbchiGLmeOHlH5y3GJH0jtcdrgttOfmbZt7TYclow2FNpqD7tzlbB&#10;nsxGH8xq67+q9Z3LKr+3ZafU+9vwMwMRaYjP8H+70grGkzyHvzfp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VdscMAAADdAAAADwAAAAAAAAAAAAAAAACYAgAAZHJzL2Rv&#10;d25yZXYueG1sUEsFBgAAAAAEAAQA9QAAAIgDAAAAAA==&#10;" filled="f" strokeweight=".6pt">
                    <v:stroke endcap="round"/>
                  </v:rect>
                </v:group>
                <v:rect id="Rectangle 1346" o:spid="_x0000_s3366" style="position:absolute;left:10325;top:37172;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gH8MA&#10;AADdAAAADwAAAGRycy9kb3ducmV2LnhtbESP3WoCMRSE7wu+QziCdzXrgq2sRimCoNIbVx/gsDn7&#10;Q5OTJYnu+vamUOjlMDPfMJvdaI14kA+dYwWLeQaCuHK640bB7Xp4X4EIEVmjcUwKnhRgt528bbDQ&#10;buALPcrYiAThUKCCNsa+kDJULVkMc9cTJ6923mJM0jdSexwS3BqZZ9mHtNhxWmixp31L1U95twrk&#10;tTwMq9L4zJ3z+tucjpeanFKz6fi1BhFpjP/hv/ZRK1h+LnL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agH8MAAADdAAAADwAAAAAAAAAAAAAAAACYAgAAZHJzL2Rv&#10;d25yZXYueG1sUEsFBgAAAAAEAAQA9QAAAIgDAAAAAA==&#10;" filled="f" stroked="f">
                  <v:textbox style="mso-fit-shape-to-text:t" inset="0,0,0,0">
                    <w:txbxContent>
                      <w:p w14:paraId="66C8BBCF" w14:textId="77777777" w:rsidR="003F244E" w:rsidRDefault="003F244E" w:rsidP="006F023F">
                        <w:r>
                          <w:rPr>
                            <w:rFonts w:ascii="Symbol" w:hAnsi="Symbol" w:cs="Symbol"/>
                            <w:color w:val="000000"/>
                            <w:sz w:val="18"/>
                            <w:szCs w:val="18"/>
                          </w:rPr>
                          <w:t></w:t>
                        </w:r>
                      </w:p>
                    </w:txbxContent>
                  </v:textbox>
                </v:rect>
                <v:rect id="Rectangle 1347" o:spid="_x0000_s3367" style="position:absolute;left:10807;top:3718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FhMMA&#10;AADdAAAADwAAAGRycy9kb3ducmV2LnhtbESP3WoCMRSE7wu+QziCdzWrUpXVKFIQbPHG1Qc4bM7+&#10;YHKyJKm7ffumIHg5zMw3zHY/WCMe5EPrWMFsmoEgLp1uuVZwux7f1yBCRNZoHJOCXwqw343etphr&#10;1/OFHkWsRYJwyFFBE2OXSxnKhiyGqeuIk1c5bzEm6WupPfYJbo2cZ9lSWmw5LTTY0WdD5b34sQrk&#10;tTj268L4zH3Pq7P5Ol0qckpNxsNhAyLSEF/hZ/ukFXysZ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oFhMMAAADdAAAADwAAAAAAAAAAAAAAAACYAgAAZHJzL2Rv&#10;d25yZXYueG1sUEsFBgAAAAAEAAQA9QAAAIgDAAAAAA==&#10;" filled="f" stroked="f">
                  <v:textbox style="mso-fit-shape-to-text:t" inset="0,0,0,0">
                    <w:txbxContent>
                      <w:p w14:paraId="3DD9EDA9" w14:textId="77777777" w:rsidR="003F244E" w:rsidRDefault="003F244E" w:rsidP="006F023F">
                        <w:r>
                          <w:rPr>
                            <w:color w:val="000000"/>
                          </w:rPr>
                          <w:t xml:space="preserve"> </w:t>
                        </w:r>
                      </w:p>
                    </w:txbxContent>
                  </v:textbox>
                </v:rect>
                <v:rect id="Rectangle 1348" o:spid="_x0000_s3368" style="position:absolute;left:10763;top:37776;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8MMA&#10;AADdAAAADwAAAGRycy9kb3ducmV2LnhtbESP3WoCMRSE7wu+QziCdzWrWJXVKFIQbPHG1Qc4bM7+&#10;YHKyJKm7ffumIHg5zMw3zHY/WCMe5EPrWMFsmoEgLp1uuVZwux7f1yBCRNZoHJOCXwqw343etphr&#10;1/OFHkWsRYJwyFFBE2OXSxnKhiyGqeuIk1c5bzEm6WupPfYJbo2cZ9lSWmw5LTTY0WdD5b34sQrk&#10;tTj268L4zH3Pq7P5Ol0qckpNxsNhAyLSEF/hZ/ukFXysZ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d8MMAAADdAAAADwAAAAAAAAAAAAAAAACYAgAAZHJzL2Rv&#10;d25yZXYueG1sUEsFBgAAAAAEAAQA9QAAAIgDAAAAAA==&#10;" filled="f" stroked="f">
                  <v:textbox style="mso-fit-shape-to-text:t" inset="0,0,0,0">
                    <w:txbxContent>
                      <w:p w14:paraId="6C7F30BA" w14:textId="77777777" w:rsidR="003F244E" w:rsidRDefault="003F244E" w:rsidP="006F023F">
                        <w:r>
                          <w:rPr>
                            <w:rFonts w:ascii="Arial" w:hAnsi="Arial" w:cs="Arial"/>
                            <w:color w:val="000000"/>
                            <w:sz w:val="12"/>
                            <w:szCs w:val="12"/>
                          </w:rPr>
                          <w:t>F</w:t>
                        </w:r>
                      </w:p>
                    </w:txbxContent>
                  </v:textbox>
                </v:rect>
                <v:rect id="Rectangle 1349" o:spid="_x0000_s3369" style="position:absolute;left:11220;top:37776;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84a8MA&#10;AADdAAAADwAAAGRycy9kb3ducmV2LnhtbESPzYoCMRCE74LvEFrwphkFd2U0igiCyl4cfYBm0vOD&#10;SWdIss7s25uFhT0WVfUVtd0P1ogX+dA6VrCYZyCIS6dbrhU87qfZGkSIyBqNY1LwQwH2u/Foi7l2&#10;Pd/oVcRaJAiHHBU0MXa5lKFsyGKYu444eZXzFmOSvpbaY5/g1shlln1Iiy2nhQY7OjZUPotvq0De&#10;i1O/LozP3HVZfZnL+VaRU2o6GQ4bEJGG+B/+a5+1gtXnYgW/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84a8MAAADdAAAADwAAAAAAAAAAAAAAAACYAgAAZHJzL2Rv&#10;d25yZXYueG1sUEsFBgAAAAAEAAQA9QAAAIgDAAAAAA==&#10;" filled="f" stroked="f">
                  <v:textbox style="mso-fit-shape-to-text:t" inset="0,0,0,0">
                    <w:txbxContent>
                      <w:p w14:paraId="667D4295" w14:textId="77777777" w:rsidR="003F244E" w:rsidRDefault="003F244E" w:rsidP="006F023F">
                        <w:r>
                          <w:rPr>
                            <w:rFonts w:ascii="Arial" w:hAnsi="Arial" w:cs="Arial"/>
                            <w:color w:val="000000"/>
                            <w:sz w:val="12"/>
                            <w:szCs w:val="12"/>
                          </w:rPr>
                          <w:t>-</w:t>
                        </w:r>
                      </w:p>
                    </w:txbxContent>
                  </v:textbox>
                </v:rect>
                <v:rect id="Rectangle 1350" o:spid="_x0000_s3370" style="position:absolute;left:11468;top:37776;width:118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2mHMMA&#10;AADdAAAADwAAAGRycy9kb3ducmV2LnhtbESPzYoCMRCE7wu+Q2jB25pR0JXRKCIIKntx9AGaSc8P&#10;Jp0hyTqzb2+EhT0WVfUVtdkN1ogn+dA6VjCbZiCIS6dbrhXcb8fPFYgQkTUax6TglwLstqOPDeba&#10;9XylZxFrkSAcclTQxNjlUoayIYth6jri5FXOW4xJ+lpqj32CWyPnWbaUFltOCw12dGiofBQ/VoG8&#10;Fcd+VRifucu8+jbn07Uip9RkPOzXICIN8T/81z5pBYuv2R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2mHMMAAADdAAAADwAAAAAAAAAAAAAAAACYAgAAZHJzL2Rv&#10;d25yZXYueG1sUEsFBgAAAAAEAAQA9QAAAIgDAAAAAA==&#10;" filled="f" stroked="f">
                  <v:textbox style="mso-fit-shape-to-text:t" inset="0,0,0,0">
                    <w:txbxContent>
                      <w:p w14:paraId="6E70476F" w14:textId="77777777" w:rsidR="003F244E" w:rsidRDefault="003F244E" w:rsidP="006F023F">
                        <w:r>
                          <w:rPr>
                            <w:rFonts w:ascii="Arial" w:eastAsia="SimSun" w:hAnsi="Arial" w:cs="Arial"/>
                            <w:color w:val="000000"/>
                            <w:sz w:val="12"/>
                            <w:szCs w:val="12"/>
                            <w:lang w:eastAsia="zh-CN"/>
                          </w:rPr>
                          <w:t>T</w:t>
                        </w:r>
                        <w:r>
                          <w:rPr>
                            <w:rFonts w:ascii="Arial" w:hAnsi="Arial" w:cs="Arial"/>
                            <w:color w:val="000000"/>
                            <w:sz w:val="12"/>
                            <w:szCs w:val="12"/>
                          </w:rPr>
                          <w:t>PI</w:t>
                        </w:r>
                      </w:p>
                    </w:txbxContent>
                  </v:textbox>
                </v:rect>
                <v:rect id="Rectangle 1351" o:spid="_x0000_s3371" style="position:absolute;left:12687;top:37776;width:13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EDh8MA&#10;AADdAAAADwAAAGRycy9kb3ducmV2LnhtbESPzYoCMRCE7wu+Q2jB25pRcJXRKCIIKntx9AGaSc8P&#10;Jp0hyTqzb2+EhT0WVfUVtdkN1ogn+dA6VjCbZiCIS6dbrhXcb8fPFYgQkTUax6TglwLstqOPDeba&#10;9XylZxFrkSAcclTQxNjlUoayIYth6jri5FXOW4xJ+lpqj32CWyPnWfYlLbacFhrs6NBQ+Sh+rAJ5&#10;K479qjA+c5d59W3Op2tFTqnJeNivQUQa4n/4r33SChbL2R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EDh8MAAADdAAAADwAAAAAAAAAAAAAAAACYAgAAZHJzL2Rv&#10;d25yZXYueG1sUEsFBgAAAAAEAAQA9QAAAIgDAAAAAA==&#10;" filled="f" stroked="f">
                  <v:textbox style="mso-fit-shape-to-text:t" inset="0,0,0,0">
                    <w:txbxContent>
                      <w:p w14:paraId="64717072" w14:textId="77777777" w:rsidR="003F244E" w:rsidRDefault="003F244E" w:rsidP="006F023F">
                        <w:r>
                          <w:rPr>
                            <w:rFonts w:ascii="Arial" w:hAnsi="Arial" w:cs="Arial"/>
                            <w:color w:val="000000"/>
                            <w:sz w:val="12"/>
                            <w:szCs w:val="12"/>
                          </w:rPr>
                          <w:t>CH,</w:t>
                        </w:r>
                      </w:p>
                    </w:txbxContent>
                  </v:textbox>
                </v:rect>
                <v:rect id="Rectangle 1352" o:spid="_x0000_s3372" style="position:absolute;left:13944;top:37776;width:63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6X9b8A&#10;AADdAAAADwAAAGRycy9kb3ducmV2LnhtbERPy4rCMBTdC/5DuIK7MVXQkWoUEQQd3Fj9gEtz+8Dk&#10;piQZ2/l7sxhweTjv7X6wRrzIh9axgvksA0FcOt1yreBxP32tQYSIrNE4JgV/FGC/G4+2mGvX841e&#10;RaxFCuGQo4Imxi6XMpQNWQwz1xEnrnLeYkzQ11J77FO4NXKRZStpseXU0GBHx4bKZ/FrFch7cerX&#10;hfGZ+1lUV3M53ypySk0nw2EDItIQP+J/91krWH7P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rpf1vwAAAN0AAAAPAAAAAAAAAAAAAAAAAJgCAABkcnMvZG93bnJl&#10;di54bWxQSwUGAAAAAAQABAD1AAAAhAMAAAAA&#10;" filled="f" stroked="f">
                  <v:textbox style="mso-fit-shape-to-text:t" inset="0,0,0,0">
                    <w:txbxContent>
                      <w:p w14:paraId="6EF3C0AB" w14:textId="77777777" w:rsidR="003F244E" w:rsidRDefault="003F244E" w:rsidP="006F023F">
                        <w:proofErr w:type="gramStart"/>
                        <w:r>
                          <w:rPr>
                            <w:rFonts w:ascii="Arial" w:hAnsi="Arial" w:cs="Arial"/>
                            <w:color w:val="000000"/>
                            <w:sz w:val="12"/>
                            <w:szCs w:val="12"/>
                          </w:rPr>
                          <w:t>m</w:t>
                        </w:r>
                        <w:proofErr w:type="gramEnd"/>
                      </w:p>
                    </w:txbxContent>
                  </v:textbox>
                </v:rect>
                <v:rect id="Rectangle 1353" o:spid="_x0000_s3373" style="position:absolute;left:14547;top:3735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ybsMA&#10;AADdAAAADwAAAGRycy9kb3ducmV2LnhtbESP3WoCMRSE7wu+QziCdzWrYNXVKFIQbPHG1Qc4bM7+&#10;YHKyJKm7ffumIHg5zMw3zHY/WCMe5EPrWMFsmoEgLp1uuVZwux7fVyBCRNZoHJOCXwqw343etphr&#10;1/OFHkWsRYJwyFFBE2OXSxnKhiyGqeuIk1c5bzEm6WupPfYJbo2cZ9mHtNhyWmiwo8+GynvxYxXI&#10;a3HsV4XxmfueV2fzdbpU5JSajIfDBkSkIb7Cz/ZJK1gsZ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IybsMAAADdAAAADwAAAAAAAAAAAAAAAACYAgAAZHJzL2Rv&#10;d25yZXYueG1sUEsFBgAAAAAEAAQA9QAAAIgDAAAAAA==&#10;" filled="f" stroked="f">
                  <v:textbox style="mso-fit-shape-to-text:t" inset="0,0,0,0">
                    <w:txbxContent>
                      <w:p w14:paraId="1833589C" w14:textId="77777777" w:rsidR="003F244E" w:rsidRDefault="003F244E" w:rsidP="006F023F">
                        <w:r>
                          <w:rPr>
                            <w:color w:val="000000"/>
                          </w:rPr>
                          <w:t xml:space="preserve"> </w:t>
                        </w:r>
                      </w:p>
                    </w:txbxContent>
                  </v:textbox>
                </v:rect>
                <v:line id="Line 1354" o:spid="_x0000_s3374" style="position:absolute;visibility:visible;mso-wrap-style:square" from="8680,38741" to="16814,38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50CcIAAADdAAAADwAAAGRycy9kb3ducmV2LnhtbERPy4rCMBTdC/MP4Q7MRjSdQh2pRhFx&#10;wJX4mIXLa3NtyjQ3pYm1/r1ZCC4P5z1f9rYWHbW+cqzge5yAIC6crrhU8Hf6HU1B+ICssXZMCh7k&#10;Ybn4GMwx1+7OB+qOoRQxhH2OCkwITS6lLwxZ9GPXEEfu6lqLIcK2lLrFewy3tUyTZCItVhwbDDa0&#10;NlT8H29WQTet1naz3+nV+VJnnem3aTY8K/X12a9mIAL14S1+ubdaQfaTxv3xTXwC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E50CcIAAADdAAAADwAAAAAAAAAAAAAA&#10;AAChAgAAZHJzL2Rvd25yZXYueG1sUEsFBgAAAAAEAAQA+QAAAJADAAAAAA==&#10;" strokeweight=".6pt">
                  <v:stroke endcap="round"/>
                </v:line>
                <v:shape id="Freeform 1355" o:spid="_x0000_s3375" style="position:absolute;left:7575;top:38461;width:1137;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YcUA&#10;AADdAAAADwAAAGRycy9kb3ducmV2LnhtbESPQWvCQBSE74L/YXmF3swmglaiqxRB8CJF20OPj+wz&#10;icm+Dbtrkvrru0Khx2FmvmE2u9G0oifna8sKsiQFQVxYXXOp4OvzMFuB8AFZY2uZFPyQh912Otlg&#10;ru3AZ+ovoRQRwj5HBVUIXS6lLyoy6BPbEUfvap3BEKUrpXY4RLhp5TxNl9JgzXGhwo72FRXN5W4U&#10;pA/OlscGP8h0d/e9GB79qbkp9foyvq9BBBrDf/ivfdQKFm/zDJ5v4hO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CiRhxQAAAN0AAAAPAAAAAAAAAAAAAAAAAJgCAABkcnMv&#10;ZG93bnJldi54bWxQSwUGAAAAAAQABAD1AAAAigMAAAAA&#10;" path="m179,l,43,179,85,179,xe" fillcolor="black" stroked="f">
                  <v:path arrowok="t" o:connecttype="custom" o:connectlocs="113665,0;0,27305;113665,53975;113665,0" o:connectangles="0,0,0,0"/>
                </v:shape>
                <v:shape id="Freeform 1356" o:spid="_x0000_s3376" style="position:absolute;left:16783;top:38487;width:1136;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i6FsUA&#10;AADdAAAADwAAAGRycy9kb3ducmV2LnhtbESPQWvCQBSE74L/YXmF3szGgFaiqxRB8CJF20OPj+wz&#10;icm+Dbtrkvrru0Khx2FmvmE2u9G0oifna8sK5kkKgriwuuZSwdfnYbYC4QOyxtYyKfghD7vtdLLB&#10;XNuBz9RfQikihH2OCqoQulxKX1Rk0Ce2I47e1TqDIUpXSu1wiHDTyixNl9JgzXGhwo72FRXN5W4U&#10;pA+eL48NfpDp7u57MTz6U3NT6vVlfF+DCDSG//Bf+6gVLN6yDJ5v4hO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LoWxQAAAN0AAAAPAAAAAAAAAAAAAAAAAJgCAABkcnMv&#10;ZG93bnJldi54bWxQSwUGAAAAAAQABAD1AAAAigMAAAAA&#10;" path="m,85l179,42,,,,85xe" fillcolor="black" stroked="f">
                  <v:path arrowok="t" o:connecttype="custom" o:connectlocs="0,53975;113665,26670;0,0;0,53975" o:connectangles="0,0,0,0"/>
                </v:shape>
                <v:rect id="Rectangle 1357" o:spid="_x0000_s3377" style="position:absolute;left:800;top:37776;width:95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bPOcMA&#10;AADdAAAADwAAAGRycy9kb3ducmV2LnhtbESP3WoCMRSE7wu+QziCdzXrilZWo0hBsOKNax/gsDn7&#10;g8nJkqTu9u2bQqGXw8x8w+wOozXiST50jhUs5hkI4srpjhsFn/fT6wZEiMgajWNS8E0BDvvJyw4L&#10;7Qa+0bOMjUgQDgUqaGPsCylD1ZLFMHc9cfJq5y3GJH0jtcchwa2ReZatpcWO00KLPb23VD3KL6tA&#10;3svTsCmNz9wlr6/m43yrySk1m47HLYhIY/wP/7XPWsHq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bPOcMAAADdAAAADwAAAAAAAAAAAAAAAACYAgAAZHJzL2Rv&#10;d25yZXYueG1sUEsFBgAAAAAEAAQA9QAAAIgDAAAAAA==&#10;" filled="f" stroked="f">
                  <v:textbox style="mso-fit-shape-to-text:t" inset="0,0,0,0">
                    <w:txbxContent>
                      <w:p w14:paraId="04DB0F26" w14:textId="77777777" w:rsidR="003F244E" w:rsidRDefault="003F244E" w:rsidP="006F023F">
                        <w:proofErr w:type="gramStart"/>
                        <w:r>
                          <w:rPr>
                            <w:rFonts w:ascii="Arial" w:hAnsi="Arial" w:cs="Arial"/>
                            <w:color w:val="000000"/>
                            <w:sz w:val="18"/>
                            <w:szCs w:val="18"/>
                          </w:rPr>
                          <w:t>m</w:t>
                        </w:r>
                        <w:proofErr w:type="gramEnd"/>
                      </w:p>
                    </w:txbxContent>
                  </v:textbox>
                </v:rect>
                <v:rect id="Rectangle 1358" o:spid="_x0000_s3378" style="position:absolute;left:1720;top:37776;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9XTcMA&#10;AADdAAAADwAAAGRycy9kb3ducmV2LnhtbESP3WoCMRSE7wu+QziCdzXrolZWo0hBsOKNax/gsDn7&#10;g8nJkqTu9u2bQqGXw8x8w+wOozXiST50jhUs5hkI4srpjhsFn/fT6wZEiMgajWNS8E0BDvvJyw4L&#10;7Qa+0bOMjUgQDgUqaGPsCylD1ZLFMHc9cfJq5y3GJH0jtcchwa2ReZatpcWO00KLPb23VD3KL6tA&#10;3svTsCmNz9wlr6/m43yrySk1m47HLYhIY/wP/7XPWsHq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9XTcMAAADdAAAADwAAAAAAAAAAAAAAAACYAgAAZHJzL2Rv&#10;d25yZXYueG1sUEsFBgAAAAAEAAQA9QAAAIgDAAAAAA==&#10;" filled="f" stroked="f">
                  <v:textbox style="mso-fit-shape-to-text:t" inset="0,0,0,0">
                    <w:txbxContent>
                      <w:p w14:paraId="62E0DA4D" w14:textId="77777777" w:rsidR="003F244E" w:rsidRDefault="003F244E" w:rsidP="006F023F">
                        <w:proofErr w:type="gramStart"/>
                        <w:r>
                          <w:rPr>
                            <w:rFonts w:ascii="Arial" w:hAnsi="Arial" w:cs="Arial"/>
                            <w:color w:val="000000"/>
                            <w:sz w:val="18"/>
                            <w:szCs w:val="18"/>
                          </w:rPr>
                          <w:t>:</w:t>
                        </w:r>
                        <w:proofErr w:type="spellStart"/>
                        <w:r>
                          <w:rPr>
                            <w:rFonts w:ascii="Arial" w:hAnsi="Arial" w:cs="Arial"/>
                            <w:color w:val="000000"/>
                            <w:sz w:val="18"/>
                            <w:szCs w:val="18"/>
                          </w:rPr>
                          <w:t>th</w:t>
                        </w:r>
                        <w:proofErr w:type="spellEnd"/>
                        <w:proofErr w:type="gramEnd"/>
                        <w:r>
                          <w:rPr>
                            <w:rFonts w:ascii="Arial" w:hAnsi="Arial" w:cs="Arial"/>
                            <w:color w:val="000000"/>
                            <w:sz w:val="18"/>
                            <w:szCs w:val="18"/>
                          </w:rPr>
                          <w:t xml:space="preserve"> F</w:t>
                        </w:r>
                      </w:p>
                    </w:txbxContent>
                  </v:textbox>
                </v:rect>
                <v:rect id="Rectangle 1359" o:spid="_x0000_s3379" style="position:absolute;left:3937;top:37776;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y1sMA&#10;AADdAAAADwAAAGRycy9kb3ducmV2LnhtbESP3WoCMRSE7wXfIRyhd5p1QStbo4ggWPHGtQ9w2Jz9&#10;weRkSVJ3+/amUOjlMDPfMNv9aI14kg+dYwXLRQaCuHK640bB1/0034AIEVmjcUwKfijAfjedbLHQ&#10;buAbPcvYiAThUKCCNsa+kDJULVkMC9cTJ6923mJM0jdSexwS3BqZZ9laWuw4LbTY07Gl6lF+WwXy&#10;Xp6GTWl85i55fTWf51tNTqm32Xj4ABFpjP/hv/ZZK1i95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Py1sMAAADdAAAADwAAAAAAAAAAAAAAAACYAgAAZHJzL2Rv&#10;d25yZXYueG1sUEsFBgAAAAAEAAQA9QAAAIgDAAAAAA==&#10;" filled="f" stroked="f">
                  <v:textbox style="mso-fit-shape-to-text:t" inset="0,0,0,0">
                    <w:txbxContent>
                      <w:p w14:paraId="6723B056" w14:textId="77777777" w:rsidR="003F244E" w:rsidRDefault="003F244E" w:rsidP="006F023F">
                        <w:r>
                          <w:rPr>
                            <w:rFonts w:ascii="Arial" w:hAnsi="Arial" w:cs="Arial"/>
                            <w:color w:val="000000"/>
                            <w:sz w:val="18"/>
                            <w:szCs w:val="18"/>
                          </w:rPr>
                          <w:t>-</w:t>
                        </w:r>
                      </w:p>
                    </w:txbxContent>
                  </v:textbox>
                </v:rect>
                <v:rect id="Rectangle 1360" o:spid="_x0000_s3380" style="position:absolute;left:4298;top:37776;width:178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FsocMA&#10;AADdAAAADwAAAGRycy9kb3ducmV2LnhtbESP3WoCMRSE7wXfIRyhd5p1oSpbo4ggWOmNax/gsDn7&#10;g8nJkqTu9u0boeDlMDPfMNv9aI14kA+dYwXLRQaCuHK640bB9+0034AIEVmjcUwKfinAfjedbLHQ&#10;buArPcrYiAThUKCCNsa+kDJULVkMC9cTJ6923mJM0jdSexwS3BqZZ9lKWuw4LbTY07Gl6l7+WAXy&#10;Vp6GTWl85i55/WU+z9eanFJvs/HwASLSGF/h//ZZK3hf5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FsocMAAADdAAAADwAAAAAAAAAAAAAAAACYAgAAZHJzL2Rv&#10;d25yZXYueG1sUEsFBgAAAAAEAAQA9QAAAIgDAAAAAA==&#10;" filled="f" stroked="f">
                  <v:textbox style="mso-fit-shape-to-text:t" inset="0,0,0,0">
                    <w:txbxContent>
                      <w:p w14:paraId="5F30B074" w14:textId="77777777" w:rsidR="003F244E" w:rsidRDefault="003F244E" w:rsidP="006F023F">
                        <w:r>
                          <w:rPr>
                            <w:rFonts w:ascii="Arial" w:eastAsia="SimSun" w:hAnsi="Arial" w:cs="Arial"/>
                            <w:color w:val="000000"/>
                            <w:sz w:val="18"/>
                            <w:szCs w:val="18"/>
                            <w:lang w:eastAsia="zh-CN"/>
                          </w:rPr>
                          <w:t>T</w:t>
                        </w:r>
                        <w:r>
                          <w:rPr>
                            <w:rFonts w:ascii="Arial" w:hAnsi="Arial" w:cs="Arial"/>
                            <w:color w:val="000000"/>
                            <w:sz w:val="18"/>
                            <w:szCs w:val="18"/>
                          </w:rPr>
                          <w:t>PI</w:t>
                        </w:r>
                      </w:p>
                    </w:txbxContent>
                  </v:textbox>
                </v:rect>
                <v:rect id="Rectangle 1361" o:spid="_x0000_s3381" style="position:absolute;left:6134;top:37776;width:165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3JOsMA&#10;AADdAAAADwAAAGRycy9kb3ducmV2LnhtbESP3WoCMRSE7wXfIRyhd5p1wR+2RhFB0NIb1z7AYXP2&#10;B5OTJUnd7ds3hYKXw8x8w+wOozXiST50jhUsFxkI4srpjhsFX/fzfAsiRGSNxjEp+KEAh/10ssNC&#10;u4Fv9CxjIxKEQ4EK2hj7QspQtWQxLFxPnLzaeYsxSd9I7XFIcGtknmVrabHjtNBiT6eWqkf5bRXI&#10;e3ketqXxmfvI609zvdxqckq9zcbjO4hIY3yF/9sXrWC1yT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3JOsMAAADdAAAADwAAAAAAAAAAAAAAAACYAgAAZHJzL2Rv&#10;d25yZXYueG1sUEsFBgAAAAAEAAQA9QAAAIgDAAAAAA==&#10;" filled="f" stroked="f">
                  <v:textbox style="mso-fit-shape-to-text:t" inset="0,0,0,0">
                    <w:txbxContent>
                      <w:p w14:paraId="69EE2A7B" w14:textId="77777777" w:rsidR="003F244E" w:rsidRDefault="003F244E" w:rsidP="006F023F">
                        <w:r>
                          <w:rPr>
                            <w:rFonts w:ascii="Arial" w:hAnsi="Arial" w:cs="Arial"/>
                            <w:color w:val="000000"/>
                            <w:sz w:val="18"/>
                            <w:szCs w:val="18"/>
                          </w:rPr>
                          <w:t>CH</w:t>
                        </w:r>
                      </w:p>
                    </w:txbxContent>
                  </v:textbox>
                </v:rect>
                <v:rect id="Rectangle 1362" o:spid="_x0000_s3382" style="position:absolute;left:7702;top:3766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dSMAA&#10;AADdAAAADwAAAGRycy9kb3ducmV2LnhtbERPy4rCMBTdD/gP4QruxtSCM1KNIoKgMhurH3Bpbh+Y&#10;3JQkYzt/bxbCLA/nvdmN1ogn+dA5VrCYZyCIK6c7bhTcb8fPFYgQkTUax6TgjwLstpOPDRbaDXyl&#10;ZxkbkUI4FKigjbEvpAxVSxbD3PXEiaudtxgT9I3UHocUbo3Ms+xLWuw4NbTY06Gl6lH+WgXyVh6H&#10;VWl85i55/WPOp2tNTqnZdNyvQUQa47/47T5pBcv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JdSMAAAADdAAAADwAAAAAAAAAAAAAAAACYAgAAZHJzL2Rvd25y&#10;ZXYueG1sUEsFBgAAAAAEAAQA9QAAAIUDAAAAAA==&#10;" filled="f" stroked="f">
                  <v:textbox style="mso-fit-shape-to-text:t" inset="0,0,0,0">
                    <w:txbxContent>
                      <w:p w14:paraId="70E09070" w14:textId="77777777" w:rsidR="003F244E" w:rsidRDefault="003F244E" w:rsidP="006F023F">
                        <w:r>
                          <w:rPr>
                            <w:color w:val="000000"/>
                          </w:rPr>
                          <w:t xml:space="preserve"> </w:t>
                        </w:r>
                      </w:p>
                    </w:txbxContent>
                  </v:textbox>
                </v:rect>
                <v:shape id="Freeform 1363" o:spid="_x0000_s3383" style="position:absolute;left:7537;top:394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3tOMUA&#10;AADdAAAADwAAAGRycy9kb3ducmV2LnhtbESPUUsDMRCE34X+h7AF32yulZ56Ni1FEX2QgtUfsFzW&#10;u7PJ5kjWNv33RhB8HGbmG2a1yd6pI8U0BDYwn1WgiNtgB+4MfLw/Xd2CSoJs0QUmA2dKsFlPLlbY&#10;2HDiNzrupVMFwqlBA73I2Gid2p48plkYiYv3GaJHKTJ22kY8Fbh3elFVtfY4cFnocaSHntrD/tsb&#10;eP6q6+wed8t8vn7duXCQOHox5nKat/eghLL8h//aL9bA8mZx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e04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64" o:spid="_x0000_s3384" style="position:absolute;left:7537;top:3957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u/88MA&#10;AADdAAAADwAAAGRycy9kb3ducmV2LnhtbERPTWsCMRC9C/0PYQreNNuKWlajSFXoRWhVWrwNm+nu&#10;0s1km0Td/nvnUPD4eN/zZecadaEQa88GnoYZKOLC25pLA8fDdvACKiZki41nMvBHEZaLh94cc+uv&#10;/EGXfSqVhHDM0UCVUptrHYuKHMahb4mF+/bBYRIYSm0DXiXcNfo5yybaYc3SUGFLrxUVP/uzk97N&#10;LkxWNO6Op3qqP9+/Duff7dqY/mO3moFK1KW7+N/9Zg2MpyPZL2/kCe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u/88MAAADdAAAADwAAAAAAAAAAAAAAAACYAgAAZHJzL2Rv&#10;d25yZXYueG1sUEsFBgAAAAAEAAQA9QAAAIgDA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1365" o:spid="_x0000_s3385" style="position:absolute;left:7537;top:397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348UA&#10;AADdAAAADwAAAGRycy9kb3ducmV2LnhtbESPUUsDMRCE3wX/Q1jBN5urpaecTUupFH2QgtUfsFzW&#10;u7PJ5ki2bfrvjSD4OMzMN8xilb1TJ4ppCGxgOqlAEbfBDtwZ+PzY3j2CSoJs0QUmAxdKsFpeXy2w&#10;seHM73TaS6cKhFODBnqRsdE6tT15TJMwEhfvK0SPUmTstI14LnDv9H1V1drjwGWhx5E2PbWH/dEb&#10;ePmu6+yed/N8mb3tXDhIHL0Yc3uT10+ghLL8h//ar9bA/GE2hd835Qno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nfj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66" o:spid="_x0000_s3386" style="position:absolute;left:7537;top:398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DplMUA&#10;AADdAAAADwAAAGRycy9kb3ducmV2LnhtbESPUUsDMRCE3wX/Q1jBN5uzpaecTYsoRR9KweoPWC7r&#10;3dlkcyTbNv33piD4OMzMN8xilb1TR4ppCGzgflKBIm6DHbgz8PW5vnsElQTZogtMBs6UYLW8vlpg&#10;Y8OJP+i4k04VCKcGDfQiY6N1anvymCZhJC7ed4gepcjYaRvxVODe6WlV1drjwGWhx5Feemr3u4M3&#10;8PZT19m9buf5PNtsXdhLHL0Yc3uTn59ACWX5D/+1362B+cNsCpc35Qn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OmU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67" o:spid="_x0000_s3387" style="position:absolute;left:7537;top:40024;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khhMYA&#10;AADdAAAADwAAAGRycy9kb3ducmV2LnhtbESPS2sCMRSF90L/Q7iF7jRTRUdGo0hV6KbgC8XdZXI7&#10;M3RyMyZRp/++KQguD+fxcabz1tTiRs5XlhW89xIQxLnVFRcKDvt1dwzCB2SNtWVS8Ese5rOXzhQz&#10;be+8pdsuFCKOsM9QQRlCk0np85IM+p5tiKP3bZ3BEKUrpHZ4j+Omlv0kGUmDFUdCiQ19lJT/7K4m&#10;cldfbrSgYXs4V6k8bk7762W9VOrttV1MQARqwzP8aH9qBcN0MID/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5khhM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1368" o:spid="_x0000_s3388" style="position:absolute;left:7537;top:401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XUe8UA&#10;AADdAAAADwAAAGRycy9kb3ducmV2LnhtbESPUUsDMRCE3wX/Q1jBN5tra085m5aiiD5IweoPWC7r&#10;3bXJ5kjWNv33RhB8HGbmG2a5zt6pI8U0BDYwnVSgiNtgB+4MfH4839yDSoJs0QUmA2dKsF5dXiyx&#10;seHE73TcSacKhFODBnqRsdE6tT15TJMwEhfvK0SPUmTstI14KnDv9Kyqau1x4LLQ40iPPbWH3bc3&#10;8LKv6+yetot8nr9tXThIHL0Yc32VNw+ghLL8h//ar9bA4m5+C7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dR7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69" o:spid="_x0000_s3389" style="position:absolute;left:7537;top:4032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lx4MQA&#10;AADdAAAADwAAAGRycy9kb3ducmV2LnhtbESPUUsDMRCE3wX/Q1jBN5vTcqdcmxZRRB+k0OoPWC7b&#10;u7PJ5kjWNv33RhB8HGbmG2a5zt6pI8U0BjZwO6tAEXfBjtwb+Px4uXkAlQTZogtMBs6UYL26vFhi&#10;a8OJt3TcSa8KhFOLBgaRqdU6dQN5TLMwERdvH6JHKTL22kY8Fbh3+q6qGu1x5LIw4ERPA3WH3bc3&#10;8PrVNNk9b+p8nr9vXDhInLwYc32VHxeghLL8h//ab9ZAfT+v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pceD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70" o:spid="_x0000_s3390" style="position:absolute;left:7537;top:40474;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HMUA&#10;AADdAAAADwAAAGRycy9kb3ducmV2LnhtbESPS2sCMRSF90L/Q7gFd5ppxbFMjSJVwY3gi5buLpPb&#10;maGTmzGJOv57IwguD+fxccbT1tTiTM5XlhW89RMQxLnVFRcKDvtl7wOED8gaa8uk4EoeppOXzhgz&#10;bS+8pfMuFCKOsM9QQRlCk0np85IM+r5tiKP3Z53BEKUrpHZ4ieOmlu9JkkqDFUdCiQ19lZT/704m&#10;chdrl85o2B5+q5H83vzsT8flXKnuazv7BBGoDc/wo73SCoajQQr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oIcxQAAAN0AAAAPAAAAAAAAAAAAAAAAAJgCAABkcnMv&#10;ZG93bnJldi54bWxQSwUGAAAAAAQABAD1AAAAigM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1371" o:spid="_x0000_s3391" style="position:absolute;left:7537;top:4063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UYcUA&#10;AADdAAAADwAAAGRycy9kb3ducmV2LnhtbESPT4vCMBTE78J+h/AEb5rqoi7VKLIgrAdXtHrw9mhe&#10;/2DzUpqo1U9vFoQ9DjPzG2a+bE0lbtS40rKC4SACQZxaXXKu4Jis+18gnEfWWFkmBQ9ysFx8dOYY&#10;a3vnPd0OPhcBwi5GBYX3dSylSwsy6Aa2Jg5eZhuDPsgml7rBe4CbSo6iaCINlhwWCqzpu6D0crga&#10;BfZ8NEm+oi2PN3j9fZ6yfZLtlOp129UMhKfW/4ff7R+tYDz9nMLfm/A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xRhxQAAAN0AAAAPAAAAAAAAAAAAAAAAAJgCAABkcnMv&#10;ZG93bnJldi54bWxQSwUGAAAAAAQABAD1AAAAigM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1372" o:spid="_x0000_s3392" style="position:absolute;left:7537;top:4077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efsIA&#10;AADdAAAADwAAAGRycy9kb3ducmV2LnhtbERPzUoDMRC+C32HMAVvNltL17JtWooiepCC1QcYNuPu&#10;2mSyJGObvr05CB4/vv/NLnunzhTTENjAfFaBIm6DHbgz8PnxfLcClQTZogtMBq6UYLed3GywseHC&#10;73Q+SqdKCKcGDfQiY6N1anvymGZhJC7cV4gepcDYaRvxUsK90/dVVWuPA5eGHkd67Kk9HX+8gZfv&#10;us7u6bDM18XbwYWTxNGLMbfTvF+DEsryL/5zv1oDy4dFmVvelCe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N5+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73" o:spid="_x0000_s3393" style="position:absolute;left:7537;top:409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R75cUA&#10;AADdAAAADwAAAGRycy9kb3ducmV2LnhtbESPUUsDMRCE34X+h7AF32yulp56Ni1FEX2QgtUfsFzW&#10;u7PJ5kjWNv33RhB8HGbmG2a1yd6pI8U0BDYwn1WgiNtgB+4MfLw/Xd2CSoJs0QUmA2dKsFlPLlbY&#10;2HDiNzrupVMFwqlBA73I2Gid2p48plkYiYv3GaJHKTJ22kY8Fbh3+rqqau1x4LLQ40gPPbWH/bc3&#10;8PxV19k97pb5vHjduXCQOHox5nKat/eghLL8h//aL9bA8mZxB7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HvlxQAAAN0AAAAPAAAAAAAAAAAAAAAAAJgCAABkcnMv&#10;ZG93bnJldi54bWxQSwUGAAAAAAQABAD1AAAAig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1374" o:spid="_x0000_s3394" style="position:absolute;left:7537;top:410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ihBcIA&#10;AADdAAAADwAAAGRycy9kb3ducmV2LnhtbERPzUoDMRC+C32HMAVvNlu1a1mblqKIHqRg9QGGzXR3&#10;bTJZkrFN394cBI8f3/9qk71TJ4ppCGxgPqtAEbfBDtwZ+Pp8uVmCSoJs0QUmAxdKsFlPrlbY2HDm&#10;DzrtpVMlhFODBnqRsdE6tT15TLMwEhfuEKJHKTB22kY8l3Dv9G1V1drjwKWhx5GeemqP+x9v4PW7&#10;rrN73i3y5e5958JR4ujFmOtp3j6CEsryL/5zv1kDi4f7sr+8K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KEF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75" o:spid="_x0000_s3395" style="position:absolute;left:7537;top:412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EnsUA&#10;AADdAAAADwAAAGRycy9kb3ducmV2LnhtbESPUUsDMRCE3wv+h7AF39pc1Z5yNi2iiD5IweoPWC7r&#10;3bXJ5kjWNv33RhB8HGbmG2a1yd6pI8U0BDawmFegiNtgB+4MfH48z+5AJUG26AKTgTMl2KwvJits&#10;bDjxOx130qkC4dSggV5kbLRObU8e0zyMxMX7CtGjFBk7bSOeCtw7fVVVtfY4cFnocaTHntrD7tsb&#10;eNnXdXZP22U+X79tXThIHL0YcznND/eghLL8h//ar9bA8vZmA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FASe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76" o:spid="_x0000_s3396" style="position:absolute;left:29705;top:3988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aa6cUA&#10;AADdAAAADwAAAGRycy9kb3ducmV2LnhtbESPUUsDMRCE3wv+h7CCb23Oak85m5ZSEX2QgtUfsFzW&#10;u7PJ5kjWNv33RhB8HGbmG2a5zt6pI8U0BDZwPatAEbfBDtwZ+Hh/mt6DSoJs0QUmA2dKsF5dTJbY&#10;2HDiNzrupVMFwqlBA73I2Gid2p48plkYiYv3GaJHKTJ22kY8Fbh3el5VtfY4cFnocaRtT+1h/+0N&#10;PH/VdXaPu0U+37zuXDhIHL0Yc3WZNw+ghLL8h//aL9bA4u52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xprp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77" o:spid="_x0000_s3397" style="position:absolute;left:29705;top:4003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9S+cYA&#10;AADdAAAADwAAAGRycy9kb3ducmV2LnhtbESPS2sCMRSF94L/IVzBnWa0PspoFGkV3AhWpcXdZXKd&#10;GZzcTJOo039vCoUuD+fxcebLxlTiTs6XlhUM+gkI4szqknMFp+Om9wrCB2SNlWVS8EMelot2a46p&#10;tg/+oPsh5CKOsE9RQRFCnUrps4IM+r6tiaN3sc5giNLlUjt8xHFTyWGSTKTBkiOhwJreCsquh5uJ&#10;3PXOTVY0bk7ncio/91/H2/fmXalup1nNQARqwn/4r73VCsbT0Qv8vo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9S+cYAAADdAAAADwAAAAAAAAAAAAAAAACYAgAAZHJz&#10;L2Rvd25yZXYueG1sUEsFBgAAAAAEAAQA9QAAAIsDA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1378" o:spid="_x0000_s3398" style="position:absolute;left:29705;top:4018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nBsUA&#10;AADdAAAADwAAAGRycy9kb3ducmV2LnhtbESPUUsDMRCE3wX/Q1jBN5trbU85m5aiiD5IweoPWC7r&#10;3bXJ5kjWNv33RhB8HGbmG2a5zt6pI8U0BDYwnVSgiNtgB+4MfH4839yDSoJs0QUmA2dKsF5dXiyx&#10;seHE73TcSacKhFODBnqRsdE6tT15TJMwEhfvK0SPUmTstI14KnDv9Kyqau1x4LLQ40iPPbWH3bc3&#10;8LKv6+yetot8vn3bunCQOHox5voqbx5ACWX5D/+1X62Bxd18Dr9vyhP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6cG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79" o:spid="_x0000_s3399" style="position:absolute;left:29705;top:4033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8CncUA&#10;AADdAAAADwAAAGRycy9kb3ducmV2LnhtbESP3UoDMRSE7wXfIRzBO5v1Z9eyNi2iiF5IweoDHDan&#10;u2uTkyU5tunbG0Ho5TAz3zCLVfZO7SmmMbCB61kFirgLduTewNfny9UcVBJkiy4wGThSgtXy/GyB&#10;rQ0H/qD9RnpVIJxaNDCITK3WqRvIY5qFibh42xA9SpGx1zbiocC90zdV1WiPI5eFASd6GqjbbX68&#10;gdfvpsnueV3n4+372oWdxMmLMZcX+fEBlFCWU/i//WYN1Pd3N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LwKd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80" o:spid="_x0000_s3400" style="position:absolute;left:29705;top:40481;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YcUA&#10;AADdAAAADwAAAGRycy9kb3ducmV2LnhtbESPS2sCMRSF90L/Q7gFd5pp0bFMjSJVwY3gi5buLpPb&#10;maGTmzGJOv57IwguD+fxccbT1tTiTM5XlhW89RMQxLnVFRcKDvtl7wOED8gaa8uk4EoeppOXzhgz&#10;bS+8pfMuFCKOsM9QQRlCk0np85IM+r5tiKP3Z53BEKUrpHZ4ieOmlu9JkkqDFUdCiQ19lZT/704m&#10;chdrl85o2B5+q5H83vzsT8flXKnuazv7BBGoDc/wo73SCoajQQr3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6PFhxQAAAN0AAAAPAAAAAAAAAAAAAAAAAJgCAABkcnMv&#10;ZG93bnJldi54bWxQSwUGAAAAAAQABAD1AAAAigM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1381" o:spid="_x0000_s3401" style="position:absolute;left:29705;top:4063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E5ccUA&#10;AADdAAAADwAAAGRycy9kb3ducmV2LnhtbESPUUsDMRCE34X+h7AF32yuaq9yNi1FEX2QgtUfsFzW&#10;u7PJ5kjWNv33RhB8HGbmG2a1yd6pI8U0BDYwn1WgiNtgB+4MfLw/Xd2BSoJs0QUmA2dKsFlPLlbY&#10;2HDiNzrupVMFwqlBA73I2Gid2p48plkYiYv3GaJHKTJ22kY8Fbh3+rqqau1x4LLQ40gPPbWH/bc3&#10;8PxV19k97hb5fPO6c+EgcfRizOU0b+9BCWX5D/+1X6yBxfJ2Cb9vy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Tlx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82" o:spid="_x0000_s3402" style="position:absolute;left:29705;top:4078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6tA8IA&#10;AADdAAAADwAAAGRycy9kb3ducmV2LnhtbERPzUoDMRC+C32HMAVvNlu1a1mblqKIHqRg9QGGzXR3&#10;bTJZkrFN394cBI8f3/9qk71TJ4ppCGxgPqtAEbfBDtwZ+Pp8uVmCSoJs0QUmAxdKsFlPrlbY2HDm&#10;DzrtpVMlhFODBnqRsdE6tT15TLMwEhfuEKJHKTB22kY8l3Dv9G1V1drjwKWhx5GeemqP+x9v4PW7&#10;rrN73i3y5e5958JR4ujFmOtp3j6CEsryL/5zv1kDi4f7Mre8KU9A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Lq0D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1383" o:spid="_x0000_s3403" style="position:absolute;left:29705;top:40932;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dlE8YA&#10;AADdAAAADwAAAGRycy9kb3ducmV2LnhtbESPS2vCQBSF9wX/w3CF7upEqa+YiUhboZuCVVHcXTLX&#10;JJi5k86Mmv77TqHQ5eE8Pk627EwjbuR8bVnBcJCAIC6srrlUsN+tn2YgfEDW2FgmBd/kYZn3HjJM&#10;tb3zJ922oRRxhH2KCqoQ2lRKX1Rk0A9sSxy9s3UGQ5SulNrhPY6bRo6SZCIN1hwJFbb0UlFx2V5N&#10;5L59uMmKxt3+VE/lYXPcXb/Wr0o99rvVAkSgLvyH/9rvWsF4+jyH3zfxCc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dlE8YAAADdAAAADwAAAAAAAAAAAAAAAACYAgAAZHJz&#10;L2Rvd25yZXYueG1sUEsFBgAAAAAEAAQA9QAAAIsDA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1384" o:spid="_x0000_s3404" style="position:absolute;left:29705;top:4109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lptcQA&#10;AADdAAAADwAAAGRycy9kb3ducmV2LnhtbERPyWrDMBC9F/IPYgK91XILboIbJYRAoD00xUsOvQ3W&#10;eKHWyFhK7Obrq0Mhx8fbN7vZ9OJKo+ssK3iOYhDEldUdNwrK4vi0BuE8ssbeMin4JQe77eJhg6m2&#10;E2d0zX0jQgi7FBW03g+plK5qyaCL7EAcuNqOBn2AYyP1iFMIN718ieNXabDj0NDiQIeWqp/8YhTY&#10;79IUzZ4+OfnAy+l2rrOi/lLqcTnv30B4mv1d/O9+1wqSVRL2hzfh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JabX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1385" o:spid="_x0000_s3405" style="position:absolute;left:29705;top:4124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MLscA&#10;AADdAAAADwAAAGRycy9kb3ducmV2LnhtbESPT2vCQBTE74V+h+UVvNWNQtqSukoQBD3YkkQP3h7Z&#10;lz80+zZkNxr76buFQo/DzPyGWW0m04krDa61rGAxj0AQl1a3XCs4FbvnNxDOI2vsLJOCOznYrB8f&#10;Vphoe+OMrrmvRYCwS1BB432fSOnKhgy6ue2Jg1fZwaAPcqilHvAW4KaTyyh6kQZbDgsN9rRtqPzK&#10;R6PAXk6mqFM6cnzA8eP7XGVF9anU7GlK30F4mvx/+K+91wri13gBv2/C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FzC7HAAAA3QAAAA8AAAAAAAAAAAAAAAAAmAIAAGRy&#10;cy9kb3ducmV2LnhtbFBLBQYAAAAABAAEAPUAAACM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1386" o:spid="_x0000_s3406" style="position:absolute;left:29705;top:4138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8MNMQA&#10;AADdAAAADwAAAGRycy9kb3ducmV2LnhtbESPUUsDMRCE3wX/Q1jBN5uzcqdcmxZRRB+k0OoPWC7b&#10;u7PJ5kjWNv33RhB8HGbmG2a5zt6pI8U0BjZwO6tAEXfBjtwb+Px4uXkAlQTZogtMBs6UYL26vFhi&#10;a8OJt3TcSa8KhFOLBgaRqdU6dQN5TLMwERdvH6JHKTL22kY8Fbh3el5VjfY4clkYcKKngbrD7tsb&#10;eP1qmuyeN3U+371vXDhInLwYc32VHxeghLL8h//ab9ZAfV/P4fdNeQ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fDDTEAAAA3QAAAA8AAAAAAAAAAAAAAAAAmAIAAGRycy9k&#10;b3ducmV2LnhtbFBLBQYAAAAABAAEAPUAAACJAw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1387" o:spid="_x0000_s3407" style="position:absolute;left:29705;top:4154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3wsYA&#10;AADdAAAADwAAAGRycy9kb3ducmV2LnhtbESPT2vCQBTE7wW/w/IEb3VTJbVEVxGhUA9aTOzB2yP7&#10;8odm34bsqtFP7xYKHoeZ+Q2zWPWmERfqXG1Zwds4AkGcW11zqeCYfb5+gHAeWWNjmRTcyMFqOXhZ&#10;YKLtlQ90SX0pAoRdggoq79tESpdXZNCNbUscvMJ2Bn2QXSl1h9cAN42cRNG7NFhzWKiwpU1F+W96&#10;Ngrs6Wiyck07jrd43t9/ikNWfCs1GvbrOQhPvX+G/9tfWkE8i6fw9yY8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3wsYAAADdAAAADwAAAAAAAAAAAAAAAACYAgAAZHJz&#10;L2Rvd25yZXYueG1sUEsFBgAAAAAEAAQA9QAAAIs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1388" o:spid="_x0000_s3408" style="position:absolute;left:29705;top:4168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ox28UA&#10;AADdAAAADwAAAGRycy9kb3ducmV2LnhtbESP3UoDMRSE7wXfIRzBO5v1Z9eyNi2iiF5IweoDHDan&#10;u2uTkyU5tunbG0Ho5TAz3zCLVfZO7SmmMbCB61kFirgLduTewNfny9UcVBJkiy4wGThSgtXy/GyB&#10;rQ0H/qD9RnpVIJxaNDCITK3WqRvIY5qFibh42xA9SpGx1zbiocC90zdV1WiPI5eFASd6GqjbbX68&#10;gdfvpsnueV3n4+372oWdxMmLMZcX+fEBlFCWU/i//WYN1Pf1Hfy9KU9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jHb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w10:anchorlock/>
              </v:group>
            </w:pict>
          </mc:Fallback>
        </mc:AlternateContent>
      </w:r>
    </w:p>
    <w:p w14:paraId="560B9DD7" w14:textId="77777777" w:rsidR="006F023F" w:rsidRDefault="006F023F" w:rsidP="006F023F">
      <w:pPr>
        <w:pStyle w:val="TF"/>
      </w:pPr>
      <w:r>
        <w:t>Figure 29: Radio frame timing and access slot timing of downlink physical channels</w:t>
      </w:r>
    </w:p>
    <w:p w14:paraId="16B32B5B" w14:textId="77777777" w:rsidR="006F023F" w:rsidRDefault="006F023F" w:rsidP="006F023F">
      <w:r>
        <w:lastRenderedPageBreak/>
        <w:t>The following applies:</w:t>
      </w:r>
    </w:p>
    <w:p w14:paraId="72930B43" w14:textId="77777777" w:rsidR="006F023F" w:rsidRDefault="006F023F" w:rsidP="006F023F">
      <w:pPr>
        <w:pStyle w:val="B1"/>
      </w:pPr>
      <w:r>
        <w:t>-</w:t>
      </w:r>
      <w:r>
        <w:rPr>
          <w:rFonts w:ascii="Symbol" w:hAnsi="Symbol"/>
        </w:rPr>
        <w:tab/>
      </w:r>
      <w:r>
        <w:t>SCH (primary and secondary), CPICH (primary and secondary and demodulation CPICHs) and P-CCPCH have identical frame timings.</w:t>
      </w:r>
    </w:p>
    <w:p w14:paraId="0E23F4F1" w14:textId="55B0201F" w:rsidR="006F023F" w:rsidRDefault="006F023F" w:rsidP="006F023F">
      <w:pPr>
        <w:pStyle w:val="B1"/>
      </w:pPr>
      <w:r>
        <w:t>-</w:t>
      </w:r>
      <w:r>
        <w:tab/>
        <w:t xml:space="preserve">The S-CCPCH timing may be different for different S-CCPCHs, but the offset from the P-CCPCH frame timing is a multiple of 256 chips, i.e. </w:t>
      </w:r>
      <w:r>
        <w:rPr>
          <w:rFonts w:ascii="Symbol" w:hAnsi="Symbol"/>
          <w:sz w:val="24"/>
        </w:rPr>
        <w:t></w:t>
      </w:r>
      <w:r>
        <w:rPr>
          <w:vertAlign w:val="subscript"/>
        </w:rPr>
        <w:t>S-CCPCH,k</w:t>
      </w:r>
      <w:r>
        <w:t> = T</w:t>
      </w:r>
      <w:r>
        <w:rPr>
          <w:vertAlign w:val="subscript"/>
        </w:rPr>
        <w:t>k</w:t>
      </w:r>
      <w:r>
        <w:rPr>
          <w:i/>
        </w:rPr>
        <w:t> </w:t>
      </w:r>
      <w:r>
        <w:sym w:font="Symbol" w:char="F0B4"/>
      </w:r>
      <w:r>
        <w:t> 256 chip, T</w:t>
      </w:r>
      <w:r>
        <w:rPr>
          <w:vertAlign w:val="subscript"/>
        </w:rPr>
        <w:t>k</w:t>
      </w:r>
      <w:r>
        <w:t> </w:t>
      </w:r>
      <w:r>
        <w:sym w:font="Symbol" w:char="F0CE"/>
      </w:r>
      <w:r>
        <w:t xml:space="preserve"> {0, 1, …, 149}. </w:t>
      </w:r>
      <w:ins w:id="198" w:author="Ericsson" w:date="2014-04-09T15:08:00Z">
        <w:r w:rsidR="000D49B1" w:rsidRPr="000D49B1">
          <w:t xml:space="preserve">For S-CCPCH carrying </w:t>
        </w:r>
        <w:r w:rsidR="000D49B1">
          <w:t>S-</w:t>
        </w:r>
        <w:r w:rsidR="000D49B1" w:rsidRPr="000D49B1">
          <w:t xml:space="preserve">BCH </w:t>
        </w:r>
        <w:r w:rsidR="000D49B1">
          <w:t>T</w:t>
        </w:r>
        <w:r w:rsidR="000D49B1">
          <w:rPr>
            <w:vertAlign w:val="subscript"/>
          </w:rPr>
          <w:t>k</w:t>
        </w:r>
      </w:ins>
      <w:ins w:id="199" w:author="Ericsson" w:date="2014-04-09T15:09:00Z">
        <w:r w:rsidR="000D49B1">
          <w:t> </w:t>
        </w:r>
      </w:ins>
      <w:ins w:id="200" w:author="Ericsson" w:date="2014-04-09T15:08:00Z">
        <w:r w:rsidR="000D49B1">
          <w:t>=</w:t>
        </w:r>
      </w:ins>
      <w:ins w:id="201" w:author="Ericsson" w:date="2014-04-09T15:09:00Z">
        <w:r w:rsidR="000D49B1">
          <w:t> </w:t>
        </w:r>
      </w:ins>
      <w:ins w:id="202" w:author="Ericsson" w:date="2014-04-09T15:08:00Z">
        <w:r w:rsidR="000D49B1" w:rsidRPr="000D49B1">
          <w:t xml:space="preserve">0. </w:t>
        </w:r>
      </w:ins>
      <w:r>
        <w:t xml:space="preserve">For MBSFN operations using slot formats 21 to 23 in table 18, the offset shall be set in accordance with </w:t>
      </w:r>
      <w:r>
        <w:rPr>
          <w:rFonts w:ascii="Symbol" w:hAnsi="Symbol"/>
          <w:sz w:val="24"/>
        </w:rPr>
        <w:t></w:t>
      </w:r>
      <w:r>
        <w:rPr>
          <w:vertAlign w:val="subscript"/>
        </w:rPr>
        <w:t>S-CCPCH,k</w:t>
      </w:r>
      <w:r>
        <w:t xml:space="preserve"> = 256 + </w:t>
      </w:r>
      <w:r>
        <w:rPr>
          <w:i/>
        </w:rPr>
        <w:sym w:font="Symbol" w:char="F0EB"/>
      </w:r>
      <w:r>
        <w:t xml:space="preserve"> T</w:t>
      </w:r>
      <w:r>
        <w:rPr>
          <w:vertAlign w:val="subscript"/>
        </w:rPr>
        <w:t>k</w:t>
      </w:r>
      <w:r>
        <w:rPr>
          <w:i/>
        </w:rPr>
        <w:t xml:space="preserve"> /10</w:t>
      </w:r>
      <w:r>
        <w:rPr>
          <w:i/>
        </w:rPr>
        <w:sym w:font="Symbol" w:char="F0FB"/>
      </w:r>
      <w:r>
        <w:t>.</w:t>
      </w:r>
      <w:r>
        <w:rPr>
          <w:i/>
        </w:rPr>
        <w:t> </w:t>
      </w:r>
      <w:r>
        <w:sym w:font="Symbol" w:char="F0B4"/>
      </w:r>
      <w:r>
        <w:t> 2560 chip.</w:t>
      </w:r>
    </w:p>
    <w:p w14:paraId="14786EBC" w14:textId="77777777" w:rsidR="006F023F" w:rsidRDefault="006F023F" w:rsidP="006F023F">
      <w:pPr>
        <w:pStyle w:val="B1"/>
      </w:pPr>
      <w:r>
        <w:t>-</w:t>
      </w:r>
      <w:r>
        <w:rPr>
          <w:rFonts w:ascii="Symbol" w:hAnsi="Symbol"/>
          <w:sz w:val="24"/>
        </w:rPr>
        <w:tab/>
      </w:r>
      <w:r>
        <w:t xml:space="preserve">If the PICH is associated to the S-CCPCH, the PICH timing is </w:t>
      </w:r>
      <w:r>
        <w:rPr>
          <w:rFonts w:ascii="Symbol" w:hAnsi="Symbol"/>
          <w:sz w:val="24"/>
        </w:rPr>
        <w:t></w:t>
      </w:r>
      <w:r>
        <w:rPr>
          <w:vertAlign w:val="subscript"/>
        </w:rPr>
        <w:t>PICH</w:t>
      </w:r>
      <w:r>
        <w:t xml:space="preserve"> = 7680 chips prior to its corresponding S-CCPCH frame timing, i.e. the timing of the S-CCPCH carrying the PCH transport channel with the corresponding paging information, see also subclause 7.2. If the PICH is associated to the HS-SCCH, the PICH frame timing is the same as the HS-SCCH frame timing.</w:t>
      </w:r>
    </w:p>
    <w:p w14:paraId="6B3CEA13" w14:textId="77777777" w:rsidR="006F023F" w:rsidRDefault="006F023F" w:rsidP="006F023F">
      <w:pPr>
        <w:pStyle w:val="B1"/>
      </w:pPr>
      <w:r>
        <w:t>-</w:t>
      </w:r>
      <w:r>
        <w:tab/>
        <w:t>AICH access slots #0 starts the same time as P-CCPCH frames with (SFN modulo 2) = 0. The AICH/PRACH timing is described in subclauses 7.3 and 7.4 respectively.</w:t>
      </w:r>
    </w:p>
    <w:p w14:paraId="1AECDB8F" w14:textId="77777777" w:rsidR="006F023F" w:rsidRDefault="006F023F" w:rsidP="006F023F">
      <w:pPr>
        <w:pStyle w:val="B1"/>
      </w:pPr>
      <w:r>
        <w:t>-</w:t>
      </w:r>
      <w:r>
        <w:rPr>
          <w:rFonts w:ascii="Symbol" w:hAnsi="Symbol"/>
          <w:sz w:val="24"/>
        </w:rPr>
        <w:tab/>
      </w:r>
      <w:r>
        <w:t xml:space="preserve">The DPCH timing may be different for different DPCHs, but the offset from the P-CCPCH frame timing is a multiple of 256 chips, i.e. </w:t>
      </w:r>
      <w:r>
        <w:rPr>
          <w:rFonts w:ascii="Symbol" w:hAnsi="Symbol"/>
          <w:sz w:val="24"/>
        </w:rPr>
        <w:t></w:t>
      </w:r>
      <w:r>
        <w:rPr>
          <w:vertAlign w:val="subscript"/>
        </w:rPr>
        <w:t>DPCH,n</w:t>
      </w:r>
      <w:r>
        <w:t> = T</w:t>
      </w:r>
      <w:r>
        <w:rPr>
          <w:vertAlign w:val="subscript"/>
        </w:rPr>
        <w:t>n</w:t>
      </w:r>
      <w:r>
        <w:rPr>
          <w:i/>
        </w:rPr>
        <w:t> </w:t>
      </w:r>
      <w:r>
        <w:sym w:font="Symbol" w:char="F0B4"/>
      </w:r>
      <w:r>
        <w:t> 256 chip, T</w:t>
      </w:r>
      <w:r>
        <w:rPr>
          <w:vertAlign w:val="subscript"/>
        </w:rPr>
        <w:t>n</w:t>
      </w:r>
      <w:r>
        <w:t> </w:t>
      </w:r>
      <w:r>
        <w:sym w:font="Symbol" w:char="F0CE"/>
      </w:r>
      <w:r>
        <w:t> {0, 1, …, 149}. The DPCH (DPCCH/DPDCH) timing relation with uplink DPCCH/DPDCHs is described in subclause 7.6.</w:t>
      </w:r>
    </w:p>
    <w:p w14:paraId="0BAFABC8" w14:textId="77777777" w:rsidR="006F023F" w:rsidRDefault="006F023F" w:rsidP="006F023F">
      <w:pPr>
        <w:pStyle w:val="B1"/>
      </w:pPr>
      <w:r>
        <w:t>-</w:t>
      </w:r>
      <w:r>
        <w:tab/>
        <w:t xml:space="preserve">The F-DPCH timing may be different for different F-DPCHs, but the offset from the P-CCPCH frame timing is a multiple of 256 chips, i.e. </w:t>
      </w:r>
      <w:r>
        <w:rPr>
          <w:rFonts w:ascii="Symbol" w:hAnsi="Symbol"/>
          <w:sz w:val="24"/>
        </w:rPr>
        <w:t></w:t>
      </w:r>
      <w:r>
        <w:rPr>
          <w:vertAlign w:val="subscript"/>
        </w:rPr>
        <w:t>F-DPCH,p</w:t>
      </w:r>
      <w:r>
        <w:t> = T</w:t>
      </w:r>
      <w:r>
        <w:rPr>
          <w:vertAlign w:val="subscript"/>
        </w:rPr>
        <w:t>p</w:t>
      </w:r>
      <w:r>
        <w:rPr>
          <w:i/>
        </w:rPr>
        <w:t> </w:t>
      </w:r>
      <w:r>
        <w:sym w:font="Symbol" w:char="F0B4"/>
      </w:r>
      <w:r>
        <w:t> 256 chip, T</w:t>
      </w:r>
      <w:r>
        <w:rPr>
          <w:vertAlign w:val="subscript"/>
        </w:rPr>
        <w:t>p</w:t>
      </w:r>
      <w:r>
        <w:t> </w:t>
      </w:r>
      <w:r>
        <w:sym w:font="Symbol" w:char="F0CE"/>
      </w:r>
      <w:r>
        <w:t> {0, 1, …, 149}. All F-DPCHs transmitted to a UE from the same HS-DSCH cell set have the same timing. The F-DPCH timing relation with uplink DPCCH/DPDCHs is described in subclause 7.6.</w:t>
      </w:r>
    </w:p>
    <w:p w14:paraId="6D5DDF49" w14:textId="77777777" w:rsidR="006F023F" w:rsidRDefault="006F023F" w:rsidP="006F023F">
      <w:pPr>
        <w:pStyle w:val="B1"/>
      </w:pPr>
      <w:r>
        <w:t>-</w:t>
      </w:r>
      <w:r>
        <w:tab/>
        <w:t>The start of HS-SCCH subframe #0 is aligned with the start of the P-CCPCH frames. The relative timing between a HS-PDSCH and the corresponding HS-SCCH is described in subclause 7.8.</w:t>
      </w:r>
    </w:p>
    <w:p w14:paraId="454BE63C" w14:textId="77777777" w:rsidR="006F023F" w:rsidRDefault="006F023F" w:rsidP="006F023F">
      <w:pPr>
        <w:pStyle w:val="B1"/>
      </w:pPr>
      <w:r>
        <w:t>-</w:t>
      </w:r>
      <w:r>
        <w:tab/>
        <w:t>The E-HICH, E-RGCH, E-AGCH and E-ROCH downlink timing are respectively specified in subclause 7.10, 7.11, 7.12 and 7.12A. The E</w:t>
      </w:r>
      <w:r>
        <w:noBreakHyphen/>
        <w:t>DPCCH and E</w:t>
      </w:r>
      <w:r>
        <w:noBreakHyphen/>
        <w:t>DPDCH uplink timing are specified in subclause 7.13.</w:t>
      </w:r>
    </w:p>
    <w:p w14:paraId="0BCC693C" w14:textId="77777777" w:rsidR="006F023F" w:rsidRDefault="006F023F" w:rsidP="006F023F">
      <w:pPr>
        <w:pStyle w:val="B1"/>
      </w:pPr>
      <w:r>
        <w:t>-</w:t>
      </w:r>
      <w:r>
        <w:tab/>
        <w:t>For a secondary serving HS-DSCH cell, the nominal radio frame timing for CPICH and timing reference are the same as the radio frame timing for CPICH and timing reference for the serving HS-DSCH cell.</w:t>
      </w:r>
    </w:p>
    <w:p w14:paraId="3BEDE9AE" w14:textId="77777777" w:rsidR="006F023F" w:rsidRDefault="006F023F" w:rsidP="006F023F">
      <w:pPr>
        <w:pStyle w:val="B1"/>
        <w:rPr>
          <w:rFonts w:eastAsia="SimSun"/>
          <w:lang w:eastAsia="zh-CN"/>
        </w:rPr>
      </w:pPr>
      <w:r>
        <w:t>-</w:t>
      </w:r>
      <w:r>
        <w:tab/>
      </w:r>
      <w:r>
        <w:rPr>
          <w:rFonts w:eastAsia="SimSun"/>
          <w:lang w:eastAsia="zh-CN"/>
        </w:rPr>
        <w:t>T</w:t>
      </w:r>
      <w:r>
        <w:t>he F-</w:t>
      </w:r>
      <w:r>
        <w:rPr>
          <w:rFonts w:eastAsia="SimSun"/>
          <w:lang w:eastAsia="zh-CN"/>
        </w:rPr>
        <w:t>TPI</w:t>
      </w:r>
      <w:r>
        <w:t>CH timing may be different for different F-</w:t>
      </w:r>
      <w:r>
        <w:rPr>
          <w:rFonts w:eastAsia="SimSun"/>
          <w:lang w:eastAsia="zh-CN"/>
        </w:rPr>
        <w:t>TPI</w:t>
      </w:r>
      <w:r>
        <w:t xml:space="preserve">CHs, but the offset from the P-CCPCH frame timing is a multiple of 256 chips, i.e. </w:t>
      </w:r>
      <w:r>
        <w:rPr>
          <w:rFonts w:ascii="Symbol" w:hAnsi="Symbol"/>
          <w:sz w:val="24"/>
        </w:rPr>
        <w:t></w:t>
      </w:r>
      <w:r>
        <w:rPr>
          <w:vertAlign w:val="subscript"/>
        </w:rPr>
        <w:t>F-</w:t>
      </w:r>
      <w:r>
        <w:rPr>
          <w:rFonts w:eastAsia="SimSun"/>
          <w:vertAlign w:val="subscript"/>
          <w:lang w:eastAsia="zh-CN"/>
        </w:rPr>
        <w:t>TPI</w:t>
      </w:r>
      <w:r>
        <w:rPr>
          <w:vertAlign w:val="subscript"/>
        </w:rPr>
        <w:t>CH,</w:t>
      </w:r>
      <w:r>
        <w:rPr>
          <w:rFonts w:eastAsia="SimSun"/>
          <w:vertAlign w:val="subscript"/>
          <w:lang w:eastAsia="zh-CN"/>
        </w:rPr>
        <w:t>m</w:t>
      </w:r>
      <w:r>
        <w:t> = T</w:t>
      </w:r>
      <w:r>
        <w:rPr>
          <w:rFonts w:eastAsia="SimSun"/>
          <w:vertAlign w:val="subscript"/>
          <w:lang w:eastAsia="zh-CN"/>
        </w:rPr>
        <w:t>m</w:t>
      </w:r>
      <w:r>
        <w:rPr>
          <w:i/>
        </w:rPr>
        <w:t> </w:t>
      </w:r>
      <w:r>
        <w:sym w:font="Symbol" w:char="F0B4"/>
      </w:r>
      <w:r>
        <w:t> 256 chip, T</w:t>
      </w:r>
      <w:r>
        <w:rPr>
          <w:rFonts w:eastAsia="SimSun"/>
          <w:vertAlign w:val="subscript"/>
          <w:lang w:eastAsia="zh-CN"/>
        </w:rPr>
        <w:t>m</w:t>
      </w:r>
      <w:r>
        <w:t> </w:t>
      </w:r>
      <w:r>
        <w:sym w:font="Symbol" w:char="F0CE"/>
      </w:r>
      <w:r>
        <w:t> {0, 1, …, 149}.</w:t>
      </w:r>
    </w:p>
    <w:p w14:paraId="312A8B9B" w14:textId="77777777" w:rsidR="006F023F" w:rsidRDefault="006F023F" w:rsidP="006F023F">
      <w:pPr>
        <w:pStyle w:val="Heading2"/>
      </w:pPr>
      <w:bookmarkStart w:id="203" w:name="_Toc358752410"/>
      <w:bookmarkStart w:id="204" w:name="_Ref463754684"/>
      <w:r>
        <w:t>7.2</w:t>
      </w:r>
      <w:r>
        <w:tab/>
        <w:t>PICH/S-CCPCH timing relation</w:t>
      </w:r>
      <w:bookmarkEnd w:id="203"/>
      <w:bookmarkEnd w:id="204"/>
    </w:p>
    <w:p w14:paraId="483A9984" w14:textId="77777777" w:rsidR="006F023F" w:rsidRDefault="006F023F" w:rsidP="006F023F">
      <w:r>
        <w:t xml:space="preserve">Figure 30 illustrates the timing between a PICH frame and its associated </w:t>
      </w:r>
      <w:r>
        <w:rPr>
          <w:lang w:eastAsia="ja-JP"/>
        </w:rPr>
        <w:t>single</w:t>
      </w:r>
      <w:r>
        <w:t xml:space="preserve"> S-CCPCH frame, i.e. the S-CCPCH frame that carries the paging information related to the paging indicators in the PICH frame. A paging indicator set in a PICH frame means that the paging message is transmitted on the PCH in the S-CCPCH frame starting </w:t>
      </w:r>
      <w:r>
        <w:rPr>
          <w:rFonts w:ascii="Symbol" w:hAnsi="Symbol"/>
          <w:sz w:val="24"/>
        </w:rPr>
        <w:t></w:t>
      </w:r>
      <w:r>
        <w:rPr>
          <w:vertAlign w:val="subscript"/>
        </w:rPr>
        <w:t>PICH</w:t>
      </w:r>
      <w:r>
        <w:t xml:space="preserve"> chips after the transmitted PICH frame. </w:t>
      </w:r>
      <w:r>
        <w:rPr>
          <w:rFonts w:ascii="Symbol" w:hAnsi="Symbol"/>
          <w:sz w:val="24"/>
        </w:rPr>
        <w:t></w:t>
      </w:r>
      <w:r>
        <w:rPr>
          <w:vertAlign w:val="subscript"/>
        </w:rPr>
        <w:t>PICH</w:t>
      </w:r>
      <w:r>
        <w:t xml:space="preserve"> is defined in subclause 7.1.</w:t>
      </w:r>
    </w:p>
    <w:p w14:paraId="0B203F7D" w14:textId="6FC217BB" w:rsidR="006F023F" w:rsidRDefault="006F023F" w:rsidP="006F023F">
      <w:pPr>
        <w:pStyle w:val="TH"/>
      </w:pPr>
      <w:r>
        <w:rPr>
          <w:noProof/>
          <w:lang w:val="en-US"/>
        </w:rPr>
        <w:drawing>
          <wp:inline distT="0" distB="0" distL="0" distR="0" wp14:anchorId="78C9A7C5" wp14:editId="08D1B2B9">
            <wp:extent cx="5610860" cy="1192530"/>
            <wp:effectExtent l="0" t="0" r="8890" b="762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10860" cy="1192530"/>
                    </a:xfrm>
                    <a:prstGeom prst="rect">
                      <a:avLst/>
                    </a:prstGeom>
                    <a:noFill/>
                    <a:ln>
                      <a:noFill/>
                    </a:ln>
                  </pic:spPr>
                </pic:pic>
              </a:graphicData>
            </a:graphic>
          </wp:inline>
        </w:drawing>
      </w:r>
    </w:p>
    <w:p w14:paraId="6F304C6A" w14:textId="77777777" w:rsidR="006F023F" w:rsidRDefault="006F023F" w:rsidP="006F023F">
      <w:pPr>
        <w:pStyle w:val="TF"/>
      </w:pPr>
      <w:r>
        <w:t>Figure 30: Timing relation between PICH frame and</w:t>
      </w:r>
      <w:r>
        <w:rPr>
          <w:rFonts w:ascii="Times" w:hAnsi="Times"/>
        </w:rPr>
        <w:t xml:space="preserve"> </w:t>
      </w:r>
      <w:r>
        <w:t>associated S-CCPCH frame</w:t>
      </w:r>
    </w:p>
    <w:p w14:paraId="2AF06C94" w14:textId="77777777" w:rsidR="006F023F" w:rsidRDefault="006F023F" w:rsidP="006F023F">
      <w:pPr>
        <w:pStyle w:val="Heading2"/>
      </w:pPr>
      <w:bookmarkStart w:id="205" w:name="_Toc358752411"/>
      <w:r>
        <w:t>7.2A</w:t>
      </w:r>
      <w:r>
        <w:tab/>
        <w:t>PICH/HS-SCCH timing relation</w:t>
      </w:r>
      <w:bookmarkEnd w:id="205"/>
    </w:p>
    <w:p w14:paraId="64823D29" w14:textId="77777777" w:rsidR="006F023F" w:rsidRDefault="006F023F" w:rsidP="006F023F">
      <w:r>
        <w:t xml:space="preserve">Figure 30a illustrates the timing between a PICH frame and its set of 5 associated HS-SCCH subframes. The first associated subframe of the associated HS-SCCH starts one HS-SCCH sub-frame after the transmitted PICH frame and </w:t>
      </w:r>
      <w:r>
        <w:lastRenderedPageBreak/>
        <w:t xml:space="preserve">is the HS-SCCH subframe number 1 as defined in subclause 7.1. A paging indicator set in a PICH frame means that one or more HS-DSCH subframes may be transmitted to the UE on the HS-PDSCH(s) associated with the HS-SCCH subframes associated with the PICH as defined in [5]. </w:t>
      </w:r>
    </w:p>
    <w:p w14:paraId="73712E1A" w14:textId="77777777" w:rsidR="006F023F" w:rsidRDefault="006F023F" w:rsidP="006F023F">
      <w:pPr>
        <w:pStyle w:val="TF"/>
      </w:pPr>
      <w:r>
        <w:object w:dxaOrig="9585" w:dyaOrig="2205" w14:anchorId="6B3627B3">
          <v:shape id="_x0000_i1054" type="#_x0000_t75" style="width:478.2pt;height:110.05pt" o:ole="">
            <v:imagedata r:id="rId84" o:title=""/>
          </v:shape>
          <o:OLEObject Type="Embed" ProgID="Visio.Drawing.11" ShapeID="_x0000_i1054" DrawAspect="Content" ObjectID="_1461152336" r:id="rId85"/>
        </w:object>
      </w:r>
    </w:p>
    <w:p w14:paraId="58027DFA" w14:textId="77777777" w:rsidR="006F023F" w:rsidRDefault="006F023F" w:rsidP="006F023F">
      <w:pPr>
        <w:pStyle w:val="TF"/>
      </w:pPr>
      <w:r>
        <w:t>Figure 30a: Timing relation between PICH frame and</w:t>
      </w:r>
      <w:r>
        <w:rPr>
          <w:rFonts w:ascii="Times" w:hAnsi="Times"/>
        </w:rPr>
        <w:t xml:space="preserve"> </w:t>
      </w:r>
      <w:r>
        <w:t>associated HS-SCCH subframes</w:t>
      </w:r>
    </w:p>
    <w:p w14:paraId="72A7B443" w14:textId="77777777" w:rsidR="006F023F" w:rsidRDefault="006F023F" w:rsidP="006F023F"/>
    <w:p w14:paraId="26BB6361" w14:textId="77777777" w:rsidR="006F023F" w:rsidRDefault="006F023F" w:rsidP="006F023F">
      <w:pPr>
        <w:pStyle w:val="Heading2"/>
      </w:pPr>
      <w:bookmarkStart w:id="206" w:name="_Toc358752412"/>
      <w:bookmarkStart w:id="207" w:name="_Ref462841232"/>
      <w:bookmarkStart w:id="208" w:name="_Ref462841064"/>
      <w:bookmarkStart w:id="209" w:name="_Ref446895888"/>
      <w:r>
        <w:t>7.3</w:t>
      </w:r>
      <w:r>
        <w:tab/>
        <w:t>PRACH/AICH timing relation</w:t>
      </w:r>
      <w:bookmarkEnd w:id="206"/>
      <w:bookmarkEnd w:id="207"/>
      <w:bookmarkEnd w:id="208"/>
    </w:p>
    <w:p w14:paraId="7DE04F6F" w14:textId="77777777" w:rsidR="006F023F" w:rsidRDefault="006F023F" w:rsidP="006F023F">
      <w:r>
        <w:t>The downlink AICH is divided into downlink access slots, each access slot is of length 5120 chips. The downlink access slots are time aligned with the P-CCPCH as described in subclause 7.1.</w:t>
      </w:r>
    </w:p>
    <w:p w14:paraId="2154554E" w14:textId="77777777" w:rsidR="006F023F" w:rsidRDefault="006F023F" w:rsidP="006F023F">
      <w:r>
        <w:t xml:space="preserve">The uplink PRACH is divided into uplink access slots, each access slot is of length 5120 chips. Uplink access slot number </w:t>
      </w:r>
      <w:r>
        <w:rPr>
          <w:i/>
        </w:rPr>
        <w:t>n</w:t>
      </w:r>
      <w:r>
        <w:t xml:space="preserve"> is transmitted from the UE </w:t>
      </w:r>
      <w:r>
        <w:sym w:font="Symbol" w:char="F074"/>
      </w:r>
      <w:r>
        <w:rPr>
          <w:vertAlign w:val="subscript"/>
        </w:rPr>
        <w:t>p-a</w:t>
      </w:r>
      <w:r>
        <w:t xml:space="preserve"> chips prior to the reception of downlink access slot number </w:t>
      </w:r>
      <w:r>
        <w:rPr>
          <w:i/>
        </w:rPr>
        <w:t>n</w:t>
      </w:r>
      <w:r>
        <w:t xml:space="preserve">, </w:t>
      </w:r>
      <w:r>
        <w:rPr>
          <w:i/>
        </w:rPr>
        <w:t>n</w:t>
      </w:r>
      <w:r>
        <w:t> = 0, 1, …, 14.</w:t>
      </w:r>
    </w:p>
    <w:p w14:paraId="3B594E1A" w14:textId="77777777" w:rsidR="006F023F" w:rsidRDefault="006F023F" w:rsidP="006F023F">
      <w:r>
        <w:t>Transmission of downlink acquisition indicators may only start at the beginning of a downlink access slot. Similarly, transmission of uplink RACH preambles and RACH message parts may only start at the beginning of an uplink access slot.</w:t>
      </w:r>
    </w:p>
    <w:p w14:paraId="6C162132" w14:textId="77777777" w:rsidR="006F023F" w:rsidRDefault="006F023F" w:rsidP="006F023F">
      <w:r>
        <w:t>The PRACH/AICH timing relation is shown in figure 31.</w:t>
      </w:r>
    </w:p>
    <w:p w14:paraId="28046EA1" w14:textId="35998404" w:rsidR="006F023F" w:rsidRDefault="006F023F" w:rsidP="006F023F">
      <w:pPr>
        <w:pStyle w:val="TH"/>
      </w:pPr>
      <w:r>
        <w:rPr>
          <w:noProof/>
          <w:lang w:val="en-US"/>
        </w:rPr>
        <w:drawing>
          <wp:inline distT="0" distB="0" distL="0" distR="0" wp14:anchorId="179DF6E4" wp14:editId="7EE86C8E">
            <wp:extent cx="5888990" cy="202628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88990" cy="2026285"/>
                    </a:xfrm>
                    <a:prstGeom prst="rect">
                      <a:avLst/>
                    </a:prstGeom>
                    <a:noFill/>
                    <a:ln>
                      <a:noFill/>
                    </a:ln>
                  </pic:spPr>
                </pic:pic>
              </a:graphicData>
            </a:graphic>
          </wp:inline>
        </w:drawing>
      </w:r>
    </w:p>
    <w:p w14:paraId="4D14ECE1" w14:textId="77777777" w:rsidR="006F023F" w:rsidRDefault="006F023F" w:rsidP="006F023F">
      <w:pPr>
        <w:pStyle w:val="TF"/>
      </w:pPr>
      <w:r>
        <w:t>Figure 31: Timing relation between PRACH and AICH as seen at the UE</w:t>
      </w:r>
    </w:p>
    <w:p w14:paraId="36D05E23" w14:textId="77777777" w:rsidR="006F023F" w:rsidRDefault="006F023F" w:rsidP="006F023F">
      <w:pPr>
        <w:rPr>
          <w:lang w:val="nl-NL"/>
        </w:rPr>
      </w:pPr>
      <w:r>
        <w:t xml:space="preserve">The preamble-to-preamble distance </w:t>
      </w:r>
      <w:r>
        <w:sym w:font="Symbol" w:char="F074"/>
      </w:r>
      <w:r>
        <w:rPr>
          <w:vertAlign w:val="subscript"/>
        </w:rPr>
        <w:t>p-p</w:t>
      </w:r>
      <w:r>
        <w:t xml:space="preserve"> shall be larger than or equal to the minimum preamble-to-preamble distance</w:t>
      </w:r>
      <w:r>
        <w:br/>
      </w:r>
      <w:r>
        <w:sym w:font="Symbol" w:char="F074"/>
      </w:r>
      <w:r>
        <w:rPr>
          <w:vertAlign w:val="subscript"/>
        </w:rPr>
        <w:t>p-p,min</w:t>
      </w:r>
      <w:r>
        <w:t xml:space="preserve">, i.e. </w:t>
      </w:r>
      <w:r>
        <w:sym w:font="Symbol" w:char="F074"/>
      </w:r>
      <w:r>
        <w:rPr>
          <w:vertAlign w:val="subscript"/>
          <w:lang w:val="nl-NL"/>
        </w:rPr>
        <w:t>p-p</w:t>
      </w:r>
      <w:r>
        <w:rPr>
          <w:lang w:val="nl-NL"/>
        </w:rPr>
        <w:t> </w:t>
      </w:r>
      <w:r>
        <w:sym w:font="Symbol" w:char="F0B3"/>
      </w:r>
      <w:r>
        <w:rPr>
          <w:lang w:val="nl-NL"/>
        </w:rPr>
        <w:t> </w:t>
      </w:r>
      <w:r>
        <w:sym w:font="Symbol" w:char="F074"/>
      </w:r>
      <w:r>
        <w:rPr>
          <w:vertAlign w:val="subscript"/>
          <w:lang w:val="nl-NL"/>
        </w:rPr>
        <w:t>p-p,min</w:t>
      </w:r>
      <w:r>
        <w:rPr>
          <w:lang w:val="nl-NL"/>
        </w:rPr>
        <w:t>.</w:t>
      </w:r>
    </w:p>
    <w:p w14:paraId="72B83BDB" w14:textId="77777777" w:rsidR="006F023F" w:rsidRDefault="006F023F" w:rsidP="006F023F">
      <w:pPr>
        <w:keepNext/>
      </w:pPr>
      <w:r>
        <w:lastRenderedPageBreak/>
        <w:t xml:space="preserve">In addition to </w:t>
      </w:r>
      <w:r>
        <w:sym w:font="Symbol" w:char="F074"/>
      </w:r>
      <w:r>
        <w:rPr>
          <w:vertAlign w:val="subscript"/>
        </w:rPr>
        <w:t>p-p,min</w:t>
      </w:r>
      <w:r>
        <w:t xml:space="preserve">, the preamble-to-AI distance </w:t>
      </w:r>
      <w:r>
        <w:sym w:font="Symbol" w:char="F074"/>
      </w:r>
      <w:r>
        <w:rPr>
          <w:vertAlign w:val="subscript"/>
        </w:rPr>
        <w:t>p-a</w:t>
      </w:r>
      <w:r>
        <w:t xml:space="preserve"> and preamble-to-message distance </w:t>
      </w:r>
      <w:r>
        <w:sym w:font="Symbol" w:char="F074"/>
      </w:r>
      <w:r>
        <w:rPr>
          <w:vertAlign w:val="subscript"/>
        </w:rPr>
        <w:t>p-m</w:t>
      </w:r>
      <w:r>
        <w:t xml:space="preserve"> are defined as follows:</w:t>
      </w:r>
    </w:p>
    <w:p w14:paraId="20DD23EA" w14:textId="77777777" w:rsidR="006F023F" w:rsidRDefault="006F023F" w:rsidP="006F023F">
      <w:pPr>
        <w:pStyle w:val="B1"/>
        <w:keepNext/>
      </w:pPr>
      <w:r>
        <w:t>-</w:t>
      </w:r>
      <w:r>
        <w:tab/>
        <w:t>when AICH_Transmission_Timing is set to 0, then</w:t>
      </w:r>
    </w:p>
    <w:p w14:paraId="5EB79C4D" w14:textId="77777777" w:rsidR="006F023F" w:rsidRDefault="006F023F" w:rsidP="006F023F">
      <w:pPr>
        <w:pStyle w:val="B3"/>
        <w:keepNext/>
      </w:pPr>
      <w:r>
        <w:sym w:font="Symbol" w:char="F074"/>
      </w:r>
      <w:r>
        <w:rPr>
          <w:vertAlign w:val="subscript"/>
        </w:rPr>
        <w:t>p-p,min</w:t>
      </w:r>
      <w:r>
        <w:t xml:space="preserve"> = 15360 chips (3 access slots)</w:t>
      </w:r>
    </w:p>
    <w:p w14:paraId="44F41D13" w14:textId="77777777" w:rsidR="006F023F" w:rsidRDefault="006F023F" w:rsidP="006F023F">
      <w:pPr>
        <w:pStyle w:val="B3"/>
        <w:keepNext/>
      </w:pPr>
      <w:r>
        <w:sym w:font="Symbol" w:char="F074"/>
      </w:r>
      <w:r>
        <w:rPr>
          <w:vertAlign w:val="subscript"/>
        </w:rPr>
        <w:t>p-a</w:t>
      </w:r>
      <w:r>
        <w:t xml:space="preserve"> = 7680 chips</w:t>
      </w:r>
    </w:p>
    <w:p w14:paraId="640C3957" w14:textId="77777777" w:rsidR="006F023F" w:rsidRDefault="006F023F" w:rsidP="006F023F">
      <w:pPr>
        <w:pStyle w:val="B3"/>
        <w:keepNext/>
      </w:pPr>
      <w:r>
        <w:sym w:font="Symbol" w:char="F074"/>
      </w:r>
      <w:r>
        <w:rPr>
          <w:vertAlign w:val="subscript"/>
        </w:rPr>
        <w:t>p-m</w:t>
      </w:r>
      <w:r>
        <w:t xml:space="preserve"> = 15360 chips (3 access slots)</w:t>
      </w:r>
    </w:p>
    <w:p w14:paraId="4400BDD5" w14:textId="77777777" w:rsidR="006F023F" w:rsidRDefault="006F023F" w:rsidP="006F023F">
      <w:pPr>
        <w:pStyle w:val="B1"/>
        <w:keepNext/>
      </w:pPr>
      <w:r>
        <w:t>-</w:t>
      </w:r>
      <w:r>
        <w:tab/>
        <w:t>when AICH_Transmission_Timing is set to 1, then</w:t>
      </w:r>
    </w:p>
    <w:p w14:paraId="6B7F7E8D" w14:textId="77777777" w:rsidR="006F023F" w:rsidRDefault="006F023F" w:rsidP="006F023F">
      <w:pPr>
        <w:pStyle w:val="B3"/>
        <w:keepNext/>
      </w:pPr>
      <w:r>
        <w:sym w:font="Symbol" w:char="F074"/>
      </w:r>
      <w:r>
        <w:rPr>
          <w:vertAlign w:val="subscript"/>
        </w:rPr>
        <w:t>p-p,min</w:t>
      </w:r>
      <w:r>
        <w:t xml:space="preserve"> = 20480 chips (4 access slots)</w:t>
      </w:r>
    </w:p>
    <w:p w14:paraId="1526CFD3" w14:textId="77777777" w:rsidR="006F023F" w:rsidRDefault="006F023F" w:rsidP="006F023F">
      <w:pPr>
        <w:pStyle w:val="B3"/>
        <w:keepNext/>
      </w:pPr>
      <w:r>
        <w:sym w:font="Symbol" w:char="F074"/>
      </w:r>
      <w:r>
        <w:rPr>
          <w:vertAlign w:val="subscript"/>
        </w:rPr>
        <w:t>p-a</w:t>
      </w:r>
      <w:r>
        <w:t xml:space="preserve"> = 12800 chips</w:t>
      </w:r>
    </w:p>
    <w:p w14:paraId="0CFF9B03" w14:textId="77777777" w:rsidR="006F023F" w:rsidRDefault="006F023F" w:rsidP="006F023F">
      <w:pPr>
        <w:pStyle w:val="B3"/>
        <w:keepNext/>
      </w:pPr>
      <w:r>
        <w:sym w:font="Symbol" w:char="F074"/>
      </w:r>
      <w:r>
        <w:rPr>
          <w:vertAlign w:val="subscript"/>
        </w:rPr>
        <w:t>p-m</w:t>
      </w:r>
      <w:r>
        <w:t xml:space="preserve"> = 20480 chips (4 access slots)</w:t>
      </w:r>
      <w:bookmarkEnd w:id="209"/>
    </w:p>
    <w:p w14:paraId="44EA6EE6" w14:textId="77777777" w:rsidR="006F023F" w:rsidRDefault="006F023F" w:rsidP="006F023F">
      <w:r>
        <w:t>The parameter AICH_Transmission_Timing is signalled by higher layers.</w:t>
      </w:r>
    </w:p>
    <w:p w14:paraId="70AD38DB" w14:textId="77777777" w:rsidR="006F023F" w:rsidRDefault="006F023F" w:rsidP="006F023F">
      <w:pPr>
        <w:pStyle w:val="Heading2"/>
      </w:pPr>
      <w:bookmarkStart w:id="210" w:name="_Toc358752413"/>
      <w:r>
        <w:t>7.3A</w:t>
      </w:r>
      <w:r>
        <w:tab/>
        <w:t>UL/DL timing relation for Enhanced Uplink in CELL_FACH state and IDLE mode</w:t>
      </w:r>
      <w:bookmarkEnd w:id="210"/>
    </w:p>
    <w:p w14:paraId="406B1874" w14:textId="77777777" w:rsidR="006F023F" w:rsidRDefault="006F023F" w:rsidP="006F023F">
      <w:pPr>
        <w:pStyle w:val="TH"/>
        <w:rPr>
          <w:highlight w:val="red"/>
        </w:rPr>
      </w:pPr>
      <w:r>
        <w:object w:dxaOrig="9360" w:dyaOrig="3285" w14:anchorId="22153BDB">
          <v:shape id="_x0000_i1055" type="#_x0000_t75" style="width:468.7pt;height:164.4pt" o:ole="">
            <v:imagedata r:id="rId87" o:title=""/>
          </v:shape>
          <o:OLEObject Type="Embed" ProgID="Word.Picture.8" ShapeID="_x0000_i1055" DrawAspect="Content" ObjectID="_1461152337" r:id="rId88"/>
        </w:object>
      </w:r>
    </w:p>
    <w:p w14:paraId="6795ED62" w14:textId="77777777" w:rsidR="006F023F" w:rsidRDefault="006F023F" w:rsidP="006F023F"/>
    <w:p w14:paraId="7DC0C13C" w14:textId="77777777" w:rsidR="006F023F" w:rsidRDefault="006F023F" w:rsidP="006F023F">
      <w:pPr>
        <w:pStyle w:val="TF"/>
      </w:pPr>
      <w:r>
        <w:t>Figure 31A: UL/DL timing relation for Enhanced Uplink in CELL_FACH state and IDLE mode as seen at the UE</w:t>
      </w:r>
    </w:p>
    <w:p w14:paraId="66C20591" w14:textId="77777777" w:rsidR="006F023F" w:rsidRDefault="006F023F" w:rsidP="006F023F">
      <w:r>
        <w:t xml:space="preserve">The PRACH preamble and Acquisition indication timings </w:t>
      </w:r>
      <w:r>
        <w:rPr>
          <w:sz w:val="24"/>
          <w:szCs w:val="24"/>
        </w:rPr>
        <w:sym w:font="Symbol" w:char="F074"/>
      </w:r>
      <w:r>
        <w:rPr>
          <w:vertAlign w:val="subscript"/>
        </w:rPr>
        <w:t>p-p</w:t>
      </w:r>
      <w:r>
        <w:t xml:space="preserve"> and </w:t>
      </w:r>
      <w:r>
        <w:rPr>
          <w:sz w:val="24"/>
          <w:szCs w:val="24"/>
        </w:rPr>
        <w:sym w:font="Symbol" w:char="F074"/>
      </w:r>
      <w:r>
        <w:rPr>
          <w:vertAlign w:val="subscript"/>
        </w:rPr>
        <w:t>p-a</w:t>
      </w:r>
      <w:r>
        <w:t xml:space="preserve"> are as defined in section 7.3. </w:t>
      </w:r>
    </w:p>
    <w:p w14:paraId="3C5C85BC" w14:textId="77777777" w:rsidR="006F023F" w:rsidRDefault="006F023F" w:rsidP="006F023F">
      <w:r>
        <w:t>If C</w:t>
      </w:r>
      <w:r>
        <w:rPr>
          <w:vertAlign w:val="subscript"/>
        </w:rPr>
        <w:t>offset</w:t>
      </w:r>
      <w:r>
        <w:t xml:space="preserve"> is not configured by higher layers </w:t>
      </w:r>
      <w:bookmarkStart w:id="211" w:name="OLE_LINK14"/>
      <w:r>
        <w:t>or the TTI length is 10ms</w:t>
      </w:r>
      <w:bookmarkEnd w:id="211"/>
      <w:r>
        <w:t>, then</w:t>
      </w:r>
    </w:p>
    <w:p w14:paraId="44835304" w14:textId="77777777" w:rsidR="006F023F" w:rsidRDefault="006F023F" w:rsidP="006F023F">
      <w:pPr>
        <w:pStyle w:val="B1"/>
        <w:keepNext/>
        <w:ind w:left="1134"/>
      </w:pPr>
      <w:r>
        <w:rPr>
          <w:lang w:val="en-US"/>
        </w:rPr>
        <w:t>F-DPCH slot format number (according to Table 16C) = 0</w:t>
      </w:r>
    </w:p>
    <w:p w14:paraId="7D14927F" w14:textId="77777777" w:rsidR="006F023F" w:rsidRDefault="006F023F" w:rsidP="006F023F">
      <w:pPr>
        <w:pStyle w:val="B3"/>
        <w:keepNext/>
        <w:ind w:left="1136"/>
      </w:pPr>
      <w:r>
        <w:rPr>
          <w:sz w:val="24"/>
          <w:szCs w:val="24"/>
        </w:rPr>
        <w:sym w:font="Symbol" w:char="F074"/>
      </w:r>
      <w:r>
        <w:rPr>
          <w:vertAlign w:val="subscript"/>
        </w:rPr>
        <w:t>F-DPCH</w:t>
      </w:r>
      <w:r>
        <w:t xml:space="preserve"> = [(5120 * AICH access slot # with the AI) + 10240 + 256 * S</w:t>
      </w:r>
      <w:r>
        <w:rPr>
          <w:vertAlign w:val="subscript"/>
        </w:rPr>
        <w:t>offset</w:t>
      </w:r>
      <w:r>
        <w:t>] mod 38400</w:t>
      </w:r>
    </w:p>
    <w:p w14:paraId="19450E5F" w14:textId="77777777" w:rsidR="006F023F" w:rsidRDefault="006F023F" w:rsidP="006F023F">
      <w:pPr>
        <w:pStyle w:val="B3"/>
        <w:keepNext/>
        <w:ind w:left="1136"/>
      </w:pPr>
      <w:r>
        <w:rPr>
          <w:sz w:val="24"/>
          <w:szCs w:val="24"/>
        </w:rPr>
        <w:sym w:font="Symbol" w:char="F074"/>
      </w:r>
      <w:r>
        <w:rPr>
          <w:vertAlign w:val="subscript"/>
        </w:rPr>
        <w:t>a-m</w:t>
      </w:r>
      <w:r>
        <w:t xml:space="preserve"> = 10240 + 256 * S</w:t>
      </w:r>
      <w:r>
        <w:rPr>
          <w:vertAlign w:val="subscript"/>
        </w:rPr>
        <w:t>offset</w:t>
      </w:r>
      <w:r>
        <w:t xml:space="preserve"> + </w:t>
      </w:r>
      <w:r>
        <w:rPr>
          <w:sz w:val="24"/>
          <w:szCs w:val="24"/>
        </w:rPr>
        <w:sym w:font="Symbol" w:char="F074"/>
      </w:r>
      <w:r>
        <w:rPr>
          <w:vertAlign w:val="subscript"/>
        </w:rPr>
        <w:t>0</w:t>
      </w:r>
      <w:r>
        <w:t xml:space="preserve"> chips, where</w:t>
      </w:r>
    </w:p>
    <w:p w14:paraId="09450C23" w14:textId="77777777" w:rsidR="006F023F" w:rsidRDefault="006F023F" w:rsidP="006F023F">
      <w:pPr>
        <w:pStyle w:val="B3"/>
        <w:keepNext/>
        <w:ind w:firstLine="0"/>
      </w:pPr>
      <w:r>
        <w:t>S</w:t>
      </w:r>
      <w:r>
        <w:rPr>
          <w:vertAlign w:val="subscript"/>
        </w:rPr>
        <w:t>offset</w:t>
      </w:r>
      <w:r>
        <w:t xml:space="preserve"> = a symbol offset, configured by higher layers, {0,…,9}.</w:t>
      </w:r>
    </w:p>
    <w:p w14:paraId="38EF41FA" w14:textId="77777777" w:rsidR="006F023F" w:rsidRDefault="006F023F" w:rsidP="006F023F">
      <w:pPr>
        <w:pStyle w:val="B3"/>
        <w:keepNext/>
        <w:ind w:left="1419"/>
      </w:pPr>
      <w:r>
        <w:rPr>
          <w:sz w:val="24"/>
          <w:szCs w:val="24"/>
        </w:rPr>
        <w:sym w:font="Symbol" w:char="F074"/>
      </w:r>
      <w:r>
        <w:rPr>
          <w:vertAlign w:val="subscript"/>
        </w:rPr>
        <w:t xml:space="preserve">0 </w:t>
      </w:r>
      <w:r>
        <w:t>= 1024 chips defining the DL to UL frame timing difference.</w:t>
      </w:r>
    </w:p>
    <w:p w14:paraId="4DC2F48D" w14:textId="77777777" w:rsidR="006F023F" w:rsidRDefault="006F023F" w:rsidP="006F023F">
      <w:r>
        <w:t>If C</w:t>
      </w:r>
      <w:r>
        <w:rPr>
          <w:vertAlign w:val="subscript"/>
        </w:rPr>
        <w:t>offset</w:t>
      </w:r>
      <w:r>
        <w:t xml:space="preserve"> is configured by higher layers and the TTI length is 2ms, then </w:t>
      </w:r>
    </w:p>
    <w:p w14:paraId="4B2CB22B" w14:textId="77777777" w:rsidR="006F023F" w:rsidRDefault="006F023F" w:rsidP="006F023F">
      <w:pPr>
        <w:pStyle w:val="B3"/>
        <w:keepNext/>
        <w:ind w:left="416" w:firstLine="436"/>
      </w:pPr>
      <w:r>
        <w:lastRenderedPageBreak/>
        <w:t>F-DPCH slot format number (according to Table 16C) = (S</w:t>
      </w:r>
      <w:r>
        <w:rPr>
          <w:vertAlign w:val="subscript"/>
        </w:rPr>
        <w:t>offset</w:t>
      </w:r>
      <w:r>
        <w:t xml:space="preserve"> - C</w:t>
      </w:r>
      <w:r>
        <w:rPr>
          <w:vertAlign w:val="subscript"/>
        </w:rPr>
        <w:t>offset</w:t>
      </w:r>
      <w:r>
        <w:t>) mod 10</w:t>
      </w:r>
    </w:p>
    <w:p w14:paraId="0CBBF982" w14:textId="77777777" w:rsidR="006F023F" w:rsidRDefault="006F023F" w:rsidP="006F023F">
      <w:pPr>
        <w:pStyle w:val="B3"/>
        <w:keepNext/>
        <w:ind w:left="416" w:firstLine="436"/>
      </w:pPr>
      <w:r>
        <w:rPr>
          <w:sz w:val="24"/>
          <w:szCs w:val="24"/>
        </w:rPr>
        <w:sym w:font="Symbol" w:char="F074"/>
      </w:r>
      <w:r>
        <w:rPr>
          <w:vertAlign w:val="subscript"/>
        </w:rPr>
        <w:t>F-DPCH</w:t>
      </w:r>
      <w:r>
        <w:t xml:space="preserve"> = [(5120 * AICH access slot # with the AI) + 10240 + 2560 * T</w:t>
      </w:r>
      <w:r>
        <w:rPr>
          <w:vertAlign w:val="subscript"/>
        </w:rPr>
        <w:t>offset</w:t>
      </w:r>
      <w:r>
        <w:t xml:space="preserve"> + 256 * C</w:t>
      </w:r>
      <w:r>
        <w:rPr>
          <w:vertAlign w:val="subscript"/>
        </w:rPr>
        <w:t>offset</w:t>
      </w:r>
      <w:r>
        <w:t>] mod 38400</w:t>
      </w:r>
    </w:p>
    <w:p w14:paraId="225FBA8F" w14:textId="77777777" w:rsidR="006F023F" w:rsidRDefault="006F023F" w:rsidP="006F023F">
      <w:pPr>
        <w:pStyle w:val="B3"/>
        <w:keepNext/>
        <w:ind w:left="1136"/>
      </w:pPr>
      <w:r>
        <w:rPr>
          <w:sz w:val="24"/>
          <w:szCs w:val="24"/>
        </w:rPr>
        <w:sym w:font="Symbol" w:char="F074"/>
      </w:r>
      <w:r>
        <w:rPr>
          <w:vertAlign w:val="subscript"/>
        </w:rPr>
        <w:t>a-m</w:t>
      </w:r>
      <w:r>
        <w:t xml:space="preserve"> = 10240 + 2560 * T</w:t>
      </w:r>
      <w:r>
        <w:rPr>
          <w:vertAlign w:val="subscript"/>
        </w:rPr>
        <w:t>offset</w:t>
      </w:r>
      <w:r>
        <w:t xml:space="preserve"> + 256 * C</w:t>
      </w:r>
      <w:r>
        <w:rPr>
          <w:vertAlign w:val="subscript"/>
        </w:rPr>
        <w:t>offset</w:t>
      </w:r>
      <w:r>
        <w:t xml:space="preserve"> + </w:t>
      </w:r>
      <w:r>
        <w:rPr>
          <w:sz w:val="24"/>
          <w:szCs w:val="24"/>
        </w:rPr>
        <w:sym w:font="Symbol" w:char="F074"/>
      </w:r>
      <w:r>
        <w:rPr>
          <w:vertAlign w:val="subscript"/>
        </w:rPr>
        <w:t>0</w:t>
      </w:r>
      <w:r>
        <w:t xml:space="preserve"> chips, where</w:t>
      </w:r>
    </w:p>
    <w:p w14:paraId="4D84BA9E" w14:textId="77777777" w:rsidR="006F023F" w:rsidRDefault="006F023F" w:rsidP="006F023F">
      <w:pPr>
        <w:pStyle w:val="B3"/>
        <w:keepNext/>
        <w:ind w:left="1136" w:firstLine="0"/>
      </w:pPr>
      <w:r>
        <w:rPr>
          <w:position w:val="-66"/>
          <w:sz w:val="24"/>
          <w:szCs w:val="24"/>
        </w:rPr>
        <w:object w:dxaOrig="9090" w:dyaOrig="1185" w14:anchorId="23A60EC9">
          <v:shape id="_x0000_i1056" type="#_x0000_t75" style="width:454.4pt;height:59.1pt" o:ole="">
            <v:imagedata r:id="rId89" o:title=""/>
          </v:shape>
          <o:OLEObject Type="Embed" ProgID="Equation.3" ShapeID="_x0000_i1056" DrawAspect="Content" ObjectID="_1461152338" r:id="rId90"/>
        </w:object>
      </w:r>
      <w:r>
        <w:br/>
        <w:t>C</w:t>
      </w:r>
      <w:r>
        <w:rPr>
          <w:vertAlign w:val="subscript"/>
        </w:rPr>
        <w:t>offset</w:t>
      </w:r>
      <w:r>
        <w:t xml:space="preserve"> = a cell-specific symbol offset, configured by higher layers, {0, …, 29} </w:t>
      </w:r>
    </w:p>
    <w:p w14:paraId="77F821DA" w14:textId="77777777" w:rsidR="006F023F" w:rsidRDefault="006F023F" w:rsidP="006F023F"/>
    <w:p w14:paraId="05379BF7" w14:textId="77777777" w:rsidR="006F023F" w:rsidRDefault="006F023F" w:rsidP="006F023F">
      <w:pPr>
        <w:pStyle w:val="Heading2"/>
      </w:pPr>
      <w:bookmarkStart w:id="212" w:name="_Toc358752414"/>
      <w:bookmarkStart w:id="213" w:name="_Ref463754801"/>
      <w:r>
        <w:t>7.4</w:t>
      </w:r>
      <w:r>
        <w:tab/>
        <w:t>Void</w:t>
      </w:r>
      <w:bookmarkEnd w:id="212"/>
      <w:bookmarkEnd w:id="213"/>
    </w:p>
    <w:p w14:paraId="4166F845" w14:textId="77777777" w:rsidR="006F023F" w:rsidRDefault="006F023F" w:rsidP="006F023F">
      <w:pPr>
        <w:pStyle w:val="Heading2"/>
      </w:pPr>
      <w:bookmarkStart w:id="214" w:name="_Ref463754820"/>
      <w:bookmarkStart w:id="215" w:name="_Toc358752415"/>
      <w:r>
        <w:t>7.5</w:t>
      </w:r>
      <w:r>
        <w:tab/>
      </w:r>
      <w:bookmarkEnd w:id="214"/>
      <w:r>
        <w:t>Void</w:t>
      </w:r>
      <w:bookmarkEnd w:id="215"/>
    </w:p>
    <w:p w14:paraId="264F48FB" w14:textId="77777777" w:rsidR="006F023F" w:rsidRDefault="006F023F" w:rsidP="006F023F">
      <w:pPr>
        <w:pStyle w:val="Heading2"/>
      </w:pPr>
      <w:bookmarkStart w:id="216" w:name="_Toc358752416"/>
      <w:bookmarkStart w:id="217" w:name="_Ref463754834"/>
      <w:r>
        <w:t>7.6</w:t>
      </w:r>
      <w:r>
        <w:tab/>
        <w:t>DPCCH/DPDCH timing relations</w:t>
      </w:r>
      <w:bookmarkEnd w:id="216"/>
      <w:bookmarkEnd w:id="217"/>
    </w:p>
    <w:p w14:paraId="4AAF9DD3" w14:textId="77777777" w:rsidR="006F023F" w:rsidRDefault="006F023F" w:rsidP="006F023F">
      <w:pPr>
        <w:pStyle w:val="Heading3"/>
      </w:pPr>
      <w:bookmarkStart w:id="218" w:name="_Toc358752417"/>
      <w:r>
        <w:t>7.6.1</w:t>
      </w:r>
      <w:r>
        <w:tab/>
        <w:t>Uplink</w:t>
      </w:r>
      <w:bookmarkEnd w:id="218"/>
    </w:p>
    <w:p w14:paraId="4E467CEC" w14:textId="77777777" w:rsidR="006F023F" w:rsidRDefault="006F023F" w:rsidP="006F023F">
      <w:r>
        <w:t>In uplink all the DPCCHs and all the DPDCHs transmitted from one UE have the same frame timing.</w:t>
      </w:r>
    </w:p>
    <w:p w14:paraId="01333857" w14:textId="77777777" w:rsidR="006F023F" w:rsidRDefault="006F023F" w:rsidP="006F023F">
      <w:pPr>
        <w:pStyle w:val="Heading3"/>
      </w:pPr>
      <w:bookmarkStart w:id="219" w:name="_Toc358752418"/>
      <w:r>
        <w:t>7.6.2</w:t>
      </w:r>
      <w:r>
        <w:tab/>
        <w:t>Downlink</w:t>
      </w:r>
      <w:bookmarkEnd w:id="219"/>
    </w:p>
    <w:p w14:paraId="2505037A" w14:textId="77777777" w:rsidR="006F023F" w:rsidRDefault="006F023F" w:rsidP="006F023F">
      <w:r>
        <w:t xml:space="preserve">In downlink, the DPCCH and all the DPDCHs carrying CCTrCHs of dedicated type to one UE have the same frame timing. </w:t>
      </w:r>
    </w:p>
    <w:p w14:paraId="4C6316B1" w14:textId="77777777" w:rsidR="006F023F" w:rsidRDefault="006F023F" w:rsidP="006F023F">
      <w:pPr>
        <w:pStyle w:val="NO"/>
      </w:pPr>
      <w:r>
        <w:t>Note:</w:t>
      </w:r>
      <w:r>
        <w:tab/>
        <w:t>support of multiple CCTrChs of dedicated type is not part of the current release.</w:t>
      </w:r>
    </w:p>
    <w:p w14:paraId="106A7290" w14:textId="77777777" w:rsidR="006F023F" w:rsidRDefault="006F023F" w:rsidP="006F023F">
      <w:pPr>
        <w:pStyle w:val="Heading3"/>
      </w:pPr>
      <w:bookmarkStart w:id="220" w:name="_Toc358752419"/>
      <w:r>
        <w:t>7.6.3</w:t>
      </w:r>
      <w:r>
        <w:tab/>
        <w:t>Uplink/downlink timing at UE</w:t>
      </w:r>
      <w:bookmarkEnd w:id="220"/>
    </w:p>
    <w:p w14:paraId="5EB9A98B" w14:textId="77777777" w:rsidR="006F023F" w:rsidRDefault="006F023F" w:rsidP="006F023F">
      <w:r>
        <w:t>At the UE, the uplink DPCCH/DPDCH frame transmission takes place approximately T</w:t>
      </w:r>
      <w:r>
        <w:rPr>
          <w:vertAlign w:val="subscript"/>
        </w:rPr>
        <w:t>0</w:t>
      </w:r>
      <w:r>
        <w:t xml:space="preserve"> chips after the reception of the first detected path (in time) of the corresponding downlink DPCCH/DPDCH or F-DPCH frame. T</w:t>
      </w:r>
      <w:r>
        <w:rPr>
          <w:vertAlign w:val="subscript"/>
        </w:rPr>
        <w:t>0</w:t>
      </w:r>
      <w:r>
        <w:t xml:space="preserve"> is a constant defined to be 1024 chips. The first detected path (in time) is defined implicitly by the relevant tests in [14]. More information about the uplink/downlink timing relation and meaning of T</w:t>
      </w:r>
      <w:r>
        <w:rPr>
          <w:vertAlign w:val="subscript"/>
        </w:rPr>
        <w:t>0</w:t>
      </w:r>
      <w:r>
        <w:t xml:space="preserve"> can be found in [5].</w:t>
      </w:r>
    </w:p>
    <w:p w14:paraId="13AA3249" w14:textId="77777777" w:rsidR="006F023F" w:rsidRDefault="006F023F" w:rsidP="006F023F">
      <w:pPr>
        <w:pStyle w:val="Heading2"/>
      </w:pPr>
      <w:bookmarkStart w:id="221" w:name="_Toc358752420"/>
      <w:r>
        <w:t>7.7</w:t>
      </w:r>
      <w:r>
        <w:tab/>
        <w:t xml:space="preserve">Uplink </w:t>
      </w:r>
      <w:r>
        <w:rPr>
          <w:lang w:eastAsia="ja-JP"/>
        </w:rPr>
        <w:t>DPCCH/</w:t>
      </w:r>
      <w:r>
        <w:t>HS-DPCCH/HS-PDSCH timing</w:t>
      </w:r>
      <w:r>
        <w:rPr>
          <w:lang w:eastAsia="ja-JP"/>
        </w:rPr>
        <w:t xml:space="preserve"> at the UE</w:t>
      </w:r>
      <w:bookmarkEnd w:id="221"/>
    </w:p>
    <w:p w14:paraId="0357C682" w14:textId="77777777" w:rsidR="006F023F" w:rsidRDefault="006F023F" w:rsidP="006F023F">
      <w:pPr>
        <w:pStyle w:val="Heading3"/>
      </w:pPr>
      <w:bookmarkStart w:id="222" w:name="_Toc358752421"/>
      <w:r>
        <w:t>7.7.1</w:t>
      </w:r>
      <w:r>
        <w:tab/>
        <w:t>Timing when Multiflow is not configured</w:t>
      </w:r>
      <w:bookmarkEnd w:id="222"/>
    </w:p>
    <w:p w14:paraId="59670E3D" w14:textId="77777777" w:rsidR="006F023F" w:rsidRDefault="006F023F" w:rsidP="006F023F">
      <w:r>
        <w:t xml:space="preserve">Figure 34 shows the timing offset between the </w:t>
      </w:r>
      <w:r>
        <w:rPr>
          <w:lang w:eastAsia="ja-JP"/>
        </w:rPr>
        <w:t>uplink</w:t>
      </w:r>
      <w:r>
        <w:t xml:space="preserve"> DPCH</w:t>
      </w:r>
      <w:r>
        <w:rPr>
          <w:lang w:eastAsia="ja-JP"/>
        </w:rPr>
        <w:t>, the HS-PDSCH</w:t>
      </w:r>
      <w:r>
        <w:t xml:space="preserve"> and the HS-DPCCH</w:t>
      </w:r>
      <w:r>
        <w:rPr>
          <w:lang w:eastAsia="ja-JP"/>
        </w:rPr>
        <w:t xml:space="preserve"> at the UE</w:t>
      </w:r>
      <w:r>
        <w:t xml:space="preserve">. </w:t>
      </w:r>
      <w:r>
        <w:rPr>
          <w:lang w:eastAsia="ja-JP"/>
        </w:rPr>
        <w:t xml:space="preserve">An </w:t>
      </w:r>
      <w:r>
        <w:t xml:space="preserve">HS-DPCCH </w:t>
      </w:r>
      <w:r>
        <w:rPr>
          <w:lang w:eastAsia="ja-JP"/>
        </w:rPr>
        <w:t>sub-frame</w:t>
      </w:r>
      <w:r>
        <w:t xml:space="preserve"> starts </w:t>
      </w:r>
      <w:r>
        <w:rPr>
          <w:position w:val="-6"/>
        </w:rPr>
        <w:object w:dxaOrig="705" w:dyaOrig="240" w14:anchorId="349200C6">
          <v:shape id="_x0000_i1057" type="#_x0000_t75" style="width:35.3pt;height:12.25pt" o:ole="" fillcolor="window">
            <v:imagedata r:id="rId91" o:title=""/>
          </v:shape>
          <o:OLEObject Type="Embed" ProgID="Equation.3" ShapeID="_x0000_i1057" DrawAspect="Content" ObjectID="_1461152339" r:id="rId92"/>
        </w:object>
      </w:r>
      <w:r>
        <w:t xml:space="preserve"> chips after the start of </w:t>
      </w:r>
      <w:r>
        <w:rPr>
          <w:lang w:eastAsia="ja-JP"/>
        </w:rPr>
        <w:t>an</w:t>
      </w:r>
      <w:r>
        <w:t xml:space="preserve"> uplink DPCH </w:t>
      </w:r>
      <w:r>
        <w:rPr>
          <w:lang w:eastAsia="ja-JP"/>
        </w:rPr>
        <w:t xml:space="preserve">frame that corresponds to the DL DPCH or F-DPCH frame from the HS-DSCH serving cell containing the beginning of the related HS-PDSCH subframe </w:t>
      </w:r>
      <w:r>
        <w:t xml:space="preserve">with </w:t>
      </w:r>
      <w:r>
        <w:rPr>
          <w:i/>
          <w:iCs/>
        </w:rPr>
        <w:t>m</w:t>
      </w:r>
      <w:r>
        <w:t xml:space="preserve"> calculated as </w:t>
      </w:r>
    </w:p>
    <w:p w14:paraId="619A3005" w14:textId="77777777" w:rsidR="006F023F" w:rsidRDefault="006F023F" w:rsidP="006F023F">
      <w:pPr>
        <w:rPr>
          <w:lang w:eastAsia="ja-JP"/>
        </w:rPr>
      </w:pPr>
      <w:r>
        <w:rPr>
          <w:i/>
        </w:rPr>
        <w:t>m</w:t>
      </w:r>
      <w:r>
        <w:t xml:space="preserve"> = </w:t>
      </w:r>
      <w:r>
        <w:rPr>
          <w:lang w:eastAsia="ja-JP"/>
        </w:rPr>
        <w:t>(</w:t>
      </w:r>
      <w:r>
        <w:t>T</w:t>
      </w:r>
      <w:r>
        <w:rPr>
          <w:vertAlign w:val="subscript"/>
        </w:rPr>
        <w:t>TX</w:t>
      </w:r>
      <w:r>
        <w:rPr>
          <w:vertAlign w:val="subscript"/>
          <w:lang w:eastAsia="ja-JP"/>
        </w:rPr>
        <w:t>_</w:t>
      </w:r>
      <w:r>
        <w:rPr>
          <w:vertAlign w:val="subscript"/>
        </w:rPr>
        <w:t>diff</w:t>
      </w:r>
      <w:r>
        <w:t xml:space="preserve"> </w:t>
      </w:r>
      <w:r>
        <w:rPr>
          <w:lang w:eastAsia="ja-JP"/>
        </w:rPr>
        <w:t xml:space="preserve">/256 ) </w:t>
      </w:r>
      <w:r>
        <w:t>+ 101</w:t>
      </w:r>
    </w:p>
    <w:p w14:paraId="7331254D" w14:textId="77777777" w:rsidR="006F023F" w:rsidRDefault="006F023F" w:rsidP="006F023F">
      <w:r>
        <w:t>where T</w:t>
      </w:r>
      <w:r>
        <w:rPr>
          <w:vertAlign w:val="subscript"/>
        </w:rPr>
        <w:t>TX_diff</w:t>
      </w:r>
      <w:r>
        <w:t xml:space="preserve"> is the difference in chips (T</w:t>
      </w:r>
      <w:r>
        <w:rPr>
          <w:vertAlign w:val="subscript"/>
        </w:rPr>
        <w:t>TX_diff</w:t>
      </w:r>
      <w:r>
        <w:t xml:space="preserve"> =0, 256, ....., 38144), between </w:t>
      </w:r>
    </w:p>
    <w:p w14:paraId="3F70F3FB" w14:textId="77777777" w:rsidR="006F023F" w:rsidRDefault="006F023F" w:rsidP="006F023F">
      <w:pPr>
        <w:numPr>
          <w:ilvl w:val="0"/>
          <w:numId w:val="25"/>
        </w:numPr>
      </w:pPr>
      <w:r>
        <w:t xml:space="preserve">the transmit timing of the start of the related HS-PDSCH subframe (see sub-clauses 7.8 and 7.1) </w:t>
      </w:r>
    </w:p>
    <w:p w14:paraId="6B4CCB82" w14:textId="77777777" w:rsidR="006F023F" w:rsidRDefault="006F023F" w:rsidP="006F023F">
      <w:r>
        <w:t xml:space="preserve">and </w:t>
      </w:r>
    </w:p>
    <w:p w14:paraId="7C282692" w14:textId="77777777" w:rsidR="006F023F" w:rsidRDefault="006F023F" w:rsidP="006F023F">
      <w:pPr>
        <w:numPr>
          <w:ilvl w:val="0"/>
          <w:numId w:val="26"/>
        </w:numPr>
        <w:rPr>
          <w:lang w:eastAsia="ja-JP"/>
        </w:rPr>
      </w:pPr>
      <w:r>
        <w:t>the transmit timing of the start of the downlink DPCH or F-DPCH frame from the HS-DSCH serving cell that contains the beginning of the HS-PDSCH subframe (see sub-clause 7.1).</w:t>
      </w:r>
    </w:p>
    <w:p w14:paraId="2B5CA1E8" w14:textId="77777777" w:rsidR="006F023F" w:rsidRDefault="006F023F" w:rsidP="006F023F">
      <w:pPr>
        <w:rPr>
          <w:lang w:eastAsia="ja-JP"/>
        </w:rPr>
      </w:pPr>
      <w:r>
        <w:rPr>
          <w:lang w:eastAsia="ja-JP"/>
        </w:rPr>
        <w:lastRenderedPageBreak/>
        <w:t xml:space="preserve">At any one time, </w:t>
      </w:r>
      <w:r>
        <w:rPr>
          <w:i/>
          <w:lang w:eastAsia="ja-JP"/>
        </w:rPr>
        <w:t xml:space="preserve">m </w:t>
      </w:r>
      <w:r>
        <w:rPr>
          <w:lang w:eastAsia="ja-JP"/>
        </w:rPr>
        <w:t xml:space="preserve">therefore takes one of a set of five possible values according to the transmission timing of HS-DSCH sub-frame timings relative to the DPCH or F-DPCH frame boundary. The </w:t>
      </w:r>
      <w:r>
        <w:rPr>
          <w:lang w:val="en-US"/>
        </w:rPr>
        <w:t xml:space="preserve">UE and Node B </w:t>
      </w:r>
      <w:r>
        <w:rPr>
          <w:lang w:eastAsia="ja-JP"/>
        </w:rPr>
        <w:t xml:space="preserve">shall only update the set of values of </w:t>
      </w:r>
      <w:r>
        <w:rPr>
          <w:i/>
          <w:lang w:eastAsia="ja-JP"/>
        </w:rPr>
        <w:t xml:space="preserve">m </w:t>
      </w:r>
      <w:r>
        <w:rPr>
          <w:lang w:eastAsia="ja-JP"/>
        </w:rPr>
        <w:t>in connection to UTRAN reconfiguration of downlink timing.</w:t>
      </w:r>
    </w:p>
    <w:p w14:paraId="1BBC064B" w14:textId="77777777" w:rsidR="006F023F" w:rsidRDefault="006F023F" w:rsidP="006F023F">
      <w:r>
        <w:rPr>
          <w:lang w:eastAsia="ja-JP"/>
        </w:rPr>
        <w:t>More information about uplink timing adjustments can be found in [5]</w:t>
      </w:r>
      <w:r>
        <w:t>.</w:t>
      </w:r>
    </w:p>
    <w:p w14:paraId="174A29E4" w14:textId="77777777" w:rsidR="006F023F" w:rsidRDefault="006F023F" w:rsidP="006F023F">
      <w:pPr>
        <w:pStyle w:val="TH"/>
      </w:pPr>
      <w:r>
        <w:object w:dxaOrig="8640" w:dyaOrig="2655" w14:anchorId="603477E8">
          <v:shape id="_x0000_i1058" type="#_x0000_t75" style="width:6in;height:133.8pt" o:ole="" fillcolor="window">
            <v:imagedata r:id="rId93" o:title=""/>
          </v:shape>
          <o:OLEObject Type="Embed" ProgID="Word.Picture.8" ShapeID="_x0000_i1058" DrawAspect="Content" ObjectID="_1461152340" r:id="rId94"/>
        </w:object>
      </w:r>
    </w:p>
    <w:p w14:paraId="1335BD9D" w14:textId="77777777" w:rsidR="006F023F" w:rsidRDefault="006F023F" w:rsidP="006F023F">
      <w:pPr>
        <w:pStyle w:val="TF"/>
      </w:pPr>
      <w:r>
        <w:t xml:space="preserve">Figure 34: Timing structure at </w:t>
      </w:r>
      <w:r>
        <w:rPr>
          <w:lang w:eastAsia="ja-JP"/>
        </w:rPr>
        <w:t xml:space="preserve">the </w:t>
      </w:r>
      <w:r>
        <w:t>UE for HS-DPCCH control signalling</w:t>
      </w:r>
    </w:p>
    <w:p w14:paraId="0FB7E2D7" w14:textId="77777777" w:rsidR="006F023F" w:rsidRDefault="006F023F" w:rsidP="006F023F">
      <w:pPr>
        <w:pStyle w:val="Heading3"/>
        <w:ind w:left="0" w:firstLine="0"/>
      </w:pPr>
      <w:bookmarkStart w:id="223" w:name="_Toc358752422"/>
      <w:r>
        <w:t>7.7.2</w:t>
      </w:r>
      <w:r>
        <w:tab/>
        <w:t>Timing when Multiflow is configured</w:t>
      </w:r>
      <w:bookmarkEnd w:id="223"/>
    </w:p>
    <w:p w14:paraId="1C860B6E" w14:textId="77777777" w:rsidR="006F023F" w:rsidRDefault="006F023F" w:rsidP="006F023F">
      <w:r>
        <w:t>The uplink DPCH, the HS-PDSCH of the time reference cell, and uplink HS-DPCCH follow the same time as defined for the non-Multiflow case in section 7.7.1.</w:t>
      </w:r>
    </w:p>
    <w:p w14:paraId="5D712CB6" w14:textId="77777777" w:rsidR="006F023F" w:rsidRDefault="006F023F" w:rsidP="006F023F">
      <w:r>
        <w:t xml:space="preserve">The timing relationship between the non-time reference cell’s HS-PDSCH subframe and the related HS-DPCCH subframe is derived from HS-PDSCH frame timing difference </w:t>
      </w:r>
      <w:r>
        <w:sym w:font="Symbol" w:char="F074"/>
      </w:r>
      <w:r>
        <w:rPr>
          <w:vertAlign w:val="subscript"/>
        </w:rPr>
        <w:t>DIFF</w:t>
      </w:r>
      <w:r>
        <w:t xml:space="preserve"> of the two cells, where -20 ≤ </w:t>
      </w:r>
      <w:r>
        <w:sym w:font="Symbol" w:char="F074"/>
      </w:r>
      <w:r>
        <w:rPr>
          <w:vertAlign w:val="subscript"/>
        </w:rPr>
        <w:t>DIFF</w:t>
      </w:r>
      <w:r>
        <w:t xml:space="preserve"> ≤ 3860 chips. The time reference cell for HS-DPCCH is indicated by higher layers. </w:t>
      </w:r>
    </w:p>
    <w:p w14:paraId="59CD3355" w14:textId="77777777" w:rsidR="006F023F" w:rsidRDefault="006F023F" w:rsidP="006F023F">
      <w:r>
        <w:t xml:space="preserve">If </w:t>
      </w:r>
      <w:r>
        <w:sym w:font="Symbol" w:char="F074"/>
      </w:r>
      <w:r>
        <w:rPr>
          <w:vertAlign w:val="subscript"/>
        </w:rPr>
        <w:t>DIFF</w:t>
      </w:r>
      <w:r>
        <w:t xml:space="preserve"> is not within the specified limits:</w:t>
      </w:r>
    </w:p>
    <w:p w14:paraId="30372F54" w14:textId="77777777" w:rsidR="006F023F" w:rsidRDefault="006F023F" w:rsidP="006F023F">
      <w:pPr>
        <w:numPr>
          <w:ilvl w:val="0"/>
          <w:numId w:val="27"/>
        </w:numPr>
      </w:pPr>
      <w:r>
        <w:t>HARQ-ACK reporting for the time-reference cell and CQI reporting for both cells are not interrupted.</w:t>
      </w:r>
    </w:p>
    <w:p w14:paraId="501F6F20" w14:textId="77777777" w:rsidR="006F023F" w:rsidRDefault="006F023F" w:rsidP="006F023F">
      <w:pPr>
        <w:numPr>
          <w:ilvl w:val="0"/>
          <w:numId w:val="27"/>
        </w:numPr>
      </w:pPr>
      <w:r>
        <w:t>The UE is not required to transmit a valid HARQ-ACK for the non-time reference cell.</w:t>
      </w:r>
    </w:p>
    <w:p w14:paraId="60F6EEA6" w14:textId="77777777" w:rsidR="006F023F" w:rsidRDefault="006F023F" w:rsidP="006F023F">
      <w:r>
        <w:t xml:space="preserve">If the UE is not configured in MIMO mode in any cell, or it is configured in MIMO mode in at least one cell and the UE indicated not requiring a </w:t>
      </w:r>
      <w:r>
        <w:rPr>
          <w:i/>
          <w:iCs/>
        </w:rPr>
        <w:t>Longer HARQ Processing Time</w:t>
      </w:r>
      <w:r>
        <w:t xml:space="preserve"> in higher layer capability signalling, then:</w:t>
      </w:r>
    </w:p>
    <w:p w14:paraId="7C2E2FD7" w14:textId="77777777" w:rsidR="006F023F" w:rsidRDefault="006F023F" w:rsidP="006F023F">
      <w:pPr>
        <w:rPr>
          <w:lang w:val="en-US"/>
        </w:rPr>
      </w:pPr>
      <w:r>
        <w:t xml:space="preserve">Figure 34a shows the timing offset between the uplink DPCH, the HS-PDSCHs and the HS-DPCCH at the UE when the UE is configured with Multiflow. In this case </w:t>
      </w:r>
      <w:r>
        <w:rPr>
          <w:lang w:val="en-US" w:eastAsia="zh-CN"/>
        </w:rPr>
        <w:t>τ</w:t>
      </w:r>
      <w:r>
        <w:rPr>
          <w:vertAlign w:val="subscript"/>
          <w:lang w:val="en-US" w:eastAsia="zh-CN"/>
        </w:rPr>
        <w:t xml:space="preserve">DIFF = </w:t>
      </w:r>
      <w:r>
        <w:rPr>
          <w:lang w:val="en-US" w:eastAsia="zh-CN"/>
        </w:rPr>
        <w:t>τ</w:t>
      </w:r>
      <w:r>
        <w:rPr>
          <w:vertAlign w:val="subscript"/>
          <w:lang w:val="en-US" w:eastAsia="zh-CN"/>
        </w:rPr>
        <w:t xml:space="preserve">non-time reference cell </w:t>
      </w:r>
      <w:r>
        <w:rPr>
          <w:lang w:val="en-US" w:eastAsia="zh-CN"/>
        </w:rPr>
        <w:t>- τ</w:t>
      </w:r>
      <w:r>
        <w:rPr>
          <w:vertAlign w:val="subscript"/>
          <w:lang w:val="en-US" w:eastAsia="zh-CN"/>
        </w:rPr>
        <w:t>time reference cell</w:t>
      </w:r>
      <w:r>
        <w:rPr>
          <w:lang w:val="en-US" w:eastAsia="zh-CN"/>
        </w:rPr>
        <w:t>.</w:t>
      </w:r>
    </w:p>
    <w:p w14:paraId="12EE4DA2" w14:textId="77777777" w:rsidR="006F023F" w:rsidRDefault="006F023F" w:rsidP="006F023F">
      <w:r>
        <w:t xml:space="preserve">If the UE is configured in MIMO mode in at least one cell and the UE indicated requiring a </w:t>
      </w:r>
      <w:r>
        <w:rPr>
          <w:i/>
          <w:iCs/>
        </w:rPr>
        <w:t>Longer HARQ processing Time</w:t>
      </w:r>
      <w:r>
        <w:t xml:space="preserve"> in higher layer capability signalling, then:</w:t>
      </w:r>
    </w:p>
    <w:p w14:paraId="5B25035C" w14:textId="77777777" w:rsidR="006F023F" w:rsidRDefault="006F023F" w:rsidP="006F023F">
      <w:r>
        <w:t xml:space="preserve">Figure 34b shows the timing offset between the uplink DPCH, the HS-PDSCHs and the HS-DPCCH at the UE when the UE is configured with Multiflow. In this case </w:t>
      </w:r>
      <w:r>
        <w:rPr>
          <w:lang w:val="en-US" w:eastAsia="zh-CN"/>
        </w:rPr>
        <w:t>τ</w:t>
      </w:r>
      <w:r>
        <w:rPr>
          <w:vertAlign w:val="subscript"/>
          <w:lang w:val="en-US" w:eastAsia="zh-CN"/>
        </w:rPr>
        <w:t xml:space="preserve">DIFF = </w:t>
      </w:r>
      <w:r>
        <w:rPr>
          <w:lang w:val="en-US" w:eastAsia="zh-CN"/>
        </w:rPr>
        <w:t>τ</w:t>
      </w:r>
      <w:r>
        <w:rPr>
          <w:vertAlign w:val="subscript"/>
          <w:lang w:val="en-US" w:eastAsia="zh-CN"/>
        </w:rPr>
        <w:t xml:space="preserve">time reference cell </w:t>
      </w:r>
      <w:r>
        <w:rPr>
          <w:lang w:val="en-US" w:eastAsia="zh-CN"/>
        </w:rPr>
        <w:t>- τ</w:t>
      </w:r>
      <w:r>
        <w:rPr>
          <w:vertAlign w:val="subscript"/>
          <w:lang w:val="en-US" w:eastAsia="zh-CN"/>
        </w:rPr>
        <w:t xml:space="preserve"> non-time reference cell</w:t>
      </w:r>
      <w:r>
        <w:rPr>
          <w:lang w:val="en-US" w:eastAsia="zh-CN"/>
        </w:rPr>
        <w:t>.</w:t>
      </w:r>
    </w:p>
    <w:p w14:paraId="35FED383" w14:textId="77777777" w:rsidR="006F023F" w:rsidRDefault="006F023F" w:rsidP="006F023F">
      <w:r>
        <w:rPr>
          <w:lang w:val="en-US" w:eastAsia="zh-CN"/>
        </w:rPr>
        <w:t>τ</w:t>
      </w:r>
      <w:r>
        <w:rPr>
          <w:vertAlign w:val="subscript"/>
          <w:lang w:val="en-US" w:eastAsia="zh-CN"/>
        </w:rPr>
        <w:t>time reference cell</w:t>
      </w:r>
      <w:r>
        <w:rPr>
          <w:lang w:val="en-US" w:eastAsia="zh-CN"/>
        </w:rPr>
        <w:t xml:space="preserve"> and τ</w:t>
      </w:r>
      <w:r>
        <w:rPr>
          <w:vertAlign w:val="subscript"/>
          <w:lang w:val="en-US" w:eastAsia="zh-CN"/>
        </w:rPr>
        <w:t>non-time reference cell</w:t>
      </w:r>
      <w:r>
        <w:rPr>
          <w:lang w:val="en-US" w:eastAsia="zh-CN"/>
        </w:rPr>
        <w:t xml:space="preserve"> above refer to the end times of the HS-PDSCH subframes of the time reference cell and the non-time reference cell respectively, with the corresponding HARQ-ACK fields in the same HS-DPCCH sub-frame.</w:t>
      </w:r>
    </w:p>
    <w:p w14:paraId="0C05226F" w14:textId="5BBF8AEB" w:rsidR="006F023F" w:rsidRDefault="006F023F" w:rsidP="006F023F">
      <w:r>
        <w:rPr>
          <w:noProof/>
          <w:lang w:val="en-US"/>
        </w:rPr>
        <w:lastRenderedPageBreak/>
        <w:drawing>
          <wp:inline distT="0" distB="0" distL="0" distR="0" wp14:anchorId="57E8E02A" wp14:editId="13AFD65E">
            <wp:extent cx="5947410" cy="2260600"/>
            <wp:effectExtent l="0" t="0" r="0" b="635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7410" cy="2260600"/>
                    </a:xfrm>
                    <a:prstGeom prst="rect">
                      <a:avLst/>
                    </a:prstGeom>
                    <a:noFill/>
                    <a:ln>
                      <a:noFill/>
                    </a:ln>
                  </pic:spPr>
                </pic:pic>
              </a:graphicData>
            </a:graphic>
          </wp:inline>
        </w:drawing>
      </w:r>
    </w:p>
    <w:p w14:paraId="3C06A7A2" w14:textId="77777777" w:rsidR="006F023F" w:rsidRDefault="006F023F" w:rsidP="006F023F">
      <w:pPr>
        <w:jc w:val="center"/>
        <w:rPr>
          <w:rFonts w:ascii="Arial" w:hAnsi="Arial" w:cs="Arial"/>
          <w:b/>
        </w:rPr>
      </w:pPr>
      <w:r>
        <w:rPr>
          <w:rFonts w:ascii="Arial" w:hAnsi="Arial" w:cs="Arial"/>
          <w:b/>
        </w:rPr>
        <w:t xml:space="preserve">Figure 34a: Timing structure at the UE for HS-DPCCH control signalling with Multiflow, when the UE is not configured in MIMO mode, as well as when the UE is configured in MIMO mode in any cell and the UE indicated not requiring </w:t>
      </w:r>
      <w:r>
        <w:rPr>
          <w:rFonts w:ascii="Arial" w:hAnsi="Arial" w:cs="Arial"/>
          <w:b/>
          <w:i/>
          <w:iCs/>
        </w:rPr>
        <w:t>a Longer HARQ processing Time</w:t>
      </w:r>
      <w:r>
        <w:rPr>
          <w:rFonts w:ascii="Arial" w:hAnsi="Arial" w:cs="Arial"/>
          <w:b/>
        </w:rPr>
        <w:t xml:space="preserve"> in higher layers</w:t>
      </w:r>
    </w:p>
    <w:p w14:paraId="6659CB3D" w14:textId="77777777" w:rsidR="006F023F" w:rsidRDefault="006F023F" w:rsidP="006F023F"/>
    <w:p w14:paraId="1DD6D7C0" w14:textId="6DE33BB1" w:rsidR="006F023F" w:rsidRDefault="006F023F" w:rsidP="006F023F">
      <w:pPr>
        <w:rPr>
          <w:b/>
        </w:rPr>
      </w:pPr>
      <w:r>
        <w:rPr>
          <w:noProof/>
          <w:lang w:val="en-US"/>
        </w:rPr>
        <w:drawing>
          <wp:inline distT="0" distB="0" distL="0" distR="0" wp14:anchorId="1BEC7FC8" wp14:editId="390E1FB5">
            <wp:extent cx="5947410" cy="22021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7410" cy="2202180"/>
                    </a:xfrm>
                    <a:prstGeom prst="rect">
                      <a:avLst/>
                    </a:prstGeom>
                    <a:noFill/>
                    <a:ln>
                      <a:noFill/>
                    </a:ln>
                  </pic:spPr>
                </pic:pic>
              </a:graphicData>
            </a:graphic>
          </wp:inline>
        </w:drawing>
      </w:r>
    </w:p>
    <w:p w14:paraId="561FAC80" w14:textId="77777777" w:rsidR="006F023F" w:rsidRDefault="006F023F" w:rsidP="006F023F">
      <w:pPr>
        <w:jc w:val="center"/>
        <w:rPr>
          <w:rFonts w:ascii="Arial" w:hAnsi="Arial" w:cs="Arial"/>
          <w:b/>
        </w:rPr>
      </w:pPr>
      <w:r>
        <w:rPr>
          <w:rFonts w:ascii="Arial" w:hAnsi="Arial" w:cs="Arial"/>
          <w:b/>
        </w:rPr>
        <w:t xml:space="preserve">Figure 34b: Timing of delayed HARQ-ACK with Multiflow, when the UE is configured in MIMO mode in any cell, and the UE indicated requiring a </w:t>
      </w:r>
      <w:r>
        <w:rPr>
          <w:rFonts w:ascii="Arial" w:hAnsi="Arial" w:cs="Arial"/>
          <w:b/>
          <w:bCs/>
          <w:i/>
          <w:iCs/>
        </w:rPr>
        <w:t>Longer HARQ processing Time</w:t>
      </w:r>
      <w:r>
        <w:rPr>
          <w:rFonts w:ascii="Arial" w:hAnsi="Arial" w:cs="Arial"/>
          <w:b/>
          <w:bCs/>
        </w:rPr>
        <w:t xml:space="preserve"> in higher layers</w:t>
      </w:r>
    </w:p>
    <w:p w14:paraId="18299CD8" w14:textId="77777777" w:rsidR="006F023F" w:rsidRDefault="006F023F" w:rsidP="006F023F"/>
    <w:p w14:paraId="0F72C4FE" w14:textId="77777777" w:rsidR="006F023F" w:rsidRDefault="006F023F" w:rsidP="006F023F">
      <w:pPr>
        <w:pStyle w:val="Heading2"/>
      </w:pPr>
      <w:bookmarkStart w:id="224" w:name="_Toc358752423"/>
      <w:r>
        <w:t>7.8</w:t>
      </w:r>
      <w:r>
        <w:tab/>
        <w:t>HS-SCCH/HS-PDSCH timing</w:t>
      </w:r>
      <w:bookmarkEnd w:id="224"/>
    </w:p>
    <w:p w14:paraId="40FBF26E" w14:textId="77777777" w:rsidR="006F023F" w:rsidRDefault="006F023F" w:rsidP="006F023F">
      <w:r>
        <w:t xml:space="preserve">Figure 35 shows the relative timing between the HS-SCCH and the associated HS-PDSCH for one HS-DSCH sub-frame. The HS-PDSCH starts </w:t>
      </w:r>
      <w:r>
        <w:sym w:font="Symbol" w:char="F074"/>
      </w:r>
      <w:r>
        <w:rPr>
          <w:vertAlign w:val="subscript"/>
        </w:rPr>
        <w:t xml:space="preserve">HS-PDSCH </w:t>
      </w:r>
      <w:r>
        <w:t>= 2</w:t>
      </w:r>
      <w:r>
        <w:sym w:font="Symbol" w:char="F0B4"/>
      </w:r>
      <w:r>
        <w:t>T</w:t>
      </w:r>
      <w:r>
        <w:rPr>
          <w:vertAlign w:val="subscript"/>
        </w:rPr>
        <w:t>slot</w:t>
      </w:r>
      <w:r>
        <w:t xml:space="preserve"> = 5120 chips after the start of the HS-SCCH. </w:t>
      </w:r>
    </w:p>
    <w:p w14:paraId="1C903B9B" w14:textId="77777777" w:rsidR="006F023F" w:rsidRDefault="006F023F" w:rsidP="006F023F">
      <w:pPr>
        <w:pStyle w:val="TH"/>
      </w:pPr>
      <w:r>
        <w:object w:dxaOrig="9645" w:dyaOrig="2490" w14:anchorId="5AEECAEF">
          <v:shape id="_x0000_i1059" type="#_x0000_t75" style="width:482.25pt;height:124.3pt" o:ole="" fillcolor="window">
            <v:imagedata r:id="rId97" o:title=""/>
          </v:shape>
          <o:OLEObject Type="Embed" ProgID="Word.Picture.8" ShapeID="_x0000_i1059" DrawAspect="Content" ObjectID="_1461152341" r:id="rId98"/>
        </w:object>
      </w:r>
    </w:p>
    <w:p w14:paraId="644B7463" w14:textId="77777777" w:rsidR="006F023F" w:rsidRDefault="006F023F" w:rsidP="006F023F">
      <w:pPr>
        <w:pStyle w:val="TF"/>
      </w:pPr>
      <w:r>
        <w:t>Figure 35: Timing relation between the HS-</w:t>
      </w:r>
      <w:r>
        <w:rPr>
          <w:rFonts w:cs="Arial"/>
        </w:rPr>
        <w:t>SCCH and the associated</w:t>
      </w:r>
      <w:r>
        <w:t xml:space="preserve"> HS-PDSCH.</w:t>
      </w:r>
    </w:p>
    <w:p w14:paraId="3DBCD3F4" w14:textId="77777777" w:rsidR="006F023F" w:rsidRDefault="006F023F" w:rsidP="006F023F">
      <w:pPr>
        <w:pStyle w:val="Heading2"/>
      </w:pPr>
      <w:bookmarkStart w:id="225" w:name="_Toc358752424"/>
      <w:r>
        <w:lastRenderedPageBreak/>
        <w:t>7.9</w:t>
      </w:r>
      <w:r>
        <w:tab/>
        <w:t>MICH/S-CCPCH timing relation</w:t>
      </w:r>
      <w:bookmarkEnd w:id="225"/>
    </w:p>
    <w:p w14:paraId="101C1741" w14:textId="77777777" w:rsidR="006F023F" w:rsidRDefault="006F023F" w:rsidP="006F023F">
      <w:pPr>
        <w:keepNext/>
        <w:keepLines/>
      </w:pPr>
      <w:r>
        <w:t>Figure 36 illustrates the timing between the MICH frame boundaries and the frame boundaries of the associated S</w:t>
      </w:r>
      <w:r>
        <w:noBreakHyphen/>
        <w:t xml:space="preserve">CCPCH, i.e. the S-CCPCH that carries the MBMS control information related to the notification indicators in the MICH frame. The MICH transmission timing shall be such that the end of radio frame boundary occurs </w:t>
      </w:r>
      <w:r>
        <w:rPr>
          <w:rFonts w:ascii="Symbol" w:hAnsi="Symbol"/>
          <w:sz w:val="24"/>
        </w:rPr>
        <w:t></w:t>
      </w:r>
      <w:r>
        <w:rPr>
          <w:vertAlign w:val="subscript"/>
        </w:rPr>
        <w:t>MICH</w:t>
      </w:r>
      <w:r>
        <w:t xml:space="preserve"> chips before the associated S-CCPCH start of radio frame boundary. </w:t>
      </w:r>
      <w:r>
        <w:rPr>
          <w:rFonts w:ascii="Symbol" w:hAnsi="Symbol"/>
          <w:sz w:val="24"/>
        </w:rPr>
        <w:t></w:t>
      </w:r>
      <w:r>
        <w:rPr>
          <w:vertAlign w:val="subscript"/>
        </w:rPr>
        <w:t>MICH</w:t>
      </w:r>
      <w:r>
        <w:t xml:space="preserve"> is equal to 7680 chips.</w:t>
      </w:r>
    </w:p>
    <w:p w14:paraId="20B4C366" w14:textId="77777777" w:rsidR="006F023F" w:rsidRDefault="006F023F" w:rsidP="006F023F">
      <w:pPr>
        <w:keepNext/>
        <w:keepLines/>
      </w:pPr>
      <w:r>
        <w:t>The MICH frames during which the Node B shall set specific notification indicators and the S</w:t>
      </w:r>
      <w:r>
        <w:noBreakHyphen/>
        <w:t>CCPCH frames during which the Node B shall transmit the corresponding MBMS control data is defined by higher layers.</w:t>
      </w:r>
    </w:p>
    <w:p w14:paraId="51B8EF07" w14:textId="77777777" w:rsidR="006F023F" w:rsidRDefault="006F023F" w:rsidP="006F023F">
      <w:pPr>
        <w:pStyle w:val="TH"/>
      </w:pPr>
      <w:r>
        <w:object w:dxaOrig="8040" w:dyaOrig="2175" w14:anchorId="15EC2445">
          <v:shape id="_x0000_i1060" type="#_x0000_t75" style="width:402.1pt;height:108.7pt" o:ole="">
            <v:imagedata r:id="rId99" o:title=""/>
          </v:shape>
          <o:OLEObject Type="Embed" ProgID="Word.Picture.8" ShapeID="_x0000_i1060" DrawAspect="Content" ObjectID="_1461152342" r:id="rId100"/>
        </w:object>
      </w:r>
    </w:p>
    <w:p w14:paraId="3EB6CA9E" w14:textId="77777777" w:rsidR="006F023F" w:rsidRDefault="006F023F" w:rsidP="006F023F">
      <w:pPr>
        <w:pStyle w:val="TF"/>
        <w:outlineLvl w:val="0"/>
      </w:pPr>
      <w:r>
        <w:t>Figure 36: Timing relation between MICH frame and</w:t>
      </w:r>
      <w:r>
        <w:rPr>
          <w:rFonts w:ascii="Times" w:hAnsi="Times"/>
        </w:rPr>
        <w:t xml:space="preserve"> </w:t>
      </w:r>
      <w:r>
        <w:t>associated S-CCPCH frame</w:t>
      </w:r>
    </w:p>
    <w:p w14:paraId="0587D888" w14:textId="77777777" w:rsidR="006F023F" w:rsidRDefault="006F023F" w:rsidP="006F023F">
      <w:pPr>
        <w:pStyle w:val="Heading2"/>
      </w:pPr>
      <w:bookmarkStart w:id="226" w:name="_Toc358752425"/>
      <w:r>
        <w:t>7.10</w:t>
      </w:r>
      <w:r>
        <w:tab/>
        <w:t>E-HICH/P-CCPCH/DPCH timing relation</w:t>
      </w:r>
      <w:bookmarkEnd w:id="226"/>
    </w:p>
    <w:p w14:paraId="478A97AC" w14:textId="77777777" w:rsidR="006F023F" w:rsidRDefault="006F023F" w:rsidP="006F023F">
      <w:r>
        <w:t>The timing of the E-HICH relative to the P-CCPCH is illustrated in figure 37.</w:t>
      </w:r>
    </w:p>
    <w:p w14:paraId="2AE97927" w14:textId="77777777" w:rsidR="006F023F" w:rsidRDefault="006F023F" w:rsidP="006F023F">
      <w:r>
        <w:t>When the E-DCH TTI is 10 ms the E-HICH frame offset relative to P</w:t>
      </w:r>
      <w:r>
        <w:noBreakHyphen/>
        <w:t xml:space="preserve">CCPCH shall be </w:t>
      </w:r>
      <w:r>
        <w:rPr>
          <w:rFonts w:ascii="Symbol" w:hAnsi="Symbol"/>
          <w:sz w:val="24"/>
        </w:rPr>
        <w:t></w:t>
      </w:r>
      <w:r>
        <w:rPr>
          <w:vertAlign w:val="subscript"/>
        </w:rPr>
        <w:t>E-HICH,n</w:t>
      </w:r>
      <w:r>
        <w:t xml:space="preserve"> chips with</w:t>
      </w:r>
    </w:p>
    <w:p w14:paraId="59D99493" w14:textId="77777777" w:rsidR="006F023F" w:rsidRDefault="006F023F" w:rsidP="006F023F">
      <w:r>
        <w:rPr>
          <w:position w:val="-28"/>
        </w:rPr>
        <w:object w:dxaOrig="3945" w:dyaOrig="660" w14:anchorId="1F381EB2">
          <v:shape id="_x0000_i1061" type="#_x0000_t75" style="width:198.35pt;height:33.3pt" o:ole="">
            <v:imagedata r:id="rId101" o:title=""/>
          </v:shape>
          <o:OLEObject Type="Embed" ProgID="Equation.3" ShapeID="_x0000_i1061" DrawAspect="Content" ObjectID="_1461152343" r:id="rId102"/>
        </w:object>
      </w:r>
    </w:p>
    <w:p w14:paraId="0B25A937" w14:textId="77777777" w:rsidR="006F023F" w:rsidRDefault="006F023F" w:rsidP="006F023F">
      <w:r>
        <w:t>When the E-DCH TTI is 2 ms the E-HICH frame offset relative to P</w:t>
      </w:r>
      <w:r>
        <w:noBreakHyphen/>
        <w:t xml:space="preserve">CCPCH shall be </w:t>
      </w:r>
      <w:r>
        <w:rPr>
          <w:rFonts w:ascii="Symbol" w:hAnsi="Symbol"/>
          <w:sz w:val="24"/>
        </w:rPr>
        <w:t></w:t>
      </w:r>
      <w:r>
        <w:rPr>
          <w:vertAlign w:val="subscript"/>
        </w:rPr>
        <w:t>E-HICH,n</w:t>
      </w:r>
      <w:r>
        <w:t xml:space="preserve"> chips with</w:t>
      </w:r>
    </w:p>
    <w:p w14:paraId="3ED96657" w14:textId="77777777" w:rsidR="006F023F" w:rsidRDefault="006F023F" w:rsidP="006F023F">
      <w:r>
        <w:rPr>
          <w:position w:val="-28"/>
        </w:rPr>
        <w:object w:dxaOrig="3945" w:dyaOrig="660" w14:anchorId="46FE4BE9">
          <v:shape id="_x0000_i1062" type="#_x0000_t75" style="width:198.35pt;height:33.3pt" o:ole="">
            <v:imagedata r:id="rId103" o:title=""/>
          </v:shape>
          <o:OLEObject Type="Embed" ProgID="Equation.3" ShapeID="_x0000_i1062" DrawAspect="Content" ObjectID="_1461152344" r:id="rId104"/>
        </w:object>
      </w:r>
    </w:p>
    <w:p w14:paraId="3537FCC2" w14:textId="77777777" w:rsidR="006F023F" w:rsidRDefault="006F023F" w:rsidP="006F023F">
      <w:r>
        <w:t xml:space="preserve">When a downlink F-DPCH is configured, </w:t>
      </w:r>
      <w:r>
        <w:rPr>
          <w:position w:val="-14"/>
        </w:rPr>
        <w:object w:dxaOrig="1710" w:dyaOrig="345" w14:anchorId="24B2FACB">
          <v:shape id="_x0000_i1063" type="#_x0000_t75" style="width:85.6pt;height:17pt" o:ole="">
            <v:imagedata r:id="rId105" o:title=""/>
          </v:shape>
          <o:OLEObject Type="Embed" ProgID="Equation.3" ShapeID="_x0000_i1063" DrawAspect="Content" ObjectID="_1461152345" r:id="rId106"/>
        </w:object>
      </w:r>
      <w:r>
        <w:t>.</w:t>
      </w:r>
    </w:p>
    <w:p w14:paraId="3FE8808F" w14:textId="77777777" w:rsidR="006F023F" w:rsidRDefault="006F023F" w:rsidP="006F023F">
      <w:pPr>
        <w:pStyle w:val="TH"/>
      </w:pPr>
      <w:r>
        <w:object w:dxaOrig="8235" w:dyaOrig="2760" w14:anchorId="014C0CBA">
          <v:shape id="_x0000_i1064" type="#_x0000_t75" style="width:411.6pt;height:137.9pt" o:ole="">
            <v:imagedata r:id="rId107" o:title=""/>
          </v:shape>
          <o:OLEObject Type="Embed" ProgID="Visio.Drawing.11" ShapeID="_x0000_i1064" DrawAspect="Content" ObjectID="_1461152346" r:id="rId108"/>
        </w:object>
      </w:r>
    </w:p>
    <w:p w14:paraId="5598BEDF" w14:textId="77777777" w:rsidR="006F023F" w:rsidRDefault="006F023F" w:rsidP="006F023F">
      <w:pPr>
        <w:pStyle w:val="TF"/>
      </w:pPr>
      <w:r>
        <w:t>Figure 37: E-HICH timing</w:t>
      </w:r>
    </w:p>
    <w:p w14:paraId="5FDF5171" w14:textId="77777777" w:rsidR="006F023F" w:rsidRDefault="006F023F" w:rsidP="006F023F">
      <w:pPr>
        <w:pStyle w:val="Heading2"/>
      </w:pPr>
      <w:bookmarkStart w:id="227" w:name="_Toc358752426"/>
      <w:r>
        <w:t>7.11</w:t>
      </w:r>
      <w:r>
        <w:tab/>
        <w:t>E-RGCH/P-CCPCH/DPCH timing relation</w:t>
      </w:r>
      <w:bookmarkEnd w:id="227"/>
    </w:p>
    <w:p w14:paraId="1544537D" w14:textId="77777777" w:rsidR="006F023F" w:rsidRDefault="006F023F" w:rsidP="006F023F">
      <w:r>
        <w:t>The timing of the E-RGCH relative to the P-CCPCH is illustrated in figure 38.</w:t>
      </w:r>
    </w:p>
    <w:p w14:paraId="7943AA6A" w14:textId="77777777" w:rsidR="006F023F" w:rsidRDefault="006F023F" w:rsidP="006F023F">
      <w:r>
        <w:t>When transmitted to a UE for which the cell transmitting the E-RGCH is in the E-DCH serving  radio link set, the E-RGCH frame offset shall be as follows:</w:t>
      </w:r>
    </w:p>
    <w:p w14:paraId="33ED93B4" w14:textId="77777777" w:rsidR="006F023F" w:rsidRDefault="006F023F" w:rsidP="006F023F">
      <w:pPr>
        <w:numPr>
          <w:ilvl w:val="0"/>
          <w:numId w:val="28"/>
        </w:numPr>
      </w:pPr>
      <w:r>
        <w:lastRenderedPageBreak/>
        <w:t>if the E-DCH TTI is 10 ms, the E-RGCH frame offset relative to P</w:t>
      </w:r>
      <w:r>
        <w:noBreakHyphen/>
        <w:t xml:space="preserve">CCPCH shall be </w:t>
      </w:r>
      <w:r>
        <w:rPr>
          <w:rFonts w:ascii="Symbol" w:hAnsi="Symbol"/>
          <w:sz w:val="24"/>
        </w:rPr>
        <w:t></w:t>
      </w:r>
      <w:r>
        <w:rPr>
          <w:vertAlign w:val="subscript"/>
        </w:rPr>
        <w:t>E-RGCH,n</w:t>
      </w:r>
      <w:r>
        <w:t xml:space="preserve"> chips with</w:t>
      </w:r>
    </w:p>
    <w:p w14:paraId="3C482926" w14:textId="77777777" w:rsidR="006F023F" w:rsidRDefault="006F023F" w:rsidP="006F023F">
      <w:pPr>
        <w:ind w:left="436" w:firstLine="284"/>
      </w:pPr>
      <w:r>
        <w:rPr>
          <w:position w:val="-28"/>
        </w:rPr>
        <w:object w:dxaOrig="3975" w:dyaOrig="660" w14:anchorId="5D90D9EA">
          <v:shape id="_x0000_i1065" type="#_x0000_t75" style="width:197.65pt;height:33.3pt" o:ole="">
            <v:imagedata r:id="rId109" o:title=""/>
          </v:shape>
          <o:OLEObject Type="Embed" ProgID="Equation.3" ShapeID="_x0000_i1065" DrawAspect="Content" ObjectID="_1461152347" r:id="rId110"/>
        </w:object>
      </w:r>
    </w:p>
    <w:p w14:paraId="375F5898" w14:textId="77777777" w:rsidR="006F023F" w:rsidRDefault="006F023F" w:rsidP="006F023F">
      <w:pPr>
        <w:numPr>
          <w:ilvl w:val="0"/>
          <w:numId w:val="28"/>
        </w:numPr>
      </w:pPr>
      <w:r>
        <w:t>if the E-DCH TTI is 2 ms the E-RGCH frame offset relative to P</w:t>
      </w:r>
      <w:r>
        <w:noBreakHyphen/>
        <w:t xml:space="preserve">CCPCH shall be </w:t>
      </w:r>
      <w:r>
        <w:rPr>
          <w:rFonts w:ascii="Symbol" w:hAnsi="Symbol"/>
          <w:sz w:val="24"/>
        </w:rPr>
        <w:t></w:t>
      </w:r>
      <w:r>
        <w:rPr>
          <w:vertAlign w:val="subscript"/>
        </w:rPr>
        <w:t>E-RGCH,n</w:t>
      </w:r>
      <w:r>
        <w:t xml:space="preserve"> chips with</w:t>
      </w:r>
    </w:p>
    <w:p w14:paraId="5FD68520" w14:textId="77777777" w:rsidR="006F023F" w:rsidRDefault="006F023F" w:rsidP="006F023F">
      <w:pPr>
        <w:ind w:left="436" w:firstLine="284"/>
      </w:pPr>
      <w:r>
        <w:rPr>
          <w:position w:val="-28"/>
        </w:rPr>
        <w:object w:dxaOrig="3975" w:dyaOrig="660" w14:anchorId="1904D581">
          <v:shape id="_x0000_i1066" type="#_x0000_t75" style="width:197.65pt;height:33.3pt" o:ole="">
            <v:imagedata r:id="rId111" o:title=""/>
          </v:shape>
          <o:OLEObject Type="Embed" ProgID="Equation.3" ShapeID="_x0000_i1066" DrawAspect="Content" ObjectID="_1461152348" r:id="rId112"/>
        </w:object>
      </w:r>
    </w:p>
    <w:p w14:paraId="43BE0886" w14:textId="77777777" w:rsidR="006F023F" w:rsidRDefault="006F023F" w:rsidP="006F023F">
      <w:r>
        <w:t xml:space="preserve">When a downlink F-DPCH is configured, </w:t>
      </w:r>
      <w:r>
        <w:rPr>
          <w:position w:val="-14"/>
        </w:rPr>
        <w:object w:dxaOrig="1710" w:dyaOrig="345" w14:anchorId="697F7F97">
          <v:shape id="_x0000_i1067" type="#_x0000_t75" style="width:85.6pt;height:17pt" o:ole="">
            <v:imagedata r:id="rId105" o:title=""/>
          </v:shape>
          <o:OLEObject Type="Embed" ProgID="Equation.3" ShapeID="_x0000_i1067" DrawAspect="Content" ObjectID="_1461152349" r:id="rId113"/>
        </w:object>
      </w:r>
      <w:r>
        <w:t>.</w:t>
      </w:r>
    </w:p>
    <w:p w14:paraId="6C59C5BB" w14:textId="77777777" w:rsidR="006F023F" w:rsidRDefault="006F023F" w:rsidP="006F023F">
      <w:r>
        <w:t>When transmitted to a UE for which the cell transmitting the E-RGCH is not in the E-DCH serving radio link set, the E-RGCH frame offset relative to P</w:t>
      </w:r>
      <w:r>
        <w:noBreakHyphen/>
        <w:t xml:space="preserve">CCPCH shall be </w:t>
      </w:r>
      <w:r>
        <w:rPr>
          <w:rFonts w:ascii="Symbol" w:hAnsi="Symbol"/>
          <w:sz w:val="24"/>
        </w:rPr>
        <w:t></w:t>
      </w:r>
      <w:r>
        <w:rPr>
          <w:vertAlign w:val="subscript"/>
        </w:rPr>
        <w:t>E-RGCH</w:t>
      </w:r>
      <w:r>
        <w:t xml:space="preserve"> = 5120 chips.</w:t>
      </w:r>
    </w:p>
    <w:p w14:paraId="4B039AF5" w14:textId="77777777" w:rsidR="006F023F" w:rsidRDefault="006F023F" w:rsidP="006F023F">
      <w:pPr>
        <w:pStyle w:val="TH"/>
      </w:pPr>
      <w:r>
        <w:object w:dxaOrig="9615" w:dyaOrig="3945" w14:anchorId="5B4EB9DE">
          <v:shape id="_x0000_i1068" type="#_x0000_t75" style="width:480.9pt;height:198.35pt" o:ole="">
            <v:imagedata r:id="rId114" o:title=""/>
          </v:shape>
          <o:OLEObject Type="Embed" ProgID="Word.Picture.8" ShapeID="_x0000_i1068" DrawAspect="Content" ObjectID="_1461152350" r:id="rId115"/>
        </w:object>
      </w:r>
    </w:p>
    <w:p w14:paraId="645C84CA" w14:textId="77777777" w:rsidR="006F023F" w:rsidRDefault="006F023F" w:rsidP="006F023F">
      <w:pPr>
        <w:pStyle w:val="TF"/>
      </w:pPr>
      <w:r>
        <w:t>Figure 38: E-RGCH timing</w:t>
      </w:r>
    </w:p>
    <w:p w14:paraId="4C5F26C7" w14:textId="77777777" w:rsidR="006F023F" w:rsidRDefault="006F023F" w:rsidP="006F023F">
      <w:pPr>
        <w:pStyle w:val="Heading2"/>
      </w:pPr>
      <w:bookmarkStart w:id="228" w:name="_Toc358752427"/>
      <w:r>
        <w:t>7.12</w:t>
      </w:r>
      <w:r>
        <w:tab/>
        <w:t>E-AGCH/P-CCPCH timing relation</w:t>
      </w:r>
      <w:bookmarkEnd w:id="228"/>
    </w:p>
    <w:p w14:paraId="795F819F" w14:textId="77777777" w:rsidR="006F023F" w:rsidRDefault="006F023F" w:rsidP="006F023F">
      <w:r>
        <w:t>The E-AGCH frame offset relative to P</w:t>
      </w:r>
      <w:r>
        <w:noBreakHyphen/>
        <w:t xml:space="preserve">CCPCH shall be </w:t>
      </w:r>
      <w:r>
        <w:rPr>
          <w:rFonts w:ascii="Symbol" w:hAnsi="Symbol"/>
          <w:sz w:val="24"/>
        </w:rPr>
        <w:t></w:t>
      </w:r>
      <w:r>
        <w:rPr>
          <w:vertAlign w:val="subscript"/>
        </w:rPr>
        <w:t>E-AGCH</w:t>
      </w:r>
      <w:r>
        <w:t xml:space="preserve"> = 5120 chips as illustrated in figure 39.</w:t>
      </w:r>
    </w:p>
    <w:p w14:paraId="5FFCAF17" w14:textId="77777777" w:rsidR="006F023F" w:rsidRDefault="006F023F" w:rsidP="006F023F">
      <w:pPr>
        <w:pStyle w:val="TH"/>
      </w:pPr>
      <w:r>
        <w:object w:dxaOrig="8130" w:dyaOrig="2730" w14:anchorId="763D56B5">
          <v:shape id="_x0000_i1069" type="#_x0000_t75" style="width:407.55pt;height:136.55pt" o:ole="">
            <v:imagedata r:id="rId116" o:title=""/>
          </v:shape>
          <o:OLEObject Type="Embed" ProgID="Visio.Drawing.11" ShapeID="_x0000_i1069" DrawAspect="Content" ObjectID="_1461152351" r:id="rId117"/>
        </w:object>
      </w:r>
    </w:p>
    <w:p w14:paraId="7BD5E8A2" w14:textId="77777777" w:rsidR="006F023F" w:rsidRDefault="006F023F" w:rsidP="006F023F">
      <w:pPr>
        <w:pStyle w:val="TF"/>
      </w:pPr>
      <w:r>
        <w:t>Figure 39: E-AGCH timing</w:t>
      </w:r>
    </w:p>
    <w:p w14:paraId="584A828A" w14:textId="77777777" w:rsidR="006F023F" w:rsidRDefault="006F023F" w:rsidP="006F023F">
      <w:pPr>
        <w:pStyle w:val="Heading2"/>
      </w:pPr>
      <w:bookmarkStart w:id="229" w:name="_Toc358752428"/>
      <w:r>
        <w:t>7.12A</w:t>
      </w:r>
      <w:r>
        <w:tab/>
        <w:t>E-ROCH/P-CCPCH timing relation</w:t>
      </w:r>
      <w:bookmarkEnd w:id="229"/>
    </w:p>
    <w:p w14:paraId="3D7ED35B" w14:textId="77777777" w:rsidR="006F023F" w:rsidRDefault="006F023F" w:rsidP="006F023F">
      <w:r>
        <w:t>The E-ROCH frame offset relative to P</w:t>
      </w:r>
      <w:r>
        <w:noBreakHyphen/>
        <w:t xml:space="preserve">CCPCH shall be </w:t>
      </w:r>
      <w:r>
        <w:rPr>
          <w:rFonts w:ascii="Symbol" w:hAnsi="Symbol"/>
          <w:sz w:val="24"/>
        </w:rPr>
        <w:t></w:t>
      </w:r>
      <w:r>
        <w:rPr>
          <w:vertAlign w:val="subscript"/>
        </w:rPr>
        <w:t>E-ROCH</w:t>
      </w:r>
      <w:r>
        <w:t xml:space="preserve"> = 5120 chips as illustrated in figure 39A.</w:t>
      </w:r>
    </w:p>
    <w:p w14:paraId="457F2120" w14:textId="77777777" w:rsidR="006F023F" w:rsidRDefault="006F023F" w:rsidP="006F023F">
      <w:pPr>
        <w:pStyle w:val="TH"/>
      </w:pPr>
      <w:r>
        <w:object w:dxaOrig="7065" w:dyaOrig="1515" w14:anchorId="2A344E86">
          <v:shape id="_x0000_i1070" type="#_x0000_t75" style="width:353.2pt;height:74.7pt" o:ole="">
            <v:imagedata r:id="rId118" o:title=""/>
          </v:shape>
          <o:OLEObject Type="Embed" ProgID="Visio.Drawing.11" ShapeID="_x0000_i1070" DrawAspect="Content" ObjectID="_1461152352" r:id="rId119"/>
        </w:object>
      </w:r>
    </w:p>
    <w:p w14:paraId="3926A503" w14:textId="77777777" w:rsidR="006F023F" w:rsidRDefault="006F023F" w:rsidP="006F023F">
      <w:pPr>
        <w:pStyle w:val="TF"/>
      </w:pPr>
      <w:r>
        <w:t>Figure 39A: E-ROCH timing</w:t>
      </w:r>
    </w:p>
    <w:p w14:paraId="1A953C82" w14:textId="77777777" w:rsidR="006F023F" w:rsidRDefault="006F023F" w:rsidP="006F023F">
      <w:pPr>
        <w:pStyle w:val="TF"/>
      </w:pPr>
    </w:p>
    <w:p w14:paraId="6A3F0796" w14:textId="77777777" w:rsidR="006F023F" w:rsidRDefault="006F023F" w:rsidP="006F023F">
      <w:pPr>
        <w:pStyle w:val="Heading2"/>
      </w:pPr>
      <w:bookmarkStart w:id="230" w:name="_Toc358752429"/>
      <w:r>
        <w:t>7.13</w:t>
      </w:r>
      <w:r>
        <w:tab/>
        <w:t>E-DPDCH/E-DPCCH/DPCCH timing relation</w:t>
      </w:r>
      <w:bookmarkEnd w:id="230"/>
    </w:p>
    <w:p w14:paraId="0F1306D2" w14:textId="77777777" w:rsidR="006F023F" w:rsidRDefault="006F023F" w:rsidP="006F023F">
      <w:r>
        <w:t>The frame timing of all the E-DPCCHs and all the E-DPDCHs transmitted from one UE shall be the same as the uplink DPCCH frame timing.</w:t>
      </w:r>
    </w:p>
    <w:p w14:paraId="67F96D65" w14:textId="77777777" w:rsidR="006F023F" w:rsidRDefault="006F023F" w:rsidP="006F023F">
      <w:pPr>
        <w:pStyle w:val="Heading2"/>
      </w:pPr>
      <w:bookmarkStart w:id="231" w:name="_Toc358752430"/>
      <w:r>
        <w:t>7.1</w:t>
      </w:r>
      <w:r>
        <w:rPr>
          <w:rFonts w:eastAsia="SimSun"/>
          <w:lang w:eastAsia="zh-CN"/>
        </w:rPr>
        <w:t>4</w:t>
      </w:r>
      <w:r>
        <w:tab/>
      </w:r>
      <w:r>
        <w:rPr>
          <w:rFonts w:eastAsia="SimSun"/>
          <w:lang w:eastAsia="zh-CN"/>
        </w:rPr>
        <w:t>S</w:t>
      </w:r>
      <w:r>
        <w:t>-DPCCH/DPCCH timing relation</w:t>
      </w:r>
      <w:bookmarkEnd w:id="231"/>
    </w:p>
    <w:p w14:paraId="66E6A3FD" w14:textId="77777777" w:rsidR="006F023F" w:rsidRDefault="006F023F" w:rsidP="006F023F">
      <w:pPr>
        <w:rPr>
          <w:lang w:eastAsia="zh-CN"/>
        </w:rPr>
      </w:pPr>
      <w:r>
        <w:rPr>
          <w:lang w:eastAsia="zh-CN"/>
        </w:rPr>
        <w:t>The frame timing of uplink S-DPCCH transmitted from one UE shall be the same as the uplink DPCCH frame timing.</w:t>
      </w:r>
    </w:p>
    <w:p w14:paraId="392E1B1E" w14:textId="77777777" w:rsidR="006F023F" w:rsidRDefault="006F023F" w:rsidP="006F023F">
      <w:pPr>
        <w:pStyle w:val="Heading2"/>
      </w:pPr>
      <w:bookmarkStart w:id="232" w:name="_Toc358752431"/>
      <w:r>
        <w:t>7.1</w:t>
      </w:r>
      <w:r>
        <w:rPr>
          <w:lang w:eastAsia="zh-CN"/>
        </w:rPr>
        <w:t>5</w:t>
      </w:r>
      <w:r>
        <w:tab/>
        <w:t>DPCH/</w:t>
      </w:r>
      <w:r>
        <w:rPr>
          <w:lang w:eastAsia="zh-CN"/>
        </w:rPr>
        <w:t>F-DPCH</w:t>
      </w:r>
      <w:r>
        <w:t>/F-TPICH timing relations in softer handover</w:t>
      </w:r>
      <w:bookmarkEnd w:id="232"/>
    </w:p>
    <w:p w14:paraId="38D3318E" w14:textId="77777777" w:rsidR="006F023F" w:rsidRDefault="006F023F" w:rsidP="006F023F">
      <w:r>
        <w:t xml:space="preserve">When UE is in softer handover and F-TPICH is transmitted from multiple radio links as defined in [5], the F-TPICH radio frame starts 512 chips after the start of the DPCH/F-DPCH radio frame </w:t>
      </w:r>
      <w:r>
        <w:rPr>
          <w:lang w:eastAsia="ja-JP"/>
        </w:rPr>
        <w:t>that corresponds to the same radio link.</w:t>
      </w:r>
    </w:p>
    <w:p w14:paraId="1920DE65" w14:textId="77777777" w:rsidR="006F023F" w:rsidRDefault="006F023F" w:rsidP="006F023F">
      <w:pPr>
        <w:pStyle w:val="Heading2"/>
      </w:pPr>
      <w:bookmarkStart w:id="233" w:name="_Toc358752432"/>
      <w:r>
        <w:t>7.16</w:t>
      </w:r>
      <w:r>
        <w:tab/>
        <w:t>S-E-DPDCH/S-E-DPCCH/DPCCH timing relation</w:t>
      </w:r>
      <w:bookmarkEnd w:id="233"/>
    </w:p>
    <w:p w14:paraId="1D0078F3" w14:textId="77777777" w:rsidR="006F023F" w:rsidRDefault="006F023F" w:rsidP="006F023F">
      <w:pPr>
        <w:pStyle w:val="B1"/>
        <w:ind w:left="0" w:hanging="1"/>
      </w:pPr>
      <w:r>
        <w:t>The frame timing of the S-E-DPCCH and all the S-E-DPDCHs transmitted from one UE shall be the same as the uplink DPCCH frame timing.</w:t>
      </w:r>
    </w:p>
    <w:p w14:paraId="362CB4DB" w14:textId="77777777" w:rsidR="006F023F" w:rsidRDefault="006F023F" w:rsidP="006F023F"/>
    <w:p w14:paraId="5DA464AF" w14:textId="77777777" w:rsidR="003962ED" w:rsidRDefault="003962ED" w:rsidP="00683D85">
      <w:pPr>
        <w:pStyle w:val="CRCoverPage"/>
        <w:spacing w:after="0"/>
        <w:jc w:val="both"/>
        <w:rPr>
          <w:rFonts w:cs="Arial"/>
          <w:highlight w:val="yellow"/>
        </w:rPr>
      </w:pPr>
    </w:p>
    <w:p w14:paraId="06B77115" w14:textId="77777777" w:rsidR="003962ED" w:rsidRDefault="003962ED" w:rsidP="00683D85">
      <w:pPr>
        <w:pStyle w:val="CRCoverPage"/>
        <w:spacing w:after="0"/>
        <w:jc w:val="both"/>
        <w:rPr>
          <w:rFonts w:cs="Arial"/>
          <w:highlight w:val="yellow"/>
        </w:rPr>
      </w:pPr>
    </w:p>
    <w:p w14:paraId="049966E1" w14:textId="54A47EFD" w:rsidR="00683D85" w:rsidRDefault="00683D85" w:rsidP="00683D85">
      <w:pPr>
        <w:pStyle w:val="CRCoverPage"/>
        <w:spacing w:after="0"/>
        <w:jc w:val="both"/>
        <w:rPr>
          <w:rFonts w:cs="Arial"/>
          <w:highlight w:val="yellow"/>
        </w:rPr>
      </w:pPr>
      <w:r>
        <w:rPr>
          <w:rFonts w:cs="Arial"/>
          <w:highlight w:val="yellow"/>
        </w:rPr>
        <w:t>[---------------------------</w:t>
      </w:r>
      <w:r w:rsidR="006F023F">
        <w:rPr>
          <w:rFonts w:cs="Arial"/>
          <w:highlight w:val="yellow"/>
        </w:rPr>
        <w:t xml:space="preserve">------------------------------- </w:t>
      </w:r>
      <w:r w:rsidRPr="006363DD">
        <w:rPr>
          <w:rFonts w:cs="Arial"/>
          <w:b/>
          <w:highlight w:val="yellow"/>
        </w:rPr>
        <w:t xml:space="preserve">Text </w:t>
      </w:r>
      <w:r>
        <w:rPr>
          <w:rFonts w:cs="Arial"/>
          <w:b/>
          <w:highlight w:val="yellow"/>
        </w:rPr>
        <w:t>End</w:t>
      </w:r>
      <w:r w:rsidR="006F023F">
        <w:rPr>
          <w:rFonts w:cs="Arial"/>
          <w:b/>
          <w:highlight w:val="yellow"/>
        </w:rPr>
        <w:t xml:space="preserve"> </w:t>
      </w:r>
      <w:r>
        <w:rPr>
          <w:rFonts w:cs="Arial"/>
          <w:highlight w:val="yellow"/>
        </w:rPr>
        <w:t>---------------------------------------------------------------------]</w:t>
      </w:r>
    </w:p>
    <w:p w14:paraId="190837E3" w14:textId="77777777" w:rsidR="00E82AE7" w:rsidRPr="0016458B" w:rsidRDefault="00E82AE7" w:rsidP="001A639B"/>
    <w:sectPr w:rsidR="00E82AE7" w:rsidRPr="0016458B">
      <w:footerReference w:type="default" r:id="rId12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5EA2F8" w14:textId="77777777" w:rsidR="00156AEA" w:rsidRDefault="00156AEA">
      <w:r>
        <w:separator/>
      </w:r>
    </w:p>
  </w:endnote>
  <w:endnote w:type="continuationSeparator" w:id="0">
    <w:p w14:paraId="0ED7C0F8" w14:textId="77777777" w:rsidR="00156AEA" w:rsidRDefault="00156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Sans Serif">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MS ??">
    <w:altName w:val="Times New Roman"/>
    <w:panose1 w:val="00000000000000000000"/>
    <w:charset w:val="00"/>
    <w:family w:val="roman"/>
    <w:notTrueType/>
    <w:pitch w:val="default"/>
  </w:font>
  <w:font w:name="???????W5 (Prop)">
    <w:altName w:val="Arial Unicode MS"/>
    <w:panose1 w:val="00000000000000000000"/>
    <w:charset w:val="80"/>
    <w:family w:val="modern"/>
    <w:notTrueType/>
    <w:pitch w:val="variable"/>
    <w:sig w:usb0="00000000" w:usb1="08070000" w:usb2="00000010" w:usb3="00000000" w:csb0="00020000" w:csb1="00000000"/>
  </w:font>
  <w:font w:name="平成角ゴシックW5 (Prop)">
    <w:altName w:val="Arial Unicode MS"/>
    <w:panose1 w:val="00000000000000000000"/>
    <w:charset w:val="80"/>
    <w:family w:val="modern"/>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83E9D" w14:textId="77777777" w:rsidR="003F244E" w:rsidRDefault="003F244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FC95B8" w14:textId="77777777" w:rsidR="00156AEA" w:rsidRDefault="00156AEA">
      <w:r>
        <w:separator/>
      </w:r>
    </w:p>
  </w:footnote>
  <w:footnote w:type="continuationSeparator" w:id="0">
    <w:p w14:paraId="43CB7D43" w14:textId="77777777" w:rsidR="00156AEA" w:rsidRDefault="00156A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6"/>
  </w:num>
  <w:num w:numId="4">
    <w:abstractNumId w:val="9"/>
  </w:num>
  <w:num w:numId="5">
    <w:abstractNumId w:val="15"/>
  </w:num>
  <w:num w:numId="6">
    <w:abstractNumId w:val="11"/>
  </w:num>
  <w:num w:numId="7">
    <w:abstractNumId w:val="16"/>
  </w:num>
  <w:num w:numId="8">
    <w:abstractNumId w:val="10"/>
  </w:num>
  <w:num w:numId="9">
    <w:abstractNumId w:val="1"/>
  </w:num>
  <w:num w:numId="10">
    <w:abstractNumId w:val="14"/>
  </w:num>
  <w:num w:numId="11">
    <w:abstractNumId w:val="13"/>
  </w:num>
  <w:num w:numId="12">
    <w:abstractNumId w:val="8"/>
  </w:num>
  <w:num w:numId="13">
    <w:abstractNumId w:val="0"/>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abstractNumId w:val="3"/>
  </w:num>
  <w:num w:numId="15">
    <w:abstractNumId w:val="2"/>
  </w:num>
  <w:num w:numId="16">
    <w:abstractNumId w:val="7"/>
  </w:num>
  <w:num w:numId="17">
    <w:abstractNumId w:val="17"/>
  </w:num>
  <w:num w:numId="18">
    <w:abstractNumId w:val="5"/>
  </w:num>
  <w:num w:numId="19">
    <w:abstractNumId w:val="12"/>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3"/>
  </w:num>
  <w:num w:numId="23">
    <w:abstractNumId w:val="2"/>
  </w:num>
  <w:num w:numId="24">
    <w:abstractNumId w:val="8"/>
  </w:num>
  <w:num w:numId="25">
    <w:abstractNumId w:val="6"/>
  </w:num>
  <w:num w:numId="26">
    <w:abstractNumId w:val="4"/>
  </w:num>
  <w:num w:numId="27">
    <w:abstractNumId w:val="12"/>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01A4D"/>
    <w:rsid w:val="00017914"/>
    <w:rsid w:val="000506DC"/>
    <w:rsid w:val="0005538E"/>
    <w:rsid w:val="0005606C"/>
    <w:rsid w:val="0005782E"/>
    <w:rsid w:val="00066366"/>
    <w:rsid w:val="000941AC"/>
    <w:rsid w:val="000D0EDC"/>
    <w:rsid w:val="000D178D"/>
    <w:rsid w:val="000D2B2A"/>
    <w:rsid w:val="000D319A"/>
    <w:rsid w:val="000D49B1"/>
    <w:rsid w:val="0014764B"/>
    <w:rsid w:val="00156AEA"/>
    <w:rsid w:val="0016458B"/>
    <w:rsid w:val="0018164A"/>
    <w:rsid w:val="00187737"/>
    <w:rsid w:val="001A2D58"/>
    <w:rsid w:val="001A639B"/>
    <w:rsid w:val="001A7BBB"/>
    <w:rsid w:val="001B7A95"/>
    <w:rsid w:val="001D6E43"/>
    <w:rsid w:val="001E1C07"/>
    <w:rsid w:val="001F40F2"/>
    <w:rsid w:val="00202279"/>
    <w:rsid w:val="00211912"/>
    <w:rsid w:val="00231211"/>
    <w:rsid w:val="00233540"/>
    <w:rsid w:val="0023761F"/>
    <w:rsid w:val="00247D23"/>
    <w:rsid w:val="002771ED"/>
    <w:rsid w:val="00277DBA"/>
    <w:rsid w:val="00290015"/>
    <w:rsid w:val="002F2068"/>
    <w:rsid w:val="003136B9"/>
    <w:rsid w:val="00352EED"/>
    <w:rsid w:val="00362255"/>
    <w:rsid w:val="00365810"/>
    <w:rsid w:val="00367626"/>
    <w:rsid w:val="00372728"/>
    <w:rsid w:val="00393973"/>
    <w:rsid w:val="003962ED"/>
    <w:rsid w:val="003C2B94"/>
    <w:rsid w:val="003D7B96"/>
    <w:rsid w:val="003F244E"/>
    <w:rsid w:val="00406822"/>
    <w:rsid w:val="00424118"/>
    <w:rsid w:val="00426F4A"/>
    <w:rsid w:val="00441D7C"/>
    <w:rsid w:val="00443B32"/>
    <w:rsid w:val="004472A8"/>
    <w:rsid w:val="00456A19"/>
    <w:rsid w:val="00470603"/>
    <w:rsid w:val="005076DF"/>
    <w:rsid w:val="005179EB"/>
    <w:rsid w:val="005749F5"/>
    <w:rsid w:val="005948E8"/>
    <w:rsid w:val="0060780F"/>
    <w:rsid w:val="00611ADE"/>
    <w:rsid w:val="006218DD"/>
    <w:rsid w:val="006363DD"/>
    <w:rsid w:val="00683D85"/>
    <w:rsid w:val="006C23F1"/>
    <w:rsid w:val="006D0D83"/>
    <w:rsid w:val="006D14F6"/>
    <w:rsid w:val="006E7567"/>
    <w:rsid w:val="006F023F"/>
    <w:rsid w:val="00763251"/>
    <w:rsid w:val="00793F8C"/>
    <w:rsid w:val="007D7009"/>
    <w:rsid w:val="008002BA"/>
    <w:rsid w:val="00834631"/>
    <w:rsid w:val="00851346"/>
    <w:rsid w:val="008543C3"/>
    <w:rsid w:val="0087384E"/>
    <w:rsid w:val="00873D6C"/>
    <w:rsid w:val="00880CC5"/>
    <w:rsid w:val="00921F2E"/>
    <w:rsid w:val="0093576B"/>
    <w:rsid w:val="0094172A"/>
    <w:rsid w:val="00945ED5"/>
    <w:rsid w:val="009A1C52"/>
    <w:rsid w:val="009D0EF1"/>
    <w:rsid w:val="009D1724"/>
    <w:rsid w:val="009D208D"/>
    <w:rsid w:val="009E1323"/>
    <w:rsid w:val="00A300B5"/>
    <w:rsid w:val="00A308E5"/>
    <w:rsid w:val="00A33C39"/>
    <w:rsid w:val="00A66624"/>
    <w:rsid w:val="00A7231B"/>
    <w:rsid w:val="00AA19AC"/>
    <w:rsid w:val="00AA45C4"/>
    <w:rsid w:val="00AB154E"/>
    <w:rsid w:val="00AB270F"/>
    <w:rsid w:val="00AB4CBB"/>
    <w:rsid w:val="00AC5CBF"/>
    <w:rsid w:val="00AE2984"/>
    <w:rsid w:val="00AE66FA"/>
    <w:rsid w:val="00AF2398"/>
    <w:rsid w:val="00B033FD"/>
    <w:rsid w:val="00B3250E"/>
    <w:rsid w:val="00B370CB"/>
    <w:rsid w:val="00B41F83"/>
    <w:rsid w:val="00B525B6"/>
    <w:rsid w:val="00B67F30"/>
    <w:rsid w:val="00B70C54"/>
    <w:rsid w:val="00B7644F"/>
    <w:rsid w:val="00B77E18"/>
    <w:rsid w:val="00BE4384"/>
    <w:rsid w:val="00BF13D1"/>
    <w:rsid w:val="00BF5757"/>
    <w:rsid w:val="00BF61EF"/>
    <w:rsid w:val="00C15947"/>
    <w:rsid w:val="00C55E33"/>
    <w:rsid w:val="00C607AF"/>
    <w:rsid w:val="00C60C08"/>
    <w:rsid w:val="00C87A7A"/>
    <w:rsid w:val="00C91BF0"/>
    <w:rsid w:val="00CB7464"/>
    <w:rsid w:val="00CD1271"/>
    <w:rsid w:val="00CD5D57"/>
    <w:rsid w:val="00D247C2"/>
    <w:rsid w:val="00D418F7"/>
    <w:rsid w:val="00D71E49"/>
    <w:rsid w:val="00D73E38"/>
    <w:rsid w:val="00D75868"/>
    <w:rsid w:val="00D84731"/>
    <w:rsid w:val="00D85987"/>
    <w:rsid w:val="00DB1A9A"/>
    <w:rsid w:val="00DB3A85"/>
    <w:rsid w:val="00DC0DC1"/>
    <w:rsid w:val="00E15EA4"/>
    <w:rsid w:val="00E52A0B"/>
    <w:rsid w:val="00E62B13"/>
    <w:rsid w:val="00E82AE7"/>
    <w:rsid w:val="00EC0786"/>
    <w:rsid w:val="00ED035D"/>
    <w:rsid w:val="00EF1DBE"/>
    <w:rsid w:val="00EF6859"/>
    <w:rsid w:val="00EF70F1"/>
    <w:rsid w:val="00F16C6F"/>
    <w:rsid w:val="00F31AB2"/>
    <w:rsid w:val="00F36BA5"/>
    <w:rsid w:val="00F64160"/>
    <w:rsid w:val="00F65195"/>
    <w:rsid w:val="00FD6C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19081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Heading 1_a Char1,heading 1 Char1,h17 Char1,h111 Char1,h121 Char1,h131 Char1,h141 Char1,h151 Char1,h161 Char1"/>
    <w:basedOn w:val="DefaultParagraphFont"/>
    <w:link w:val="Heading1"/>
    <w:rsid w:val="006F023F"/>
    <w:rPr>
      <w:rFonts w:ascii="Arial" w:hAnsi="Arial"/>
      <w:sz w:val="36"/>
      <w:lang w:val="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6F023F"/>
    <w:rPr>
      <w:rFonts w:ascii="Arial" w:hAnsi="Arial"/>
      <w:sz w:val="32"/>
      <w:lang w:val="en-GB"/>
    </w:rPr>
  </w:style>
  <w:style w:type="character" w:customStyle="1" w:styleId="Heading3Char">
    <w:name w:val="Heading 3 Char"/>
    <w:aliases w:val="Underrubrik2 Char,H3 Char,no break Char,h3 Char,Memo Heading 3 Char"/>
    <w:basedOn w:val="DefaultParagraphFont"/>
    <w:link w:val="Heading3"/>
    <w:rsid w:val="006F023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023F"/>
    <w:rPr>
      <w:rFonts w:ascii="Arial" w:hAnsi="Arial"/>
      <w:sz w:val="24"/>
      <w:lang w:val="en-GB"/>
    </w:rPr>
  </w:style>
  <w:style w:type="character" w:customStyle="1" w:styleId="Heading5Char">
    <w:name w:val="Heading 5 Char"/>
    <w:link w:val="Heading5"/>
    <w:rsid w:val="00E62B13"/>
    <w:rPr>
      <w:rFonts w:ascii="Arial" w:eastAsia="MS Mincho"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6F023F"/>
    <w:rPr>
      <w:rFonts w:ascii="Arial" w:hAnsi="Arial"/>
      <w:lang w:val="en-GB"/>
    </w:rPr>
  </w:style>
  <w:style w:type="character" w:customStyle="1" w:styleId="Heading7Char">
    <w:name w:val="Heading 7 Char"/>
    <w:basedOn w:val="DefaultParagraphFont"/>
    <w:link w:val="Heading7"/>
    <w:rsid w:val="006F023F"/>
    <w:rPr>
      <w:rFonts w:ascii="Arial" w:hAnsi="Arial"/>
      <w:lang w:val="en-GB"/>
    </w:rPr>
  </w:style>
  <w:style w:type="character" w:customStyle="1" w:styleId="Heading8Char">
    <w:name w:val="Heading 8 Char"/>
    <w:basedOn w:val="DefaultParagraphFont"/>
    <w:link w:val="Heading8"/>
    <w:rsid w:val="006F023F"/>
    <w:rPr>
      <w:rFonts w:ascii="Arial" w:hAnsi="Arial"/>
      <w:sz w:val="36"/>
      <w:lang w:val="en-GB"/>
    </w:rPr>
  </w:style>
  <w:style w:type="character" w:customStyle="1" w:styleId="Heading9Char">
    <w:name w:val="Heading 9 Char"/>
    <w:basedOn w:val="DefaultParagraphFont"/>
    <w:link w:val="Heading9"/>
    <w:rsid w:val="006F023F"/>
    <w:rPr>
      <w:rFonts w:ascii="Arial" w:hAnsi="Arial"/>
      <w:sz w:val="36"/>
      <w:lang w:val="en-GB"/>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F023F"/>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6F023F"/>
    <w:rPr>
      <w:rFonts w:ascii="Arial" w:hAnsi="Arial"/>
      <w:b/>
      <w:i/>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basedOn w:val="DefaultParagraphFont"/>
    <w:link w:val="FootnoteText"/>
    <w:semiHidden/>
    <w:rsid w:val="006F023F"/>
    <w:rPr>
      <w:sz w:val="16"/>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6F023F"/>
    <w:rPr>
      <w:rFonts w:ascii="Tahoma" w:hAnsi="Tahoma"/>
      <w:shd w:val="clear" w:color="auto" w:fill="000080"/>
      <w:lang w:val="en-GB"/>
    </w:rPr>
  </w:style>
  <w:style w:type="paragraph" w:styleId="PlainText">
    <w:name w:val="Plain Text"/>
    <w:basedOn w:val="Normal"/>
    <w:link w:val="PlainTextChar"/>
    <w:rPr>
      <w:rFonts w:ascii="Courier New" w:hAnsi="Courier New"/>
      <w:lang w:val="nb-NO"/>
    </w:rPr>
  </w:style>
  <w:style w:type="character" w:customStyle="1" w:styleId="PlainTextChar">
    <w:name w:val="Plain Text Char"/>
    <w:basedOn w:val="DefaultParagraphFont"/>
    <w:link w:val="PlainText"/>
    <w:rsid w:val="006F023F"/>
    <w:rPr>
      <w:rFonts w:ascii="Courier New" w:hAnsi="Courier New"/>
      <w:lang w:val="nb-NO"/>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1"/>
    <w:basedOn w:val="DefaultParagraphFont"/>
    <w:link w:val="BodyText"/>
    <w:locked/>
    <w:rsid w:val="006F023F"/>
    <w:rPr>
      <w:lang w:val="en-GB"/>
    </w:rPr>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link w:val="BodyText2Char"/>
    <w:pPr>
      <w:jc w:val="both"/>
    </w:pPr>
  </w:style>
  <w:style w:type="character" w:customStyle="1" w:styleId="BodyText2Char">
    <w:name w:val="Body Text 2 Char"/>
    <w:basedOn w:val="DefaultParagraphFont"/>
    <w:link w:val="BodyText2"/>
    <w:rsid w:val="006F023F"/>
    <w:rPr>
      <w:lang w:val="en-GB"/>
    </w:rPr>
  </w:style>
  <w:style w:type="paragraph" w:customStyle="1" w:styleId="CRCoverPage">
    <w:name w:val="CR Cover Page"/>
    <w:pPr>
      <w:spacing w:after="120"/>
    </w:pPr>
    <w:rPr>
      <w:rFonts w:ascii="Arial" w:hAnsi="Arial"/>
      <w:lang w:val="en-GB"/>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semiHidden/>
    <w:rsid w:val="006F023F"/>
    <w:rPr>
      <w:rFonts w:ascii="Tahoma" w:hAnsi="Tahoma" w:cs="Tahoma"/>
      <w:sz w:val="16"/>
      <w:szCs w:val="16"/>
      <w:lang w:val="en-GB"/>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character" w:customStyle="1" w:styleId="CommentTextChar">
    <w:name w:val="Comment Text Char"/>
    <w:link w:val="CommentText"/>
    <w:semiHidden/>
    <w:rsid w:val="005076DF"/>
    <w:rPr>
      <w:rFonts w:eastAsia="Times New Roman"/>
      <w:lang w:val="en-GB"/>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rsid w:val="006F023F"/>
    <w:rPr>
      <w:rFonts w:asciiTheme="majorHAnsi" w:eastAsiaTheme="majorEastAsia" w:hAnsiTheme="majorHAnsi" w:cstheme="majorBidi"/>
      <w:b/>
      <w:bCs/>
      <w:color w:val="365F91" w:themeColor="accent1" w:themeShade="BF"/>
      <w:sz w:val="28"/>
      <w:szCs w:val="28"/>
      <w:lang w:val="en-GB"/>
    </w:rPr>
  </w:style>
  <w:style w:type="character" w:customStyle="1" w:styleId="BodyTextChar1">
    <w:name w:val="Body Text Char1"/>
    <w:aliases w:val="bt Char"/>
    <w:basedOn w:val="DefaultParagraphFont"/>
    <w:semiHidden/>
    <w:rsid w:val="006F023F"/>
    <w:rPr>
      <w:lang w:val="en-GB"/>
    </w:rPr>
  </w:style>
  <w:style w:type="paragraph" w:styleId="NormalWeb">
    <w:name w:val="Normal (Web)"/>
    <w:basedOn w:val="Normal"/>
    <w:uiPriority w:val="99"/>
    <w:unhideWhenUsed/>
    <w:rsid w:val="00D71E49"/>
    <w:pPr>
      <w:spacing w:before="100" w:beforeAutospacing="1" w:after="100" w:afterAutospacing="1"/>
    </w:pPr>
    <w:rPr>
      <w:rFonts w:eastAsiaTheme="minorEastAsia"/>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Heading 1_a Char1,heading 1 Char1,h17 Char1,h111 Char1,h121 Char1,h131 Char1,h141 Char1,h151 Char1,h161 Char1"/>
    <w:basedOn w:val="DefaultParagraphFont"/>
    <w:link w:val="Heading1"/>
    <w:rsid w:val="006F023F"/>
    <w:rPr>
      <w:rFonts w:ascii="Arial" w:hAnsi="Arial"/>
      <w:sz w:val="36"/>
      <w:lang w:val="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6F023F"/>
    <w:rPr>
      <w:rFonts w:ascii="Arial" w:hAnsi="Arial"/>
      <w:sz w:val="32"/>
      <w:lang w:val="en-GB"/>
    </w:rPr>
  </w:style>
  <w:style w:type="character" w:customStyle="1" w:styleId="Heading3Char">
    <w:name w:val="Heading 3 Char"/>
    <w:aliases w:val="Underrubrik2 Char,H3 Char,no break Char,h3 Char,Memo Heading 3 Char"/>
    <w:basedOn w:val="DefaultParagraphFont"/>
    <w:link w:val="Heading3"/>
    <w:rsid w:val="006F023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023F"/>
    <w:rPr>
      <w:rFonts w:ascii="Arial" w:hAnsi="Arial"/>
      <w:sz w:val="24"/>
      <w:lang w:val="en-GB"/>
    </w:rPr>
  </w:style>
  <w:style w:type="character" w:customStyle="1" w:styleId="Heading5Char">
    <w:name w:val="Heading 5 Char"/>
    <w:link w:val="Heading5"/>
    <w:rsid w:val="00E62B13"/>
    <w:rPr>
      <w:rFonts w:ascii="Arial" w:eastAsia="MS Mincho"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6F023F"/>
    <w:rPr>
      <w:rFonts w:ascii="Arial" w:hAnsi="Arial"/>
      <w:lang w:val="en-GB"/>
    </w:rPr>
  </w:style>
  <w:style w:type="character" w:customStyle="1" w:styleId="Heading7Char">
    <w:name w:val="Heading 7 Char"/>
    <w:basedOn w:val="DefaultParagraphFont"/>
    <w:link w:val="Heading7"/>
    <w:rsid w:val="006F023F"/>
    <w:rPr>
      <w:rFonts w:ascii="Arial" w:hAnsi="Arial"/>
      <w:lang w:val="en-GB"/>
    </w:rPr>
  </w:style>
  <w:style w:type="character" w:customStyle="1" w:styleId="Heading8Char">
    <w:name w:val="Heading 8 Char"/>
    <w:basedOn w:val="DefaultParagraphFont"/>
    <w:link w:val="Heading8"/>
    <w:rsid w:val="006F023F"/>
    <w:rPr>
      <w:rFonts w:ascii="Arial" w:hAnsi="Arial"/>
      <w:sz w:val="36"/>
      <w:lang w:val="en-GB"/>
    </w:rPr>
  </w:style>
  <w:style w:type="character" w:customStyle="1" w:styleId="Heading9Char">
    <w:name w:val="Heading 9 Char"/>
    <w:basedOn w:val="DefaultParagraphFont"/>
    <w:link w:val="Heading9"/>
    <w:rsid w:val="006F023F"/>
    <w:rPr>
      <w:rFonts w:ascii="Arial" w:hAnsi="Arial"/>
      <w:sz w:val="36"/>
      <w:lang w:val="en-GB"/>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F023F"/>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6F023F"/>
    <w:rPr>
      <w:rFonts w:ascii="Arial" w:hAnsi="Arial"/>
      <w:b/>
      <w:i/>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basedOn w:val="DefaultParagraphFont"/>
    <w:link w:val="FootnoteText"/>
    <w:semiHidden/>
    <w:rsid w:val="006F023F"/>
    <w:rPr>
      <w:sz w:val="16"/>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6F023F"/>
    <w:rPr>
      <w:rFonts w:ascii="Tahoma" w:hAnsi="Tahoma"/>
      <w:shd w:val="clear" w:color="auto" w:fill="000080"/>
      <w:lang w:val="en-GB"/>
    </w:rPr>
  </w:style>
  <w:style w:type="paragraph" w:styleId="PlainText">
    <w:name w:val="Plain Text"/>
    <w:basedOn w:val="Normal"/>
    <w:link w:val="PlainTextChar"/>
    <w:rPr>
      <w:rFonts w:ascii="Courier New" w:hAnsi="Courier New"/>
      <w:lang w:val="nb-NO"/>
    </w:rPr>
  </w:style>
  <w:style w:type="character" w:customStyle="1" w:styleId="PlainTextChar">
    <w:name w:val="Plain Text Char"/>
    <w:basedOn w:val="DefaultParagraphFont"/>
    <w:link w:val="PlainText"/>
    <w:rsid w:val="006F023F"/>
    <w:rPr>
      <w:rFonts w:ascii="Courier New" w:hAnsi="Courier New"/>
      <w:lang w:val="nb-NO"/>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1"/>
    <w:basedOn w:val="DefaultParagraphFont"/>
    <w:link w:val="BodyText"/>
    <w:locked/>
    <w:rsid w:val="006F023F"/>
    <w:rPr>
      <w:lang w:val="en-GB"/>
    </w:rPr>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link w:val="BodyText2Char"/>
    <w:pPr>
      <w:jc w:val="both"/>
    </w:pPr>
  </w:style>
  <w:style w:type="character" w:customStyle="1" w:styleId="BodyText2Char">
    <w:name w:val="Body Text 2 Char"/>
    <w:basedOn w:val="DefaultParagraphFont"/>
    <w:link w:val="BodyText2"/>
    <w:rsid w:val="006F023F"/>
    <w:rPr>
      <w:lang w:val="en-GB"/>
    </w:rPr>
  </w:style>
  <w:style w:type="paragraph" w:customStyle="1" w:styleId="CRCoverPage">
    <w:name w:val="CR Cover Page"/>
    <w:pPr>
      <w:spacing w:after="120"/>
    </w:pPr>
    <w:rPr>
      <w:rFonts w:ascii="Arial" w:hAnsi="Arial"/>
      <w:lang w:val="en-GB"/>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semiHidden/>
    <w:rsid w:val="006F023F"/>
    <w:rPr>
      <w:rFonts w:ascii="Tahoma" w:hAnsi="Tahoma" w:cs="Tahoma"/>
      <w:sz w:val="16"/>
      <w:szCs w:val="16"/>
      <w:lang w:val="en-GB"/>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character" w:customStyle="1" w:styleId="CommentTextChar">
    <w:name w:val="Comment Text Char"/>
    <w:link w:val="CommentText"/>
    <w:semiHidden/>
    <w:rsid w:val="005076DF"/>
    <w:rPr>
      <w:rFonts w:eastAsia="Times New Roman"/>
      <w:lang w:val="en-GB"/>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rsid w:val="006F023F"/>
    <w:rPr>
      <w:rFonts w:asciiTheme="majorHAnsi" w:eastAsiaTheme="majorEastAsia" w:hAnsiTheme="majorHAnsi" w:cstheme="majorBidi"/>
      <w:b/>
      <w:bCs/>
      <w:color w:val="365F91" w:themeColor="accent1" w:themeShade="BF"/>
      <w:sz w:val="28"/>
      <w:szCs w:val="28"/>
      <w:lang w:val="en-GB"/>
    </w:rPr>
  </w:style>
  <w:style w:type="character" w:customStyle="1" w:styleId="BodyTextChar1">
    <w:name w:val="Body Text Char1"/>
    <w:aliases w:val="bt Char"/>
    <w:basedOn w:val="DefaultParagraphFont"/>
    <w:semiHidden/>
    <w:rsid w:val="006F023F"/>
    <w:rPr>
      <w:lang w:val="en-GB"/>
    </w:rPr>
  </w:style>
  <w:style w:type="paragraph" w:styleId="NormalWeb">
    <w:name w:val="Normal (Web)"/>
    <w:basedOn w:val="Normal"/>
    <w:uiPriority w:val="99"/>
    <w:unhideWhenUsed/>
    <w:rsid w:val="00D71E49"/>
    <w:pPr>
      <w:spacing w:before="100" w:beforeAutospacing="1" w:after="100" w:afterAutospacing="1"/>
    </w:pPr>
    <w:rPr>
      <w:rFonts w:eastAsiaTheme="minorEastAsia"/>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9522467">
      <w:bodyDiv w:val="1"/>
      <w:marLeft w:val="0"/>
      <w:marRight w:val="0"/>
      <w:marTop w:val="0"/>
      <w:marBottom w:val="0"/>
      <w:divBdr>
        <w:top w:val="none" w:sz="0" w:space="0" w:color="auto"/>
        <w:left w:val="none" w:sz="0" w:space="0" w:color="auto"/>
        <w:bottom w:val="none" w:sz="0" w:space="0" w:color="auto"/>
        <w:right w:val="none" w:sz="0" w:space="0" w:color="auto"/>
      </w:divBdr>
    </w:div>
    <w:div w:id="1415084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45.bin"/><Relationship Id="rId21" Type="http://schemas.openxmlformats.org/officeDocument/2006/relationships/image" Target="media/image5.wmf"/><Relationship Id="rId42" Type="http://schemas.openxmlformats.org/officeDocument/2006/relationships/image" Target="media/image14.gif"/><Relationship Id="rId47" Type="http://schemas.openxmlformats.org/officeDocument/2006/relationships/image" Target="media/image16.wmf"/><Relationship Id="rId63" Type="http://schemas.openxmlformats.org/officeDocument/2006/relationships/image" Target="media/image25.wmf"/><Relationship Id="rId68" Type="http://schemas.openxmlformats.org/officeDocument/2006/relationships/image" Target="media/image29.wmf"/><Relationship Id="rId84" Type="http://schemas.openxmlformats.org/officeDocument/2006/relationships/image" Target="media/image39.emf"/><Relationship Id="rId89" Type="http://schemas.openxmlformats.org/officeDocument/2006/relationships/image" Target="media/image42.wmf"/><Relationship Id="rId112" Type="http://schemas.openxmlformats.org/officeDocument/2006/relationships/oleObject" Target="embeddings/oleObject42.bin"/><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endnotes" Target="endnotes.xml"/><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19.wmf"/><Relationship Id="rId58" Type="http://schemas.openxmlformats.org/officeDocument/2006/relationships/oleObject" Target="embeddings/oleObject21.bin"/><Relationship Id="rId74" Type="http://schemas.openxmlformats.org/officeDocument/2006/relationships/image" Target="media/image33.wmf"/><Relationship Id="rId79" Type="http://schemas.openxmlformats.org/officeDocument/2006/relationships/image" Target="media/image36.wmf"/><Relationship Id="rId102" Type="http://schemas.openxmlformats.org/officeDocument/2006/relationships/oleObject" Target="embeddings/oleObject37.bin"/><Relationship Id="rId5" Type="http://schemas.openxmlformats.org/officeDocument/2006/relationships/numbering" Target="numbering.xml"/><Relationship Id="rId61" Type="http://schemas.openxmlformats.org/officeDocument/2006/relationships/image" Target="media/image23.wmf"/><Relationship Id="rId82" Type="http://schemas.openxmlformats.org/officeDocument/2006/relationships/oleObject" Target="embeddings/oleObject29.bin"/><Relationship Id="rId90" Type="http://schemas.openxmlformats.org/officeDocument/2006/relationships/oleObject" Target="embeddings/oleObject32.bin"/><Relationship Id="rId95" Type="http://schemas.openxmlformats.org/officeDocument/2006/relationships/image" Target="media/image45.emf"/><Relationship Id="rId19" Type="http://schemas.openxmlformats.org/officeDocument/2006/relationships/image" Target="media/image3.wmf"/><Relationship Id="rId14" Type="http://schemas.openxmlformats.org/officeDocument/2006/relationships/hyperlink" Target="http://www.3gpp.org/ftp/Specs/html-info/21900.htm" TargetMode="External"/><Relationship Id="rId22" Type="http://schemas.openxmlformats.org/officeDocument/2006/relationships/image" Target="media/image6.wmf"/><Relationship Id="rId27" Type="http://schemas.openxmlformats.org/officeDocument/2006/relationships/oleObject" Target="embeddings/oleObject5.bin"/><Relationship Id="rId30" Type="http://schemas.openxmlformats.org/officeDocument/2006/relationships/oleObject" Target="embeddings/oleObject8.bin"/><Relationship Id="rId35" Type="http://schemas.openxmlformats.org/officeDocument/2006/relationships/oleObject" Target="embeddings/oleObject13.bin"/><Relationship Id="rId43" Type="http://schemas.openxmlformats.org/officeDocument/2006/relationships/image" Target="media/image15.gi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26.wmf"/><Relationship Id="rId69" Type="http://schemas.openxmlformats.org/officeDocument/2006/relationships/oleObject" Target="embeddings/oleObject24.bin"/><Relationship Id="rId77" Type="http://schemas.openxmlformats.org/officeDocument/2006/relationships/oleObject" Target="embeddings/oleObject27.bin"/><Relationship Id="rId100" Type="http://schemas.openxmlformats.org/officeDocument/2006/relationships/oleObject" Target="embeddings/oleObject36.bin"/><Relationship Id="rId105" Type="http://schemas.openxmlformats.org/officeDocument/2006/relationships/image" Target="media/image51.wmf"/><Relationship Id="rId113" Type="http://schemas.openxmlformats.org/officeDocument/2006/relationships/oleObject" Target="embeddings/oleObject43.bin"/><Relationship Id="rId118" Type="http://schemas.openxmlformats.org/officeDocument/2006/relationships/image" Target="media/image57.emf"/><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image" Target="media/image32.wmf"/><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image" Target="media/image44.wmf"/><Relationship Id="rId98" Type="http://schemas.openxmlformats.org/officeDocument/2006/relationships/oleObject" Target="embeddings/oleObject35.bin"/><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wmf"/><Relationship Id="rId25"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image" Target="media/image10.wmf"/><Relationship Id="rId46" Type="http://schemas.openxmlformats.org/officeDocument/2006/relationships/oleObject" Target="embeddings/oleObject15.bin"/><Relationship Id="rId59" Type="http://schemas.openxmlformats.org/officeDocument/2006/relationships/image" Target="media/image22.wmf"/><Relationship Id="rId67"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0.bin"/><Relationship Id="rId116" Type="http://schemas.openxmlformats.org/officeDocument/2006/relationships/image" Target="media/image56.emf"/><Relationship Id="rId20" Type="http://schemas.openxmlformats.org/officeDocument/2006/relationships/image" Target="media/image4.wmf"/><Relationship Id="rId41" Type="http://schemas.openxmlformats.org/officeDocument/2006/relationships/image" Target="media/image13.gif"/><Relationship Id="rId54" Type="http://schemas.openxmlformats.org/officeDocument/2006/relationships/oleObject" Target="embeddings/oleObject19.bin"/><Relationship Id="rId62" Type="http://schemas.openxmlformats.org/officeDocument/2006/relationships/image" Target="media/image24.wmf"/><Relationship Id="rId70" Type="http://schemas.openxmlformats.org/officeDocument/2006/relationships/image" Target="media/image30.wmf"/><Relationship Id="rId75" Type="http://schemas.openxmlformats.org/officeDocument/2006/relationships/oleObject" Target="embeddings/oleObject26.bin"/><Relationship Id="rId83" Type="http://schemas.openxmlformats.org/officeDocument/2006/relationships/image" Target="media/image38.wmf"/><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image" Target="media/image46.emf"/><Relationship Id="rId111" Type="http://schemas.openxmlformats.org/officeDocument/2006/relationships/image" Target="media/image54.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w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9.wmf"/><Relationship Id="rId49" Type="http://schemas.openxmlformats.org/officeDocument/2006/relationships/image" Target="media/image17.wmf"/><Relationship Id="rId57" Type="http://schemas.openxmlformats.org/officeDocument/2006/relationships/image" Target="media/image21.wmf"/><Relationship Id="rId106" Type="http://schemas.openxmlformats.org/officeDocument/2006/relationships/oleObject" Target="embeddings/oleObject39.bin"/><Relationship Id="rId114" Type="http://schemas.openxmlformats.org/officeDocument/2006/relationships/image" Target="media/image55.wmf"/><Relationship Id="rId119" Type="http://schemas.openxmlformats.org/officeDocument/2006/relationships/oleObject" Target="embeddings/oleObject46.bin"/><Relationship Id="rId10" Type="http://schemas.openxmlformats.org/officeDocument/2006/relationships/footnotes" Target="footnotes.xml"/><Relationship Id="rId31" Type="http://schemas.openxmlformats.org/officeDocument/2006/relationships/oleObject" Target="embeddings/oleObject9.bin"/><Relationship Id="rId44" Type="http://schemas.openxmlformats.org/officeDocument/2006/relationships/image" Target="media/image16.gif"/><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wmf"/><Relationship Id="rId73" Type="http://schemas.openxmlformats.org/officeDocument/2006/relationships/oleObject" Target="embeddings/oleObject25.bin"/><Relationship Id="rId78" Type="http://schemas.openxmlformats.org/officeDocument/2006/relationships/image" Target="media/image35.wmf"/><Relationship Id="rId81" Type="http://schemas.openxmlformats.org/officeDocument/2006/relationships/image" Target="media/image37.png"/><Relationship Id="rId86" Type="http://schemas.openxmlformats.org/officeDocument/2006/relationships/image" Target="media/image40.wmf"/><Relationship Id="rId94" Type="http://schemas.openxmlformats.org/officeDocument/2006/relationships/oleObject" Target="embeddings/oleObject34.bin"/><Relationship Id="rId99" Type="http://schemas.openxmlformats.org/officeDocument/2006/relationships/image" Target="media/image48.emf"/><Relationship Id="rId101" Type="http://schemas.openxmlformats.org/officeDocument/2006/relationships/image" Target="media/image49.wmf"/><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oleObject" Target="embeddings/oleObject2.bin"/><Relationship Id="rId39" Type="http://schemas.openxmlformats.org/officeDocument/2006/relationships/image" Target="media/image11.wmf"/><Relationship Id="rId109" Type="http://schemas.openxmlformats.org/officeDocument/2006/relationships/image" Target="media/image53.wmf"/><Relationship Id="rId34" Type="http://schemas.openxmlformats.org/officeDocument/2006/relationships/oleObject" Target="embeddings/oleObject12.bin"/><Relationship Id="rId50" Type="http://schemas.openxmlformats.org/officeDocument/2006/relationships/oleObject" Target="embeddings/oleObject17.bin"/><Relationship Id="rId55" Type="http://schemas.openxmlformats.org/officeDocument/2006/relationships/image" Target="media/image20.emf"/><Relationship Id="rId76" Type="http://schemas.openxmlformats.org/officeDocument/2006/relationships/image" Target="media/image34.wmf"/><Relationship Id="rId97" Type="http://schemas.openxmlformats.org/officeDocument/2006/relationships/image" Target="media/image47.wmf"/><Relationship Id="rId104" Type="http://schemas.openxmlformats.org/officeDocument/2006/relationships/oleObject" Target="embeddings/oleObject38.bin"/><Relationship Id="rId120" Type="http://schemas.openxmlformats.org/officeDocument/2006/relationships/footer" Target="footer1.xml"/><Relationship Id="rId7" Type="http://schemas.microsoft.com/office/2007/relationships/stylesWithEffects" Target="stylesWithEffects.xml"/><Relationship Id="rId71" Type="http://schemas.openxmlformats.org/officeDocument/2006/relationships/image" Target="media/image31.wmf"/><Relationship Id="rId92" Type="http://schemas.openxmlformats.org/officeDocument/2006/relationships/oleObject" Target="embeddings/oleObject33.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2.wmf"/><Relationship Id="rId45" Type="http://schemas.openxmlformats.org/officeDocument/2006/relationships/image" Target="media/image15.wmf"/><Relationship Id="rId66" Type="http://schemas.openxmlformats.org/officeDocument/2006/relationships/image" Target="media/image28.wmf"/><Relationship Id="rId87" Type="http://schemas.openxmlformats.org/officeDocument/2006/relationships/image" Target="media/image41.emf"/><Relationship Id="rId110" Type="http://schemas.openxmlformats.org/officeDocument/2006/relationships/oleObject" Target="embeddings/oleObject41.bin"/><Relationship Id="rId115"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3E2FB80D1DA44AA6455B39A8E5CD67" ma:contentTypeVersion="0" ma:contentTypeDescription="Create a new document." ma:contentTypeScope="" ma:versionID="265bf31bb471dfd3df73965d29990ef7">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9271C3-B951-4730-88D3-B273458280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C0AE3FC9-2A7E-4405-915E-13412521F05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8586679-0000-40DF-A40D-8782340EEBFE}">
  <ds:schemaRefs>
    <ds:schemaRef ds:uri="http://schemas.microsoft.com/sharepoint/v3/contenttype/forms"/>
  </ds:schemaRefs>
</ds:datastoreItem>
</file>

<file path=customXml/itemProps4.xml><?xml version="1.0" encoding="utf-8"?>
<ds:datastoreItem xmlns:ds="http://schemas.openxmlformats.org/officeDocument/2006/customXml" ds:itemID="{29AE9921-D61E-4CE4-B6D1-A7F24B692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56</Pages>
  <Words>16774</Words>
  <Characters>95613</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112163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peter.von.wrycza@ericsson.com</dc:creator>
  <cp:keywords>UMTS, radio, layer 1</cp:keywords>
  <cp:lastModifiedBy>Peter von Wrycza</cp:lastModifiedBy>
  <cp:revision>5</cp:revision>
  <cp:lastPrinted>2003-06-27T23:15:00Z</cp:lastPrinted>
  <dcterms:created xsi:type="dcterms:W3CDTF">2014-05-09T10:53:00Z</dcterms:created>
  <dcterms:modified xsi:type="dcterms:W3CDTF">2014-05-09T12:50:00Z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0x010100673E2FB80D1DA44AA6455B39A8E5CD67</vt:lpwstr>
  </property>
</Properties>
</file>